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195DFD7A"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DC7016" w:rsidRPr="00DC7016">
        <w:rPr>
          <w:rFonts w:cs="Arial"/>
          <w:sz w:val="24"/>
          <w:szCs w:val="24"/>
        </w:rPr>
        <w:t>R4-2209681</w:t>
      </w:r>
      <w:bookmarkStart w:id="2" w:name="_GoBack"/>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140B43"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140B43">
        <w:rPr>
          <w:rFonts w:ascii="Arial" w:hAnsi="Arial" w:cs="Arial"/>
          <w:color w:val="000000" w:themeColor="text1"/>
          <w:sz w:val="22"/>
        </w:rPr>
        <w:t>Huawei</w:t>
      </w:r>
    </w:p>
    <w:p w14:paraId="3F7150BA" w14:textId="0BFE5AD6" w:rsidR="00435E4F"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Title:</w:t>
      </w:r>
      <w:r w:rsidRPr="00140B43">
        <w:rPr>
          <w:rFonts w:ascii="Arial" w:hAnsi="Arial" w:cs="Arial"/>
          <w:color w:val="000000" w:themeColor="text1"/>
          <w:sz w:val="22"/>
        </w:rPr>
        <w:t xml:space="preserve"> </w:t>
      </w:r>
      <w:r w:rsidRPr="00140B43">
        <w:rPr>
          <w:rFonts w:ascii="Arial" w:hAnsi="Arial" w:cs="Arial"/>
          <w:color w:val="000000" w:themeColor="text1"/>
          <w:sz w:val="22"/>
        </w:rPr>
        <w:tab/>
      </w:r>
      <w:r w:rsidR="00140B43" w:rsidRPr="00140B43">
        <w:rPr>
          <w:rFonts w:ascii="Arial" w:hAnsi="Arial" w:cs="Arial"/>
          <w:color w:val="000000" w:themeColor="text1"/>
          <w:sz w:val="22"/>
        </w:rPr>
        <w:t>TP to TS 38.108: remaining annexes for FRC (</w:t>
      </w:r>
      <w:r w:rsidR="00BA0A8E">
        <w:rPr>
          <w:rFonts w:ascii="Arial" w:hAnsi="Arial" w:cs="Arial"/>
          <w:color w:val="000000" w:themeColor="text1"/>
          <w:sz w:val="22"/>
        </w:rPr>
        <w:t xml:space="preserve">SAN </w:t>
      </w:r>
      <w:r w:rsidR="00140B43" w:rsidRPr="00140B43">
        <w:rPr>
          <w:rFonts w:ascii="Arial" w:hAnsi="Arial" w:cs="Arial"/>
          <w:color w:val="000000" w:themeColor="text1"/>
          <w:sz w:val="22"/>
        </w:rPr>
        <w:t>demodulation requirements)</w:t>
      </w:r>
      <w:r w:rsidR="00290AC8" w:rsidRPr="00140B43">
        <w:rPr>
          <w:rFonts w:ascii="Arial" w:hAnsi="Arial" w:cs="Arial"/>
          <w:color w:val="000000" w:themeColor="text1"/>
          <w:sz w:val="22"/>
        </w:rPr>
        <w:tab/>
      </w:r>
    </w:p>
    <w:p w14:paraId="3ACA12DB" w14:textId="21239B2D" w:rsidR="00D64225"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Agen</w:t>
      </w:r>
      <w:r w:rsidRPr="00140B43">
        <w:rPr>
          <w:rFonts w:ascii="Arial" w:eastAsia="SimSun" w:hAnsi="Arial" w:cs="Arial" w:hint="eastAsia"/>
          <w:b/>
          <w:color w:val="000000" w:themeColor="text1"/>
          <w:sz w:val="22"/>
          <w:lang w:eastAsia="zh-CN"/>
        </w:rPr>
        <w:t>d</w:t>
      </w:r>
      <w:r w:rsidRPr="00140B43">
        <w:rPr>
          <w:rFonts w:ascii="Arial" w:hAnsi="Arial" w:cs="Arial"/>
          <w:b/>
          <w:color w:val="000000" w:themeColor="text1"/>
          <w:sz w:val="22"/>
        </w:rPr>
        <w:t>a Item:</w:t>
      </w:r>
      <w:r w:rsidRPr="00140B43">
        <w:rPr>
          <w:rFonts w:ascii="Arial" w:hAnsi="Arial" w:cs="Arial"/>
          <w:color w:val="000000" w:themeColor="text1"/>
          <w:sz w:val="22"/>
        </w:rPr>
        <w:tab/>
      </w:r>
      <w:r w:rsidR="00140B43" w:rsidRPr="00140B43">
        <w:rPr>
          <w:rFonts w:ascii="Arial" w:hAnsi="Arial" w:cs="Arial"/>
          <w:color w:val="000000" w:themeColor="text1"/>
          <w:sz w:val="22"/>
        </w:rPr>
        <w:t>9.12.8.1</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140B43">
        <w:rPr>
          <w:rFonts w:ascii="Arial" w:hAnsi="Arial" w:cs="Arial"/>
          <w:b/>
          <w:color w:val="000000" w:themeColor="text1"/>
          <w:sz w:val="22"/>
        </w:rPr>
        <w:t>Document for:</w:t>
      </w:r>
      <w:r w:rsidRPr="00140B43">
        <w:rPr>
          <w:rFonts w:ascii="Arial" w:hAnsi="Arial" w:cs="Arial"/>
          <w:color w:val="000000" w:themeColor="text1"/>
          <w:sz w:val="22"/>
        </w:rPr>
        <w:tab/>
      </w:r>
      <w:r w:rsidR="00435E4F" w:rsidRPr="00140B43">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5F261A31" w14:textId="084E1A3A" w:rsidR="00F058C4" w:rsidRDefault="00F058C4" w:rsidP="00F058C4">
      <w:pPr>
        <w:rPr>
          <w:color w:val="000000" w:themeColor="text1"/>
        </w:rPr>
      </w:pPr>
      <w:r w:rsidRPr="00621F30">
        <w:rPr>
          <w:color w:val="000000" w:themeColor="text1"/>
        </w:rPr>
        <w:t xml:space="preserve">During last RAN4#102e meeting, </w:t>
      </w:r>
      <w:r w:rsidR="00621F30" w:rsidRPr="00621F30">
        <w:rPr>
          <w:color w:val="000000" w:themeColor="text1"/>
        </w:rPr>
        <w:t xml:space="preserve">based on the previously agreed worksplit in [1] (Issue 3-3-2) </w:t>
      </w:r>
      <w:r w:rsidRPr="00621F30">
        <w:rPr>
          <w:color w:val="000000" w:themeColor="text1"/>
        </w:rPr>
        <w:t xml:space="preserve">Huawei has provided a TP </w:t>
      </w:r>
      <w:r w:rsidR="00621F30" w:rsidRPr="00621F30">
        <w:rPr>
          <w:color w:val="000000" w:themeColor="text1"/>
        </w:rPr>
        <w:t>t</w:t>
      </w:r>
      <w:r w:rsidRPr="00621F30">
        <w:rPr>
          <w:color w:val="000000" w:themeColor="text1"/>
        </w:rPr>
        <w:t>o Annex A (Fixed Reference Channels) for the NTN spec</w:t>
      </w:r>
      <w:r w:rsidR="00621F30" w:rsidRPr="00621F30">
        <w:rPr>
          <w:color w:val="000000" w:themeColor="text1"/>
        </w:rPr>
        <w:t>ification</w:t>
      </w:r>
      <w:r w:rsidRPr="00621F30">
        <w:rPr>
          <w:color w:val="000000" w:themeColor="text1"/>
        </w:rPr>
        <w:t xml:space="preserve"> TS 38.108.</w:t>
      </w:r>
      <w:r w:rsidR="00621F30" w:rsidRPr="00621F30">
        <w:rPr>
          <w:color w:val="000000" w:themeColor="text1"/>
        </w:rPr>
        <w:t xml:space="preserve"> </w:t>
      </w:r>
      <w:r w:rsidR="00CE0BBC">
        <w:rPr>
          <w:color w:val="000000" w:themeColor="text1"/>
        </w:rPr>
        <w:t>That TP has covered FRC for the RF requirements</w:t>
      </w:r>
      <w:r w:rsidR="008B7CFD">
        <w:rPr>
          <w:color w:val="000000" w:themeColor="text1"/>
        </w:rPr>
        <w:t xml:space="preserve"> in annex A.1 and A.2</w:t>
      </w:r>
      <w:r w:rsidR="00CE0BBC">
        <w:rPr>
          <w:color w:val="000000" w:themeColor="text1"/>
        </w:rPr>
        <w:t xml:space="preserve">, where other FRCs (for SAN demodulation requirements) were intentionally not addressed. </w:t>
      </w:r>
      <w:r w:rsidRPr="00621F30">
        <w:rPr>
          <w:color w:val="000000" w:themeColor="text1"/>
        </w:rPr>
        <w:t xml:space="preserve"> </w:t>
      </w:r>
    </w:p>
    <w:p w14:paraId="53E1CBCF" w14:textId="0BCB0733" w:rsidR="0052102A" w:rsidRPr="00621F30" w:rsidRDefault="0052102A" w:rsidP="00F058C4">
      <w:pPr>
        <w:rPr>
          <w:color w:val="000000" w:themeColor="text1"/>
        </w:rPr>
      </w:pPr>
      <w:r>
        <w:rPr>
          <w:color w:val="000000" w:themeColor="text1"/>
        </w:rPr>
        <w:t xml:space="preserve">This TP to TS 38.108 provides </w:t>
      </w:r>
      <w:r w:rsidRPr="0052102A">
        <w:rPr>
          <w:color w:val="000000" w:themeColor="text1"/>
        </w:rPr>
        <w:t xml:space="preserve">remaining </w:t>
      </w:r>
      <w:r>
        <w:rPr>
          <w:color w:val="000000" w:themeColor="text1"/>
        </w:rPr>
        <w:t xml:space="preserve">FRC </w:t>
      </w:r>
      <w:r w:rsidRPr="0052102A">
        <w:rPr>
          <w:color w:val="000000" w:themeColor="text1"/>
        </w:rPr>
        <w:t>annexes for SAN demodulation requirements</w:t>
      </w:r>
      <w:r>
        <w:rPr>
          <w:color w:val="000000" w:themeColor="text1"/>
        </w:rPr>
        <w:t>.</w:t>
      </w:r>
    </w:p>
    <w:p w14:paraId="3EE1E1CE" w14:textId="111212BB" w:rsidR="007C0C9E" w:rsidRPr="00691D03" w:rsidRDefault="00DF7723" w:rsidP="007C0C9E">
      <w:pPr>
        <w:rPr>
          <w:color w:val="000000" w:themeColor="text1"/>
          <w:lang w:val="en-US"/>
        </w:rPr>
      </w:pPr>
      <w:r w:rsidRPr="00F058C4">
        <w:rPr>
          <w:color w:val="000000" w:themeColor="text1"/>
        </w:rPr>
        <w:t xml:space="preserve">TS 38.108 </w:t>
      </w:r>
      <w:r w:rsidR="00F058C4" w:rsidRPr="00F058C4">
        <w:rPr>
          <w:color w:val="000000" w:themeColor="text1"/>
        </w:rPr>
        <w:t xml:space="preserve">v0.1.0 </w:t>
      </w:r>
      <w:r w:rsidR="004B5F78" w:rsidRPr="00F058C4">
        <w:rPr>
          <w:color w:val="000000" w:themeColor="text1"/>
        </w:rPr>
        <w:t xml:space="preserve">[2] </w:t>
      </w:r>
      <w:r w:rsidR="00712C46">
        <w:rPr>
          <w:color w:val="000000" w:themeColor="text1"/>
        </w:rPr>
        <w:t>was used as the starting point</w:t>
      </w:r>
      <w:r w:rsidR="00FA415E">
        <w:rPr>
          <w:color w:val="000000" w:themeColor="text1"/>
        </w:rPr>
        <w:t xml:space="preserve">. </w:t>
      </w:r>
      <w:r w:rsidR="00691D03">
        <w:rPr>
          <w:color w:val="000000" w:themeColor="text1"/>
        </w:rPr>
        <w:t xml:space="preserve">FRC content from TS 38.104 </w:t>
      </w:r>
      <w:r w:rsidR="00FA415E">
        <w:rPr>
          <w:color w:val="000000" w:themeColor="text1"/>
        </w:rPr>
        <w:t xml:space="preserve">was used as the baseline, with the following adjustments: </w:t>
      </w:r>
    </w:p>
    <w:p w14:paraId="7AA07825" w14:textId="77777777" w:rsidR="007C0C9E" w:rsidRPr="00691D03" w:rsidRDefault="007C0C9E" w:rsidP="00F058C4">
      <w:pPr>
        <w:ind w:left="284"/>
        <w:rPr>
          <w:color w:val="000000" w:themeColor="text1"/>
          <w:lang w:val="en-US"/>
        </w:rPr>
      </w:pPr>
      <w:r w:rsidRPr="00691D03">
        <w:rPr>
          <w:color w:val="000000" w:themeColor="text1"/>
          <w:lang w:val="en-US"/>
        </w:rPr>
        <w:t>-</w:t>
      </w:r>
      <w:r w:rsidRPr="00691D03">
        <w:rPr>
          <w:color w:val="000000" w:themeColor="text1"/>
          <w:lang w:val="en-US"/>
        </w:rPr>
        <w:tab/>
        <w:t>256QAM FRC was removed</w:t>
      </w:r>
    </w:p>
    <w:p w14:paraId="792E1B40" w14:textId="77777777" w:rsidR="007C0C9E" w:rsidRPr="00691D03" w:rsidRDefault="007C0C9E" w:rsidP="00F058C4">
      <w:pPr>
        <w:ind w:left="284"/>
        <w:rPr>
          <w:color w:val="000000" w:themeColor="text1"/>
          <w:lang w:val="en-US"/>
        </w:rPr>
      </w:pPr>
      <w:r w:rsidRPr="00691D03">
        <w:rPr>
          <w:color w:val="000000" w:themeColor="text1"/>
          <w:lang w:val="en-US"/>
        </w:rPr>
        <w:t>-</w:t>
      </w:r>
      <w:r w:rsidRPr="00691D03">
        <w:rPr>
          <w:color w:val="000000" w:themeColor="text1"/>
          <w:lang w:val="en-US"/>
        </w:rPr>
        <w:tab/>
        <w:t>FR2 FRC were removed</w:t>
      </w:r>
    </w:p>
    <w:p w14:paraId="78D8512B" w14:textId="6B2B327E" w:rsidR="007C0C9E" w:rsidRPr="00691D03" w:rsidRDefault="007C0C9E" w:rsidP="00F058C4">
      <w:pPr>
        <w:ind w:left="284"/>
        <w:rPr>
          <w:color w:val="000000" w:themeColor="text1"/>
          <w:lang w:val="en-US"/>
        </w:rPr>
      </w:pPr>
      <w:r w:rsidRPr="00691D03">
        <w:rPr>
          <w:color w:val="000000" w:themeColor="text1"/>
          <w:lang w:val="en-US"/>
        </w:rPr>
        <w:t>-</w:t>
      </w:r>
      <w:r w:rsidRPr="00691D03">
        <w:rPr>
          <w:color w:val="000000" w:themeColor="text1"/>
          <w:lang w:val="en-US"/>
        </w:rPr>
        <w:tab/>
        <w:t xml:space="preserve">HST </w:t>
      </w:r>
      <w:r w:rsidR="00691D03" w:rsidRPr="00691D03">
        <w:rPr>
          <w:color w:val="000000" w:themeColor="text1"/>
          <w:lang w:val="en-US"/>
        </w:rPr>
        <w:t xml:space="preserve">FRC </w:t>
      </w:r>
      <w:r w:rsidRPr="00691D03">
        <w:rPr>
          <w:color w:val="000000" w:themeColor="text1"/>
          <w:lang w:val="en-US"/>
        </w:rPr>
        <w:t>was removed</w:t>
      </w:r>
    </w:p>
    <w:p w14:paraId="1DAEE69E" w14:textId="77777777" w:rsidR="007C0C9E" w:rsidRPr="00691D03" w:rsidRDefault="007C0C9E" w:rsidP="00F058C4">
      <w:pPr>
        <w:ind w:left="284"/>
        <w:rPr>
          <w:color w:val="000000" w:themeColor="text1"/>
          <w:lang w:val="en-US"/>
        </w:rPr>
      </w:pPr>
      <w:r w:rsidRPr="00691D03">
        <w:rPr>
          <w:color w:val="000000" w:themeColor="text1"/>
          <w:lang w:val="en-US"/>
        </w:rPr>
        <w:t>-</w:t>
      </w:r>
      <w:r w:rsidRPr="00691D03">
        <w:rPr>
          <w:color w:val="000000" w:themeColor="text1"/>
          <w:lang w:val="en-US"/>
        </w:rPr>
        <w:tab/>
        <w:t>2 transmission layers cases were removed</w:t>
      </w:r>
    </w:p>
    <w:p w14:paraId="59D208F3" w14:textId="7516D823" w:rsidR="007C0C9E" w:rsidRPr="00691D03" w:rsidRDefault="007C0C9E" w:rsidP="00F058C4">
      <w:pPr>
        <w:ind w:left="284"/>
        <w:rPr>
          <w:color w:val="000000" w:themeColor="text1"/>
          <w:lang w:val="en-US"/>
        </w:rPr>
      </w:pPr>
      <w:r w:rsidRPr="00691D03">
        <w:rPr>
          <w:color w:val="000000" w:themeColor="text1"/>
          <w:lang w:val="en-US"/>
        </w:rPr>
        <w:t>-</w:t>
      </w:r>
      <w:r w:rsidRPr="00691D03">
        <w:rPr>
          <w:color w:val="000000" w:themeColor="text1"/>
          <w:lang w:val="en-US"/>
        </w:rPr>
        <w:tab/>
        <w:t xml:space="preserve">FRC numbers were re-numbered after removal of </w:t>
      </w:r>
      <w:r w:rsidR="00691D03" w:rsidRPr="00691D03">
        <w:rPr>
          <w:color w:val="000000" w:themeColor="text1"/>
          <w:lang w:val="en-US"/>
        </w:rPr>
        <w:t>all the above items</w:t>
      </w:r>
    </w:p>
    <w:p w14:paraId="0EDED6A5" w14:textId="20B57F57" w:rsidR="007C0C9E" w:rsidRPr="00691D03" w:rsidRDefault="00691D03" w:rsidP="00F058C4">
      <w:pPr>
        <w:ind w:left="284"/>
        <w:rPr>
          <w:color w:val="000000" w:themeColor="text1"/>
          <w:lang w:val="en-US"/>
        </w:rPr>
      </w:pPr>
      <w:r w:rsidRPr="00691D03">
        <w:rPr>
          <w:color w:val="000000" w:themeColor="text1"/>
          <w:lang w:val="en-US"/>
        </w:rPr>
        <w:t>-</w:t>
      </w:r>
      <w:r w:rsidRPr="00691D03">
        <w:rPr>
          <w:color w:val="000000" w:themeColor="text1"/>
          <w:lang w:val="en-US"/>
        </w:rPr>
        <w:tab/>
        <w:t xml:space="preserve">Reference numbers </w:t>
      </w:r>
      <w:r w:rsidR="007C0C9E" w:rsidRPr="00691D03">
        <w:rPr>
          <w:color w:val="000000" w:themeColor="text1"/>
          <w:lang w:val="en-US"/>
        </w:rPr>
        <w:t xml:space="preserve">to RAN1 </w:t>
      </w:r>
      <w:r w:rsidR="00F058C4" w:rsidRPr="00691D03">
        <w:rPr>
          <w:color w:val="000000" w:themeColor="text1"/>
          <w:lang w:val="en-US"/>
        </w:rPr>
        <w:t>specifications</w:t>
      </w:r>
      <w:r w:rsidR="007C0C9E" w:rsidRPr="00691D03">
        <w:rPr>
          <w:color w:val="000000" w:themeColor="text1"/>
          <w:lang w:val="en-US"/>
        </w:rPr>
        <w:t xml:space="preserve"> were corrected.</w:t>
      </w:r>
    </w:p>
    <w:p w14:paraId="2A8B348A" w14:textId="78B487D6" w:rsidR="005D5747" w:rsidRPr="00140B43" w:rsidRDefault="005D5747"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Conclusions</w:t>
      </w:r>
    </w:p>
    <w:p w14:paraId="7B92F3A0" w14:textId="26200580" w:rsidR="004B5F78" w:rsidRPr="00140B43" w:rsidRDefault="005D5747" w:rsidP="005D5747">
      <w:pPr>
        <w:rPr>
          <w:color w:val="000000" w:themeColor="text1"/>
        </w:rPr>
      </w:pPr>
      <w:r w:rsidRPr="00140B43">
        <w:rPr>
          <w:b/>
          <w:color w:val="000000" w:themeColor="text1"/>
        </w:rPr>
        <w:t>Proposal 1</w:t>
      </w:r>
      <w:r w:rsidRPr="00140B43">
        <w:rPr>
          <w:color w:val="000000" w:themeColor="text1"/>
        </w:rPr>
        <w:t>: Appr</w:t>
      </w:r>
      <w:r w:rsidR="00AD2876" w:rsidRPr="00140B43">
        <w:rPr>
          <w:color w:val="000000" w:themeColor="text1"/>
        </w:rPr>
        <w:t xml:space="preserve">ove the attached </w:t>
      </w:r>
      <w:r w:rsidR="00FC5B05" w:rsidRPr="00140B43">
        <w:rPr>
          <w:color w:val="000000" w:themeColor="text1"/>
        </w:rPr>
        <w:t>TP to TS 38.108</w:t>
      </w:r>
      <w:r w:rsidRPr="00140B43">
        <w:rPr>
          <w:color w:val="000000" w:themeColor="text1"/>
        </w:rPr>
        <w:t>.</w:t>
      </w:r>
    </w:p>
    <w:p w14:paraId="19F72CED" w14:textId="77777777" w:rsidR="004B5F78" w:rsidRPr="00CE0BBC" w:rsidRDefault="004B5F78" w:rsidP="00780FAB">
      <w:pPr>
        <w:pStyle w:val="Heading1"/>
        <w:numPr>
          <w:ilvl w:val="0"/>
          <w:numId w:val="1"/>
        </w:numPr>
        <w:overflowPunct w:val="0"/>
        <w:autoSpaceDE w:val="0"/>
        <w:autoSpaceDN w:val="0"/>
        <w:adjustRightInd w:val="0"/>
        <w:textAlignment w:val="baseline"/>
        <w:rPr>
          <w:color w:val="000000" w:themeColor="text1"/>
        </w:rPr>
      </w:pPr>
      <w:r w:rsidRPr="00CE0BBC">
        <w:rPr>
          <w:color w:val="000000" w:themeColor="text1"/>
        </w:rPr>
        <w:t>References</w:t>
      </w:r>
    </w:p>
    <w:p w14:paraId="51418112" w14:textId="5475FB61" w:rsidR="004B5F78" w:rsidRPr="00CE0BBC" w:rsidRDefault="004B5F78" w:rsidP="004B5F78">
      <w:pPr>
        <w:pStyle w:val="BodyText"/>
        <w:snapToGrid w:val="0"/>
        <w:rPr>
          <w:color w:val="000000" w:themeColor="text1"/>
        </w:rPr>
      </w:pPr>
      <w:r w:rsidRPr="00CE0BBC">
        <w:rPr>
          <w:color w:val="000000" w:themeColor="text1"/>
        </w:rPr>
        <w:t>[1]</w:t>
      </w:r>
      <w:r w:rsidRPr="00CE0BBC">
        <w:rPr>
          <w:color w:val="000000" w:themeColor="text1"/>
        </w:rPr>
        <w:tab/>
      </w:r>
      <w:r w:rsidRPr="00CE0BBC">
        <w:rPr>
          <w:color w:val="000000" w:themeColor="text1"/>
        </w:rPr>
        <w:tab/>
        <w:t>R4-2203080</w:t>
      </w:r>
      <w:r w:rsidRPr="00CE0BBC">
        <w:rPr>
          <w:color w:val="000000" w:themeColor="text1"/>
        </w:rPr>
        <w:tab/>
        <w:t>Way Forward on NTN_solutions_Part1, RAN4#101bis-e</w:t>
      </w:r>
    </w:p>
    <w:p w14:paraId="29220A70" w14:textId="5FCC5C39" w:rsidR="004B5F78" w:rsidRPr="00146A4F" w:rsidRDefault="004B5F78" w:rsidP="00D15023">
      <w:pPr>
        <w:pStyle w:val="BodyText"/>
        <w:snapToGrid w:val="0"/>
        <w:ind w:left="568" w:hanging="568"/>
        <w:rPr>
          <w:color w:val="000000" w:themeColor="text1"/>
        </w:rPr>
      </w:pPr>
      <w:r w:rsidRPr="00CE0BBC">
        <w:rPr>
          <w:color w:val="000000" w:themeColor="text1"/>
        </w:rPr>
        <w:t>[2]</w:t>
      </w:r>
      <w:r w:rsidRPr="00CE0BBC">
        <w:rPr>
          <w:color w:val="000000" w:themeColor="text1"/>
        </w:rPr>
        <w:tab/>
      </w:r>
      <w:r w:rsidR="00146A4F" w:rsidRPr="00CE0BBC">
        <w:rPr>
          <w:color w:val="000000" w:themeColor="text1"/>
        </w:rPr>
        <w:t>3GPP TS 38.108, v 0.1.0</w:t>
      </w:r>
    </w:p>
    <w:bookmarkEnd w:id="0"/>
    <w:bookmarkEnd w:id="1"/>
    <w:p w14:paraId="15FF0303" w14:textId="77777777" w:rsidR="004B5F78" w:rsidRPr="00140B43" w:rsidRDefault="004B5F78">
      <w:pPr>
        <w:spacing w:after="0"/>
        <w:rPr>
          <w:rFonts w:ascii="Arial" w:hAnsi="Arial"/>
          <w:color w:val="000000" w:themeColor="text1"/>
          <w:sz w:val="36"/>
          <w:highlight w:val="yellow"/>
        </w:rPr>
      </w:pPr>
      <w:r w:rsidRPr="00140B43">
        <w:rPr>
          <w:color w:val="000000" w:themeColor="text1"/>
          <w:highlight w:val="yellow"/>
        </w:rPr>
        <w:br w:type="page"/>
      </w:r>
    </w:p>
    <w:p w14:paraId="69DFDBE5" w14:textId="4F94AEB4" w:rsidR="00B52779" w:rsidRPr="00140B43" w:rsidRDefault="00B52779" w:rsidP="00B52779">
      <w:pPr>
        <w:pStyle w:val="Heading1"/>
        <w:overflowPunct w:val="0"/>
        <w:autoSpaceDE w:val="0"/>
        <w:autoSpaceDN w:val="0"/>
        <w:adjustRightInd w:val="0"/>
        <w:textAlignment w:val="baseline"/>
      </w:pPr>
      <w:r w:rsidRPr="00140B43">
        <w:lastRenderedPageBreak/>
        <w:t xml:space="preserve">Annex A: </w:t>
      </w:r>
      <w:r w:rsidR="00FC4DBB" w:rsidRPr="00140B43">
        <w:t>TP to TS 38.108</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Modified section</w:t>
      </w:r>
      <w:r w:rsidR="00C3276E" w:rsidRPr="00140B43">
        <w:rPr>
          <w:rFonts w:ascii="Times New Roman" w:hAnsi="Times New Roman" w:cs="Times New Roman"/>
          <w:i/>
          <w:color w:val="0000FF"/>
          <w:sz w:val="20"/>
          <w:szCs w:val="20"/>
        </w:rPr>
        <w:t>s</w:t>
      </w:r>
      <w:r w:rsidRPr="00140B43">
        <w:rPr>
          <w:rFonts w:ascii="Times New Roman" w:hAnsi="Times New Roman" w:cs="Times New Roman"/>
          <w:i/>
          <w:color w:val="0000FF"/>
          <w:sz w:val="20"/>
          <w:szCs w:val="20"/>
        </w:rPr>
        <w:t xml:space="preserve"> ------------------------------</w:t>
      </w:r>
    </w:p>
    <w:p w14:paraId="5CBC86A7" w14:textId="77777777" w:rsidR="00A639FB" w:rsidRPr="001176AB" w:rsidRDefault="00A639FB" w:rsidP="00A639FB">
      <w:pPr>
        <w:pStyle w:val="Heading1"/>
      </w:pPr>
      <w:bookmarkStart w:id="3" w:name="_Toc97741580"/>
      <w:r>
        <w:t>A.3</w:t>
      </w:r>
      <w:r w:rsidRPr="001176AB">
        <w:tab/>
      </w:r>
      <w:del w:id="4" w:author="Michal Szydelko, Huawei" w:date="2022-04-19T09:47:00Z">
        <w:r w:rsidDel="00BD5694">
          <w:delText>[</w:delText>
        </w:r>
      </w:del>
      <w:r w:rsidRPr="003E33E3">
        <w:t>Fixed Reference Channels for performance requirements</w:t>
      </w:r>
      <w:del w:id="5" w:author="Michal Szydelko, Huawei" w:date="2022-04-19T09:47:00Z">
        <w:r w:rsidRPr="003E33E3" w:rsidDel="00BD5694">
          <w:delText>]</w:delText>
        </w:r>
      </w:del>
      <w:bookmarkEnd w:id="3"/>
      <w:ins w:id="6" w:author="Michal Szydelko, Huawei" w:date="2022-04-19T10:35:00Z">
        <w:r>
          <w:t xml:space="preserve"> </w:t>
        </w:r>
        <w:r w:rsidRPr="00F95B02">
          <w:t>(</w:t>
        </w:r>
        <w:r w:rsidRPr="00F95B02">
          <w:rPr>
            <w:lang w:eastAsia="zh-CN"/>
          </w:rPr>
          <w:t>QPSK</w:t>
        </w:r>
        <w:r w:rsidRPr="00F95B02">
          <w:t>, R=193/</w:t>
        </w:r>
        <w:r w:rsidRPr="00F95B02">
          <w:rPr>
            <w:lang w:eastAsia="zh-CN"/>
          </w:rPr>
          <w:t>1024</w:t>
        </w:r>
        <w:r w:rsidRPr="00F95B02">
          <w:t>)</w:t>
        </w:r>
      </w:ins>
    </w:p>
    <w:p w14:paraId="478694A7" w14:textId="77777777" w:rsidR="00A639FB" w:rsidRPr="00F95B02" w:rsidRDefault="00A639FB" w:rsidP="00A639FB">
      <w:pPr>
        <w:rPr>
          <w:ins w:id="7" w:author="Michal Szydelko, Huawei" w:date="2022-04-19T10:35:00Z"/>
          <w:lang w:eastAsia="zh-CN"/>
        </w:rPr>
      </w:pPr>
      <w:ins w:id="8" w:author="Michal Szydelko, Huawei" w:date="2022-04-19T10:35:00Z">
        <w:r w:rsidRPr="00F95B02">
          <w:t>The parameters for the reference measurement channels are specified in table</w:t>
        </w:r>
      </w:ins>
      <w:ins w:id="9" w:author="Michal Szydelko, Huawei" w:date="2022-04-19T10:41:00Z">
        <w:r>
          <w:t>s</w:t>
        </w:r>
      </w:ins>
      <w:ins w:id="10" w:author="Michal Szydelko, Huawei" w:date="2022-04-19T10:35:00Z">
        <w:r w:rsidRPr="00F95B02">
          <w:t xml:space="preserve"> A.</w:t>
        </w:r>
        <w:r w:rsidRPr="00F95B02">
          <w:rPr>
            <w:lang w:eastAsia="zh-CN"/>
          </w:rPr>
          <w:t>3</w:t>
        </w:r>
        <w:r>
          <w:t>-</w:t>
        </w:r>
      </w:ins>
      <w:ins w:id="11" w:author="Michal Szydelko, Huawei" w:date="2022-04-19T10:41:00Z">
        <w:r>
          <w:t>1</w:t>
        </w:r>
      </w:ins>
      <w:ins w:id="12" w:author="Michal Szydelko, Huawei" w:date="2022-04-19T10:35:00Z">
        <w:r>
          <w:rPr>
            <w:lang w:eastAsia="zh-CN"/>
          </w:rPr>
          <w:t xml:space="preserve"> to </w:t>
        </w:r>
      </w:ins>
      <w:ins w:id="13" w:author="Michal Szydelko, Huawei" w:date="2022-04-19T10:42:00Z">
        <w:r w:rsidRPr="00F95B02">
          <w:t>A.</w:t>
        </w:r>
        <w:r w:rsidRPr="00F95B02">
          <w:rPr>
            <w:lang w:eastAsia="zh-CN"/>
          </w:rPr>
          <w:t>3</w:t>
        </w:r>
        <w:r>
          <w:t>-</w:t>
        </w:r>
      </w:ins>
      <w:ins w:id="14" w:author="Michal Szydelko, Huawei" w:date="2022-04-19T11:07:00Z">
        <w:r>
          <w:t>3</w:t>
        </w:r>
      </w:ins>
      <w:ins w:id="15" w:author="Michal Szydelko, Huawei" w:date="2022-04-19T10:35:00Z">
        <w:r w:rsidRPr="00F95B02">
          <w:rPr>
            <w:lang w:eastAsia="zh-CN"/>
          </w:rPr>
          <w:t xml:space="preserve"> </w:t>
        </w:r>
        <w:r w:rsidRPr="00F95B02">
          <w:t>for FR1 PUSCH performance requirements</w:t>
        </w:r>
        <w:r w:rsidRPr="00F95B02">
          <w:rPr>
            <w:lang w:eastAsia="zh-CN"/>
          </w:rPr>
          <w:t>:</w:t>
        </w:r>
      </w:ins>
    </w:p>
    <w:p w14:paraId="1101984C" w14:textId="77777777" w:rsidR="00A639FB" w:rsidRPr="00F95B02" w:rsidRDefault="00A639FB" w:rsidP="00A639FB">
      <w:pPr>
        <w:pStyle w:val="B10"/>
        <w:rPr>
          <w:ins w:id="16" w:author="Michal Szydelko, Huawei" w:date="2022-04-19T10:35:00Z"/>
        </w:rPr>
      </w:pPr>
      <w:ins w:id="17" w:author="Michal Szydelko, Huawei" w:date="2022-04-19T10:35:00Z">
        <w:r w:rsidRPr="00F95B02">
          <w:t>-</w:t>
        </w:r>
        <w:r w:rsidRPr="00F95B02">
          <w:tab/>
          <w:t>FRC parameters are specified in table A.</w:t>
        </w:r>
        <w:r w:rsidRPr="00F95B02">
          <w:rPr>
            <w:lang w:eastAsia="zh-CN"/>
          </w:rPr>
          <w:t>3</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053C55FC" w14:textId="77777777" w:rsidR="00A639FB" w:rsidRPr="00F95B02" w:rsidRDefault="00A639FB" w:rsidP="00A639FB">
      <w:pPr>
        <w:pStyle w:val="B10"/>
        <w:rPr>
          <w:ins w:id="18" w:author="Michal Szydelko, Huawei" w:date="2022-04-19T10:35:00Z"/>
          <w:lang w:eastAsia="zh-CN"/>
        </w:rPr>
      </w:pPr>
      <w:ins w:id="19" w:author="Michal Szydelko, Huawei" w:date="2022-04-19T10:35:00Z">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ins>
    </w:p>
    <w:p w14:paraId="76BB44C3" w14:textId="77777777" w:rsidR="00A639FB" w:rsidRPr="00F95B02" w:rsidRDefault="00A639FB" w:rsidP="00A639FB">
      <w:pPr>
        <w:pStyle w:val="B10"/>
        <w:rPr>
          <w:ins w:id="20" w:author="Michal Szydelko, Huawei" w:date="2022-04-19T10:35:00Z"/>
        </w:rPr>
      </w:pPr>
      <w:ins w:id="21" w:author="Michal Szydelko, Huawei" w:date="2022-04-19T10:35:00Z">
        <w:r w:rsidRPr="00F95B02">
          <w:t>-</w:t>
        </w:r>
        <w:r w:rsidRPr="00F95B02">
          <w:tab/>
        </w:r>
        <w:r w:rsidRPr="00F95B02">
          <w:rPr>
            <w:lang w:eastAsia="zh-CN"/>
          </w:rPr>
          <w:t xml:space="preserve">FRC parameters </w:t>
        </w:r>
        <w:r>
          <w:t>are specified in table A.3-</w:t>
        </w:r>
      </w:ins>
      <w:ins w:id="22" w:author="Michal Szydelko, Huawei" w:date="2022-04-19T11:07:00Z">
        <w:r>
          <w:t>3</w:t>
        </w:r>
      </w:ins>
      <w:ins w:id="23" w:author="Michal Szydelko, Huawei" w:date="2022-04-19T10:35:00Z">
        <w:r w:rsidRPr="00F95B02">
          <w:t xml:space="preserve"> for FR1 PUSCH with transform precoding enabled, </w:t>
        </w:r>
        <w:r w:rsidRPr="00F95B02">
          <w:rPr>
            <w:i/>
            <w:lang w:eastAsia="zh-CN"/>
          </w:rPr>
          <w:t>Additional DM-RS position = pos1</w:t>
        </w:r>
        <w:r w:rsidRPr="00F95B02">
          <w:t xml:space="preserve"> and 1 transmission layer. </w:t>
        </w:r>
      </w:ins>
    </w:p>
    <w:p w14:paraId="74B2C9C2" w14:textId="77777777" w:rsidR="00A639FB" w:rsidRPr="00F95B02" w:rsidRDefault="00A639FB" w:rsidP="00A639FB">
      <w:pPr>
        <w:pStyle w:val="B10"/>
        <w:rPr>
          <w:ins w:id="24" w:author="Michal Szydelko, Huawei" w:date="2022-04-19T10:35:00Z"/>
          <w:lang w:eastAsia="zh-CN"/>
        </w:rPr>
      </w:pPr>
    </w:p>
    <w:p w14:paraId="09F2FF7B" w14:textId="77777777" w:rsidR="00A639FB" w:rsidRPr="00F95B02" w:rsidRDefault="00A639FB" w:rsidP="00A639FB">
      <w:pPr>
        <w:pStyle w:val="TH"/>
        <w:rPr>
          <w:ins w:id="25" w:author="Michal Szydelko, Huawei" w:date="2022-04-19T10:35:00Z"/>
          <w:lang w:eastAsia="zh-CN"/>
        </w:rPr>
      </w:pPr>
      <w:ins w:id="26" w:author="Michal Szydelko, Huawei" w:date="2022-04-19T10:35:00Z">
        <w:r w:rsidRPr="00B54992">
          <w:rPr>
            <w:rFonts w:eastAsia="Malgun Gothic"/>
          </w:rPr>
          <w:t xml:space="preserve">Table </w:t>
        </w:r>
        <w:r w:rsidRPr="00874912">
          <w:rPr>
            <w:rFonts w:eastAsia="Malgun Gothic"/>
          </w:rPr>
          <w:t>A.</w:t>
        </w:r>
        <w:r w:rsidRPr="00874912">
          <w:rPr>
            <w:lang w:eastAsia="zh-CN"/>
          </w:rPr>
          <w:t>3</w:t>
        </w:r>
        <w:r w:rsidRPr="00874912">
          <w:rPr>
            <w:rFonts w:eastAsia="Malgun Gothic"/>
          </w:rPr>
          <w:t>-</w:t>
        </w:r>
        <w:r w:rsidRPr="00874912">
          <w:rPr>
            <w:lang w:eastAsia="zh-CN"/>
          </w:rPr>
          <w:t>1</w:t>
        </w:r>
        <w:r w:rsidRPr="00874912">
          <w:rPr>
            <w:rFonts w:eastAsia="Malgun Gothic"/>
          </w:rPr>
          <w:t>: FRC parameters for</w:t>
        </w:r>
        <w:r w:rsidRPr="00874912">
          <w:rPr>
            <w:lang w:eastAsia="zh-CN"/>
          </w:rPr>
          <w:t xml:space="preserve"> FR1 PUSCH </w:t>
        </w:r>
        <w:r w:rsidRPr="00874912">
          <w:rPr>
            <w:rFonts w:eastAsia="Malgun Gothic"/>
          </w:rPr>
          <w:t>performance requirements</w:t>
        </w:r>
        <w:r w:rsidRPr="00874912">
          <w:rPr>
            <w:lang w:eastAsia="zh-CN"/>
          </w:rPr>
          <w:t xml:space="preserve">, transform precoding disabled, </w:t>
        </w:r>
        <w:r w:rsidRPr="00874912">
          <w:rPr>
            <w:i/>
            <w:lang w:eastAsia="zh-CN"/>
          </w:rPr>
          <w:t>Additional</w:t>
        </w:r>
        <w:r w:rsidRPr="00F95B02">
          <w:rPr>
            <w:i/>
            <w:lang w:eastAsia="zh-CN"/>
          </w:rPr>
          <w:t xml:space="preserve"> DM-RS position = pos1</w:t>
        </w:r>
        <w:r w:rsidRPr="00F95B02">
          <w:rPr>
            <w:lang w:eastAsia="zh-CN"/>
          </w:rPr>
          <w:t xml:space="preserve"> and 1 transmission layer</w:t>
        </w:r>
        <w:r w:rsidRPr="00F95B02">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639FB" w:rsidRPr="00F95B02" w14:paraId="26873715" w14:textId="77777777" w:rsidTr="003A05C7">
        <w:trPr>
          <w:cantSplit/>
          <w:jc w:val="center"/>
          <w:ins w:id="27" w:author="Michal Szydelko, Huawei" w:date="2022-04-19T10:35:00Z"/>
        </w:trPr>
        <w:tc>
          <w:tcPr>
            <w:tcW w:w="2421" w:type="dxa"/>
          </w:tcPr>
          <w:p w14:paraId="4A3FC9A8" w14:textId="77777777" w:rsidR="00A639FB" w:rsidRPr="00F95B02" w:rsidRDefault="00A639FB" w:rsidP="003A05C7">
            <w:pPr>
              <w:pStyle w:val="TAH"/>
              <w:rPr>
                <w:ins w:id="28" w:author="Michal Szydelko, Huawei" w:date="2022-04-19T10:35:00Z"/>
              </w:rPr>
            </w:pPr>
            <w:ins w:id="29" w:author="Michal Szydelko, Huawei" w:date="2022-04-19T10:35:00Z">
              <w:r w:rsidRPr="00F95B02">
                <w:t>Reference channel</w:t>
              </w:r>
            </w:ins>
          </w:p>
        </w:tc>
        <w:tc>
          <w:tcPr>
            <w:tcW w:w="1070" w:type="dxa"/>
          </w:tcPr>
          <w:p w14:paraId="0C27FFCF" w14:textId="77777777" w:rsidR="00A639FB" w:rsidRPr="00F95B02" w:rsidRDefault="00A639FB" w:rsidP="003A05C7">
            <w:pPr>
              <w:pStyle w:val="TAH"/>
              <w:rPr>
                <w:ins w:id="30" w:author="Michal Szydelko, Huawei" w:date="2022-04-19T10:35:00Z"/>
              </w:rPr>
            </w:pPr>
            <w:ins w:id="31" w:author="Michal Szydelko, Huawei" w:date="2022-04-19T10:35:00Z">
              <w:r w:rsidRPr="00F95B02">
                <w:rPr>
                  <w:lang w:eastAsia="zh-CN"/>
                </w:rPr>
                <w:t>G-FR1-A3-</w:t>
              </w:r>
              <w:r>
                <w:rPr>
                  <w:lang w:eastAsia="zh-CN"/>
                </w:rPr>
                <w:t>1</w:t>
              </w:r>
            </w:ins>
          </w:p>
        </w:tc>
        <w:tc>
          <w:tcPr>
            <w:tcW w:w="1071" w:type="dxa"/>
          </w:tcPr>
          <w:p w14:paraId="758D7081" w14:textId="77777777" w:rsidR="00A639FB" w:rsidRPr="00F95B02" w:rsidRDefault="00A639FB" w:rsidP="003A05C7">
            <w:pPr>
              <w:pStyle w:val="TAH"/>
              <w:rPr>
                <w:ins w:id="32" w:author="Michal Szydelko, Huawei" w:date="2022-04-19T10:35:00Z"/>
              </w:rPr>
            </w:pPr>
            <w:ins w:id="33" w:author="Michal Szydelko, Huawei" w:date="2022-04-19T10:35:00Z">
              <w:r w:rsidRPr="00F95B02">
                <w:rPr>
                  <w:lang w:eastAsia="zh-CN"/>
                </w:rPr>
                <w:t>G-FR1-A3-</w:t>
              </w:r>
              <w:r>
                <w:rPr>
                  <w:lang w:eastAsia="zh-CN"/>
                </w:rPr>
                <w:t>2</w:t>
              </w:r>
            </w:ins>
          </w:p>
        </w:tc>
        <w:tc>
          <w:tcPr>
            <w:tcW w:w="1070" w:type="dxa"/>
          </w:tcPr>
          <w:p w14:paraId="4E21E991" w14:textId="77777777" w:rsidR="00A639FB" w:rsidRPr="00F95B02" w:rsidRDefault="00A639FB" w:rsidP="003A05C7">
            <w:pPr>
              <w:pStyle w:val="TAH"/>
              <w:rPr>
                <w:ins w:id="34" w:author="Michal Szydelko, Huawei" w:date="2022-04-19T10:35:00Z"/>
              </w:rPr>
            </w:pPr>
            <w:ins w:id="35" w:author="Michal Szydelko, Huawei" w:date="2022-04-19T10:35:00Z">
              <w:r>
                <w:rPr>
                  <w:lang w:eastAsia="zh-CN"/>
                </w:rPr>
                <w:t>G-FR1-A3-3</w:t>
              </w:r>
            </w:ins>
          </w:p>
        </w:tc>
        <w:tc>
          <w:tcPr>
            <w:tcW w:w="1071" w:type="dxa"/>
          </w:tcPr>
          <w:p w14:paraId="060A3E50" w14:textId="77777777" w:rsidR="00A639FB" w:rsidRPr="00F95B02" w:rsidRDefault="00A639FB" w:rsidP="003A05C7">
            <w:pPr>
              <w:pStyle w:val="TAH"/>
              <w:rPr>
                <w:ins w:id="36" w:author="Michal Szydelko, Huawei" w:date="2022-04-19T10:35:00Z"/>
              </w:rPr>
            </w:pPr>
            <w:ins w:id="37" w:author="Michal Szydelko, Huawei" w:date="2022-04-19T10:35:00Z">
              <w:r>
                <w:rPr>
                  <w:lang w:eastAsia="zh-CN"/>
                </w:rPr>
                <w:t>G-FR1-A3-4</w:t>
              </w:r>
            </w:ins>
          </w:p>
        </w:tc>
        <w:tc>
          <w:tcPr>
            <w:tcW w:w="1070" w:type="dxa"/>
          </w:tcPr>
          <w:p w14:paraId="52054659" w14:textId="77777777" w:rsidR="00A639FB" w:rsidRPr="00F95B02" w:rsidRDefault="00A639FB" w:rsidP="003A05C7">
            <w:pPr>
              <w:pStyle w:val="TAH"/>
              <w:rPr>
                <w:ins w:id="38" w:author="Michal Szydelko, Huawei" w:date="2022-04-19T10:35:00Z"/>
              </w:rPr>
            </w:pPr>
            <w:ins w:id="39" w:author="Michal Szydelko, Huawei" w:date="2022-04-19T10:35:00Z">
              <w:r>
                <w:rPr>
                  <w:lang w:eastAsia="zh-CN"/>
                </w:rPr>
                <w:t>G-FR1-A3-5</w:t>
              </w:r>
            </w:ins>
          </w:p>
        </w:tc>
        <w:tc>
          <w:tcPr>
            <w:tcW w:w="1071" w:type="dxa"/>
          </w:tcPr>
          <w:p w14:paraId="2F68A285" w14:textId="77777777" w:rsidR="00A639FB" w:rsidRPr="00F95B02" w:rsidRDefault="00A639FB" w:rsidP="003A05C7">
            <w:pPr>
              <w:pStyle w:val="TAH"/>
              <w:rPr>
                <w:ins w:id="40" w:author="Michal Szydelko, Huawei" w:date="2022-04-19T10:35:00Z"/>
              </w:rPr>
            </w:pPr>
            <w:ins w:id="41" w:author="Michal Szydelko, Huawei" w:date="2022-04-19T10:35:00Z">
              <w:r>
                <w:rPr>
                  <w:lang w:eastAsia="zh-CN"/>
                </w:rPr>
                <w:t>G-FR1-A3-6</w:t>
              </w:r>
            </w:ins>
          </w:p>
        </w:tc>
        <w:tc>
          <w:tcPr>
            <w:tcW w:w="1071" w:type="dxa"/>
          </w:tcPr>
          <w:p w14:paraId="5C2F8827" w14:textId="77777777" w:rsidR="00A639FB" w:rsidRPr="00F95B02" w:rsidRDefault="00A639FB" w:rsidP="003A05C7">
            <w:pPr>
              <w:pStyle w:val="TAH"/>
              <w:rPr>
                <w:ins w:id="42" w:author="Michal Szydelko, Huawei" w:date="2022-04-19T10:35:00Z"/>
                <w:lang w:eastAsia="zh-CN"/>
              </w:rPr>
            </w:pPr>
            <w:ins w:id="43" w:author="Michal Szydelko, Huawei" w:date="2022-04-19T10:35:00Z">
              <w:r>
                <w:rPr>
                  <w:lang w:eastAsia="zh-CN"/>
                </w:rPr>
                <w:t>G-FR1-A3-7</w:t>
              </w:r>
            </w:ins>
          </w:p>
        </w:tc>
      </w:tr>
      <w:tr w:rsidR="00A639FB" w:rsidRPr="00F95B02" w14:paraId="26D7C085" w14:textId="77777777" w:rsidTr="003A05C7">
        <w:trPr>
          <w:cantSplit/>
          <w:jc w:val="center"/>
          <w:ins w:id="44" w:author="Michal Szydelko, Huawei" w:date="2022-04-19T10:35:00Z"/>
        </w:trPr>
        <w:tc>
          <w:tcPr>
            <w:tcW w:w="2421" w:type="dxa"/>
          </w:tcPr>
          <w:p w14:paraId="2C58DE39" w14:textId="77777777" w:rsidR="00A639FB" w:rsidRPr="00F95B02" w:rsidRDefault="00A639FB" w:rsidP="003A05C7">
            <w:pPr>
              <w:pStyle w:val="TAC"/>
              <w:rPr>
                <w:ins w:id="45" w:author="Michal Szydelko, Huawei" w:date="2022-04-19T10:35:00Z"/>
                <w:lang w:eastAsia="zh-CN"/>
              </w:rPr>
            </w:pPr>
            <w:ins w:id="46" w:author="Michal Szydelko, Huawei" w:date="2022-04-19T10:35:00Z">
              <w:r w:rsidRPr="00F95B02">
                <w:rPr>
                  <w:lang w:eastAsia="zh-CN"/>
                </w:rPr>
                <w:t>Subcarrier spacing [kHz]</w:t>
              </w:r>
            </w:ins>
          </w:p>
        </w:tc>
        <w:tc>
          <w:tcPr>
            <w:tcW w:w="1070" w:type="dxa"/>
          </w:tcPr>
          <w:p w14:paraId="6851F005" w14:textId="77777777" w:rsidR="00A639FB" w:rsidRPr="00F95B02" w:rsidRDefault="00A639FB" w:rsidP="003A05C7">
            <w:pPr>
              <w:pStyle w:val="TAC"/>
              <w:rPr>
                <w:ins w:id="47" w:author="Michal Szydelko, Huawei" w:date="2022-04-19T10:35:00Z"/>
                <w:lang w:eastAsia="zh-CN"/>
              </w:rPr>
            </w:pPr>
            <w:ins w:id="48" w:author="Michal Szydelko, Huawei" w:date="2022-04-19T10:35:00Z">
              <w:r w:rsidRPr="00F95B02">
                <w:rPr>
                  <w:lang w:eastAsia="zh-CN"/>
                </w:rPr>
                <w:t>15</w:t>
              </w:r>
            </w:ins>
          </w:p>
        </w:tc>
        <w:tc>
          <w:tcPr>
            <w:tcW w:w="1071" w:type="dxa"/>
          </w:tcPr>
          <w:p w14:paraId="2A71DC50" w14:textId="77777777" w:rsidR="00A639FB" w:rsidRPr="00F95B02" w:rsidRDefault="00A639FB" w:rsidP="003A05C7">
            <w:pPr>
              <w:pStyle w:val="TAC"/>
              <w:rPr>
                <w:ins w:id="49" w:author="Michal Szydelko, Huawei" w:date="2022-04-19T10:35:00Z"/>
              </w:rPr>
            </w:pPr>
            <w:ins w:id="50" w:author="Michal Szydelko, Huawei" w:date="2022-04-19T10:35:00Z">
              <w:r w:rsidRPr="00F95B02">
                <w:rPr>
                  <w:lang w:eastAsia="zh-CN"/>
                </w:rPr>
                <w:t>15</w:t>
              </w:r>
            </w:ins>
          </w:p>
        </w:tc>
        <w:tc>
          <w:tcPr>
            <w:tcW w:w="1070" w:type="dxa"/>
          </w:tcPr>
          <w:p w14:paraId="6D1DC380" w14:textId="77777777" w:rsidR="00A639FB" w:rsidRPr="00F95B02" w:rsidRDefault="00A639FB" w:rsidP="003A05C7">
            <w:pPr>
              <w:pStyle w:val="TAC"/>
              <w:rPr>
                <w:ins w:id="51" w:author="Michal Szydelko, Huawei" w:date="2022-04-19T10:35:00Z"/>
              </w:rPr>
            </w:pPr>
            <w:ins w:id="52" w:author="Michal Szydelko, Huawei" w:date="2022-04-19T10:35:00Z">
              <w:r w:rsidRPr="00F95B02">
                <w:rPr>
                  <w:lang w:eastAsia="zh-CN"/>
                </w:rPr>
                <w:t>15</w:t>
              </w:r>
            </w:ins>
          </w:p>
        </w:tc>
        <w:tc>
          <w:tcPr>
            <w:tcW w:w="1071" w:type="dxa"/>
          </w:tcPr>
          <w:p w14:paraId="29E1E88F" w14:textId="77777777" w:rsidR="00A639FB" w:rsidRPr="00F95B02" w:rsidRDefault="00A639FB" w:rsidP="003A05C7">
            <w:pPr>
              <w:pStyle w:val="TAC"/>
              <w:rPr>
                <w:ins w:id="53" w:author="Michal Szydelko, Huawei" w:date="2022-04-19T10:35:00Z"/>
              </w:rPr>
            </w:pPr>
            <w:ins w:id="54" w:author="Michal Szydelko, Huawei" w:date="2022-04-19T10:35:00Z">
              <w:r w:rsidRPr="00F95B02">
                <w:rPr>
                  <w:lang w:eastAsia="zh-CN"/>
                </w:rPr>
                <w:t>30</w:t>
              </w:r>
            </w:ins>
          </w:p>
        </w:tc>
        <w:tc>
          <w:tcPr>
            <w:tcW w:w="1070" w:type="dxa"/>
          </w:tcPr>
          <w:p w14:paraId="5AA36E85" w14:textId="77777777" w:rsidR="00A639FB" w:rsidRPr="00F95B02" w:rsidRDefault="00A639FB" w:rsidP="003A05C7">
            <w:pPr>
              <w:pStyle w:val="TAC"/>
              <w:rPr>
                <w:ins w:id="55" w:author="Michal Szydelko, Huawei" w:date="2022-04-19T10:35:00Z"/>
              </w:rPr>
            </w:pPr>
            <w:ins w:id="56" w:author="Michal Szydelko, Huawei" w:date="2022-04-19T10:35:00Z">
              <w:r w:rsidRPr="00F95B02">
                <w:rPr>
                  <w:lang w:eastAsia="zh-CN"/>
                </w:rPr>
                <w:t>30</w:t>
              </w:r>
            </w:ins>
          </w:p>
        </w:tc>
        <w:tc>
          <w:tcPr>
            <w:tcW w:w="1071" w:type="dxa"/>
          </w:tcPr>
          <w:p w14:paraId="4AD3C37A" w14:textId="77777777" w:rsidR="00A639FB" w:rsidRPr="00F95B02" w:rsidRDefault="00A639FB" w:rsidP="003A05C7">
            <w:pPr>
              <w:pStyle w:val="TAC"/>
              <w:rPr>
                <w:ins w:id="57" w:author="Michal Szydelko, Huawei" w:date="2022-04-19T10:35:00Z"/>
              </w:rPr>
            </w:pPr>
            <w:ins w:id="58" w:author="Michal Szydelko, Huawei" w:date="2022-04-19T10:35:00Z">
              <w:r w:rsidRPr="00F95B02">
                <w:rPr>
                  <w:lang w:eastAsia="zh-CN"/>
                </w:rPr>
                <w:t>30</w:t>
              </w:r>
            </w:ins>
          </w:p>
        </w:tc>
        <w:tc>
          <w:tcPr>
            <w:tcW w:w="1071" w:type="dxa"/>
          </w:tcPr>
          <w:p w14:paraId="38FEED06" w14:textId="77777777" w:rsidR="00A639FB" w:rsidRPr="00F95B02" w:rsidRDefault="00A639FB" w:rsidP="003A05C7">
            <w:pPr>
              <w:pStyle w:val="TAC"/>
              <w:rPr>
                <w:ins w:id="59" w:author="Michal Szydelko, Huawei" w:date="2022-04-19T10:35:00Z"/>
              </w:rPr>
            </w:pPr>
            <w:ins w:id="60" w:author="Michal Szydelko, Huawei" w:date="2022-04-19T10:35:00Z">
              <w:r w:rsidRPr="00F95B02">
                <w:rPr>
                  <w:lang w:eastAsia="zh-CN"/>
                </w:rPr>
                <w:t>30</w:t>
              </w:r>
            </w:ins>
          </w:p>
        </w:tc>
      </w:tr>
      <w:tr w:rsidR="00A639FB" w:rsidRPr="00F95B02" w14:paraId="349314A9" w14:textId="77777777" w:rsidTr="003A05C7">
        <w:trPr>
          <w:cantSplit/>
          <w:jc w:val="center"/>
          <w:ins w:id="61" w:author="Michal Szydelko, Huawei" w:date="2022-04-19T10:35:00Z"/>
        </w:trPr>
        <w:tc>
          <w:tcPr>
            <w:tcW w:w="2421" w:type="dxa"/>
          </w:tcPr>
          <w:p w14:paraId="3E0170C7" w14:textId="77777777" w:rsidR="00A639FB" w:rsidRPr="00F95B02" w:rsidRDefault="00A639FB" w:rsidP="003A05C7">
            <w:pPr>
              <w:pStyle w:val="TAC"/>
              <w:rPr>
                <w:ins w:id="62" w:author="Michal Szydelko, Huawei" w:date="2022-04-19T10:35:00Z"/>
              </w:rPr>
            </w:pPr>
            <w:ins w:id="63" w:author="Michal Szydelko, Huawei" w:date="2022-04-19T10:35:00Z">
              <w:r w:rsidRPr="00F95B02">
                <w:t>Allocated resource blocks</w:t>
              </w:r>
            </w:ins>
          </w:p>
        </w:tc>
        <w:tc>
          <w:tcPr>
            <w:tcW w:w="1070" w:type="dxa"/>
          </w:tcPr>
          <w:p w14:paraId="5850608D" w14:textId="77777777" w:rsidR="00A639FB" w:rsidRPr="00F95B02" w:rsidRDefault="00A639FB" w:rsidP="003A05C7">
            <w:pPr>
              <w:pStyle w:val="TAC"/>
              <w:rPr>
                <w:ins w:id="64" w:author="Michal Szydelko, Huawei" w:date="2022-04-19T10:35:00Z"/>
                <w:rFonts w:eastAsia="Yu Mincho"/>
              </w:rPr>
            </w:pPr>
            <w:ins w:id="65" w:author="Michal Szydelko, Huawei" w:date="2022-04-19T10:35:00Z">
              <w:r w:rsidRPr="00F95B02">
                <w:rPr>
                  <w:rFonts w:eastAsia="Yu Mincho"/>
                </w:rPr>
                <w:t>25</w:t>
              </w:r>
            </w:ins>
          </w:p>
        </w:tc>
        <w:tc>
          <w:tcPr>
            <w:tcW w:w="1071" w:type="dxa"/>
          </w:tcPr>
          <w:p w14:paraId="1E94EE65" w14:textId="77777777" w:rsidR="00A639FB" w:rsidRPr="00F95B02" w:rsidRDefault="00A639FB" w:rsidP="003A05C7">
            <w:pPr>
              <w:pStyle w:val="TAC"/>
              <w:rPr>
                <w:ins w:id="66" w:author="Michal Szydelko, Huawei" w:date="2022-04-19T10:35:00Z"/>
                <w:rFonts w:eastAsia="Yu Mincho"/>
              </w:rPr>
            </w:pPr>
            <w:ins w:id="67" w:author="Michal Szydelko, Huawei" w:date="2022-04-19T10:35:00Z">
              <w:r w:rsidRPr="00F95B02">
                <w:rPr>
                  <w:rFonts w:eastAsia="Yu Mincho"/>
                </w:rPr>
                <w:t>52</w:t>
              </w:r>
            </w:ins>
          </w:p>
        </w:tc>
        <w:tc>
          <w:tcPr>
            <w:tcW w:w="1070" w:type="dxa"/>
          </w:tcPr>
          <w:p w14:paraId="528A651E" w14:textId="77777777" w:rsidR="00A639FB" w:rsidRPr="00F95B02" w:rsidRDefault="00A639FB" w:rsidP="003A05C7">
            <w:pPr>
              <w:pStyle w:val="TAC"/>
              <w:rPr>
                <w:ins w:id="68" w:author="Michal Szydelko, Huawei" w:date="2022-04-19T10:35:00Z"/>
                <w:lang w:eastAsia="zh-CN"/>
              </w:rPr>
            </w:pPr>
            <w:ins w:id="69" w:author="Michal Szydelko, Huawei" w:date="2022-04-19T10:35:00Z">
              <w:r w:rsidRPr="00F95B02">
                <w:rPr>
                  <w:lang w:eastAsia="zh-CN"/>
                </w:rPr>
                <w:t>106</w:t>
              </w:r>
            </w:ins>
          </w:p>
        </w:tc>
        <w:tc>
          <w:tcPr>
            <w:tcW w:w="1071" w:type="dxa"/>
          </w:tcPr>
          <w:p w14:paraId="2256143B" w14:textId="77777777" w:rsidR="00A639FB" w:rsidRPr="00F95B02" w:rsidRDefault="00A639FB" w:rsidP="003A05C7">
            <w:pPr>
              <w:pStyle w:val="TAC"/>
              <w:rPr>
                <w:ins w:id="70" w:author="Michal Szydelko, Huawei" w:date="2022-04-19T10:35:00Z"/>
                <w:rFonts w:eastAsia="Yu Mincho"/>
              </w:rPr>
            </w:pPr>
            <w:ins w:id="71" w:author="Michal Szydelko, Huawei" w:date="2022-04-19T10:35:00Z">
              <w:r w:rsidRPr="00F95B02">
                <w:rPr>
                  <w:rFonts w:eastAsia="Yu Mincho"/>
                </w:rPr>
                <w:t>24</w:t>
              </w:r>
            </w:ins>
          </w:p>
        </w:tc>
        <w:tc>
          <w:tcPr>
            <w:tcW w:w="1070" w:type="dxa"/>
          </w:tcPr>
          <w:p w14:paraId="5B52D73A" w14:textId="77777777" w:rsidR="00A639FB" w:rsidRPr="00F95B02" w:rsidRDefault="00A639FB" w:rsidP="003A05C7">
            <w:pPr>
              <w:pStyle w:val="TAC"/>
              <w:rPr>
                <w:ins w:id="72" w:author="Michal Szydelko, Huawei" w:date="2022-04-19T10:35:00Z"/>
                <w:rFonts w:eastAsia="Yu Mincho"/>
              </w:rPr>
            </w:pPr>
            <w:ins w:id="73" w:author="Michal Szydelko, Huawei" w:date="2022-04-19T10:35:00Z">
              <w:r w:rsidRPr="00F95B02">
                <w:rPr>
                  <w:rFonts w:eastAsia="Yu Mincho"/>
                </w:rPr>
                <w:t>51</w:t>
              </w:r>
            </w:ins>
          </w:p>
        </w:tc>
        <w:tc>
          <w:tcPr>
            <w:tcW w:w="1071" w:type="dxa"/>
          </w:tcPr>
          <w:p w14:paraId="1417A3F7" w14:textId="77777777" w:rsidR="00A639FB" w:rsidRPr="00F95B02" w:rsidRDefault="00A639FB" w:rsidP="003A05C7">
            <w:pPr>
              <w:pStyle w:val="TAC"/>
              <w:rPr>
                <w:ins w:id="74" w:author="Michal Szydelko, Huawei" w:date="2022-04-19T10:35:00Z"/>
                <w:rFonts w:eastAsia="Yu Mincho"/>
              </w:rPr>
            </w:pPr>
            <w:ins w:id="75" w:author="Michal Szydelko, Huawei" w:date="2022-04-19T10:35:00Z">
              <w:r w:rsidRPr="00F95B02">
                <w:rPr>
                  <w:rFonts w:eastAsia="Yu Mincho"/>
                </w:rPr>
                <w:t>106</w:t>
              </w:r>
            </w:ins>
          </w:p>
        </w:tc>
        <w:tc>
          <w:tcPr>
            <w:tcW w:w="1071" w:type="dxa"/>
          </w:tcPr>
          <w:p w14:paraId="69F9F0AD" w14:textId="77777777" w:rsidR="00A639FB" w:rsidRPr="00F95B02" w:rsidRDefault="00A639FB" w:rsidP="003A05C7">
            <w:pPr>
              <w:pStyle w:val="TAC"/>
              <w:rPr>
                <w:ins w:id="76" w:author="Michal Szydelko, Huawei" w:date="2022-04-19T10:35:00Z"/>
                <w:rFonts w:eastAsia="Yu Mincho"/>
              </w:rPr>
            </w:pPr>
            <w:ins w:id="77" w:author="Michal Szydelko, Huawei" w:date="2022-04-19T10:35:00Z">
              <w:r w:rsidRPr="00F95B02">
                <w:rPr>
                  <w:rFonts w:eastAsia="Yu Mincho"/>
                </w:rPr>
                <w:t>273</w:t>
              </w:r>
            </w:ins>
          </w:p>
        </w:tc>
      </w:tr>
      <w:tr w:rsidR="00A639FB" w:rsidRPr="00F95B02" w14:paraId="5FA2108A" w14:textId="77777777" w:rsidTr="003A05C7">
        <w:trPr>
          <w:cantSplit/>
          <w:jc w:val="center"/>
          <w:ins w:id="78" w:author="Michal Szydelko, Huawei" w:date="2022-04-19T10:35:00Z"/>
        </w:trPr>
        <w:tc>
          <w:tcPr>
            <w:tcW w:w="2421" w:type="dxa"/>
          </w:tcPr>
          <w:p w14:paraId="098C5BE2" w14:textId="77777777" w:rsidR="00A639FB" w:rsidRPr="00F95B02" w:rsidRDefault="00A639FB" w:rsidP="003A05C7">
            <w:pPr>
              <w:pStyle w:val="TAC"/>
              <w:rPr>
                <w:ins w:id="79" w:author="Michal Szydelko, Huawei" w:date="2022-04-19T10:35:00Z"/>
                <w:lang w:eastAsia="zh-CN"/>
              </w:rPr>
            </w:pPr>
            <w:ins w:id="80" w:author="Michal Szydelko, Huawei" w:date="2022-04-19T10:35:00Z">
              <w:r w:rsidRPr="00F95B02">
                <w:rPr>
                  <w:lang w:eastAsia="zh-CN"/>
                </w:rPr>
                <w:t>CP</w:t>
              </w:r>
              <w:r w:rsidRPr="00F95B02">
                <w:t xml:space="preserve">-OFDM Symbols per </w:t>
              </w:r>
              <w:r w:rsidRPr="00F95B02">
                <w:rPr>
                  <w:lang w:eastAsia="zh-CN"/>
                </w:rPr>
                <w:t>slot (Note 1)</w:t>
              </w:r>
            </w:ins>
          </w:p>
        </w:tc>
        <w:tc>
          <w:tcPr>
            <w:tcW w:w="1070" w:type="dxa"/>
          </w:tcPr>
          <w:p w14:paraId="68ADA153" w14:textId="77777777" w:rsidR="00A639FB" w:rsidRPr="00F95B02" w:rsidRDefault="00A639FB" w:rsidP="003A05C7">
            <w:pPr>
              <w:pStyle w:val="TAC"/>
              <w:rPr>
                <w:ins w:id="81" w:author="Michal Szydelko, Huawei" w:date="2022-04-19T10:35:00Z"/>
                <w:lang w:eastAsia="zh-CN"/>
              </w:rPr>
            </w:pPr>
            <w:ins w:id="82" w:author="Michal Szydelko, Huawei" w:date="2022-04-19T10:35:00Z">
              <w:r w:rsidRPr="00F95B02">
                <w:rPr>
                  <w:lang w:eastAsia="zh-CN"/>
                </w:rPr>
                <w:t>12</w:t>
              </w:r>
            </w:ins>
          </w:p>
        </w:tc>
        <w:tc>
          <w:tcPr>
            <w:tcW w:w="1071" w:type="dxa"/>
          </w:tcPr>
          <w:p w14:paraId="6812DE24" w14:textId="77777777" w:rsidR="00A639FB" w:rsidRPr="00F95B02" w:rsidRDefault="00A639FB" w:rsidP="003A05C7">
            <w:pPr>
              <w:pStyle w:val="TAC"/>
              <w:rPr>
                <w:ins w:id="83" w:author="Michal Szydelko, Huawei" w:date="2022-04-19T10:35:00Z"/>
              </w:rPr>
            </w:pPr>
            <w:ins w:id="84" w:author="Michal Szydelko, Huawei" w:date="2022-04-19T10:35:00Z">
              <w:r w:rsidRPr="00F95B02">
                <w:rPr>
                  <w:lang w:eastAsia="zh-CN"/>
                </w:rPr>
                <w:t>12</w:t>
              </w:r>
            </w:ins>
          </w:p>
        </w:tc>
        <w:tc>
          <w:tcPr>
            <w:tcW w:w="1070" w:type="dxa"/>
          </w:tcPr>
          <w:p w14:paraId="36E107FC" w14:textId="77777777" w:rsidR="00A639FB" w:rsidRPr="00F95B02" w:rsidRDefault="00A639FB" w:rsidP="003A05C7">
            <w:pPr>
              <w:pStyle w:val="TAC"/>
              <w:rPr>
                <w:ins w:id="85" w:author="Michal Szydelko, Huawei" w:date="2022-04-19T10:35:00Z"/>
              </w:rPr>
            </w:pPr>
            <w:ins w:id="86" w:author="Michal Szydelko, Huawei" w:date="2022-04-19T10:35:00Z">
              <w:r w:rsidRPr="00F95B02">
                <w:rPr>
                  <w:lang w:eastAsia="zh-CN"/>
                </w:rPr>
                <w:t>12</w:t>
              </w:r>
            </w:ins>
          </w:p>
        </w:tc>
        <w:tc>
          <w:tcPr>
            <w:tcW w:w="1071" w:type="dxa"/>
          </w:tcPr>
          <w:p w14:paraId="71FC2084" w14:textId="77777777" w:rsidR="00A639FB" w:rsidRPr="00F95B02" w:rsidRDefault="00A639FB" w:rsidP="003A05C7">
            <w:pPr>
              <w:pStyle w:val="TAC"/>
              <w:rPr>
                <w:ins w:id="87" w:author="Michal Szydelko, Huawei" w:date="2022-04-19T10:35:00Z"/>
              </w:rPr>
            </w:pPr>
            <w:ins w:id="88" w:author="Michal Szydelko, Huawei" w:date="2022-04-19T10:35:00Z">
              <w:r w:rsidRPr="00F95B02">
                <w:rPr>
                  <w:lang w:eastAsia="zh-CN"/>
                </w:rPr>
                <w:t>12</w:t>
              </w:r>
            </w:ins>
          </w:p>
        </w:tc>
        <w:tc>
          <w:tcPr>
            <w:tcW w:w="1070" w:type="dxa"/>
          </w:tcPr>
          <w:p w14:paraId="70785D37" w14:textId="77777777" w:rsidR="00A639FB" w:rsidRPr="00F95B02" w:rsidRDefault="00A639FB" w:rsidP="003A05C7">
            <w:pPr>
              <w:pStyle w:val="TAC"/>
              <w:rPr>
                <w:ins w:id="89" w:author="Michal Szydelko, Huawei" w:date="2022-04-19T10:35:00Z"/>
              </w:rPr>
            </w:pPr>
            <w:ins w:id="90" w:author="Michal Szydelko, Huawei" w:date="2022-04-19T10:35:00Z">
              <w:r w:rsidRPr="00F95B02">
                <w:rPr>
                  <w:lang w:eastAsia="zh-CN"/>
                </w:rPr>
                <w:t>12</w:t>
              </w:r>
            </w:ins>
          </w:p>
        </w:tc>
        <w:tc>
          <w:tcPr>
            <w:tcW w:w="1071" w:type="dxa"/>
          </w:tcPr>
          <w:p w14:paraId="549CEB29" w14:textId="77777777" w:rsidR="00A639FB" w:rsidRPr="00F95B02" w:rsidRDefault="00A639FB" w:rsidP="003A05C7">
            <w:pPr>
              <w:pStyle w:val="TAC"/>
              <w:rPr>
                <w:ins w:id="91" w:author="Michal Szydelko, Huawei" w:date="2022-04-19T10:35:00Z"/>
              </w:rPr>
            </w:pPr>
            <w:ins w:id="92" w:author="Michal Szydelko, Huawei" w:date="2022-04-19T10:35:00Z">
              <w:r w:rsidRPr="00F95B02">
                <w:rPr>
                  <w:lang w:eastAsia="zh-CN"/>
                </w:rPr>
                <w:t>12</w:t>
              </w:r>
            </w:ins>
          </w:p>
        </w:tc>
        <w:tc>
          <w:tcPr>
            <w:tcW w:w="1071" w:type="dxa"/>
          </w:tcPr>
          <w:p w14:paraId="22F65831" w14:textId="77777777" w:rsidR="00A639FB" w:rsidRPr="00F95B02" w:rsidRDefault="00A639FB" w:rsidP="003A05C7">
            <w:pPr>
              <w:pStyle w:val="TAC"/>
              <w:rPr>
                <w:ins w:id="93" w:author="Michal Szydelko, Huawei" w:date="2022-04-19T10:35:00Z"/>
              </w:rPr>
            </w:pPr>
            <w:ins w:id="94" w:author="Michal Szydelko, Huawei" w:date="2022-04-19T10:35:00Z">
              <w:r w:rsidRPr="00F95B02">
                <w:rPr>
                  <w:lang w:eastAsia="zh-CN"/>
                </w:rPr>
                <w:t>12</w:t>
              </w:r>
            </w:ins>
          </w:p>
        </w:tc>
      </w:tr>
      <w:tr w:rsidR="00A639FB" w:rsidRPr="00F95B02" w14:paraId="4571767E" w14:textId="77777777" w:rsidTr="003A05C7">
        <w:trPr>
          <w:cantSplit/>
          <w:jc w:val="center"/>
          <w:ins w:id="95" w:author="Michal Szydelko, Huawei" w:date="2022-04-19T10:35:00Z"/>
        </w:trPr>
        <w:tc>
          <w:tcPr>
            <w:tcW w:w="2421" w:type="dxa"/>
          </w:tcPr>
          <w:p w14:paraId="67615592" w14:textId="77777777" w:rsidR="00A639FB" w:rsidRPr="00F95B02" w:rsidRDefault="00A639FB" w:rsidP="003A05C7">
            <w:pPr>
              <w:pStyle w:val="TAC"/>
              <w:rPr>
                <w:ins w:id="96" w:author="Michal Szydelko, Huawei" w:date="2022-04-19T10:35:00Z"/>
              </w:rPr>
            </w:pPr>
            <w:ins w:id="97" w:author="Michal Szydelko, Huawei" w:date="2022-04-19T10:35:00Z">
              <w:r w:rsidRPr="00F95B02">
                <w:t>Modulation</w:t>
              </w:r>
            </w:ins>
          </w:p>
        </w:tc>
        <w:tc>
          <w:tcPr>
            <w:tcW w:w="1070" w:type="dxa"/>
          </w:tcPr>
          <w:p w14:paraId="1C1CC145" w14:textId="77777777" w:rsidR="00A639FB" w:rsidRPr="00F95B02" w:rsidRDefault="00A639FB" w:rsidP="003A05C7">
            <w:pPr>
              <w:pStyle w:val="TAC"/>
              <w:rPr>
                <w:ins w:id="98" w:author="Michal Szydelko, Huawei" w:date="2022-04-19T10:35:00Z"/>
                <w:lang w:eastAsia="zh-CN"/>
              </w:rPr>
            </w:pPr>
            <w:ins w:id="99" w:author="Michal Szydelko, Huawei" w:date="2022-04-19T10:35:00Z">
              <w:r w:rsidRPr="00F95B02">
                <w:rPr>
                  <w:lang w:eastAsia="zh-CN"/>
                </w:rPr>
                <w:t>QPSK</w:t>
              </w:r>
            </w:ins>
          </w:p>
        </w:tc>
        <w:tc>
          <w:tcPr>
            <w:tcW w:w="1071" w:type="dxa"/>
          </w:tcPr>
          <w:p w14:paraId="162F37E1" w14:textId="77777777" w:rsidR="00A639FB" w:rsidRPr="00F95B02" w:rsidRDefault="00A639FB" w:rsidP="003A05C7">
            <w:pPr>
              <w:pStyle w:val="TAC"/>
              <w:rPr>
                <w:ins w:id="100" w:author="Michal Szydelko, Huawei" w:date="2022-04-19T10:35:00Z"/>
                <w:lang w:eastAsia="zh-CN"/>
              </w:rPr>
            </w:pPr>
            <w:ins w:id="101" w:author="Michal Szydelko, Huawei" w:date="2022-04-19T10:35:00Z">
              <w:r w:rsidRPr="00F95B02">
                <w:rPr>
                  <w:lang w:eastAsia="zh-CN"/>
                </w:rPr>
                <w:t>QPSK</w:t>
              </w:r>
            </w:ins>
          </w:p>
        </w:tc>
        <w:tc>
          <w:tcPr>
            <w:tcW w:w="1070" w:type="dxa"/>
          </w:tcPr>
          <w:p w14:paraId="2C7F74FA" w14:textId="77777777" w:rsidR="00A639FB" w:rsidRPr="00F95B02" w:rsidRDefault="00A639FB" w:rsidP="003A05C7">
            <w:pPr>
              <w:pStyle w:val="TAC"/>
              <w:rPr>
                <w:ins w:id="102" w:author="Michal Szydelko, Huawei" w:date="2022-04-19T10:35:00Z"/>
                <w:lang w:eastAsia="zh-CN"/>
              </w:rPr>
            </w:pPr>
            <w:ins w:id="103" w:author="Michal Szydelko, Huawei" w:date="2022-04-19T10:35:00Z">
              <w:r w:rsidRPr="00F95B02">
                <w:rPr>
                  <w:lang w:eastAsia="zh-CN"/>
                </w:rPr>
                <w:t>QPSK</w:t>
              </w:r>
            </w:ins>
          </w:p>
        </w:tc>
        <w:tc>
          <w:tcPr>
            <w:tcW w:w="1071" w:type="dxa"/>
          </w:tcPr>
          <w:p w14:paraId="30B7642D" w14:textId="77777777" w:rsidR="00A639FB" w:rsidRPr="00F95B02" w:rsidRDefault="00A639FB" w:rsidP="003A05C7">
            <w:pPr>
              <w:pStyle w:val="TAC"/>
              <w:rPr>
                <w:ins w:id="104" w:author="Michal Szydelko, Huawei" w:date="2022-04-19T10:35:00Z"/>
                <w:lang w:eastAsia="zh-CN"/>
              </w:rPr>
            </w:pPr>
            <w:ins w:id="105" w:author="Michal Szydelko, Huawei" w:date="2022-04-19T10:35:00Z">
              <w:r w:rsidRPr="00F95B02">
                <w:rPr>
                  <w:lang w:eastAsia="zh-CN"/>
                </w:rPr>
                <w:t>QPSK</w:t>
              </w:r>
            </w:ins>
          </w:p>
        </w:tc>
        <w:tc>
          <w:tcPr>
            <w:tcW w:w="1070" w:type="dxa"/>
          </w:tcPr>
          <w:p w14:paraId="068AE586" w14:textId="77777777" w:rsidR="00A639FB" w:rsidRPr="00F95B02" w:rsidRDefault="00A639FB" w:rsidP="003A05C7">
            <w:pPr>
              <w:pStyle w:val="TAC"/>
              <w:rPr>
                <w:ins w:id="106" w:author="Michal Szydelko, Huawei" w:date="2022-04-19T10:35:00Z"/>
                <w:lang w:eastAsia="zh-CN"/>
              </w:rPr>
            </w:pPr>
            <w:ins w:id="107" w:author="Michal Szydelko, Huawei" w:date="2022-04-19T10:35:00Z">
              <w:r w:rsidRPr="00F95B02">
                <w:rPr>
                  <w:lang w:eastAsia="zh-CN"/>
                </w:rPr>
                <w:t>QPSK</w:t>
              </w:r>
            </w:ins>
          </w:p>
        </w:tc>
        <w:tc>
          <w:tcPr>
            <w:tcW w:w="1071" w:type="dxa"/>
          </w:tcPr>
          <w:p w14:paraId="1993EA9F" w14:textId="77777777" w:rsidR="00A639FB" w:rsidRPr="00F95B02" w:rsidRDefault="00A639FB" w:rsidP="003A05C7">
            <w:pPr>
              <w:pStyle w:val="TAC"/>
              <w:rPr>
                <w:ins w:id="108" w:author="Michal Szydelko, Huawei" w:date="2022-04-19T10:35:00Z"/>
                <w:lang w:eastAsia="zh-CN"/>
              </w:rPr>
            </w:pPr>
            <w:ins w:id="109" w:author="Michal Szydelko, Huawei" w:date="2022-04-19T10:35:00Z">
              <w:r w:rsidRPr="00F95B02">
                <w:rPr>
                  <w:lang w:eastAsia="zh-CN"/>
                </w:rPr>
                <w:t>QPSK</w:t>
              </w:r>
            </w:ins>
          </w:p>
        </w:tc>
        <w:tc>
          <w:tcPr>
            <w:tcW w:w="1071" w:type="dxa"/>
          </w:tcPr>
          <w:p w14:paraId="5A9C9E4A" w14:textId="77777777" w:rsidR="00A639FB" w:rsidRPr="00F95B02" w:rsidRDefault="00A639FB" w:rsidP="003A05C7">
            <w:pPr>
              <w:pStyle w:val="TAC"/>
              <w:rPr>
                <w:ins w:id="110" w:author="Michal Szydelko, Huawei" w:date="2022-04-19T10:35:00Z"/>
                <w:lang w:eastAsia="zh-CN"/>
              </w:rPr>
            </w:pPr>
            <w:ins w:id="111" w:author="Michal Szydelko, Huawei" w:date="2022-04-19T10:35:00Z">
              <w:r w:rsidRPr="00F95B02">
                <w:rPr>
                  <w:lang w:eastAsia="zh-CN"/>
                </w:rPr>
                <w:t>QPSK</w:t>
              </w:r>
            </w:ins>
          </w:p>
        </w:tc>
      </w:tr>
      <w:tr w:rsidR="00A639FB" w:rsidRPr="00F95B02" w14:paraId="4249CEFD" w14:textId="77777777" w:rsidTr="003A05C7">
        <w:trPr>
          <w:cantSplit/>
          <w:jc w:val="center"/>
          <w:ins w:id="112" w:author="Michal Szydelko, Huawei" w:date="2022-04-19T10:35:00Z"/>
        </w:trPr>
        <w:tc>
          <w:tcPr>
            <w:tcW w:w="2421" w:type="dxa"/>
          </w:tcPr>
          <w:p w14:paraId="2CDB920C" w14:textId="77777777" w:rsidR="00A639FB" w:rsidRPr="00F95B02" w:rsidRDefault="00A639FB" w:rsidP="003A05C7">
            <w:pPr>
              <w:pStyle w:val="TAC"/>
              <w:rPr>
                <w:ins w:id="113" w:author="Michal Szydelko, Huawei" w:date="2022-04-19T10:35:00Z"/>
              </w:rPr>
            </w:pPr>
            <w:ins w:id="114" w:author="Michal Szydelko, Huawei" w:date="2022-04-19T10:35:00Z">
              <w:r w:rsidRPr="00F95B02">
                <w:t>Code rate</w:t>
              </w:r>
              <w:r w:rsidRPr="00F95B02">
                <w:rPr>
                  <w:lang w:eastAsia="zh-CN"/>
                </w:rPr>
                <w:t xml:space="preserve"> (Note 2)</w:t>
              </w:r>
            </w:ins>
          </w:p>
        </w:tc>
        <w:tc>
          <w:tcPr>
            <w:tcW w:w="1070" w:type="dxa"/>
          </w:tcPr>
          <w:p w14:paraId="7E7E9AC4" w14:textId="77777777" w:rsidR="00A639FB" w:rsidRPr="00F95B02" w:rsidRDefault="00A639FB" w:rsidP="003A05C7">
            <w:pPr>
              <w:pStyle w:val="TAC"/>
              <w:rPr>
                <w:ins w:id="115" w:author="Michal Szydelko, Huawei" w:date="2022-04-19T10:35:00Z"/>
                <w:lang w:eastAsia="zh-CN"/>
              </w:rPr>
            </w:pPr>
            <w:ins w:id="116" w:author="Michal Szydelko, Huawei" w:date="2022-04-19T10:35:00Z">
              <w:r w:rsidRPr="00F95B02">
                <w:rPr>
                  <w:lang w:eastAsia="zh-CN"/>
                </w:rPr>
                <w:t>193/1024</w:t>
              </w:r>
            </w:ins>
          </w:p>
        </w:tc>
        <w:tc>
          <w:tcPr>
            <w:tcW w:w="1071" w:type="dxa"/>
          </w:tcPr>
          <w:p w14:paraId="5A044B2F" w14:textId="77777777" w:rsidR="00A639FB" w:rsidRPr="00F95B02" w:rsidRDefault="00A639FB" w:rsidP="003A05C7">
            <w:pPr>
              <w:pStyle w:val="TAC"/>
              <w:rPr>
                <w:ins w:id="117" w:author="Michal Szydelko, Huawei" w:date="2022-04-19T10:35:00Z"/>
                <w:lang w:eastAsia="zh-CN"/>
              </w:rPr>
            </w:pPr>
            <w:ins w:id="118" w:author="Michal Szydelko, Huawei" w:date="2022-04-19T10:35:00Z">
              <w:r w:rsidRPr="00F95B02">
                <w:rPr>
                  <w:lang w:eastAsia="zh-CN"/>
                </w:rPr>
                <w:t>193/1024</w:t>
              </w:r>
            </w:ins>
          </w:p>
        </w:tc>
        <w:tc>
          <w:tcPr>
            <w:tcW w:w="1070" w:type="dxa"/>
          </w:tcPr>
          <w:p w14:paraId="71C53F2F" w14:textId="77777777" w:rsidR="00A639FB" w:rsidRPr="00F95B02" w:rsidRDefault="00A639FB" w:rsidP="003A05C7">
            <w:pPr>
              <w:pStyle w:val="TAC"/>
              <w:rPr>
                <w:ins w:id="119" w:author="Michal Szydelko, Huawei" w:date="2022-04-19T10:35:00Z"/>
                <w:lang w:eastAsia="zh-CN"/>
              </w:rPr>
            </w:pPr>
            <w:ins w:id="120" w:author="Michal Szydelko, Huawei" w:date="2022-04-19T10:35:00Z">
              <w:r w:rsidRPr="00F95B02">
                <w:rPr>
                  <w:lang w:eastAsia="zh-CN"/>
                </w:rPr>
                <w:t>193/1024</w:t>
              </w:r>
            </w:ins>
          </w:p>
        </w:tc>
        <w:tc>
          <w:tcPr>
            <w:tcW w:w="1071" w:type="dxa"/>
          </w:tcPr>
          <w:p w14:paraId="3715EA9B" w14:textId="77777777" w:rsidR="00A639FB" w:rsidRPr="00F95B02" w:rsidRDefault="00A639FB" w:rsidP="003A05C7">
            <w:pPr>
              <w:pStyle w:val="TAC"/>
              <w:rPr>
                <w:ins w:id="121" w:author="Michal Szydelko, Huawei" w:date="2022-04-19T10:35:00Z"/>
                <w:lang w:eastAsia="zh-CN"/>
              </w:rPr>
            </w:pPr>
            <w:ins w:id="122" w:author="Michal Szydelko, Huawei" w:date="2022-04-19T10:35:00Z">
              <w:r w:rsidRPr="00F95B02">
                <w:rPr>
                  <w:lang w:eastAsia="zh-CN"/>
                </w:rPr>
                <w:t>193/1024</w:t>
              </w:r>
            </w:ins>
          </w:p>
        </w:tc>
        <w:tc>
          <w:tcPr>
            <w:tcW w:w="1070" w:type="dxa"/>
          </w:tcPr>
          <w:p w14:paraId="5ED611F3" w14:textId="77777777" w:rsidR="00A639FB" w:rsidRPr="00F95B02" w:rsidRDefault="00A639FB" w:rsidP="003A05C7">
            <w:pPr>
              <w:pStyle w:val="TAC"/>
              <w:rPr>
                <w:ins w:id="123" w:author="Michal Szydelko, Huawei" w:date="2022-04-19T10:35:00Z"/>
                <w:lang w:eastAsia="zh-CN"/>
              </w:rPr>
            </w:pPr>
            <w:ins w:id="124" w:author="Michal Szydelko, Huawei" w:date="2022-04-19T10:35:00Z">
              <w:r w:rsidRPr="00F95B02">
                <w:rPr>
                  <w:lang w:eastAsia="zh-CN"/>
                </w:rPr>
                <w:t>193/1024</w:t>
              </w:r>
            </w:ins>
          </w:p>
        </w:tc>
        <w:tc>
          <w:tcPr>
            <w:tcW w:w="1071" w:type="dxa"/>
          </w:tcPr>
          <w:p w14:paraId="557B88B8" w14:textId="77777777" w:rsidR="00A639FB" w:rsidRPr="00F95B02" w:rsidRDefault="00A639FB" w:rsidP="003A05C7">
            <w:pPr>
              <w:pStyle w:val="TAC"/>
              <w:rPr>
                <w:ins w:id="125" w:author="Michal Szydelko, Huawei" w:date="2022-04-19T10:35:00Z"/>
                <w:lang w:eastAsia="zh-CN"/>
              </w:rPr>
            </w:pPr>
            <w:ins w:id="126" w:author="Michal Szydelko, Huawei" w:date="2022-04-19T10:35:00Z">
              <w:r w:rsidRPr="00F95B02">
                <w:rPr>
                  <w:lang w:eastAsia="zh-CN"/>
                </w:rPr>
                <w:t>193/1024</w:t>
              </w:r>
            </w:ins>
          </w:p>
        </w:tc>
        <w:tc>
          <w:tcPr>
            <w:tcW w:w="1071" w:type="dxa"/>
          </w:tcPr>
          <w:p w14:paraId="7F38D4D4" w14:textId="77777777" w:rsidR="00A639FB" w:rsidRPr="00F95B02" w:rsidRDefault="00A639FB" w:rsidP="003A05C7">
            <w:pPr>
              <w:pStyle w:val="TAC"/>
              <w:rPr>
                <w:ins w:id="127" w:author="Michal Szydelko, Huawei" w:date="2022-04-19T10:35:00Z"/>
                <w:lang w:eastAsia="zh-CN"/>
              </w:rPr>
            </w:pPr>
            <w:ins w:id="128" w:author="Michal Szydelko, Huawei" w:date="2022-04-19T10:35:00Z">
              <w:r w:rsidRPr="00F95B02">
                <w:rPr>
                  <w:lang w:eastAsia="zh-CN"/>
                </w:rPr>
                <w:t>193/1024</w:t>
              </w:r>
            </w:ins>
          </w:p>
        </w:tc>
      </w:tr>
      <w:tr w:rsidR="00A639FB" w:rsidRPr="00F95B02" w14:paraId="2F6FA5D5" w14:textId="77777777" w:rsidTr="003A05C7">
        <w:trPr>
          <w:cantSplit/>
          <w:jc w:val="center"/>
          <w:ins w:id="129" w:author="Michal Szydelko, Huawei" w:date="2022-04-19T10:35:00Z"/>
        </w:trPr>
        <w:tc>
          <w:tcPr>
            <w:tcW w:w="2421" w:type="dxa"/>
          </w:tcPr>
          <w:p w14:paraId="2496910F" w14:textId="77777777" w:rsidR="00A639FB" w:rsidRPr="00F95B02" w:rsidRDefault="00A639FB" w:rsidP="003A05C7">
            <w:pPr>
              <w:pStyle w:val="TAC"/>
              <w:rPr>
                <w:ins w:id="130" w:author="Michal Szydelko, Huawei" w:date="2022-04-19T10:35:00Z"/>
              </w:rPr>
            </w:pPr>
            <w:ins w:id="131" w:author="Michal Szydelko, Huawei" w:date="2022-04-19T10:35:00Z">
              <w:r w:rsidRPr="00F95B02">
                <w:t>Payload size (bits)</w:t>
              </w:r>
            </w:ins>
          </w:p>
        </w:tc>
        <w:tc>
          <w:tcPr>
            <w:tcW w:w="1070" w:type="dxa"/>
            <w:vAlign w:val="center"/>
          </w:tcPr>
          <w:p w14:paraId="3F47BB6D" w14:textId="77777777" w:rsidR="00A639FB" w:rsidRPr="00F95B02" w:rsidRDefault="00A639FB" w:rsidP="003A05C7">
            <w:pPr>
              <w:pStyle w:val="TAC"/>
              <w:rPr>
                <w:ins w:id="132" w:author="Michal Szydelko, Huawei" w:date="2022-04-19T10:35:00Z"/>
                <w:lang w:eastAsia="zh-CN"/>
              </w:rPr>
            </w:pPr>
            <w:ins w:id="133" w:author="Michal Szydelko, Huawei" w:date="2022-04-19T10:35:00Z">
              <w:r w:rsidRPr="00F95B02">
                <w:rPr>
                  <w:lang w:eastAsia="zh-CN"/>
                </w:rPr>
                <w:t>1352</w:t>
              </w:r>
            </w:ins>
          </w:p>
        </w:tc>
        <w:tc>
          <w:tcPr>
            <w:tcW w:w="1071" w:type="dxa"/>
            <w:vAlign w:val="center"/>
          </w:tcPr>
          <w:p w14:paraId="3DEE094F" w14:textId="77777777" w:rsidR="00A639FB" w:rsidRPr="00F95B02" w:rsidRDefault="00A639FB" w:rsidP="003A05C7">
            <w:pPr>
              <w:pStyle w:val="TAC"/>
              <w:rPr>
                <w:ins w:id="134" w:author="Michal Szydelko, Huawei" w:date="2022-04-19T10:35:00Z"/>
                <w:lang w:eastAsia="zh-CN"/>
              </w:rPr>
            </w:pPr>
            <w:ins w:id="135" w:author="Michal Szydelko, Huawei" w:date="2022-04-19T10:35:00Z">
              <w:r w:rsidRPr="00F95B02">
                <w:rPr>
                  <w:lang w:eastAsia="zh-CN"/>
                </w:rPr>
                <w:t>2856</w:t>
              </w:r>
            </w:ins>
          </w:p>
        </w:tc>
        <w:tc>
          <w:tcPr>
            <w:tcW w:w="1070" w:type="dxa"/>
          </w:tcPr>
          <w:p w14:paraId="6FE7E4D4" w14:textId="77777777" w:rsidR="00A639FB" w:rsidRPr="00F95B02" w:rsidRDefault="00A639FB" w:rsidP="003A05C7">
            <w:pPr>
              <w:pStyle w:val="TAC"/>
              <w:rPr>
                <w:ins w:id="136" w:author="Michal Szydelko, Huawei" w:date="2022-04-19T10:35:00Z"/>
                <w:lang w:eastAsia="zh-CN"/>
              </w:rPr>
            </w:pPr>
            <w:ins w:id="137" w:author="Michal Szydelko, Huawei" w:date="2022-04-19T10:35:00Z">
              <w:r w:rsidRPr="00F95B02">
                <w:rPr>
                  <w:lang w:eastAsia="zh-CN"/>
                </w:rPr>
                <w:t>5768</w:t>
              </w:r>
            </w:ins>
          </w:p>
        </w:tc>
        <w:tc>
          <w:tcPr>
            <w:tcW w:w="1071" w:type="dxa"/>
            <w:vAlign w:val="center"/>
          </w:tcPr>
          <w:p w14:paraId="2E427DA5" w14:textId="77777777" w:rsidR="00A639FB" w:rsidRPr="00F95B02" w:rsidRDefault="00A639FB" w:rsidP="003A05C7">
            <w:pPr>
              <w:pStyle w:val="TAC"/>
              <w:rPr>
                <w:ins w:id="138" w:author="Michal Szydelko, Huawei" w:date="2022-04-19T10:35:00Z"/>
                <w:lang w:eastAsia="zh-CN"/>
              </w:rPr>
            </w:pPr>
            <w:ins w:id="139" w:author="Michal Szydelko, Huawei" w:date="2022-04-19T10:35:00Z">
              <w:r w:rsidRPr="00F95B02">
                <w:rPr>
                  <w:lang w:eastAsia="zh-CN"/>
                </w:rPr>
                <w:t>1320</w:t>
              </w:r>
            </w:ins>
          </w:p>
        </w:tc>
        <w:tc>
          <w:tcPr>
            <w:tcW w:w="1070" w:type="dxa"/>
            <w:vAlign w:val="center"/>
          </w:tcPr>
          <w:p w14:paraId="47DAFAAF" w14:textId="77777777" w:rsidR="00A639FB" w:rsidRPr="00F95B02" w:rsidRDefault="00A639FB" w:rsidP="003A05C7">
            <w:pPr>
              <w:pStyle w:val="TAC"/>
              <w:rPr>
                <w:ins w:id="140" w:author="Michal Szydelko, Huawei" w:date="2022-04-19T10:35:00Z"/>
                <w:lang w:eastAsia="zh-CN"/>
              </w:rPr>
            </w:pPr>
            <w:ins w:id="141" w:author="Michal Szydelko, Huawei" w:date="2022-04-19T10:35:00Z">
              <w:r w:rsidRPr="00F95B02">
                <w:rPr>
                  <w:lang w:eastAsia="zh-CN"/>
                </w:rPr>
                <w:t>2792</w:t>
              </w:r>
            </w:ins>
          </w:p>
        </w:tc>
        <w:tc>
          <w:tcPr>
            <w:tcW w:w="1071" w:type="dxa"/>
          </w:tcPr>
          <w:p w14:paraId="36CFD9F3" w14:textId="77777777" w:rsidR="00A639FB" w:rsidRPr="00F95B02" w:rsidRDefault="00A639FB" w:rsidP="003A05C7">
            <w:pPr>
              <w:pStyle w:val="TAC"/>
              <w:rPr>
                <w:ins w:id="142" w:author="Michal Szydelko, Huawei" w:date="2022-04-19T10:35:00Z"/>
                <w:lang w:eastAsia="zh-CN"/>
              </w:rPr>
            </w:pPr>
            <w:ins w:id="143" w:author="Michal Szydelko, Huawei" w:date="2022-04-19T10:35:00Z">
              <w:r w:rsidRPr="00F95B02">
                <w:rPr>
                  <w:lang w:eastAsia="zh-CN"/>
                </w:rPr>
                <w:t>5768</w:t>
              </w:r>
            </w:ins>
          </w:p>
        </w:tc>
        <w:tc>
          <w:tcPr>
            <w:tcW w:w="1071" w:type="dxa"/>
          </w:tcPr>
          <w:p w14:paraId="5EE918F7" w14:textId="77777777" w:rsidR="00A639FB" w:rsidRPr="00F95B02" w:rsidRDefault="00A639FB" w:rsidP="003A05C7">
            <w:pPr>
              <w:pStyle w:val="TAC"/>
              <w:rPr>
                <w:ins w:id="144" w:author="Michal Szydelko, Huawei" w:date="2022-04-19T10:35:00Z"/>
                <w:lang w:eastAsia="zh-CN"/>
              </w:rPr>
            </w:pPr>
            <w:ins w:id="145" w:author="Michal Szydelko, Huawei" w:date="2022-04-19T10:35:00Z">
              <w:r w:rsidRPr="00F95B02">
                <w:rPr>
                  <w:lang w:eastAsia="zh-CN"/>
                </w:rPr>
                <w:t>14856</w:t>
              </w:r>
            </w:ins>
          </w:p>
        </w:tc>
      </w:tr>
      <w:tr w:rsidR="00A639FB" w:rsidRPr="00F95B02" w14:paraId="1A7F6022" w14:textId="77777777" w:rsidTr="003A05C7">
        <w:trPr>
          <w:cantSplit/>
          <w:jc w:val="center"/>
          <w:ins w:id="146" w:author="Michal Szydelko, Huawei" w:date="2022-04-19T10:35:00Z"/>
        </w:trPr>
        <w:tc>
          <w:tcPr>
            <w:tcW w:w="2421" w:type="dxa"/>
          </w:tcPr>
          <w:p w14:paraId="693997A5" w14:textId="77777777" w:rsidR="00A639FB" w:rsidRPr="00F95B02" w:rsidRDefault="00A639FB" w:rsidP="003A05C7">
            <w:pPr>
              <w:pStyle w:val="TAC"/>
              <w:rPr>
                <w:ins w:id="147" w:author="Michal Szydelko, Huawei" w:date="2022-04-19T10:35:00Z"/>
                <w:szCs w:val="22"/>
              </w:rPr>
            </w:pPr>
            <w:ins w:id="148" w:author="Michal Szydelko, Huawei" w:date="2022-04-19T10:35:00Z">
              <w:r w:rsidRPr="00F95B02">
                <w:rPr>
                  <w:szCs w:val="22"/>
                </w:rPr>
                <w:t>Transport block CRC (bits)</w:t>
              </w:r>
            </w:ins>
          </w:p>
        </w:tc>
        <w:tc>
          <w:tcPr>
            <w:tcW w:w="1070" w:type="dxa"/>
          </w:tcPr>
          <w:p w14:paraId="617B88C7" w14:textId="77777777" w:rsidR="00A639FB" w:rsidRPr="00F95B02" w:rsidRDefault="00A639FB" w:rsidP="003A05C7">
            <w:pPr>
              <w:pStyle w:val="TAC"/>
              <w:rPr>
                <w:ins w:id="149" w:author="Michal Szydelko, Huawei" w:date="2022-04-19T10:35:00Z"/>
                <w:lang w:eastAsia="zh-CN"/>
              </w:rPr>
            </w:pPr>
            <w:ins w:id="150" w:author="Michal Szydelko, Huawei" w:date="2022-04-19T10:35:00Z">
              <w:r w:rsidRPr="00F95B02">
                <w:rPr>
                  <w:lang w:eastAsia="zh-CN"/>
                </w:rPr>
                <w:t>16</w:t>
              </w:r>
            </w:ins>
          </w:p>
        </w:tc>
        <w:tc>
          <w:tcPr>
            <w:tcW w:w="1071" w:type="dxa"/>
          </w:tcPr>
          <w:p w14:paraId="5B3B3373" w14:textId="77777777" w:rsidR="00A639FB" w:rsidRPr="00F95B02" w:rsidRDefault="00A639FB" w:rsidP="003A05C7">
            <w:pPr>
              <w:pStyle w:val="TAC"/>
              <w:rPr>
                <w:ins w:id="151" w:author="Michal Szydelko, Huawei" w:date="2022-04-19T10:35:00Z"/>
                <w:lang w:eastAsia="zh-CN"/>
              </w:rPr>
            </w:pPr>
            <w:ins w:id="152" w:author="Michal Szydelko, Huawei" w:date="2022-04-19T10:35:00Z">
              <w:r w:rsidRPr="00F95B02">
                <w:rPr>
                  <w:lang w:eastAsia="zh-CN"/>
                </w:rPr>
                <w:t>16</w:t>
              </w:r>
            </w:ins>
          </w:p>
        </w:tc>
        <w:tc>
          <w:tcPr>
            <w:tcW w:w="1070" w:type="dxa"/>
          </w:tcPr>
          <w:p w14:paraId="0931B7F8" w14:textId="77777777" w:rsidR="00A639FB" w:rsidRPr="00F95B02" w:rsidRDefault="00A639FB" w:rsidP="003A05C7">
            <w:pPr>
              <w:pStyle w:val="TAC"/>
              <w:rPr>
                <w:ins w:id="153" w:author="Michal Szydelko, Huawei" w:date="2022-04-19T10:35:00Z"/>
                <w:lang w:eastAsia="zh-CN"/>
              </w:rPr>
            </w:pPr>
            <w:ins w:id="154" w:author="Michal Szydelko, Huawei" w:date="2022-04-19T10:35:00Z">
              <w:r w:rsidRPr="00F95B02">
                <w:rPr>
                  <w:lang w:eastAsia="zh-CN"/>
                </w:rPr>
                <w:t>24</w:t>
              </w:r>
            </w:ins>
          </w:p>
        </w:tc>
        <w:tc>
          <w:tcPr>
            <w:tcW w:w="1071" w:type="dxa"/>
          </w:tcPr>
          <w:p w14:paraId="536B5BDE" w14:textId="77777777" w:rsidR="00A639FB" w:rsidRPr="00F95B02" w:rsidRDefault="00A639FB" w:rsidP="003A05C7">
            <w:pPr>
              <w:pStyle w:val="TAC"/>
              <w:rPr>
                <w:ins w:id="155" w:author="Michal Szydelko, Huawei" w:date="2022-04-19T10:35:00Z"/>
                <w:lang w:eastAsia="zh-CN"/>
              </w:rPr>
            </w:pPr>
            <w:ins w:id="156" w:author="Michal Szydelko, Huawei" w:date="2022-04-19T10:35:00Z">
              <w:r w:rsidRPr="00F95B02">
                <w:rPr>
                  <w:lang w:eastAsia="zh-CN"/>
                </w:rPr>
                <w:t>16</w:t>
              </w:r>
            </w:ins>
          </w:p>
        </w:tc>
        <w:tc>
          <w:tcPr>
            <w:tcW w:w="1070" w:type="dxa"/>
          </w:tcPr>
          <w:p w14:paraId="58B02505" w14:textId="77777777" w:rsidR="00A639FB" w:rsidRPr="00F95B02" w:rsidRDefault="00A639FB" w:rsidP="003A05C7">
            <w:pPr>
              <w:pStyle w:val="TAC"/>
              <w:rPr>
                <w:ins w:id="157" w:author="Michal Szydelko, Huawei" w:date="2022-04-19T10:35:00Z"/>
                <w:lang w:eastAsia="zh-CN"/>
              </w:rPr>
            </w:pPr>
            <w:ins w:id="158" w:author="Michal Szydelko, Huawei" w:date="2022-04-19T10:35:00Z">
              <w:r w:rsidRPr="00F95B02">
                <w:rPr>
                  <w:lang w:eastAsia="zh-CN"/>
                </w:rPr>
                <w:t>16</w:t>
              </w:r>
            </w:ins>
          </w:p>
        </w:tc>
        <w:tc>
          <w:tcPr>
            <w:tcW w:w="1071" w:type="dxa"/>
          </w:tcPr>
          <w:p w14:paraId="788914B1" w14:textId="77777777" w:rsidR="00A639FB" w:rsidRPr="00F95B02" w:rsidRDefault="00A639FB" w:rsidP="003A05C7">
            <w:pPr>
              <w:pStyle w:val="TAC"/>
              <w:rPr>
                <w:ins w:id="159" w:author="Michal Szydelko, Huawei" w:date="2022-04-19T10:35:00Z"/>
                <w:lang w:eastAsia="zh-CN"/>
              </w:rPr>
            </w:pPr>
            <w:ins w:id="160" w:author="Michal Szydelko, Huawei" w:date="2022-04-19T10:35:00Z">
              <w:r w:rsidRPr="00F95B02">
                <w:rPr>
                  <w:lang w:eastAsia="zh-CN"/>
                </w:rPr>
                <w:t>24</w:t>
              </w:r>
            </w:ins>
          </w:p>
        </w:tc>
        <w:tc>
          <w:tcPr>
            <w:tcW w:w="1071" w:type="dxa"/>
          </w:tcPr>
          <w:p w14:paraId="3DEBCF60" w14:textId="77777777" w:rsidR="00A639FB" w:rsidRPr="00F95B02" w:rsidRDefault="00A639FB" w:rsidP="003A05C7">
            <w:pPr>
              <w:pStyle w:val="TAC"/>
              <w:rPr>
                <w:ins w:id="161" w:author="Michal Szydelko, Huawei" w:date="2022-04-19T10:35:00Z"/>
                <w:lang w:eastAsia="zh-CN"/>
              </w:rPr>
            </w:pPr>
            <w:ins w:id="162" w:author="Michal Szydelko, Huawei" w:date="2022-04-19T10:35:00Z">
              <w:r w:rsidRPr="00F95B02">
                <w:rPr>
                  <w:lang w:eastAsia="zh-CN"/>
                </w:rPr>
                <w:t>24</w:t>
              </w:r>
            </w:ins>
          </w:p>
        </w:tc>
      </w:tr>
      <w:tr w:rsidR="00A639FB" w:rsidRPr="00F95B02" w14:paraId="7B336625" w14:textId="77777777" w:rsidTr="003A05C7">
        <w:trPr>
          <w:cantSplit/>
          <w:jc w:val="center"/>
          <w:ins w:id="163" w:author="Michal Szydelko, Huawei" w:date="2022-04-19T10:35:00Z"/>
        </w:trPr>
        <w:tc>
          <w:tcPr>
            <w:tcW w:w="2421" w:type="dxa"/>
          </w:tcPr>
          <w:p w14:paraId="2397AC0E" w14:textId="77777777" w:rsidR="00A639FB" w:rsidRPr="00F95B02" w:rsidRDefault="00A639FB" w:rsidP="003A05C7">
            <w:pPr>
              <w:pStyle w:val="TAC"/>
              <w:rPr>
                <w:ins w:id="164" w:author="Michal Szydelko, Huawei" w:date="2022-04-19T10:35:00Z"/>
              </w:rPr>
            </w:pPr>
            <w:ins w:id="165" w:author="Michal Szydelko, Huawei" w:date="2022-04-19T10:35:00Z">
              <w:r w:rsidRPr="00F95B02">
                <w:t>Code block CRC size (bits)</w:t>
              </w:r>
            </w:ins>
          </w:p>
        </w:tc>
        <w:tc>
          <w:tcPr>
            <w:tcW w:w="1070" w:type="dxa"/>
            <w:vAlign w:val="center"/>
          </w:tcPr>
          <w:p w14:paraId="0CB0554E" w14:textId="77777777" w:rsidR="00A639FB" w:rsidRPr="00F95B02" w:rsidRDefault="00A639FB" w:rsidP="003A05C7">
            <w:pPr>
              <w:pStyle w:val="TAC"/>
              <w:rPr>
                <w:ins w:id="166" w:author="Michal Szydelko, Huawei" w:date="2022-04-19T10:35:00Z"/>
                <w:lang w:eastAsia="zh-CN"/>
              </w:rPr>
            </w:pPr>
            <w:ins w:id="167" w:author="Michal Szydelko, Huawei" w:date="2022-04-19T10:35:00Z">
              <w:r w:rsidRPr="00F95B02">
                <w:rPr>
                  <w:lang w:eastAsia="zh-CN"/>
                </w:rPr>
                <w:t>-</w:t>
              </w:r>
            </w:ins>
          </w:p>
        </w:tc>
        <w:tc>
          <w:tcPr>
            <w:tcW w:w="1071" w:type="dxa"/>
            <w:vAlign w:val="center"/>
          </w:tcPr>
          <w:p w14:paraId="63C537FF" w14:textId="77777777" w:rsidR="00A639FB" w:rsidRPr="00F95B02" w:rsidRDefault="00A639FB" w:rsidP="003A05C7">
            <w:pPr>
              <w:pStyle w:val="TAC"/>
              <w:rPr>
                <w:ins w:id="168" w:author="Michal Szydelko, Huawei" w:date="2022-04-19T10:35:00Z"/>
                <w:lang w:eastAsia="zh-CN"/>
              </w:rPr>
            </w:pPr>
            <w:ins w:id="169" w:author="Michal Szydelko, Huawei" w:date="2022-04-19T10:35:00Z">
              <w:r w:rsidRPr="00F95B02">
                <w:rPr>
                  <w:lang w:eastAsia="zh-CN"/>
                </w:rPr>
                <w:t>-</w:t>
              </w:r>
            </w:ins>
          </w:p>
        </w:tc>
        <w:tc>
          <w:tcPr>
            <w:tcW w:w="1070" w:type="dxa"/>
          </w:tcPr>
          <w:p w14:paraId="2002275A" w14:textId="77777777" w:rsidR="00A639FB" w:rsidRPr="00F95B02" w:rsidRDefault="00A639FB" w:rsidP="003A05C7">
            <w:pPr>
              <w:pStyle w:val="TAC"/>
              <w:rPr>
                <w:ins w:id="170" w:author="Michal Szydelko, Huawei" w:date="2022-04-19T10:35:00Z"/>
                <w:lang w:eastAsia="zh-CN"/>
              </w:rPr>
            </w:pPr>
            <w:ins w:id="171" w:author="Michal Szydelko, Huawei" w:date="2022-04-19T10:35:00Z">
              <w:r w:rsidRPr="00F95B02">
                <w:rPr>
                  <w:lang w:eastAsia="zh-CN"/>
                </w:rPr>
                <w:t>24</w:t>
              </w:r>
            </w:ins>
          </w:p>
        </w:tc>
        <w:tc>
          <w:tcPr>
            <w:tcW w:w="1071" w:type="dxa"/>
            <w:vAlign w:val="center"/>
          </w:tcPr>
          <w:p w14:paraId="0DAC68E3" w14:textId="77777777" w:rsidR="00A639FB" w:rsidRPr="00F95B02" w:rsidRDefault="00A639FB" w:rsidP="003A05C7">
            <w:pPr>
              <w:pStyle w:val="TAC"/>
              <w:rPr>
                <w:ins w:id="172" w:author="Michal Szydelko, Huawei" w:date="2022-04-19T10:35:00Z"/>
                <w:lang w:eastAsia="zh-CN"/>
              </w:rPr>
            </w:pPr>
            <w:ins w:id="173" w:author="Michal Szydelko, Huawei" w:date="2022-04-19T10:35:00Z">
              <w:r w:rsidRPr="00F95B02">
                <w:rPr>
                  <w:lang w:eastAsia="zh-CN"/>
                </w:rPr>
                <w:t>-</w:t>
              </w:r>
            </w:ins>
          </w:p>
        </w:tc>
        <w:tc>
          <w:tcPr>
            <w:tcW w:w="1070" w:type="dxa"/>
            <w:vAlign w:val="center"/>
          </w:tcPr>
          <w:p w14:paraId="2A4080FE" w14:textId="77777777" w:rsidR="00A639FB" w:rsidRPr="00F95B02" w:rsidRDefault="00A639FB" w:rsidP="003A05C7">
            <w:pPr>
              <w:pStyle w:val="TAC"/>
              <w:rPr>
                <w:ins w:id="174" w:author="Michal Szydelko, Huawei" w:date="2022-04-19T10:35:00Z"/>
                <w:lang w:eastAsia="zh-CN"/>
              </w:rPr>
            </w:pPr>
            <w:ins w:id="175" w:author="Michal Szydelko, Huawei" w:date="2022-04-19T10:35:00Z">
              <w:r w:rsidRPr="00F95B02">
                <w:rPr>
                  <w:lang w:eastAsia="zh-CN"/>
                </w:rPr>
                <w:t>-</w:t>
              </w:r>
            </w:ins>
          </w:p>
        </w:tc>
        <w:tc>
          <w:tcPr>
            <w:tcW w:w="1071" w:type="dxa"/>
          </w:tcPr>
          <w:p w14:paraId="07A1506A" w14:textId="77777777" w:rsidR="00A639FB" w:rsidRPr="00F95B02" w:rsidRDefault="00A639FB" w:rsidP="003A05C7">
            <w:pPr>
              <w:pStyle w:val="TAC"/>
              <w:rPr>
                <w:ins w:id="176" w:author="Michal Szydelko, Huawei" w:date="2022-04-19T10:35:00Z"/>
                <w:lang w:eastAsia="zh-CN"/>
              </w:rPr>
            </w:pPr>
            <w:ins w:id="177" w:author="Michal Szydelko, Huawei" w:date="2022-04-19T10:35:00Z">
              <w:r w:rsidRPr="00F95B02">
                <w:rPr>
                  <w:lang w:eastAsia="zh-CN"/>
                </w:rPr>
                <w:t>24</w:t>
              </w:r>
            </w:ins>
          </w:p>
        </w:tc>
        <w:tc>
          <w:tcPr>
            <w:tcW w:w="1071" w:type="dxa"/>
          </w:tcPr>
          <w:p w14:paraId="5296B891" w14:textId="77777777" w:rsidR="00A639FB" w:rsidRPr="00F95B02" w:rsidRDefault="00A639FB" w:rsidP="003A05C7">
            <w:pPr>
              <w:pStyle w:val="TAC"/>
              <w:rPr>
                <w:ins w:id="178" w:author="Michal Szydelko, Huawei" w:date="2022-04-19T10:35:00Z"/>
                <w:lang w:eastAsia="zh-CN"/>
              </w:rPr>
            </w:pPr>
            <w:ins w:id="179" w:author="Michal Szydelko, Huawei" w:date="2022-04-19T10:35:00Z">
              <w:r w:rsidRPr="00F95B02">
                <w:rPr>
                  <w:lang w:eastAsia="zh-CN"/>
                </w:rPr>
                <w:t>24</w:t>
              </w:r>
            </w:ins>
          </w:p>
        </w:tc>
      </w:tr>
      <w:tr w:rsidR="00A639FB" w:rsidRPr="00F95B02" w14:paraId="7C855412" w14:textId="77777777" w:rsidTr="003A05C7">
        <w:trPr>
          <w:cantSplit/>
          <w:jc w:val="center"/>
          <w:ins w:id="180" w:author="Michal Szydelko, Huawei" w:date="2022-04-19T10:35:00Z"/>
        </w:trPr>
        <w:tc>
          <w:tcPr>
            <w:tcW w:w="2421" w:type="dxa"/>
          </w:tcPr>
          <w:p w14:paraId="7DE2809D" w14:textId="77777777" w:rsidR="00A639FB" w:rsidRPr="00F95B02" w:rsidRDefault="00A639FB" w:rsidP="003A05C7">
            <w:pPr>
              <w:pStyle w:val="TAC"/>
              <w:rPr>
                <w:ins w:id="181" w:author="Michal Szydelko, Huawei" w:date="2022-04-19T10:35:00Z"/>
              </w:rPr>
            </w:pPr>
            <w:ins w:id="182" w:author="Michal Szydelko, Huawei" w:date="2022-04-19T10:35:00Z">
              <w:r w:rsidRPr="00F95B02">
                <w:t>Number of code blocks - C</w:t>
              </w:r>
            </w:ins>
          </w:p>
        </w:tc>
        <w:tc>
          <w:tcPr>
            <w:tcW w:w="1070" w:type="dxa"/>
            <w:vAlign w:val="center"/>
          </w:tcPr>
          <w:p w14:paraId="756D0BE1" w14:textId="77777777" w:rsidR="00A639FB" w:rsidRPr="00F95B02" w:rsidRDefault="00A639FB" w:rsidP="003A05C7">
            <w:pPr>
              <w:pStyle w:val="TAC"/>
              <w:rPr>
                <w:ins w:id="183" w:author="Michal Szydelko, Huawei" w:date="2022-04-19T10:35:00Z"/>
                <w:lang w:eastAsia="zh-CN"/>
              </w:rPr>
            </w:pPr>
            <w:ins w:id="184" w:author="Michal Szydelko, Huawei" w:date="2022-04-19T10:35:00Z">
              <w:r w:rsidRPr="00F95B02">
                <w:rPr>
                  <w:lang w:eastAsia="zh-CN"/>
                </w:rPr>
                <w:t>1</w:t>
              </w:r>
            </w:ins>
          </w:p>
        </w:tc>
        <w:tc>
          <w:tcPr>
            <w:tcW w:w="1071" w:type="dxa"/>
            <w:vAlign w:val="center"/>
          </w:tcPr>
          <w:p w14:paraId="736DB8E3" w14:textId="77777777" w:rsidR="00A639FB" w:rsidRPr="00F95B02" w:rsidRDefault="00A639FB" w:rsidP="003A05C7">
            <w:pPr>
              <w:pStyle w:val="TAC"/>
              <w:rPr>
                <w:ins w:id="185" w:author="Michal Szydelko, Huawei" w:date="2022-04-19T10:35:00Z"/>
                <w:lang w:eastAsia="zh-CN"/>
              </w:rPr>
            </w:pPr>
            <w:ins w:id="186" w:author="Michal Szydelko, Huawei" w:date="2022-04-19T10:35:00Z">
              <w:r w:rsidRPr="00F95B02">
                <w:rPr>
                  <w:lang w:eastAsia="zh-CN"/>
                </w:rPr>
                <w:t>1</w:t>
              </w:r>
            </w:ins>
          </w:p>
        </w:tc>
        <w:tc>
          <w:tcPr>
            <w:tcW w:w="1070" w:type="dxa"/>
          </w:tcPr>
          <w:p w14:paraId="535AC9EF" w14:textId="77777777" w:rsidR="00A639FB" w:rsidRPr="00F95B02" w:rsidRDefault="00A639FB" w:rsidP="003A05C7">
            <w:pPr>
              <w:pStyle w:val="TAC"/>
              <w:rPr>
                <w:ins w:id="187" w:author="Michal Szydelko, Huawei" w:date="2022-04-19T10:35:00Z"/>
                <w:lang w:eastAsia="zh-CN"/>
              </w:rPr>
            </w:pPr>
            <w:ins w:id="188" w:author="Michal Szydelko, Huawei" w:date="2022-04-19T10:35:00Z">
              <w:r w:rsidRPr="00F95B02">
                <w:rPr>
                  <w:lang w:eastAsia="zh-CN"/>
                </w:rPr>
                <w:t>2</w:t>
              </w:r>
            </w:ins>
          </w:p>
        </w:tc>
        <w:tc>
          <w:tcPr>
            <w:tcW w:w="1071" w:type="dxa"/>
            <w:vAlign w:val="center"/>
          </w:tcPr>
          <w:p w14:paraId="5D01BE33" w14:textId="77777777" w:rsidR="00A639FB" w:rsidRPr="00F95B02" w:rsidRDefault="00A639FB" w:rsidP="003A05C7">
            <w:pPr>
              <w:pStyle w:val="TAC"/>
              <w:rPr>
                <w:ins w:id="189" w:author="Michal Szydelko, Huawei" w:date="2022-04-19T10:35:00Z"/>
                <w:lang w:eastAsia="zh-CN"/>
              </w:rPr>
            </w:pPr>
            <w:ins w:id="190" w:author="Michal Szydelko, Huawei" w:date="2022-04-19T10:35:00Z">
              <w:r w:rsidRPr="00F95B02">
                <w:rPr>
                  <w:lang w:eastAsia="zh-CN"/>
                </w:rPr>
                <w:t>1</w:t>
              </w:r>
            </w:ins>
          </w:p>
        </w:tc>
        <w:tc>
          <w:tcPr>
            <w:tcW w:w="1070" w:type="dxa"/>
            <w:vAlign w:val="center"/>
          </w:tcPr>
          <w:p w14:paraId="26EA8558" w14:textId="77777777" w:rsidR="00A639FB" w:rsidRPr="00F95B02" w:rsidRDefault="00A639FB" w:rsidP="003A05C7">
            <w:pPr>
              <w:pStyle w:val="TAC"/>
              <w:rPr>
                <w:ins w:id="191" w:author="Michal Szydelko, Huawei" w:date="2022-04-19T10:35:00Z"/>
                <w:lang w:eastAsia="zh-CN"/>
              </w:rPr>
            </w:pPr>
            <w:ins w:id="192" w:author="Michal Szydelko, Huawei" w:date="2022-04-19T10:35:00Z">
              <w:r w:rsidRPr="00F95B02">
                <w:rPr>
                  <w:lang w:eastAsia="zh-CN"/>
                </w:rPr>
                <w:t>1</w:t>
              </w:r>
            </w:ins>
          </w:p>
        </w:tc>
        <w:tc>
          <w:tcPr>
            <w:tcW w:w="1071" w:type="dxa"/>
          </w:tcPr>
          <w:p w14:paraId="0E0A3A24" w14:textId="77777777" w:rsidR="00A639FB" w:rsidRPr="00F95B02" w:rsidRDefault="00A639FB" w:rsidP="003A05C7">
            <w:pPr>
              <w:pStyle w:val="TAC"/>
              <w:rPr>
                <w:ins w:id="193" w:author="Michal Szydelko, Huawei" w:date="2022-04-19T10:35:00Z"/>
                <w:lang w:eastAsia="zh-CN"/>
              </w:rPr>
            </w:pPr>
            <w:ins w:id="194" w:author="Michal Szydelko, Huawei" w:date="2022-04-19T10:35:00Z">
              <w:r w:rsidRPr="00F95B02">
                <w:rPr>
                  <w:lang w:eastAsia="zh-CN"/>
                </w:rPr>
                <w:t>2</w:t>
              </w:r>
            </w:ins>
          </w:p>
        </w:tc>
        <w:tc>
          <w:tcPr>
            <w:tcW w:w="1071" w:type="dxa"/>
          </w:tcPr>
          <w:p w14:paraId="39654142" w14:textId="77777777" w:rsidR="00A639FB" w:rsidRPr="00F95B02" w:rsidRDefault="00A639FB" w:rsidP="003A05C7">
            <w:pPr>
              <w:pStyle w:val="TAC"/>
              <w:rPr>
                <w:ins w:id="195" w:author="Michal Szydelko, Huawei" w:date="2022-04-19T10:35:00Z"/>
                <w:lang w:eastAsia="zh-CN"/>
              </w:rPr>
            </w:pPr>
            <w:ins w:id="196" w:author="Michal Szydelko, Huawei" w:date="2022-04-19T10:35:00Z">
              <w:r w:rsidRPr="00F95B02">
                <w:rPr>
                  <w:lang w:eastAsia="zh-CN"/>
                </w:rPr>
                <w:t>4</w:t>
              </w:r>
            </w:ins>
          </w:p>
        </w:tc>
      </w:tr>
      <w:tr w:rsidR="00A639FB" w:rsidRPr="00F95B02" w14:paraId="248A0983" w14:textId="77777777" w:rsidTr="003A05C7">
        <w:trPr>
          <w:cantSplit/>
          <w:jc w:val="center"/>
          <w:ins w:id="197" w:author="Michal Szydelko, Huawei" w:date="2022-04-19T10:35:00Z"/>
        </w:trPr>
        <w:tc>
          <w:tcPr>
            <w:tcW w:w="2421" w:type="dxa"/>
          </w:tcPr>
          <w:p w14:paraId="21F7213D" w14:textId="77777777" w:rsidR="00A639FB" w:rsidRPr="00F95B02" w:rsidRDefault="00A639FB" w:rsidP="003A05C7">
            <w:pPr>
              <w:pStyle w:val="TAC"/>
              <w:rPr>
                <w:ins w:id="198" w:author="Michal Szydelko, Huawei" w:date="2022-04-19T10:35:00Z"/>
                <w:lang w:eastAsia="zh-CN"/>
              </w:rPr>
            </w:pPr>
            <w:ins w:id="199" w:author="Michal Szydelko, Huawei" w:date="2022-04-19T10:35:00Z">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ins>
          </w:p>
        </w:tc>
        <w:tc>
          <w:tcPr>
            <w:tcW w:w="1070" w:type="dxa"/>
            <w:vAlign w:val="center"/>
          </w:tcPr>
          <w:p w14:paraId="20C2EDD0" w14:textId="77777777" w:rsidR="00A639FB" w:rsidRPr="00F95B02" w:rsidRDefault="00A639FB" w:rsidP="003A05C7">
            <w:pPr>
              <w:pStyle w:val="TAC"/>
              <w:rPr>
                <w:ins w:id="200" w:author="Michal Szydelko, Huawei" w:date="2022-04-19T10:35:00Z"/>
                <w:lang w:eastAsia="zh-CN"/>
              </w:rPr>
            </w:pPr>
            <w:ins w:id="201" w:author="Michal Szydelko, Huawei" w:date="2022-04-19T10:35:00Z">
              <w:r w:rsidRPr="00F95B02">
                <w:rPr>
                  <w:rFonts w:cs="Arial"/>
                  <w:szCs w:val="18"/>
                </w:rPr>
                <w:t>1368</w:t>
              </w:r>
            </w:ins>
          </w:p>
        </w:tc>
        <w:tc>
          <w:tcPr>
            <w:tcW w:w="1071" w:type="dxa"/>
            <w:vAlign w:val="center"/>
          </w:tcPr>
          <w:p w14:paraId="712A176E" w14:textId="77777777" w:rsidR="00A639FB" w:rsidRPr="00F95B02" w:rsidRDefault="00A639FB" w:rsidP="003A05C7">
            <w:pPr>
              <w:pStyle w:val="TAC"/>
              <w:rPr>
                <w:ins w:id="202" w:author="Michal Szydelko, Huawei" w:date="2022-04-19T10:35:00Z"/>
                <w:lang w:eastAsia="zh-CN"/>
              </w:rPr>
            </w:pPr>
            <w:ins w:id="203" w:author="Michal Szydelko, Huawei" w:date="2022-04-19T10:35:00Z">
              <w:r w:rsidRPr="00F95B02">
                <w:rPr>
                  <w:rFonts w:cs="Arial"/>
                  <w:szCs w:val="18"/>
                </w:rPr>
                <w:t>2872</w:t>
              </w:r>
            </w:ins>
          </w:p>
        </w:tc>
        <w:tc>
          <w:tcPr>
            <w:tcW w:w="1070" w:type="dxa"/>
            <w:vAlign w:val="center"/>
          </w:tcPr>
          <w:p w14:paraId="76D1D31D" w14:textId="77777777" w:rsidR="00A639FB" w:rsidRPr="00F95B02" w:rsidRDefault="00A639FB" w:rsidP="003A05C7">
            <w:pPr>
              <w:pStyle w:val="TAC"/>
              <w:rPr>
                <w:ins w:id="204" w:author="Michal Szydelko, Huawei" w:date="2022-04-19T10:35:00Z"/>
                <w:lang w:eastAsia="zh-CN"/>
              </w:rPr>
            </w:pPr>
            <w:ins w:id="205" w:author="Michal Szydelko, Huawei" w:date="2022-04-19T10:35:00Z">
              <w:r w:rsidRPr="00F95B02">
                <w:rPr>
                  <w:rFonts w:cs="Arial"/>
                  <w:szCs w:val="18"/>
                </w:rPr>
                <w:t>2920</w:t>
              </w:r>
            </w:ins>
          </w:p>
        </w:tc>
        <w:tc>
          <w:tcPr>
            <w:tcW w:w="1071" w:type="dxa"/>
            <w:vAlign w:val="center"/>
          </w:tcPr>
          <w:p w14:paraId="6A9CFEFC" w14:textId="77777777" w:rsidR="00A639FB" w:rsidRPr="00F95B02" w:rsidRDefault="00A639FB" w:rsidP="003A05C7">
            <w:pPr>
              <w:pStyle w:val="TAC"/>
              <w:rPr>
                <w:ins w:id="206" w:author="Michal Szydelko, Huawei" w:date="2022-04-19T10:35:00Z"/>
                <w:lang w:eastAsia="zh-CN"/>
              </w:rPr>
            </w:pPr>
            <w:ins w:id="207" w:author="Michal Szydelko, Huawei" w:date="2022-04-19T10:35:00Z">
              <w:r w:rsidRPr="00F95B02">
                <w:rPr>
                  <w:rFonts w:cs="Arial"/>
                  <w:szCs w:val="18"/>
                </w:rPr>
                <w:t>1336</w:t>
              </w:r>
            </w:ins>
          </w:p>
        </w:tc>
        <w:tc>
          <w:tcPr>
            <w:tcW w:w="1070" w:type="dxa"/>
            <w:vAlign w:val="center"/>
          </w:tcPr>
          <w:p w14:paraId="23EF08B4" w14:textId="77777777" w:rsidR="00A639FB" w:rsidRPr="00F95B02" w:rsidRDefault="00A639FB" w:rsidP="003A05C7">
            <w:pPr>
              <w:pStyle w:val="TAC"/>
              <w:rPr>
                <w:ins w:id="208" w:author="Michal Szydelko, Huawei" w:date="2022-04-19T10:35:00Z"/>
                <w:lang w:eastAsia="zh-CN"/>
              </w:rPr>
            </w:pPr>
            <w:ins w:id="209" w:author="Michal Szydelko, Huawei" w:date="2022-04-19T10:35:00Z">
              <w:r w:rsidRPr="00F95B02">
                <w:rPr>
                  <w:rFonts w:cs="Arial"/>
                  <w:szCs w:val="18"/>
                </w:rPr>
                <w:t>2808</w:t>
              </w:r>
            </w:ins>
          </w:p>
        </w:tc>
        <w:tc>
          <w:tcPr>
            <w:tcW w:w="1071" w:type="dxa"/>
            <w:vAlign w:val="center"/>
          </w:tcPr>
          <w:p w14:paraId="242D9E3C" w14:textId="77777777" w:rsidR="00A639FB" w:rsidRPr="00F95B02" w:rsidRDefault="00A639FB" w:rsidP="003A05C7">
            <w:pPr>
              <w:pStyle w:val="TAC"/>
              <w:rPr>
                <w:ins w:id="210" w:author="Michal Szydelko, Huawei" w:date="2022-04-19T10:35:00Z"/>
                <w:lang w:eastAsia="zh-CN"/>
              </w:rPr>
            </w:pPr>
            <w:ins w:id="211" w:author="Michal Szydelko, Huawei" w:date="2022-04-19T10:35:00Z">
              <w:r w:rsidRPr="00F95B02">
                <w:rPr>
                  <w:rFonts w:cs="Arial"/>
                  <w:szCs w:val="18"/>
                </w:rPr>
                <w:t>2920</w:t>
              </w:r>
            </w:ins>
          </w:p>
        </w:tc>
        <w:tc>
          <w:tcPr>
            <w:tcW w:w="1071" w:type="dxa"/>
            <w:vAlign w:val="center"/>
          </w:tcPr>
          <w:p w14:paraId="051C2A29" w14:textId="77777777" w:rsidR="00A639FB" w:rsidRPr="00F95B02" w:rsidRDefault="00A639FB" w:rsidP="003A05C7">
            <w:pPr>
              <w:pStyle w:val="TAC"/>
              <w:rPr>
                <w:ins w:id="212" w:author="Michal Szydelko, Huawei" w:date="2022-04-19T10:35:00Z"/>
                <w:lang w:eastAsia="zh-CN"/>
              </w:rPr>
            </w:pPr>
            <w:ins w:id="213" w:author="Michal Szydelko, Huawei" w:date="2022-04-19T10:35:00Z">
              <w:r w:rsidRPr="00F95B02">
                <w:rPr>
                  <w:rFonts w:cs="Arial"/>
                  <w:szCs w:val="18"/>
                </w:rPr>
                <w:t>3744</w:t>
              </w:r>
            </w:ins>
          </w:p>
        </w:tc>
      </w:tr>
      <w:tr w:rsidR="00A639FB" w:rsidRPr="00F95B02" w14:paraId="115BE619" w14:textId="77777777" w:rsidTr="003A05C7">
        <w:trPr>
          <w:cantSplit/>
          <w:jc w:val="center"/>
          <w:ins w:id="214" w:author="Michal Szydelko, Huawei" w:date="2022-04-19T10:35:00Z"/>
        </w:trPr>
        <w:tc>
          <w:tcPr>
            <w:tcW w:w="2421" w:type="dxa"/>
          </w:tcPr>
          <w:p w14:paraId="5E9BBD48" w14:textId="77777777" w:rsidR="00A639FB" w:rsidRPr="00F95B02" w:rsidRDefault="00A639FB" w:rsidP="003A05C7">
            <w:pPr>
              <w:pStyle w:val="TAC"/>
              <w:rPr>
                <w:ins w:id="215" w:author="Michal Szydelko, Huawei" w:date="2022-04-19T10:35:00Z"/>
                <w:lang w:eastAsia="zh-CN"/>
              </w:rPr>
            </w:pPr>
            <w:ins w:id="216" w:author="Michal Szydelko, Huawei" w:date="2022-04-19T10:35:00Z">
              <w:r w:rsidRPr="00F95B02">
                <w:t xml:space="preserve">Total number of bits per </w:t>
              </w:r>
              <w:r w:rsidRPr="00F95B02">
                <w:rPr>
                  <w:lang w:eastAsia="zh-CN"/>
                </w:rPr>
                <w:t>slot</w:t>
              </w:r>
            </w:ins>
          </w:p>
        </w:tc>
        <w:tc>
          <w:tcPr>
            <w:tcW w:w="1070" w:type="dxa"/>
            <w:vAlign w:val="center"/>
          </w:tcPr>
          <w:p w14:paraId="17B95311" w14:textId="77777777" w:rsidR="00A639FB" w:rsidRPr="00F95B02" w:rsidRDefault="00A639FB" w:rsidP="003A05C7">
            <w:pPr>
              <w:pStyle w:val="TAC"/>
              <w:rPr>
                <w:ins w:id="217" w:author="Michal Szydelko, Huawei" w:date="2022-04-19T10:35:00Z"/>
                <w:lang w:eastAsia="zh-CN"/>
              </w:rPr>
            </w:pPr>
            <w:ins w:id="218" w:author="Michal Szydelko, Huawei" w:date="2022-04-19T10:35:00Z">
              <w:r w:rsidRPr="00F95B02">
                <w:rPr>
                  <w:lang w:eastAsia="zh-CN"/>
                </w:rPr>
                <w:t>7200</w:t>
              </w:r>
            </w:ins>
          </w:p>
        </w:tc>
        <w:tc>
          <w:tcPr>
            <w:tcW w:w="1071" w:type="dxa"/>
            <w:vAlign w:val="center"/>
          </w:tcPr>
          <w:p w14:paraId="3BB479D5" w14:textId="77777777" w:rsidR="00A639FB" w:rsidRPr="00F95B02" w:rsidRDefault="00A639FB" w:rsidP="003A05C7">
            <w:pPr>
              <w:pStyle w:val="TAC"/>
              <w:rPr>
                <w:ins w:id="219" w:author="Michal Szydelko, Huawei" w:date="2022-04-19T10:35:00Z"/>
                <w:lang w:eastAsia="zh-CN"/>
              </w:rPr>
            </w:pPr>
            <w:ins w:id="220" w:author="Michal Szydelko, Huawei" w:date="2022-04-19T10:35:00Z">
              <w:r w:rsidRPr="00F95B02">
                <w:rPr>
                  <w:lang w:eastAsia="zh-CN"/>
                </w:rPr>
                <w:t>14976</w:t>
              </w:r>
            </w:ins>
          </w:p>
        </w:tc>
        <w:tc>
          <w:tcPr>
            <w:tcW w:w="1070" w:type="dxa"/>
            <w:vAlign w:val="center"/>
          </w:tcPr>
          <w:p w14:paraId="15B2C53C" w14:textId="77777777" w:rsidR="00A639FB" w:rsidRPr="00F95B02" w:rsidRDefault="00A639FB" w:rsidP="003A05C7">
            <w:pPr>
              <w:pStyle w:val="TAC"/>
              <w:rPr>
                <w:ins w:id="221" w:author="Michal Szydelko, Huawei" w:date="2022-04-19T10:35:00Z"/>
                <w:lang w:eastAsia="zh-CN"/>
              </w:rPr>
            </w:pPr>
            <w:ins w:id="222" w:author="Michal Szydelko, Huawei" w:date="2022-04-19T10:35:00Z">
              <w:r w:rsidRPr="00F95B02">
                <w:rPr>
                  <w:lang w:eastAsia="zh-CN"/>
                </w:rPr>
                <w:t>30528</w:t>
              </w:r>
            </w:ins>
          </w:p>
        </w:tc>
        <w:tc>
          <w:tcPr>
            <w:tcW w:w="1071" w:type="dxa"/>
            <w:vAlign w:val="center"/>
          </w:tcPr>
          <w:p w14:paraId="06455502" w14:textId="77777777" w:rsidR="00A639FB" w:rsidRPr="00F95B02" w:rsidRDefault="00A639FB" w:rsidP="003A05C7">
            <w:pPr>
              <w:pStyle w:val="TAC"/>
              <w:rPr>
                <w:ins w:id="223" w:author="Michal Szydelko, Huawei" w:date="2022-04-19T10:35:00Z"/>
                <w:lang w:eastAsia="zh-CN"/>
              </w:rPr>
            </w:pPr>
            <w:ins w:id="224" w:author="Michal Szydelko, Huawei" w:date="2022-04-19T10:35:00Z">
              <w:r w:rsidRPr="00F95B02">
                <w:rPr>
                  <w:lang w:eastAsia="zh-CN"/>
                </w:rPr>
                <w:t>6912</w:t>
              </w:r>
            </w:ins>
          </w:p>
        </w:tc>
        <w:tc>
          <w:tcPr>
            <w:tcW w:w="1070" w:type="dxa"/>
            <w:vAlign w:val="center"/>
          </w:tcPr>
          <w:p w14:paraId="2CDAE8C6" w14:textId="77777777" w:rsidR="00A639FB" w:rsidRPr="00F95B02" w:rsidRDefault="00A639FB" w:rsidP="003A05C7">
            <w:pPr>
              <w:pStyle w:val="TAC"/>
              <w:rPr>
                <w:ins w:id="225" w:author="Michal Szydelko, Huawei" w:date="2022-04-19T10:35:00Z"/>
                <w:lang w:eastAsia="zh-CN"/>
              </w:rPr>
            </w:pPr>
            <w:ins w:id="226" w:author="Michal Szydelko, Huawei" w:date="2022-04-19T10:35:00Z">
              <w:r w:rsidRPr="00F95B02">
                <w:rPr>
                  <w:lang w:eastAsia="zh-CN"/>
                </w:rPr>
                <w:t>14688</w:t>
              </w:r>
            </w:ins>
          </w:p>
        </w:tc>
        <w:tc>
          <w:tcPr>
            <w:tcW w:w="1071" w:type="dxa"/>
            <w:vAlign w:val="center"/>
          </w:tcPr>
          <w:p w14:paraId="6520AC80" w14:textId="77777777" w:rsidR="00A639FB" w:rsidRPr="00F95B02" w:rsidRDefault="00A639FB" w:rsidP="003A05C7">
            <w:pPr>
              <w:pStyle w:val="TAC"/>
              <w:rPr>
                <w:ins w:id="227" w:author="Michal Szydelko, Huawei" w:date="2022-04-19T10:35:00Z"/>
                <w:lang w:eastAsia="zh-CN"/>
              </w:rPr>
            </w:pPr>
            <w:ins w:id="228" w:author="Michal Szydelko, Huawei" w:date="2022-04-19T10:35:00Z">
              <w:r w:rsidRPr="00F95B02">
                <w:rPr>
                  <w:lang w:eastAsia="zh-CN"/>
                </w:rPr>
                <w:t>30528</w:t>
              </w:r>
            </w:ins>
          </w:p>
        </w:tc>
        <w:tc>
          <w:tcPr>
            <w:tcW w:w="1071" w:type="dxa"/>
            <w:vAlign w:val="center"/>
          </w:tcPr>
          <w:p w14:paraId="318689A9" w14:textId="77777777" w:rsidR="00A639FB" w:rsidRPr="00F95B02" w:rsidRDefault="00A639FB" w:rsidP="003A05C7">
            <w:pPr>
              <w:pStyle w:val="TAC"/>
              <w:rPr>
                <w:ins w:id="229" w:author="Michal Szydelko, Huawei" w:date="2022-04-19T10:35:00Z"/>
                <w:lang w:eastAsia="zh-CN"/>
              </w:rPr>
            </w:pPr>
            <w:ins w:id="230" w:author="Michal Szydelko, Huawei" w:date="2022-04-19T10:35:00Z">
              <w:r w:rsidRPr="00F95B02">
                <w:rPr>
                  <w:lang w:eastAsia="zh-CN"/>
                </w:rPr>
                <w:t>78624</w:t>
              </w:r>
            </w:ins>
          </w:p>
        </w:tc>
      </w:tr>
      <w:tr w:rsidR="00A639FB" w:rsidRPr="00F95B02" w14:paraId="11205CC6" w14:textId="77777777" w:rsidTr="003A05C7">
        <w:trPr>
          <w:cantSplit/>
          <w:jc w:val="center"/>
          <w:ins w:id="231" w:author="Michal Szydelko, Huawei" w:date="2022-04-19T10:35:00Z"/>
        </w:trPr>
        <w:tc>
          <w:tcPr>
            <w:tcW w:w="2421" w:type="dxa"/>
          </w:tcPr>
          <w:p w14:paraId="0D970E6C" w14:textId="77777777" w:rsidR="00A639FB" w:rsidRPr="00F95B02" w:rsidRDefault="00A639FB" w:rsidP="003A05C7">
            <w:pPr>
              <w:pStyle w:val="TAC"/>
              <w:rPr>
                <w:ins w:id="232" w:author="Michal Szydelko, Huawei" w:date="2022-04-19T10:35:00Z"/>
                <w:lang w:eastAsia="zh-CN"/>
              </w:rPr>
            </w:pPr>
            <w:ins w:id="233" w:author="Michal Szydelko, Huawei" w:date="2022-04-19T10:35:00Z">
              <w:r w:rsidRPr="00F95B02">
                <w:t xml:space="preserve">Total symbols per </w:t>
              </w:r>
              <w:r w:rsidRPr="00F95B02">
                <w:rPr>
                  <w:lang w:eastAsia="zh-CN"/>
                </w:rPr>
                <w:t>slot</w:t>
              </w:r>
            </w:ins>
          </w:p>
        </w:tc>
        <w:tc>
          <w:tcPr>
            <w:tcW w:w="1070" w:type="dxa"/>
          </w:tcPr>
          <w:p w14:paraId="771107B1" w14:textId="77777777" w:rsidR="00A639FB" w:rsidRPr="00F95B02" w:rsidRDefault="00A639FB" w:rsidP="003A05C7">
            <w:pPr>
              <w:pStyle w:val="TAC"/>
              <w:rPr>
                <w:ins w:id="234" w:author="Michal Szydelko, Huawei" w:date="2022-04-19T10:35:00Z"/>
                <w:lang w:eastAsia="zh-CN"/>
              </w:rPr>
            </w:pPr>
            <w:ins w:id="235" w:author="Michal Szydelko, Huawei" w:date="2022-04-19T10:35:00Z">
              <w:r w:rsidRPr="00F95B02">
                <w:rPr>
                  <w:lang w:eastAsia="zh-CN"/>
                </w:rPr>
                <w:t>3600</w:t>
              </w:r>
            </w:ins>
          </w:p>
        </w:tc>
        <w:tc>
          <w:tcPr>
            <w:tcW w:w="1071" w:type="dxa"/>
          </w:tcPr>
          <w:p w14:paraId="636115EC" w14:textId="77777777" w:rsidR="00A639FB" w:rsidRPr="00F95B02" w:rsidRDefault="00A639FB" w:rsidP="003A05C7">
            <w:pPr>
              <w:pStyle w:val="TAC"/>
              <w:rPr>
                <w:ins w:id="236" w:author="Michal Szydelko, Huawei" w:date="2022-04-19T10:35:00Z"/>
                <w:lang w:eastAsia="zh-CN"/>
              </w:rPr>
            </w:pPr>
            <w:ins w:id="237" w:author="Michal Szydelko, Huawei" w:date="2022-04-19T10:35:00Z">
              <w:r w:rsidRPr="00F95B02">
                <w:rPr>
                  <w:lang w:eastAsia="zh-CN"/>
                </w:rPr>
                <w:t>7488</w:t>
              </w:r>
            </w:ins>
          </w:p>
        </w:tc>
        <w:tc>
          <w:tcPr>
            <w:tcW w:w="1070" w:type="dxa"/>
          </w:tcPr>
          <w:p w14:paraId="1E92EC0F" w14:textId="77777777" w:rsidR="00A639FB" w:rsidRPr="00F95B02" w:rsidRDefault="00A639FB" w:rsidP="003A05C7">
            <w:pPr>
              <w:pStyle w:val="TAC"/>
              <w:rPr>
                <w:ins w:id="238" w:author="Michal Szydelko, Huawei" w:date="2022-04-19T10:35:00Z"/>
                <w:lang w:eastAsia="zh-CN"/>
              </w:rPr>
            </w:pPr>
            <w:ins w:id="239" w:author="Michal Szydelko, Huawei" w:date="2022-04-19T10:35:00Z">
              <w:r w:rsidRPr="00F95B02">
                <w:rPr>
                  <w:lang w:eastAsia="zh-CN"/>
                </w:rPr>
                <w:t>15264</w:t>
              </w:r>
            </w:ins>
          </w:p>
        </w:tc>
        <w:tc>
          <w:tcPr>
            <w:tcW w:w="1071" w:type="dxa"/>
          </w:tcPr>
          <w:p w14:paraId="0576AF74" w14:textId="77777777" w:rsidR="00A639FB" w:rsidRPr="00F95B02" w:rsidRDefault="00A639FB" w:rsidP="003A05C7">
            <w:pPr>
              <w:pStyle w:val="TAC"/>
              <w:rPr>
                <w:ins w:id="240" w:author="Michal Szydelko, Huawei" w:date="2022-04-19T10:35:00Z"/>
                <w:lang w:eastAsia="zh-CN"/>
              </w:rPr>
            </w:pPr>
            <w:ins w:id="241" w:author="Michal Szydelko, Huawei" w:date="2022-04-19T10:35:00Z">
              <w:r w:rsidRPr="00F95B02">
                <w:rPr>
                  <w:lang w:eastAsia="zh-CN"/>
                </w:rPr>
                <w:t>3456</w:t>
              </w:r>
            </w:ins>
          </w:p>
        </w:tc>
        <w:tc>
          <w:tcPr>
            <w:tcW w:w="1070" w:type="dxa"/>
          </w:tcPr>
          <w:p w14:paraId="3535AADD" w14:textId="77777777" w:rsidR="00A639FB" w:rsidRPr="00F95B02" w:rsidRDefault="00A639FB" w:rsidP="003A05C7">
            <w:pPr>
              <w:pStyle w:val="TAC"/>
              <w:rPr>
                <w:ins w:id="242" w:author="Michal Szydelko, Huawei" w:date="2022-04-19T10:35:00Z"/>
                <w:lang w:eastAsia="zh-CN"/>
              </w:rPr>
            </w:pPr>
            <w:ins w:id="243" w:author="Michal Szydelko, Huawei" w:date="2022-04-19T10:35:00Z">
              <w:r w:rsidRPr="00F95B02">
                <w:rPr>
                  <w:lang w:eastAsia="zh-CN"/>
                </w:rPr>
                <w:t>7344</w:t>
              </w:r>
            </w:ins>
          </w:p>
        </w:tc>
        <w:tc>
          <w:tcPr>
            <w:tcW w:w="1071" w:type="dxa"/>
          </w:tcPr>
          <w:p w14:paraId="66E8C330" w14:textId="77777777" w:rsidR="00A639FB" w:rsidRPr="00F95B02" w:rsidRDefault="00A639FB" w:rsidP="003A05C7">
            <w:pPr>
              <w:pStyle w:val="TAC"/>
              <w:rPr>
                <w:ins w:id="244" w:author="Michal Szydelko, Huawei" w:date="2022-04-19T10:35:00Z"/>
                <w:lang w:eastAsia="zh-CN"/>
              </w:rPr>
            </w:pPr>
            <w:ins w:id="245" w:author="Michal Szydelko, Huawei" w:date="2022-04-19T10:35:00Z">
              <w:r w:rsidRPr="00F95B02">
                <w:rPr>
                  <w:lang w:eastAsia="zh-CN"/>
                </w:rPr>
                <w:t>15264</w:t>
              </w:r>
            </w:ins>
          </w:p>
        </w:tc>
        <w:tc>
          <w:tcPr>
            <w:tcW w:w="1071" w:type="dxa"/>
          </w:tcPr>
          <w:p w14:paraId="0A94FFA7" w14:textId="77777777" w:rsidR="00A639FB" w:rsidRPr="00F95B02" w:rsidRDefault="00A639FB" w:rsidP="003A05C7">
            <w:pPr>
              <w:pStyle w:val="TAC"/>
              <w:rPr>
                <w:ins w:id="246" w:author="Michal Szydelko, Huawei" w:date="2022-04-19T10:35:00Z"/>
                <w:lang w:eastAsia="zh-CN"/>
              </w:rPr>
            </w:pPr>
            <w:ins w:id="247" w:author="Michal Szydelko, Huawei" w:date="2022-04-19T10:35:00Z">
              <w:r w:rsidRPr="00F95B02">
                <w:rPr>
                  <w:lang w:eastAsia="zh-CN"/>
                </w:rPr>
                <w:t>39312</w:t>
              </w:r>
            </w:ins>
          </w:p>
        </w:tc>
      </w:tr>
      <w:tr w:rsidR="00A639FB" w:rsidRPr="00874912" w14:paraId="6595644F" w14:textId="77777777" w:rsidTr="003A05C7">
        <w:trPr>
          <w:cantSplit/>
          <w:jc w:val="center"/>
          <w:ins w:id="248" w:author="Michal Szydelko, Huawei" w:date="2022-04-19T10:35:00Z"/>
        </w:trPr>
        <w:tc>
          <w:tcPr>
            <w:tcW w:w="9915" w:type="dxa"/>
            <w:gridSpan w:val="8"/>
          </w:tcPr>
          <w:p w14:paraId="2193C6C3" w14:textId="77777777" w:rsidR="00A639FB" w:rsidRPr="00874912" w:rsidRDefault="00A639FB" w:rsidP="003A05C7">
            <w:pPr>
              <w:pStyle w:val="TAN"/>
              <w:rPr>
                <w:ins w:id="249" w:author="Michal Szydelko, Huawei" w:date="2022-04-19T10:35:00Z"/>
                <w:lang w:eastAsia="zh-CN"/>
              </w:rPr>
            </w:pPr>
            <w:ins w:id="250" w:author="Michal Szydelko, Huawei" w:date="2022-04-19T10:35:00Z">
              <w:r w:rsidRPr="00874912">
                <w:t>NOTE 1:</w:t>
              </w:r>
              <w:r w:rsidRPr="00874912">
                <w:tab/>
              </w:r>
              <w:r w:rsidRPr="00874912">
                <w:rPr>
                  <w:i/>
                </w:rPr>
                <w:t xml:space="preserve">DM-RS configuration type </w:t>
              </w:r>
              <w:r w:rsidRPr="00874912">
                <w:t xml:space="preserve"> = 1 with </w:t>
              </w:r>
              <w:r w:rsidRPr="00874912">
                <w:rPr>
                  <w:i/>
                </w:rPr>
                <w:t>DM-RS duration = single-symbol DM-RS</w:t>
              </w:r>
              <w:r w:rsidRPr="00874912">
                <w:rPr>
                  <w:lang w:eastAsia="zh-CN"/>
                </w:rPr>
                <w:t xml:space="preserve"> and the number of DM-RS CDM groups without data is 2</w:t>
              </w:r>
              <w:r w:rsidRPr="00874912">
                <w:t xml:space="preserve">, </w:t>
              </w:r>
              <w:r w:rsidRPr="00874912">
                <w:rPr>
                  <w:i/>
                </w:rPr>
                <w:t>Additional DM-RS position = pos1</w:t>
              </w:r>
              <w:r w:rsidRPr="00874912">
                <w:rPr>
                  <w:lang w:eastAsia="zh-CN"/>
                </w:rPr>
                <w:t>,</w:t>
              </w:r>
              <w:r w:rsidRPr="00874912">
                <w:t xml:space="preserve"> </w:t>
              </w:r>
              <w:r w:rsidRPr="00874912">
                <w:rPr>
                  <w:i/>
                  <w:lang w:eastAsia="zh-CN"/>
                </w:rPr>
                <w:t>l</w:t>
              </w:r>
              <w:r w:rsidRPr="00874912">
                <w:rPr>
                  <w:i/>
                  <w:vertAlign w:val="subscript"/>
                  <w:lang w:eastAsia="zh-CN"/>
                </w:rPr>
                <w:t>0</w:t>
              </w:r>
              <w:r w:rsidRPr="00874912">
                <w:t>= 2</w:t>
              </w:r>
              <w:r w:rsidRPr="00874912">
                <w:rPr>
                  <w:lang w:eastAsia="zh-CN"/>
                </w:rPr>
                <w:t xml:space="preserve"> and </w:t>
              </w:r>
              <w:r w:rsidRPr="00874912">
                <w:rPr>
                  <w:i/>
                  <w:lang w:eastAsia="zh-CN"/>
                </w:rPr>
                <w:t xml:space="preserve">l </w:t>
              </w:r>
              <w:r w:rsidRPr="00874912">
                <w:rPr>
                  <w:lang w:eastAsia="zh-CN"/>
                </w:rPr>
                <w:t>=11</w:t>
              </w:r>
              <w:r w:rsidRPr="00874912">
                <w:t xml:space="preserve"> </w:t>
              </w:r>
              <w:r w:rsidRPr="00874912">
                <w:rPr>
                  <w:lang w:eastAsia="zh-CN"/>
                </w:rPr>
                <w:t xml:space="preserve">for </w:t>
              </w:r>
              <w:r w:rsidRPr="00874912">
                <w:t>PUSCH mapping type A</w:t>
              </w:r>
              <w:r w:rsidRPr="00874912">
                <w:rPr>
                  <w:lang w:eastAsia="zh-CN"/>
                </w:rPr>
                <w:t xml:space="preserve">, </w:t>
              </w:r>
              <w:r w:rsidRPr="00874912">
                <w:rPr>
                  <w:i/>
                  <w:lang w:eastAsia="zh-CN"/>
                </w:rPr>
                <w:t>l</w:t>
              </w:r>
              <w:r w:rsidRPr="00874912">
                <w:rPr>
                  <w:i/>
                  <w:vertAlign w:val="subscript"/>
                  <w:lang w:eastAsia="zh-CN"/>
                </w:rPr>
                <w:t>0</w:t>
              </w:r>
              <w:r w:rsidRPr="00874912">
                <w:t xml:space="preserve">= </w:t>
              </w:r>
              <w:r w:rsidRPr="00874912">
                <w:rPr>
                  <w:lang w:eastAsia="zh-CN"/>
                </w:rPr>
                <w:t xml:space="preserve">0 and </w:t>
              </w:r>
              <w:r w:rsidRPr="00874912">
                <w:rPr>
                  <w:i/>
                  <w:lang w:eastAsia="zh-CN"/>
                </w:rPr>
                <w:t xml:space="preserve">l </w:t>
              </w:r>
              <w:r w:rsidRPr="00874912">
                <w:rPr>
                  <w:lang w:eastAsia="zh-CN"/>
                </w:rPr>
                <w:t>=10</w:t>
              </w:r>
              <w:r w:rsidRPr="00874912">
                <w:t xml:space="preserve"> </w:t>
              </w:r>
              <w:r w:rsidRPr="00874912">
                <w:rPr>
                  <w:lang w:eastAsia="zh-CN"/>
                </w:rPr>
                <w:t xml:space="preserve">for </w:t>
              </w:r>
              <w:r w:rsidRPr="00874912">
                <w:t xml:space="preserve">PUSCH mapping type </w:t>
              </w:r>
              <w:r w:rsidRPr="00874912">
                <w:rPr>
                  <w:lang w:eastAsia="zh-CN"/>
                </w:rPr>
                <w:t xml:space="preserve">B </w:t>
              </w:r>
              <w:r w:rsidRPr="00874912">
                <w:t xml:space="preserve">as per table 6.4.1.1.3-3 of TS </w:t>
              </w:r>
            </w:ins>
            <w:ins w:id="251" w:author="Michal Szydelko, Huawei" w:date="2022-04-19T11:04:00Z">
              <w:r w:rsidRPr="00874912">
                <w:t>38.211 [5]</w:t>
              </w:r>
            </w:ins>
            <w:ins w:id="252" w:author="Michal Szydelko, Huawei" w:date="2022-04-19T10:35:00Z">
              <w:r w:rsidRPr="00874912">
                <w:t>.</w:t>
              </w:r>
            </w:ins>
          </w:p>
          <w:p w14:paraId="3D3CEE79" w14:textId="77777777" w:rsidR="00A639FB" w:rsidRPr="00874912" w:rsidRDefault="00A639FB" w:rsidP="003A05C7">
            <w:pPr>
              <w:pStyle w:val="TAN"/>
              <w:rPr>
                <w:ins w:id="253" w:author="Michal Szydelko, Huawei" w:date="2022-04-19T10:35:00Z"/>
                <w:szCs w:val="18"/>
                <w:lang w:eastAsia="zh-CN"/>
              </w:rPr>
            </w:pPr>
            <w:ins w:id="254" w:author="Michal Szydelko, Huawei" w:date="2022-04-19T10:35:00Z">
              <w:r w:rsidRPr="00874912">
                <w:t xml:space="preserve">NOTE </w:t>
              </w:r>
              <w:r w:rsidRPr="00E573E2">
                <w:rPr>
                  <w:lang w:eastAsia="zh-CN"/>
                </w:rPr>
                <w:t>2</w:t>
              </w:r>
              <w:r w:rsidRPr="00E573E2">
                <w:t>:</w:t>
              </w:r>
              <w:r w:rsidRPr="00E573E2">
                <w:tab/>
              </w:r>
              <w:r w:rsidRPr="00E573E2">
                <w:rPr>
                  <w:rFonts w:cs="Arial"/>
                </w:rPr>
                <w:t>Code block size including CRC (bits)</w:t>
              </w:r>
              <w:r w:rsidRPr="00FB72CE">
                <w:rPr>
                  <w:rFonts w:cs="Arial"/>
                  <w:lang w:eastAsia="zh-CN"/>
                </w:rPr>
                <w:t xml:space="preserve"> equals to </w:t>
              </w:r>
              <w:r w:rsidRPr="005C5EFC">
                <w:rPr>
                  <w:rFonts w:cs="Arial"/>
                  <w:i/>
                  <w:lang w:eastAsia="zh-CN"/>
                </w:rPr>
                <w:t>K'</w:t>
              </w:r>
              <w:r w:rsidRPr="005C5EFC">
                <w:rPr>
                  <w:rFonts w:hint="eastAsia"/>
                  <w:lang w:eastAsia="zh-CN"/>
                </w:rPr>
                <w:t xml:space="preserve"> in clause </w:t>
              </w:r>
              <w:r w:rsidRPr="00A639FB">
                <w:rPr>
                  <w:lang w:eastAsia="zh-CN"/>
                </w:rPr>
                <w:t xml:space="preserve">5.2.2 of TS </w:t>
              </w:r>
            </w:ins>
            <w:ins w:id="255" w:author="Michal Szydelko, Huawei" w:date="2022-04-19T11:05:00Z">
              <w:r w:rsidRPr="00874912">
                <w:rPr>
                  <w:lang w:eastAsia="zh-CN"/>
                </w:rPr>
                <w:t>38.212 [10]</w:t>
              </w:r>
            </w:ins>
            <w:ins w:id="256" w:author="Michal Szydelko, Huawei" w:date="2022-04-19T10:35:00Z">
              <w:r w:rsidRPr="00874912">
                <w:rPr>
                  <w:lang w:eastAsia="zh-CN"/>
                </w:rPr>
                <w:t>.</w:t>
              </w:r>
            </w:ins>
          </w:p>
        </w:tc>
      </w:tr>
    </w:tbl>
    <w:p w14:paraId="2F360810" w14:textId="77777777" w:rsidR="00A639FB" w:rsidRPr="00874912" w:rsidRDefault="00A639FB" w:rsidP="00A639FB">
      <w:pPr>
        <w:rPr>
          <w:ins w:id="257" w:author="Michal Szydelko, Huawei" w:date="2022-04-19T10:35:00Z"/>
          <w:noProof/>
          <w:lang w:eastAsia="zh-CN"/>
        </w:rPr>
      </w:pPr>
    </w:p>
    <w:p w14:paraId="46E00DBA" w14:textId="77777777" w:rsidR="00A639FB" w:rsidRPr="00F95B02" w:rsidRDefault="00A639FB" w:rsidP="00A639FB">
      <w:pPr>
        <w:pStyle w:val="TH"/>
        <w:rPr>
          <w:ins w:id="258" w:author="Michal Szydelko, Huawei" w:date="2022-04-19T10:35:00Z"/>
          <w:lang w:eastAsia="zh-CN"/>
        </w:rPr>
      </w:pPr>
      <w:ins w:id="259" w:author="Michal Szydelko, Huawei" w:date="2022-04-19T10:35:00Z">
        <w:r w:rsidRPr="00874912">
          <w:rPr>
            <w:rFonts w:eastAsia="Malgun Gothic"/>
          </w:rPr>
          <w:t>Table A.</w:t>
        </w:r>
        <w:r w:rsidRPr="00874912">
          <w:rPr>
            <w:lang w:eastAsia="zh-CN"/>
          </w:rPr>
          <w:t>3</w:t>
        </w:r>
        <w:r w:rsidRPr="00874912">
          <w:rPr>
            <w:rFonts w:eastAsia="Malgun Gothic"/>
          </w:rPr>
          <w:t>-</w:t>
        </w:r>
        <w:r w:rsidRPr="00874912">
          <w:rPr>
            <w:lang w:eastAsia="zh-CN"/>
          </w:rPr>
          <w:t>2</w:t>
        </w:r>
        <w:r w:rsidRPr="00874912">
          <w:rPr>
            <w:rFonts w:eastAsia="Malgun Gothic"/>
          </w:rPr>
          <w:t>: FRC parameters for</w:t>
        </w:r>
        <w:r w:rsidRPr="00874912">
          <w:rPr>
            <w:lang w:eastAsia="zh-CN"/>
          </w:rPr>
          <w:t xml:space="preserve"> FR1 PUSCH </w:t>
        </w:r>
        <w:r w:rsidRPr="00874912">
          <w:rPr>
            <w:rFonts w:eastAsia="Malgun Gothic"/>
          </w:rPr>
          <w:t>performance requirements</w:t>
        </w:r>
        <w:r w:rsidRPr="00874912">
          <w:rPr>
            <w:lang w:eastAsia="zh-CN"/>
          </w:rPr>
          <w:t xml:space="preserve">, transform precoding disabled, </w:t>
        </w:r>
        <w:r w:rsidRPr="00874912">
          <w:rPr>
            <w:i/>
            <w:lang w:eastAsia="zh-CN"/>
          </w:rPr>
          <w:t>Additional DM-RS position = pos2</w:t>
        </w:r>
        <w:r w:rsidRPr="00874912">
          <w:rPr>
            <w:lang w:eastAsia="zh-CN"/>
          </w:rPr>
          <w:t xml:space="preserve"> and 1 transmission layer</w:t>
        </w:r>
        <w:r w:rsidRPr="00F95B02">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gridCol w:w="1484"/>
        <w:gridCol w:w="1485"/>
        <w:gridCol w:w="1551"/>
        <w:gridCol w:w="1551"/>
      </w:tblGrid>
      <w:tr w:rsidR="00A639FB" w:rsidRPr="00F95B02" w14:paraId="0BA5E21E" w14:textId="77777777" w:rsidTr="003A05C7">
        <w:trPr>
          <w:cantSplit/>
          <w:jc w:val="center"/>
          <w:ins w:id="260" w:author="Michal Szydelko, Huawei" w:date="2022-04-19T10:35:00Z"/>
        </w:trPr>
        <w:tc>
          <w:tcPr>
            <w:tcW w:w="0" w:type="auto"/>
          </w:tcPr>
          <w:p w14:paraId="1C7B7017" w14:textId="77777777" w:rsidR="00A639FB" w:rsidRPr="00F95B02" w:rsidRDefault="00A639FB" w:rsidP="003A05C7">
            <w:pPr>
              <w:pStyle w:val="TAH"/>
              <w:rPr>
                <w:ins w:id="261" w:author="Michal Szydelko, Huawei" w:date="2022-04-19T10:35:00Z"/>
              </w:rPr>
            </w:pPr>
            <w:ins w:id="262" w:author="Michal Szydelko, Huawei" w:date="2022-04-19T10:35:00Z">
              <w:r w:rsidRPr="00F95B02">
                <w:t>Reference channel</w:t>
              </w:r>
            </w:ins>
          </w:p>
        </w:tc>
        <w:tc>
          <w:tcPr>
            <w:tcW w:w="0" w:type="auto"/>
          </w:tcPr>
          <w:p w14:paraId="4687DBD3" w14:textId="77777777" w:rsidR="00A639FB" w:rsidRPr="00F95B02" w:rsidRDefault="00A639FB" w:rsidP="003A05C7">
            <w:pPr>
              <w:pStyle w:val="TAH"/>
              <w:rPr>
                <w:ins w:id="263" w:author="Michal Szydelko, Huawei" w:date="2022-04-19T10:35:00Z"/>
              </w:rPr>
            </w:pPr>
            <w:ins w:id="264" w:author="Michal Szydelko, Huawei" w:date="2022-04-19T10:35:00Z">
              <w:r>
                <w:t>G-FR1-A3-8</w:t>
              </w:r>
            </w:ins>
          </w:p>
        </w:tc>
        <w:tc>
          <w:tcPr>
            <w:tcW w:w="0" w:type="auto"/>
          </w:tcPr>
          <w:p w14:paraId="650913B4" w14:textId="77777777" w:rsidR="00A639FB" w:rsidRPr="00F95B02" w:rsidRDefault="00A639FB" w:rsidP="003A05C7">
            <w:pPr>
              <w:pStyle w:val="TAH"/>
              <w:rPr>
                <w:ins w:id="265" w:author="Michal Szydelko, Huawei" w:date="2022-04-19T10:35:00Z"/>
              </w:rPr>
            </w:pPr>
            <w:ins w:id="266" w:author="Michal Szydelko, Huawei" w:date="2022-04-19T10:35:00Z">
              <w:r>
                <w:t>G-FR1-A3-9</w:t>
              </w:r>
            </w:ins>
          </w:p>
        </w:tc>
        <w:tc>
          <w:tcPr>
            <w:tcW w:w="0" w:type="auto"/>
          </w:tcPr>
          <w:p w14:paraId="2845C95E" w14:textId="77777777" w:rsidR="00A639FB" w:rsidRPr="00F95B02" w:rsidRDefault="00A639FB" w:rsidP="003A05C7">
            <w:pPr>
              <w:pStyle w:val="TAH"/>
              <w:rPr>
                <w:ins w:id="267" w:author="Michal Szydelko, Huawei" w:date="2022-04-19T10:35:00Z"/>
              </w:rPr>
            </w:pPr>
            <w:ins w:id="268" w:author="Michal Szydelko, Huawei" w:date="2022-04-19T10:35:00Z">
              <w:r>
                <w:t>G-FR1-A3-10</w:t>
              </w:r>
            </w:ins>
          </w:p>
        </w:tc>
        <w:tc>
          <w:tcPr>
            <w:tcW w:w="0" w:type="auto"/>
          </w:tcPr>
          <w:p w14:paraId="184AE0FC" w14:textId="77777777" w:rsidR="00A639FB" w:rsidRPr="00F95B02" w:rsidRDefault="00A639FB" w:rsidP="003A05C7">
            <w:pPr>
              <w:pStyle w:val="TAH"/>
              <w:rPr>
                <w:ins w:id="269" w:author="Michal Szydelko, Huawei" w:date="2022-04-19T10:35:00Z"/>
              </w:rPr>
            </w:pPr>
            <w:ins w:id="270" w:author="Michal Szydelko, Huawei" w:date="2022-04-19T10:35:00Z">
              <w:r>
                <w:t>G-FR1-A3-11</w:t>
              </w:r>
            </w:ins>
          </w:p>
        </w:tc>
      </w:tr>
      <w:tr w:rsidR="00A639FB" w:rsidRPr="00F95B02" w14:paraId="37234EE5" w14:textId="77777777" w:rsidTr="003A05C7">
        <w:trPr>
          <w:cantSplit/>
          <w:jc w:val="center"/>
          <w:ins w:id="271" w:author="Michal Szydelko, Huawei" w:date="2022-04-19T10:35:00Z"/>
        </w:trPr>
        <w:tc>
          <w:tcPr>
            <w:tcW w:w="0" w:type="auto"/>
          </w:tcPr>
          <w:p w14:paraId="75E03FB5" w14:textId="77777777" w:rsidR="00A639FB" w:rsidRPr="00F95B02" w:rsidRDefault="00A639FB" w:rsidP="003A05C7">
            <w:pPr>
              <w:pStyle w:val="TAC"/>
              <w:rPr>
                <w:ins w:id="272" w:author="Michal Szydelko, Huawei" w:date="2022-04-19T10:35:00Z"/>
              </w:rPr>
            </w:pPr>
            <w:ins w:id="273" w:author="Michal Szydelko, Huawei" w:date="2022-04-19T10:35:00Z">
              <w:r w:rsidRPr="00F95B02">
                <w:t>Subcarrier spacing [kHz]</w:t>
              </w:r>
            </w:ins>
          </w:p>
        </w:tc>
        <w:tc>
          <w:tcPr>
            <w:tcW w:w="0" w:type="auto"/>
          </w:tcPr>
          <w:p w14:paraId="36F90667" w14:textId="77777777" w:rsidR="00A639FB" w:rsidRPr="00F95B02" w:rsidRDefault="00A639FB" w:rsidP="003A05C7">
            <w:pPr>
              <w:pStyle w:val="TAC"/>
              <w:rPr>
                <w:ins w:id="274" w:author="Michal Szydelko, Huawei" w:date="2022-04-19T10:35:00Z"/>
              </w:rPr>
            </w:pPr>
            <w:ins w:id="275" w:author="Michal Szydelko, Huawei" w:date="2022-04-19T10:35:00Z">
              <w:r w:rsidRPr="00F95B02">
                <w:t>15</w:t>
              </w:r>
            </w:ins>
          </w:p>
        </w:tc>
        <w:tc>
          <w:tcPr>
            <w:tcW w:w="0" w:type="auto"/>
          </w:tcPr>
          <w:p w14:paraId="0A777CCE" w14:textId="77777777" w:rsidR="00A639FB" w:rsidRPr="00F95B02" w:rsidRDefault="00A639FB" w:rsidP="003A05C7">
            <w:pPr>
              <w:pStyle w:val="TAC"/>
              <w:rPr>
                <w:ins w:id="276" w:author="Michal Szydelko, Huawei" w:date="2022-04-19T10:35:00Z"/>
              </w:rPr>
            </w:pPr>
            <w:ins w:id="277" w:author="Michal Szydelko, Huawei" w:date="2022-04-19T10:35:00Z">
              <w:r w:rsidRPr="006739FE">
                <w:t>15</w:t>
              </w:r>
            </w:ins>
          </w:p>
        </w:tc>
        <w:tc>
          <w:tcPr>
            <w:tcW w:w="0" w:type="auto"/>
          </w:tcPr>
          <w:p w14:paraId="24FBA715" w14:textId="77777777" w:rsidR="00A639FB" w:rsidRPr="00F95B02" w:rsidRDefault="00A639FB" w:rsidP="003A05C7">
            <w:pPr>
              <w:pStyle w:val="TAC"/>
              <w:rPr>
                <w:ins w:id="278" w:author="Michal Szydelko, Huawei" w:date="2022-04-19T10:35:00Z"/>
              </w:rPr>
            </w:pPr>
            <w:ins w:id="279" w:author="Michal Szydelko, Huawei" w:date="2022-04-19T10:35:00Z">
              <w:r w:rsidRPr="00F95B02">
                <w:t>30</w:t>
              </w:r>
            </w:ins>
          </w:p>
        </w:tc>
        <w:tc>
          <w:tcPr>
            <w:tcW w:w="0" w:type="auto"/>
          </w:tcPr>
          <w:p w14:paraId="6545859A" w14:textId="77777777" w:rsidR="00A639FB" w:rsidRPr="00F95B02" w:rsidRDefault="00A639FB" w:rsidP="003A05C7">
            <w:pPr>
              <w:pStyle w:val="TAC"/>
              <w:rPr>
                <w:ins w:id="280" w:author="Michal Szydelko, Huawei" w:date="2022-04-19T10:35:00Z"/>
              </w:rPr>
            </w:pPr>
            <w:ins w:id="281" w:author="Michal Szydelko, Huawei" w:date="2022-04-19T10:35:00Z">
              <w:r w:rsidRPr="006739FE">
                <w:t>30</w:t>
              </w:r>
            </w:ins>
          </w:p>
        </w:tc>
      </w:tr>
      <w:tr w:rsidR="00A639FB" w:rsidRPr="00F95B02" w14:paraId="5A21DB28" w14:textId="77777777" w:rsidTr="003A05C7">
        <w:trPr>
          <w:cantSplit/>
          <w:jc w:val="center"/>
          <w:ins w:id="282" w:author="Michal Szydelko, Huawei" w:date="2022-04-19T10:35:00Z"/>
        </w:trPr>
        <w:tc>
          <w:tcPr>
            <w:tcW w:w="0" w:type="auto"/>
          </w:tcPr>
          <w:p w14:paraId="60967AE2" w14:textId="77777777" w:rsidR="00A639FB" w:rsidRPr="00F95B02" w:rsidRDefault="00A639FB" w:rsidP="003A05C7">
            <w:pPr>
              <w:pStyle w:val="TAC"/>
              <w:rPr>
                <w:ins w:id="283" w:author="Michal Szydelko, Huawei" w:date="2022-04-19T10:35:00Z"/>
              </w:rPr>
            </w:pPr>
            <w:ins w:id="284" w:author="Michal Szydelko, Huawei" w:date="2022-04-19T10:35:00Z">
              <w:r w:rsidRPr="00F95B02">
                <w:t>Allocated resource blocks</w:t>
              </w:r>
            </w:ins>
          </w:p>
        </w:tc>
        <w:tc>
          <w:tcPr>
            <w:tcW w:w="0" w:type="auto"/>
          </w:tcPr>
          <w:p w14:paraId="07F52C30" w14:textId="77777777" w:rsidR="00A639FB" w:rsidRPr="00F95B02" w:rsidRDefault="00A639FB" w:rsidP="003A05C7">
            <w:pPr>
              <w:pStyle w:val="TAC"/>
              <w:rPr>
                <w:ins w:id="285" w:author="Michal Szydelko, Huawei" w:date="2022-04-19T10:35:00Z"/>
                <w:rFonts w:eastAsia="Yu Mincho"/>
              </w:rPr>
            </w:pPr>
            <w:ins w:id="286" w:author="Michal Szydelko, Huawei" w:date="2022-04-19T10:35:00Z">
              <w:r w:rsidRPr="00F95B02">
                <w:rPr>
                  <w:rFonts w:eastAsia="Yu Mincho"/>
                </w:rPr>
                <w:t>52</w:t>
              </w:r>
            </w:ins>
          </w:p>
        </w:tc>
        <w:tc>
          <w:tcPr>
            <w:tcW w:w="0" w:type="auto"/>
          </w:tcPr>
          <w:p w14:paraId="63ACD91E" w14:textId="77777777" w:rsidR="00A639FB" w:rsidRPr="00F95B02" w:rsidRDefault="00A639FB" w:rsidP="003A05C7">
            <w:pPr>
              <w:pStyle w:val="TAC"/>
              <w:rPr>
                <w:ins w:id="287" w:author="Michal Szydelko, Huawei" w:date="2022-04-19T10:35:00Z"/>
                <w:rFonts w:eastAsia="Yu Mincho"/>
              </w:rPr>
            </w:pPr>
            <w:ins w:id="288" w:author="Michal Szydelko, Huawei" w:date="2022-04-19T10:35:00Z">
              <w:r>
                <w:rPr>
                  <w:rFonts w:eastAsia="Yu Mincho"/>
                </w:rPr>
                <w:t>25</w:t>
              </w:r>
            </w:ins>
          </w:p>
        </w:tc>
        <w:tc>
          <w:tcPr>
            <w:tcW w:w="0" w:type="auto"/>
          </w:tcPr>
          <w:p w14:paraId="79125020" w14:textId="77777777" w:rsidR="00A639FB" w:rsidRPr="00F95B02" w:rsidRDefault="00A639FB" w:rsidP="003A05C7">
            <w:pPr>
              <w:pStyle w:val="TAC"/>
              <w:rPr>
                <w:ins w:id="289" w:author="Michal Szydelko, Huawei" w:date="2022-04-19T10:35:00Z"/>
                <w:rFonts w:eastAsia="Yu Mincho"/>
              </w:rPr>
            </w:pPr>
            <w:ins w:id="290" w:author="Michal Szydelko, Huawei" w:date="2022-04-19T10:35:00Z">
              <w:r w:rsidRPr="00F95B02">
                <w:rPr>
                  <w:rFonts w:eastAsia="Yu Mincho"/>
                </w:rPr>
                <w:t>106</w:t>
              </w:r>
            </w:ins>
          </w:p>
        </w:tc>
        <w:tc>
          <w:tcPr>
            <w:tcW w:w="0" w:type="auto"/>
          </w:tcPr>
          <w:p w14:paraId="4E98E1F9" w14:textId="77777777" w:rsidR="00A639FB" w:rsidRPr="00F95B02" w:rsidRDefault="00A639FB" w:rsidP="003A05C7">
            <w:pPr>
              <w:pStyle w:val="TAC"/>
              <w:rPr>
                <w:ins w:id="291" w:author="Michal Szydelko, Huawei" w:date="2022-04-19T10:35:00Z"/>
                <w:rFonts w:eastAsia="Yu Mincho"/>
              </w:rPr>
            </w:pPr>
            <w:ins w:id="292" w:author="Michal Szydelko, Huawei" w:date="2022-04-19T10:35:00Z">
              <w:r>
                <w:rPr>
                  <w:rFonts w:eastAsia="Yu Mincho"/>
                </w:rPr>
                <w:t>24</w:t>
              </w:r>
            </w:ins>
          </w:p>
        </w:tc>
      </w:tr>
      <w:tr w:rsidR="00A639FB" w:rsidRPr="00F95B02" w14:paraId="5C6AC5A5" w14:textId="77777777" w:rsidTr="003A05C7">
        <w:trPr>
          <w:cantSplit/>
          <w:jc w:val="center"/>
          <w:ins w:id="293" w:author="Michal Szydelko, Huawei" w:date="2022-04-19T10:35:00Z"/>
        </w:trPr>
        <w:tc>
          <w:tcPr>
            <w:tcW w:w="0" w:type="auto"/>
          </w:tcPr>
          <w:p w14:paraId="5FE1753B" w14:textId="77777777" w:rsidR="00A639FB" w:rsidRPr="00F95B02" w:rsidRDefault="00A639FB" w:rsidP="003A05C7">
            <w:pPr>
              <w:pStyle w:val="TAC"/>
              <w:rPr>
                <w:ins w:id="294" w:author="Michal Szydelko, Huawei" w:date="2022-04-19T10:35:00Z"/>
              </w:rPr>
            </w:pPr>
            <w:ins w:id="295" w:author="Michal Szydelko, Huawei" w:date="2022-04-19T10:35:00Z">
              <w:r w:rsidRPr="00F95B02">
                <w:t>Data bearing CP-OFDM Symbols per slot (Note 1)</w:t>
              </w:r>
            </w:ins>
          </w:p>
        </w:tc>
        <w:tc>
          <w:tcPr>
            <w:tcW w:w="0" w:type="auto"/>
          </w:tcPr>
          <w:p w14:paraId="675B4142" w14:textId="77777777" w:rsidR="00A639FB" w:rsidRPr="00F95B02" w:rsidRDefault="00A639FB" w:rsidP="003A05C7">
            <w:pPr>
              <w:pStyle w:val="TAC"/>
              <w:rPr>
                <w:ins w:id="296" w:author="Michal Szydelko, Huawei" w:date="2022-04-19T10:35:00Z"/>
              </w:rPr>
            </w:pPr>
            <w:ins w:id="297" w:author="Michal Szydelko, Huawei" w:date="2022-04-19T10:35:00Z">
              <w:r w:rsidRPr="00F95B02">
                <w:t>11</w:t>
              </w:r>
            </w:ins>
          </w:p>
        </w:tc>
        <w:tc>
          <w:tcPr>
            <w:tcW w:w="0" w:type="auto"/>
          </w:tcPr>
          <w:p w14:paraId="32E35F3D" w14:textId="77777777" w:rsidR="00A639FB" w:rsidRPr="00F95B02" w:rsidRDefault="00A639FB" w:rsidP="003A05C7">
            <w:pPr>
              <w:pStyle w:val="TAC"/>
              <w:rPr>
                <w:ins w:id="298" w:author="Michal Szydelko, Huawei" w:date="2022-04-19T10:35:00Z"/>
              </w:rPr>
            </w:pPr>
            <w:ins w:id="299" w:author="Michal Szydelko, Huawei" w:date="2022-04-19T10:35:00Z">
              <w:r w:rsidRPr="006739FE">
                <w:t>11</w:t>
              </w:r>
            </w:ins>
          </w:p>
        </w:tc>
        <w:tc>
          <w:tcPr>
            <w:tcW w:w="0" w:type="auto"/>
          </w:tcPr>
          <w:p w14:paraId="57C96DF7" w14:textId="77777777" w:rsidR="00A639FB" w:rsidRPr="00F95B02" w:rsidRDefault="00A639FB" w:rsidP="003A05C7">
            <w:pPr>
              <w:pStyle w:val="TAC"/>
              <w:rPr>
                <w:ins w:id="300" w:author="Michal Szydelko, Huawei" w:date="2022-04-19T10:35:00Z"/>
              </w:rPr>
            </w:pPr>
            <w:ins w:id="301" w:author="Michal Szydelko, Huawei" w:date="2022-04-19T10:35:00Z">
              <w:r w:rsidRPr="00F95B02">
                <w:t>11</w:t>
              </w:r>
            </w:ins>
          </w:p>
        </w:tc>
        <w:tc>
          <w:tcPr>
            <w:tcW w:w="0" w:type="auto"/>
          </w:tcPr>
          <w:p w14:paraId="658C8F85" w14:textId="77777777" w:rsidR="00A639FB" w:rsidRPr="00F95B02" w:rsidRDefault="00A639FB" w:rsidP="003A05C7">
            <w:pPr>
              <w:pStyle w:val="TAC"/>
              <w:rPr>
                <w:ins w:id="302" w:author="Michal Szydelko, Huawei" w:date="2022-04-19T10:35:00Z"/>
              </w:rPr>
            </w:pPr>
            <w:ins w:id="303" w:author="Michal Szydelko, Huawei" w:date="2022-04-19T10:35:00Z">
              <w:r w:rsidRPr="006739FE">
                <w:t>11</w:t>
              </w:r>
            </w:ins>
          </w:p>
        </w:tc>
      </w:tr>
      <w:tr w:rsidR="00A639FB" w:rsidRPr="00F95B02" w14:paraId="5573C4A5" w14:textId="77777777" w:rsidTr="003A05C7">
        <w:trPr>
          <w:cantSplit/>
          <w:jc w:val="center"/>
          <w:ins w:id="304" w:author="Michal Szydelko, Huawei" w:date="2022-04-19T10:35:00Z"/>
        </w:trPr>
        <w:tc>
          <w:tcPr>
            <w:tcW w:w="0" w:type="auto"/>
          </w:tcPr>
          <w:p w14:paraId="072D2D1A" w14:textId="77777777" w:rsidR="00A639FB" w:rsidRPr="00F95B02" w:rsidRDefault="00A639FB" w:rsidP="003A05C7">
            <w:pPr>
              <w:pStyle w:val="TAC"/>
              <w:rPr>
                <w:ins w:id="305" w:author="Michal Szydelko, Huawei" w:date="2022-04-19T10:35:00Z"/>
              </w:rPr>
            </w:pPr>
            <w:ins w:id="306" w:author="Michal Szydelko, Huawei" w:date="2022-04-19T10:35:00Z">
              <w:r w:rsidRPr="00F95B02">
                <w:t>Modulation</w:t>
              </w:r>
            </w:ins>
          </w:p>
        </w:tc>
        <w:tc>
          <w:tcPr>
            <w:tcW w:w="0" w:type="auto"/>
          </w:tcPr>
          <w:p w14:paraId="6B27EFF8" w14:textId="77777777" w:rsidR="00A639FB" w:rsidRPr="00F95B02" w:rsidRDefault="00A639FB" w:rsidP="003A05C7">
            <w:pPr>
              <w:pStyle w:val="TAC"/>
              <w:rPr>
                <w:ins w:id="307" w:author="Michal Szydelko, Huawei" w:date="2022-04-19T10:35:00Z"/>
              </w:rPr>
            </w:pPr>
            <w:ins w:id="308" w:author="Michal Szydelko, Huawei" w:date="2022-04-19T10:35:00Z">
              <w:r w:rsidRPr="00F95B02">
                <w:t>QPSK</w:t>
              </w:r>
            </w:ins>
          </w:p>
        </w:tc>
        <w:tc>
          <w:tcPr>
            <w:tcW w:w="0" w:type="auto"/>
          </w:tcPr>
          <w:p w14:paraId="762DFFC4" w14:textId="77777777" w:rsidR="00A639FB" w:rsidRPr="00F95B02" w:rsidRDefault="00A639FB" w:rsidP="003A05C7">
            <w:pPr>
              <w:pStyle w:val="TAC"/>
              <w:rPr>
                <w:ins w:id="309" w:author="Michal Szydelko, Huawei" w:date="2022-04-19T10:35:00Z"/>
              </w:rPr>
            </w:pPr>
            <w:ins w:id="310" w:author="Michal Szydelko, Huawei" w:date="2022-04-19T10:35:00Z">
              <w:r w:rsidRPr="006739FE">
                <w:t>QPSK</w:t>
              </w:r>
            </w:ins>
          </w:p>
        </w:tc>
        <w:tc>
          <w:tcPr>
            <w:tcW w:w="0" w:type="auto"/>
          </w:tcPr>
          <w:p w14:paraId="5DB9FA03" w14:textId="77777777" w:rsidR="00A639FB" w:rsidRPr="00F95B02" w:rsidRDefault="00A639FB" w:rsidP="003A05C7">
            <w:pPr>
              <w:pStyle w:val="TAC"/>
              <w:rPr>
                <w:ins w:id="311" w:author="Michal Szydelko, Huawei" w:date="2022-04-19T10:35:00Z"/>
              </w:rPr>
            </w:pPr>
            <w:ins w:id="312" w:author="Michal Szydelko, Huawei" w:date="2022-04-19T10:35:00Z">
              <w:r w:rsidRPr="00F95B02">
                <w:t>QPSK</w:t>
              </w:r>
            </w:ins>
          </w:p>
        </w:tc>
        <w:tc>
          <w:tcPr>
            <w:tcW w:w="0" w:type="auto"/>
          </w:tcPr>
          <w:p w14:paraId="42B93003" w14:textId="77777777" w:rsidR="00A639FB" w:rsidRPr="00F95B02" w:rsidRDefault="00A639FB" w:rsidP="003A05C7">
            <w:pPr>
              <w:pStyle w:val="TAC"/>
              <w:rPr>
                <w:ins w:id="313" w:author="Michal Szydelko, Huawei" w:date="2022-04-19T10:35:00Z"/>
              </w:rPr>
            </w:pPr>
            <w:ins w:id="314" w:author="Michal Szydelko, Huawei" w:date="2022-04-19T10:35:00Z">
              <w:r w:rsidRPr="006739FE">
                <w:t>QPSK</w:t>
              </w:r>
            </w:ins>
          </w:p>
        </w:tc>
      </w:tr>
      <w:tr w:rsidR="00A639FB" w:rsidRPr="00F95B02" w14:paraId="62A12B65" w14:textId="77777777" w:rsidTr="003A05C7">
        <w:trPr>
          <w:cantSplit/>
          <w:jc w:val="center"/>
          <w:ins w:id="315" w:author="Michal Szydelko, Huawei" w:date="2022-04-19T10:35:00Z"/>
        </w:trPr>
        <w:tc>
          <w:tcPr>
            <w:tcW w:w="0" w:type="auto"/>
          </w:tcPr>
          <w:p w14:paraId="554BDAD0" w14:textId="77777777" w:rsidR="00A639FB" w:rsidRPr="00F95B02" w:rsidRDefault="00A639FB" w:rsidP="003A05C7">
            <w:pPr>
              <w:pStyle w:val="TAC"/>
              <w:rPr>
                <w:ins w:id="316" w:author="Michal Szydelko, Huawei" w:date="2022-04-19T10:35:00Z"/>
              </w:rPr>
            </w:pPr>
            <w:ins w:id="317" w:author="Michal Szydelko, Huawei" w:date="2022-04-19T10:35:00Z">
              <w:r w:rsidRPr="00F95B02">
                <w:t>Code rate (Note 2)</w:t>
              </w:r>
            </w:ins>
          </w:p>
        </w:tc>
        <w:tc>
          <w:tcPr>
            <w:tcW w:w="0" w:type="auto"/>
          </w:tcPr>
          <w:p w14:paraId="5A16347A" w14:textId="77777777" w:rsidR="00A639FB" w:rsidRPr="00F95B02" w:rsidRDefault="00A639FB" w:rsidP="003A05C7">
            <w:pPr>
              <w:pStyle w:val="TAC"/>
              <w:rPr>
                <w:ins w:id="318" w:author="Michal Szydelko, Huawei" w:date="2022-04-19T10:35:00Z"/>
              </w:rPr>
            </w:pPr>
            <w:ins w:id="319" w:author="Michal Szydelko, Huawei" w:date="2022-04-19T10:35:00Z">
              <w:r w:rsidRPr="00F95B02">
                <w:t>193/1024</w:t>
              </w:r>
            </w:ins>
          </w:p>
        </w:tc>
        <w:tc>
          <w:tcPr>
            <w:tcW w:w="0" w:type="auto"/>
          </w:tcPr>
          <w:p w14:paraId="20E82123" w14:textId="77777777" w:rsidR="00A639FB" w:rsidRPr="00F95B02" w:rsidRDefault="00A639FB" w:rsidP="003A05C7">
            <w:pPr>
              <w:pStyle w:val="TAC"/>
              <w:rPr>
                <w:ins w:id="320" w:author="Michal Szydelko, Huawei" w:date="2022-04-19T10:35:00Z"/>
              </w:rPr>
            </w:pPr>
            <w:ins w:id="321" w:author="Michal Szydelko, Huawei" w:date="2022-04-19T10:35:00Z">
              <w:r w:rsidRPr="006739FE">
                <w:t>193/1024</w:t>
              </w:r>
            </w:ins>
          </w:p>
        </w:tc>
        <w:tc>
          <w:tcPr>
            <w:tcW w:w="0" w:type="auto"/>
          </w:tcPr>
          <w:p w14:paraId="044BF603" w14:textId="77777777" w:rsidR="00A639FB" w:rsidRPr="00F95B02" w:rsidRDefault="00A639FB" w:rsidP="003A05C7">
            <w:pPr>
              <w:pStyle w:val="TAC"/>
              <w:rPr>
                <w:ins w:id="322" w:author="Michal Szydelko, Huawei" w:date="2022-04-19T10:35:00Z"/>
              </w:rPr>
            </w:pPr>
            <w:ins w:id="323" w:author="Michal Szydelko, Huawei" w:date="2022-04-19T10:35:00Z">
              <w:r w:rsidRPr="00F95B02">
                <w:t>193/1024</w:t>
              </w:r>
            </w:ins>
          </w:p>
        </w:tc>
        <w:tc>
          <w:tcPr>
            <w:tcW w:w="0" w:type="auto"/>
          </w:tcPr>
          <w:p w14:paraId="712990B4" w14:textId="77777777" w:rsidR="00A639FB" w:rsidRPr="00F95B02" w:rsidRDefault="00A639FB" w:rsidP="003A05C7">
            <w:pPr>
              <w:pStyle w:val="TAC"/>
              <w:rPr>
                <w:ins w:id="324" w:author="Michal Szydelko, Huawei" w:date="2022-04-19T10:35:00Z"/>
              </w:rPr>
            </w:pPr>
            <w:ins w:id="325" w:author="Michal Szydelko, Huawei" w:date="2022-04-19T10:35:00Z">
              <w:r w:rsidRPr="006739FE">
                <w:t>193/1024</w:t>
              </w:r>
            </w:ins>
          </w:p>
        </w:tc>
      </w:tr>
      <w:tr w:rsidR="00A639FB" w:rsidRPr="00F95B02" w14:paraId="73AC39D7" w14:textId="77777777" w:rsidTr="003A05C7">
        <w:trPr>
          <w:cantSplit/>
          <w:jc w:val="center"/>
          <w:ins w:id="326" w:author="Michal Szydelko, Huawei" w:date="2022-04-19T10:35:00Z"/>
        </w:trPr>
        <w:tc>
          <w:tcPr>
            <w:tcW w:w="0" w:type="auto"/>
          </w:tcPr>
          <w:p w14:paraId="5C0AB202" w14:textId="77777777" w:rsidR="00A639FB" w:rsidRPr="00F95B02" w:rsidRDefault="00A639FB" w:rsidP="003A05C7">
            <w:pPr>
              <w:pStyle w:val="TAC"/>
              <w:rPr>
                <w:ins w:id="327" w:author="Michal Szydelko, Huawei" w:date="2022-04-19T10:35:00Z"/>
              </w:rPr>
            </w:pPr>
            <w:ins w:id="328" w:author="Michal Szydelko, Huawei" w:date="2022-04-19T10:35:00Z">
              <w:r w:rsidRPr="00F95B02">
                <w:t>Payload size (bits)</w:t>
              </w:r>
            </w:ins>
          </w:p>
        </w:tc>
        <w:tc>
          <w:tcPr>
            <w:tcW w:w="0" w:type="auto"/>
          </w:tcPr>
          <w:p w14:paraId="215BDB48" w14:textId="77777777" w:rsidR="00A639FB" w:rsidRPr="00F95B02" w:rsidRDefault="00A639FB" w:rsidP="003A05C7">
            <w:pPr>
              <w:pStyle w:val="TAC"/>
              <w:rPr>
                <w:ins w:id="329" w:author="Michal Szydelko, Huawei" w:date="2022-04-19T10:35:00Z"/>
              </w:rPr>
            </w:pPr>
            <w:ins w:id="330" w:author="Michal Szydelko, Huawei" w:date="2022-04-19T10:35:00Z">
              <w:r w:rsidRPr="00F95B02">
                <w:t>2600</w:t>
              </w:r>
            </w:ins>
          </w:p>
        </w:tc>
        <w:tc>
          <w:tcPr>
            <w:tcW w:w="0" w:type="auto"/>
          </w:tcPr>
          <w:p w14:paraId="5BF829DA" w14:textId="77777777" w:rsidR="00A639FB" w:rsidRPr="00F95B02" w:rsidRDefault="00A639FB" w:rsidP="003A05C7">
            <w:pPr>
              <w:pStyle w:val="TAC"/>
              <w:rPr>
                <w:ins w:id="331" w:author="Michal Szydelko, Huawei" w:date="2022-04-19T10:35:00Z"/>
              </w:rPr>
            </w:pPr>
            <w:ins w:id="332" w:author="Michal Szydelko, Huawei" w:date="2022-04-19T10:35:00Z">
              <w:r>
                <w:rPr>
                  <w:rFonts w:hint="eastAsia"/>
                  <w:lang w:eastAsia="ja-JP"/>
                </w:rPr>
                <w:t>1</w:t>
              </w:r>
              <w:r>
                <w:rPr>
                  <w:lang w:eastAsia="ja-JP"/>
                </w:rPr>
                <w:t>256</w:t>
              </w:r>
            </w:ins>
          </w:p>
        </w:tc>
        <w:tc>
          <w:tcPr>
            <w:tcW w:w="0" w:type="auto"/>
          </w:tcPr>
          <w:p w14:paraId="5A6A8216" w14:textId="77777777" w:rsidR="00A639FB" w:rsidRPr="00F95B02" w:rsidRDefault="00A639FB" w:rsidP="003A05C7">
            <w:pPr>
              <w:pStyle w:val="TAC"/>
              <w:rPr>
                <w:ins w:id="333" w:author="Michal Szydelko, Huawei" w:date="2022-04-19T10:35:00Z"/>
              </w:rPr>
            </w:pPr>
            <w:ins w:id="334" w:author="Michal Szydelko, Huawei" w:date="2022-04-19T10:35:00Z">
              <w:r w:rsidRPr="00F95B02">
                <w:t>5256</w:t>
              </w:r>
            </w:ins>
          </w:p>
        </w:tc>
        <w:tc>
          <w:tcPr>
            <w:tcW w:w="0" w:type="auto"/>
          </w:tcPr>
          <w:p w14:paraId="430D636E" w14:textId="77777777" w:rsidR="00A639FB" w:rsidRPr="00F95B02" w:rsidRDefault="00A639FB" w:rsidP="003A05C7">
            <w:pPr>
              <w:pStyle w:val="TAC"/>
              <w:rPr>
                <w:ins w:id="335" w:author="Michal Szydelko, Huawei" w:date="2022-04-19T10:35:00Z"/>
              </w:rPr>
            </w:pPr>
            <w:ins w:id="336" w:author="Michal Szydelko, Huawei" w:date="2022-04-19T10:35:00Z">
              <w:r>
                <w:rPr>
                  <w:rFonts w:hint="eastAsia"/>
                  <w:lang w:eastAsia="ja-JP"/>
                </w:rPr>
                <w:t>1192</w:t>
              </w:r>
            </w:ins>
          </w:p>
        </w:tc>
      </w:tr>
      <w:tr w:rsidR="00A639FB" w:rsidRPr="00F95B02" w14:paraId="1BAD08B5" w14:textId="77777777" w:rsidTr="003A05C7">
        <w:trPr>
          <w:cantSplit/>
          <w:jc w:val="center"/>
          <w:ins w:id="337" w:author="Michal Szydelko, Huawei" w:date="2022-04-19T10:35:00Z"/>
        </w:trPr>
        <w:tc>
          <w:tcPr>
            <w:tcW w:w="0" w:type="auto"/>
          </w:tcPr>
          <w:p w14:paraId="3133E6DD" w14:textId="77777777" w:rsidR="00A639FB" w:rsidRPr="00F95B02" w:rsidRDefault="00A639FB" w:rsidP="003A05C7">
            <w:pPr>
              <w:pStyle w:val="TAC"/>
              <w:rPr>
                <w:ins w:id="338" w:author="Michal Szydelko, Huawei" w:date="2022-04-19T10:35:00Z"/>
              </w:rPr>
            </w:pPr>
            <w:ins w:id="339" w:author="Michal Szydelko, Huawei" w:date="2022-04-19T10:35:00Z">
              <w:r w:rsidRPr="00F95B02">
                <w:t>Transport block CRC (bits)</w:t>
              </w:r>
            </w:ins>
          </w:p>
        </w:tc>
        <w:tc>
          <w:tcPr>
            <w:tcW w:w="0" w:type="auto"/>
          </w:tcPr>
          <w:p w14:paraId="2F2C8C92" w14:textId="77777777" w:rsidR="00A639FB" w:rsidRPr="00F95B02" w:rsidRDefault="00A639FB" w:rsidP="003A05C7">
            <w:pPr>
              <w:pStyle w:val="TAC"/>
              <w:rPr>
                <w:ins w:id="340" w:author="Michal Szydelko, Huawei" w:date="2022-04-19T10:35:00Z"/>
              </w:rPr>
            </w:pPr>
            <w:ins w:id="341" w:author="Michal Szydelko, Huawei" w:date="2022-04-19T10:35:00Z">
              <w:r w:rsidRPr="00F95B02">
                <w:t>16</w:t>
              </w:r>
            </w:ins>
          </w:p>
        </w:tc>
        <w:tc>
          <w:tcPr>
            <w:tcW w:w="0" w:type="auto"/>
          </w:tcPr>
          <w:p w14:paraId="5B19802C" w14:textId="77777777" w:rsidR="00A639FB" w:rsidRPr="00F95B02" w:rsidRDefault="00A639FB" w:rsidP="003A05C7">
            <w:pPr>
              <w:pStyle w:val="TAC"/>
              <w:rPr>
                <w:ins w:id="342" w:author="Michal Szydelko, Huawei" w:date="2022-04-19T10:35:00Z"/>
              </w:rPr>
            </w:pPr>
            <w:ins w:id="343" w:author="Michal Szydelko, Huawei" w:date="2022-04-19T10:35:00Z">
              <w:r w:rsidRPr="006739FE">
                <w:t>16</w:t>
              </w:r>
            </w:ins>
          </w:p>
        </w:tc>
        <w:tc>
          <w:tcPr>
            <w:tcW w:w="0" w:type="auto"/>
          </w:tcPr>
          <w:p w14:paraId="7C570E98" w14:textId="77777777" w:rsidR="00A639FB" w:rsidRPr="00F95B02" w:rsidRDefault="00A639FB" w:rsidP="003A05C7">
            <w:pPr>
              <w:pStyle w:val="TAC"/>
              <w:rPr>
                <w:ins w:id="344" w:author="Michal Szydelko, Huawei" w:date="2022-04-19T10:35:00Z"/>
              </w:rPr>
            </w:pPr>
            <w:ins w:id="345" w:author="Michal Szydelko, Huawei" w:date="2022-04-19T10:35:00Z">
              <w:r w:rsidRPr="00F95B02">
                <w:t>24</w:t>
              </w:r>
            </w:ins>
          </w:p>
        </w:tc>
        <w:tc>
          <w:tcPr>
            <w:tcW w:w="0" w:type="auto"/>
          </w:tcPr>
          <w:p w14:paraId="32D7CBAA" w14:textId="77777777" w:rsidR="00A639FB" w:rsidRPr="00F95B02" w:rsidRDefault="00A639FB" w:rsidP="003A05C7">
            <w:pPr>
              <w:pStyle w:val="TAC"/>
              <w:rPr>
                <w:ins w:id="346" w:author="Michal Szydelko, Huawei" w:date="2022-04-19T10:35:00Z"/>
              </w:rPr>
            </w:pPr>
            <w:ins w:id="347" w:author="Michal Szydelko, Huawei" w:date="2022-04-19T10:35:00Z">
              <w:r w:rsidRPr="006739FE">
                <w:t>16</w:t>
              </w:r>
            </w:ins>
          </w:p>
        </w:tc>
      </w:tr>
      <w:tr w:rsidR="00A639FB" w:rsidRPr="00F95B02" w14:paraId="1DA014CD" w14:textId="77777777" w:rsidTr="003A05C7">
        <w:trPr>
          <w:cantSplit/>
          <w:jc w:val="center"/>
          <w:ins w:id="348" w:author="Michal Szydelko, Huawei" w:date="2022-04-19T10:35:00Z"/>
        </w:trPr>
        <w:tc>
          <w:tcPr>
            <w:tcW w:w="0" w:type="auto"/>
          </w:tcPr>
          <w:p w14:paraId="5833DA53" w14:textId="77777777" w:rsidR="00A639FB" w:rsidRPr="00F95B02" w:rsidRDefault="00A639FB" w:rsidP="003A05C7">
            <w:pPr>
              <w:pStyle w:val="TAC"/>
              <w:rPr>
                <w:ins w:id="349" w:author="Michal Szydelko, Huawei" w:date="2022-04-19T10:35:00Z"/>
              </w:rPr>
            </w:pPr>
            <w:ins w:id="350" w:author="Michal Szydelko, Huawei" w:date="2022-04-19T10:35:00Z">
              <w:r w:rsidRPr="00F95B02">
                <w:t>Code block CRC size (bits)</w:t>
              </w:r>
            </w:ins>
          </w:p>
        </w:tc>
        <w:tc>
          <w:tcPr>
            <w:tcW w:w="0" w:type="auto"/>
          </w:tcPr>
          <w:p w14:paraId="584B826F" w14:textId="77777777" w:rsidR="00A639FB" w:rsidRPr="00F95B02" w:rsidRDefault="00A639FB" w:rsidP="003A05C7">
            <w:pPr>
              <w:pStyle w:val="TAC"/>
              <w:rPr>
                <w:ins w:id="351" w:author="Michal Szydelko, Huawei" w:date="2022-04-19T10:35:00Z"/>
              </w:rPr>
            </w:pPr>
            <w:ins w:id="352" w:author="Michal Szydelko, Huawei" w:date="2022-04-19T10:35:00Z">
              <w:r w:rsidRPr="00F95B02">
                <w:t>-</w:t>
              </w:r>
            </w:ins>
          </w:p>
        </w:tc>
        <w:tc>
          <w:tcPr>
            <w:tcW w:w="0" w:type="auto"/>
          </w:tcPr>
          <w:p w14:paraId="63D7C5D2" w14:textId="77777777" w:rsidR="00A639FB" w:rsidRPr="00F95B02" w:rsidRDefault="00A639FB" w:rsidP="003A05C7">
            <w:pPr>
              <w:pStyle w:val="TAC"/>
              <w:rPr>
                <w:ins w:id="353" w:author="Michal Szydelko, Huawei" w:date="2022-04-19T10:35:00Z"/>
              </w:rPr>
            </w:pPr>
            <w:ins w:id="354" w:author="Michal Szydelko, Huawei" w:date="2022-04-19T10:35:00Z">
              <w:r w:rsidRPr="006739FE">
                <w:t>-</w:t>
              </w:r>
            </w:ins>
          </w:p>
        </w:tc>
        <w:tc>
          <w:tcPr>
            <w:tcW w:w="0" w:type="auto"/>
          </w:tcPr>
          <w:p w14:paraId="67CCFFE6" w14:textId="77777777" w:rsidR="00A639FB" w:rsidRPr="00F95B02" w:rsidRDefault="00A639FB" w:rsidP="003A05C7">
            <w:pPr>
              <w:pStyle w:val="TAC"/>
              <w:rPr>
                <w:ins w:id="355" w:author="Michal Szydelko, Huawei" w:date="2022-04-19T10:35:00Z"/>
              </w:rPr>
            </w:pPr>
            <w:ins w:id="356" w:author="Michal Szydelko, Huawei" w:date="2022-04-19T10:35:00Z">
              <w:r w:rsidRPr="00F95B02">
                <w:t>24</w:t>
              </w:r>
            </w:ins>
          </w:p>
        </w:tc>
        <w:tc>
          <w:tcPr>
            <w:tcW w:w="0" w:type="auto"/>
          </w:tcPr>
          <w:p w14:paraId="3E820900" w14:textId="77777777" w:rsidR="00A639FB" w:rsidRPr="00F95B02" w:rsidRDefault="00A639FB" w:rsidP="003A05C7">
            <w:pPr>
              <w:pStyle w:val="TAC"/>
              <w:rPr>
                <w:ins w:id="357" w:author="Michal Szydelko, Huawei" w:date="2022-04-19T10:35:00Z"/>
              </w:rPr>
            </w:pPr>
            <w:ins w:id="358" w:author="Michal Szydelko, Huawei" w:date="2022-04-19T10:35:00Z">
              <w:r w:rsidRPr="006739FE">
                <w:t>-</w:t>
              </w:r>
            </w:ins>
          </w:p>
        </w:tc>
      </w:tr>
      <w:tr w:rsidR="00A639FB" w:rsidRPr="00F95B02" w14:paraId="165B268C" w14:textId="77777777" w:rsidTr="003A05C7">
        <w:trPr>
          <w:cantSplit/>
          <w:jc w:val="center"/>
          <w:ins w:id="359" w:author="Michal Szydelko, Huawei" w:date="2022-04-19T10:35:00Z"/>
        </w:trPr>
        <w:tc>
          <w:tcPr>
            <w:tcW w:w="0" w:type="auto"/>
          </w:tcPr>
          <w:p w14:paraId="214AC11C" w14:textId="77777777" w:rsidR="00A639FB" w:rsidRPr="00F95B02" w:rsidRDefault="00A639FB" w:rsidP="003A05C7">
            <w:pPr>
              <w:pStyle w:val="TAC"/>
              <w:rPr>
                <w:ins w:id="360" w:author="Michal Szydelko, Huawei" w:date="2022-04-19T10:35:00Z"/>
              </w:rPr>
            </w:pPr>
            <w:ins w:id="361" w:author="Michal Szydelko, Huawei" w:date="2022-04-19T10:35:00Z">
              <w:r w:rsidRPr="00F95B02">
                <w:t>Number of code blocks - C</w:t>
              </w:r>
            </w:ins>
          </w:p>
        </w:tc>
        <w:tc>
          <w:tcPr>
            <w:tcW w:w="0" w:type="auto"/>
          </w:tcPr>
          <w:p w14:paraId="4BDF1155" w14:textId="77777777" w:rsidR="00A639FB" w:rsidRPr="00F95B02" w:rsidRDefault="00A639FB" w:rsidP="003A05C7">
            <w:pPr>
              <w:pStyle w:val="TAC"/>
              <w:rPr>
                <w:ins w:id="362" w:author="Michal Szydelko, Huawei" w:date="2022-04-19T10:35:00Z"/>
              </w:rPr>
            </w:pPr>
            <w:ins w:id="363" w:author="Michal Szydelko, Huawei" w:date="2022-04-19T10:35:00Z">
              <w:r w:rsidRPr="00F95B02">
                <w:t>1</w:t>
              </w:r>
            </w:ins>
          </w:p>
        </w:tc>
        <w:tc>
          <w:tcPr>
            <w:tcW w:w="0" w:type="auto"/>
          </w:tcPr>
          <w:p w14:paraId="47A8D2A1" w14:textId="77777777" w:rsidR="00A639FB" w:rsidRPr="00F95B02" w:rsidRDefault="00A639FB" w:rsidP="003A05C7">
            <w:pPr>
              <w:pStyle w:val="TAC"/>
              <w:rPr>
                <w:ins w:id="364" w:author="Michal Szydelko, Huawei" w:date="2022-04-19T10:35:00Z"/>
              </w:rPr>
            </w:pPr>
            <w:ins w:id="365" w:author="Michal Szydelko, Huawei" w:date="2022-04-19T10:35:00Z">
              <w:r w:rsidRPr="006739FE">
                <w:t>1</w:t>
              </w:r>
            </w:ins>
          </w:p>
        </w:tc>
        <w:tc>
          <w:tcPr>
            <w:tcW w:w="0" w:type="auto"/>
          </w:tcPr>
          <w:p w14:paraId="32A541C8" w14:textId="77777777" w:rsidR="00A639FB" w:rsidRPr="00F95B02" w:rsidRDefault="00A639FB" w:rsidP="003A05C7">
            <w:pPr>
              <w:pStyle w:val="TAC"/>
              <w:rPr>
                <w:ins w:id="366" w:author="Michal Szydelko, Huawei" w:date="2022-04-19T10:35:00Z"/>
              </w:rPr>
            </w:pPr>
            <w:ins w:id="367" w:author="Michal Szydelko, Huawei" w:date="2022-04-19T10:35:00Z">
              <w:r w:rsidRPr="00F95B02">
                <w:t>2</w:t>
              </w:r>
            </w:ins>
          </w:p>
        </w:tc>
        <w:tc>
          <w:tcPr>
            <w:tcW w:w="0" w:type="auto"/>
          </w:tcPr>
          <w:p w14:paraId="08D96097" w14:textId="77777777" w:rsidR="00A639FB" w:rsidRPr="00F95B02" w:rsidRDefault="00A639FB" w:rsidP="003A05C7">
            <w:pPr>
              <w:pStyle w:val="TAC"/>
              <w:rPr>
                <w:ins w:id="368" w:author="Michal Szydelko, Huawei" w:date="2022-04-19T10:35:00Z"/>
              </w:rPr>
            </w:pPr>
            <w:ins w:id="369" w:author="Michal Szydelko, Huawei" w:date="2022-04-19T10:35:00Z">
              <w:r>
                <w:t>1</w:t>
              </w:r>
            </w:ins>
          </w:p>
        </w:tc>
      </w:tr>
      <w:tr w:rsidR="00A639FB" w:rsidRPr="00F95B02" w14:paraId="6A7F1846" w14:textId="77777777" w:rsidTr="003A05C7">
        <w:trPr>
          <w:cantSplit/>
          <w:jc w:val="center"/>
          <w:ins w:id="370" w:author="Michal Szydelko, Huawei" w:date="2022-04-19T10:35:00Z"/>
        </w:trPr>
        <w:tc>
          <w:tcPr>
            <w:tcW w:w="0" w:type="auto"/>
          </w:tcPr>
          <w:p w14:paraId="41E28A59" w14:textId="77777777" w:rsidR="00A639FB" w:rsidRPr="00F95B02" w:rsidRDefault="00A639FB" w:rsidP="003A05C7">
            <w:pPr>
              <w:pStyle w:val="TAC"/>
              <w:rPr>
                <w:ins w:id="371" w:author="Michal Szydelko, Huawei" w:date="2022-04-19T10:35:00Z"/>
              </w:rPr>
            </w:pPr>
            <w:ins w:id="372" w:author="Michal Szydelko, Huawei" w:date="2022-04-19T10:35:00Z">
              <w:r w:rsidRPr="00F95B02">
                <w:t>Code block size</w:t>
              </w:r>
              <w:r w:rsidRPr="00F95B02">
                <w:rPr>
                  <w:rFonts w:eastAsia="Malgun Gothic"/>
                </w:rPr>
                <w:t xml:space="preserve"> including CRC</w:t>
              </w:r>
              <w:r w:rsidRPr="00F95B02">
                <w:t xml:space="preserve"> (bits) (Note 2)</w:t>
              </w:r>
            </w:ins>
          </w:p>
        </w:tc>
        <w:tc>
          <w:tcPr>
            <w:tcW w:w="0" w:type="auto"/>
          </w:tcPr>
          <w:p w14:paraId="2AE248BB" w14:textId="77777777" w:rsidR="00A639FB" w:rsidRPr="00F95B02" w:rsidRDefault="00A639FB" w:rsidP="003A05C7">
            <w:pPr>
              <w:pStyle w:val="TAC"/>
              <w:rPr>
                <w:ins w:id="373" w:author="Michal Szydelko, Huawei" w:date="2022-04-19T10:35:00Z"/>
              </w:rPr>
            </w:pPr>
            <w:ins w:id="374" w:author="Michal Szydelko, Huawei" w:date="2022-04-19T10:35:00Z">
              <w:r w:rsidRPr="00F95B02">
                <w:t>2616</w:t>
              </w:r>
            </w:ins>
          </w:p>
        </w:tc>
        <w:tc>
          <w:tcPr>
            <w:tcW w:w="0" w:type="auto"/>
          </w:tcPr>
          <w:p w14:paraId="460D03F4" w14:textId="77777777" w:rsidR="00A639FB" w:rsidRPr="00F95B02" w:rsidRDefault="00A639FB" w:rsidP="003A05C7">
            <w:pPr>
              <w:pStyle w:val="TAC"/>
              <w:rPr>
                <w:ins w:id="375" w:author="Michal Szydelko, Huawei" w:date="2022-04-19T10:35:00Z"/>
              </w:rPr>
            </w:pPr>
            <w:ins w:id="376" w:author="Michal Szydelko, Huawei" w:date="2022-04-19T10:35:00Z">
              <w:r>
                <w:rPr>
                  <w:rFonts w:hint="eastAsia"/>
                  <w:lang w:eastAsia="ja-JP"/>
                </w:rPr>
                <w:t>1272</w:t>
              </w:r>
            </w:ins>
          </w:p>
        </w:tc>
        <w:tc>
          <w:tcPr>
            <w:tcW w:w="0" w:type="auto"/>
          </w:tcPr>
          <w:p w14:paraId="7C5D6F32" w14:textId="77777777" w:rsidR="00A639FB" w:rsidRPr="00F95B02" w:rsidRDefault="00A639FB" w:rsidP="003A05C7">
            <w:pPr>
              <w:pStyle w:val="TAC"/>
              <w:rPr>
                <w:ins w:id="377" w:author="Michal Szydelko, Huawei" w:date="2022-04-19T10:35:00Z"/>
              </w:rPr>
            </w:pPr>
            <w:ins w:id="378" w:author="Michal Szydelko, Huawei" w:date="2022-04-19T10:35:00Z">
              <w:r w:rsidRPr="00F95B02">
                <w:t>2664</w:t>
              </w:r>
            </w:ins>
          </w:p>
        </w:tc>
        <w:tc>
          <w:tcPr>
            <w:tcW w:w="0" w:type="auto"/>
          </w:tcPr>
          <w:p w14:paraId="277FBCEA" w14:textId="77777777" w:rsidR="00A639FB" w:rsidRPr="00F95B02" w:rsidRDefault="00A639FB" w:rsidP="003A05C7">
            <w:pPr>
              <w:pStyle w:val="TAC"/>
              <w:rPr>
                <w:ins w:id="379" w:author="Michal Szydelko, Huawei" w:date="2022-04-19T10:35:00Z"/>
              </w:rPr>
            </w:pPr>
            <w:ins w:id="380" w:author="Michal Szydelko, Huawei" w:date="2022-04-19T10:35:00Z">
              <w:r>
                <w:rPr>
                  <w:rFonts w:hint="eastAsia"/>
                  <w:lang w:eastAsia="ja-JP"/>
                </w:rPr>
                <w:t>1208</w:t>
              </w:r>
            </w:ins>
          </w:p>
        </w:tc>
      </w:tr>
      <w:tr w:rsidR="00A639FB" w:rsidRPr="00F95B02" w14:paraId="307D544A" w14:textId="77777777" w:rsidTr="003A05C7">
        <w:trPr>
          <w:cantSplit/>
          <w:jc w:val="center"/>
          <w:ins w:id="381" w:author="Michal Szydelko, Huawei" w:date="2022-04-19T10:35:00Z"/>
        </w:trPr>
        <w:tc>
          <w:tcPr>
            <w:tcW w:w="0" w:type="auto"/>
          </w:tcPr>
          <w:p w14:paraId="28D32945" w14:textId="77777777" w:rsidR="00A639FB" w:rsidRPr="00F95B02" w:rsidRDefault="00A639FB" w:rsidP="003A05C7">
            <w:pPr>
              <w:pStyle w:val="TAC"/>
              <w:rPr>
                <w:ins w:id="382" w:author="Michal Szydelko, Huawei" w:date="2022-04-19T10:35:00Z"/>
              </w:rPr>
            </w:pPr>
            <w:ins w:id="383" w:author="Michal Szydelko, Huawei" w:date="2022-04-19T10:35:00Z">
              <w:r w:rsidRPr="00F95B02">
                <w:t>Total number of bits per slot</w:t>
              </w:r>
            </w:ins>
          </w:p>
        </w:tc>
        <w:tc>
          <w:tcPr>
            <w:tcW w:w="0" w:type="auto"/>
          </w:tcPr>
          <w:p w14:paraId="47E30EDD" w14:textId="77777777" w:rsidR="00A639FB" w:rsidRPr="00F95B02" w:rsidRDefault="00A639FB" w:rsidP="003A05C7">
            <w:pPr>
              <w:pStyle w:val="TAC"/>
              <w:rPr>
                <w:ins w:id="384" w:author="Michal Szydelko, Huawei" w:date="2022-04-19T10:35:00Z"/>
              </w:rPr>
            </w:pPr>
            <w:ins w:id="385" w:author="Michal Szydelko, Huawei" w:date="2022-04-19T10:35:00Z">
              <w:r w:rsidRPr="00F95B02">
                <w:t>13728</w:t>
              </w:r>
            </w:ins>
          </w:p>
        </w:tc>
        <w:tc>
          <w:tcPr>
            <w:tcW w:w="0" w:type="auto"/>
          </w:tcPr>
          <w:p w14:paraId="6CBE031B" w14:textId="77777777" w:rsidR="00A639FB" w:rsidRPr="00F95B02" w:rsidRDefault="00A639FB" w:rsidP="003A05C7">
            <w:pPr>
              <w:pStyle w:val="TAC"/>
              <w:rPr>
                <w:ins w:id="386" w:author="Michal Szydelko, Huawei" w:date="2022-04-19T10:35:00Z"/>
              </w:rPr>
            </w:pPr>
            <w:ins w:id="387" w:author="Michal Szydelko, Huawei" w:date="2022-04-19T10:35:00Z">
              <w:r>
                <w:rPr>
                  <w:rFonts w:hint="eastAsia"/>
                  <w:lang w:eastAsia="ja-JP"/>
                </w:rPr>
                <w:t>6600</w:t>
              </w:r>
            </w:ins>
          </w:p>
        </w:tc>
        <w:tc>
          <w:tcPr>
            <w:tcW w:w="0" w:type="auto"/>
          </w:tcPr>
          <w:p w14:paraId="508A264F" w14:textId="77777777" w:rsidR="00A639FB" w:rsidRPr="00F95B02" w:rsidRDefault="00A639FB" w:rsidP="003A05C7">
            <w:pPr>
              <w:pStyle w:val="TAC"/>
              <w:rPr>
                <w:ins w:id="388" w:author="Michal Szydelko, Huawei" w:date="2022-04-19T10:35:00Z"/>
              </w:rPr>
            </w:pPr>
            <w:ins w:id="389" w:author="Michal Szydelko, Huawei" w:date="2022-04-19T10:35:00Z">
              <w:r w:rsidRPr="00F95B02">
                <w:t>27984</w:t>
              </w:r>
            </w:ins>
          </w:p>
        </w:tc>
        <w:tc>
          <w:tcPr>
            <w:tcW w:w="0" w:type="auto"/>
          </w:tcPr>
          <w:p w14:paraId="5EEC7625" w14:textId="77777777" w:rsidR="00A639FB" w:rsidRPr="00F95B02" w:rsidRDefault="00A639FB" w:rsidP="003A05C7">
            <w:pPr>
              <w:pStyle w:val="TAC"/>
              <w:rPr>
                <w:ins w:id="390" w:author="Michal Szydelko, Huawei" w:date="2022-04-19T10:35:00Z"/>
              </w:rPr>
            </w:pPr>
            <w:ins w:id="391" w:author="Michal Szydelko, Huawei" w:date="2022-04-19T10:35:00Z">
              <w:r>
                <w:rPr>
                  <w:rFonts w:hint="eastAsia"/>
                  <w:lang w:eastAsia="ja-JP"/>
                </w:rPr>
                <w:t>6336</w:t>
              </w:r>
            </w:ins>
          </w:p>
        </w:tc>
      </w:tr>
      <w:tr w:rsidR="00A639FB" w:rsidRPr="00F95B02" w14:paraId="26877D57" w14:textId="77777777" w:rsidTr="003A05C7">
        <w:trPr>
          <w:cantSplit/>
          <w:jc w:val="center"/>
          <w:ins w:id="392" w:author="Michal Szydelko, Huawei" w:date="2022-04-19T10:35:00Z"/>
        </w:trPr>
        <w:tc>
          <w:tcPr>
            <w:tcW w:w="0" w:type="auto"/>
          </w:tcPr>
          <w:p w14:paraId="53177578" w14:textId="77777777" w:rsidR="00A639FB" w:rsidRPr="00F95B02" w:rsidRDefault="00A639FB" w:rsidP="003A05C7">
            <w:pPr>
              <w:pStyle w:val="TAC"/>
              <w:rPr>
                <w:ins w:id="393" w:author="Michal Szydelko, Huawei" w:date="2022-04-19T10:35:00Z"/>
              </w:rPr>
            </w:pPr>
            <w:ins w:id="394" w:author="Michal Szydelko, Huawei" w:date="2022-04-19T10:35:00Z">
              <w:r w:rsidRPr="00F95B02">
                <w:t>Total resource elements per slot</w:t>
              </w:r>
            </w:ins>
          </w:p>
        </w:tc>
        <w:tc>
          <w:tcPr>
            <w:tcW w:w="0" w:type="auto"/>
          </w:tcPr>
          <w:p w14:paraId="46026D96" w14:textId="77777777" w:rsidR="00A639FB" w:rsidRPr="00F95B02" w:rsidRDefault="00A639FB" w:rsidP="003A05C7">
            <w:pPr>
              <w:pStyle w:val="TAC"/>
              <w:rPr>
                <w:ins w:id="395" w:author="Michal Szydelko, Huawei" w:date="2022-04-19T10:35:00Z"/>
              </w:rPr>
            </w:pPr>
            <w:ins w:id="396" w:author="Michal Szydelko, Huawei" w:date="2022-04-19T10:35:00Z">
              <w:r w:rsidRPr="00F95B02">
                <w:t>6846</w:t>
              </w:r>
            </w:ins>
          </w:p>
        </w:tc>
        <w:tc>
          <w:tcPr>
            <w:tcW w:w="0" w:type="auto"/>
          </w:tcPr>
          <w:p w14:paraId="6632EA08" w14:textId="77777777" w:rsidR="00A639FB" w:rsidRPr="00F95B02" w:rsidRDefault="00A639FB" w:rsidP="003A05C7">
            <w:pPr>
              <w:pStyle w:val="TAC"/>
              <w:rPr>
                <w:ins w:id="397" w:author="Michal Szydelko, Huawei" w:date="2022-04-19T10:35:00Z"/>
              </w:rPr>
            </w:pPr>
            <w:ins w:id="398" w:author="Michal Szydelko, Huawei" w:date="2022-04-19T10:35:00Z">
              <w:r>
                <w:rPr>
                  <w:rFonts w:hint="eastAsia"/>
                  <w:lang w:eastAsia="ja-JP"/>
                </w:rPr>
                <w:t>33</w:t>
              </w:r>
              <w:r>
                <w:rPr>
                  <w:lang w:eastAsia="ja-JP"/>
                </w:rPr>
                <w:t>00</w:t>
              </w:r>
            </w:ins>
          </w:p>
        </w:tc>
        <w:tc>
          <w:tcPr>
            <w:tcW w:w="0" w:type="auto"/>
          </w:tcPr>
          <w:p w14:paraId="4A492D3E" w14:textId="77777777" w:rsidR="00A639FB" w:rsidRPr="00F95B02" w:rsidRDefault="00A639FB" w:rsidP="003A05C7">
            <w:pPr>
              <w:pStyle w:val="TAC"/>
              <w:rPr>
                <w:ins w:id="399" w:author="Michal Szydelko, Huawei" w:date="2022-04-19T10:35:00Z"/>
              </w:rPr>
            </w:pPr>
            <w:ins w:id="400" w:author="Michal Szydelko, Huawei" w:date="2022-04-19T10:35:00Z">
              <w:r w:rsidRPr="00F95B02">
                <w:t>13992</w:t>
              </w:r>
            </w:ins>
          </w:p>
        </w:tc>
        <w:tc>
          <w:tcPr>
            <w:tcW w:w="0" w:type="auto"/>
          </w:tcPr>
          <w:p w14:paraId="7459726C" w14:textId="77777777" w:rsidR="00A639FB" w:rsidRPr="00F95B02" w:rsidRDefault="00A639FB" w:rsidP="003A05C7">
            <w:pPr>
              <w:pStyle w:val="TAC"/>
              <w:rPr>
                <w:ins w:id="401" w:author="Michal Szydelko, Huawei" w:date="2022-04-19T10:35:00Z"/>
              </w:rPr>
            </w:pPr>
            <w:ins w:id="402" w:author="Michal Szydelko, Huawei" w:date="2022-04-19T10:35:00Z">
              <w:r>
                <w:rPr>
                  <w:rFonts w:hint="eastAsia"/>
                  <w:lang w:eastAsia="ja-JP"/>
                </w:rPr>
                <w:t>3</w:t>
              </w:r>
              <w:r>
                <w:rPr>
                  <w:lang w:eastAsia="ja-JP"/>
                </w:rPr>
                <w:t>168</w:t>
              </w:r>
            </w:ins>
          </w:p>
        </w:tc>
      </w:tr>
      <w:tr w:rsidR="00A639FB" w:rsidRPr="00F95B02" w14:paraId="69393EBF" w14:textId="77777777" w:rsidTr="003A05C7">
        <w:trPr>
          <w:cantSplit/>
          <w:jc w:val="center"/>
          <w:ins w:id="403" w:author="Michal Szydelko, Huawei" w:date="2022-04-19T10:35:00Z"/>
        </w:trPr>
        <w:tc>
          <w:tcPr>
            <w:tcW w:w="0" w:type="auto"/>
            <w:gridSpan w:val="5"/>
          </w:tcPr>
          <w:p w14:paraId="36E03FDB" w14:textId="77777777" w:rsidR="00A639FB" w:rsidRPr="00F95B02" w:rsidRDefault="00A639FB" w:rsidP="003A05C7">
            <w:pPr>
              <w:pStyle w:val="TAN"/>
              <w:rPr>
                <w:ins w:id="404" w:author="Michal Szydelko, Huawei" w:date="2022-04-19T10:35:00Z"/>
                <w:lang w:eastAsia="zh-CN"/>
              </w:rPr>
            </w:pPr>
            <w:ins w:id="405" w:author="Michal Szydelko, Huawei" w:date="2022-04-19T10: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ins>
          </w:p>
          <w:p w14:paraId="53FE98D0" w14:textId="77777777" w:rsidR="00A639FB" w:rsidRPr="00F95B02" w:rsidRDefault="00A639FB" w:rsidP="003A05C7">
            <w:pPr>
              <w:pStyle w:val="TAN"/>
              <w:rPr>
                <w:ins w:id="406" w:author="Michal Szydelko, Huawei" w:date="2022-04-19T10:35:00Z"/>
              </w:rPr>
            </w:pPr>
            <w:ins w:id="407"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408" w:author="Michal Szydelko, Huawei" w:date="2022-04-19T11:05:00Z">
              <w:r>
                <w:rPr>
                  <w:lang w:eastAsia="zh-CN"/>
                </w:rPr>
                <w:t>38.212 [10]</w:t>
              </w:r>
            </w:ins>
            <w:ins w:id="409" w:author="Michal Szydelko, Huawei" w:date="2022-04-19T10:35:00Z">
              <w:r w:rsidRPr="00F95B02">
                <w:rPr>
                  <w:lang w:eastAsia="zh-CN"/>
                </w:rPr>
                <w:t>.</w:t>
              </w:r>
            </w:ins>
          </w:p>
        </w:tc>
      </w:tr>
    </w:tbl>
    <w:p w14:paraId="542927C3" w14:textId="77777777" w:rsidR="00A639FB" w:rsidRDefault="00A639FB" w:rsidP="00A639FB">
      <w:pPr>
        <w:rPr>
          <w:ins w:id="410" w:author="Michal Szydelko, Huawei" w:date="2022-04-19T10:35:00Z"/>
        </w:rPr>
      </w:pPr>
    </w:p>
    <w:p w14:paraId="49E73FC7" w14:textId="77777777" w:rsidR="00A639FB" w:rsidRPr="00F95B02" w:rsidRDefault="00A639FB" w:rsidP="00A639FB">
      <w:pPr>
        <w:pStyle w:val="TH"/>
        <w:rPr>
          <w:ins w:id="411" w:author="Michal Szydelko, Huawei" w:date="2022-04-19T10:35:00Z"/>
          <w:lang w:eastAsia="zh-CN"/>
        </w:rPr>
      </w:pPr>
      <w:ins w:id="412" w:author="Michal Szydelko, Huawei" w:date="2022-04-19T10:35:00Z">
        <w:r w:rsidRPr="00F95B02">
          <w:rPr>
            <w:rFonts w:eastAsia="Malgun Gothic"/>
          </w:rPr>
          <w:t>Table A.</w:t>
        </w:r>
        <w:r w:rsidRPr="00F95B02">
          <w:rPr>
            <w:lang w:eastAsia="zh-CN"/>
          </w:rPr>
          <w:t>3</w:t>
        </w:r>
        <w:r w:rsidRPr="00F95B02">
          <w:rPr>
            <w:rFonts w:eastAsia="Malgun Gothic"/>
          </w:rPr>
          <w:t>-</w:t>
        </w:r>
        <w:r>
          <w:rPr>
            <w:lang w:eastAsia="zh-CN"/>
          </w:rPr>
          <w:t>3</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enabled,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A639FB" w:rsidRPr="00F95B02" w14:paraId="16463A16" w14:textId="77777777" w:rsidTr="003A05C7">
        <w:trPr>
          <w:cantSplit/>
          <w:jc w:val="center"/>
          <w:ins w:id="413" w:author="Michal Szydelko, Huawei" w:date="2022-04-19T10:35:00Z"/>
        </w:trPr>
        <w:tc>
          <w:tcPr>
            <w:tcW w:w="4470" w:type="dxa"/>
          </w:tcPr>
          <w:p w14:paraId="47868A43" w14:textId="77777777" w:rsidR="00A639FB" w:rsidRPr="00F95B02" w:rsidRDefault="00A639FB" w:rsidP="003A05C7">
            <w:pPr>
              <w:pStyle w:val="TAH"/>
              <w:rPr>
                <w:ins w:id="414" w:author="Michal Szydelko, Huawei" w:date="2022-04-19T10:35:00Z"/>
              </w:rPr>
            </w:pPr>
            <w:ins w:id="415" w:author="Michal Szydelko, Huawei" w:date="2022-04-19T10:35:00Z">
              <w:r w:rsidRPr="00F95B02">
                <w:t>Reference channel</w:t>
              </w:r>
            </w:ins>
          </w:p>
        </w:tc>
        <w:tc>
          <w:tcPr>
            <w:tcW w:w="2268" w:type="dxa"/>
          </w:tcPr>
          <w:p w14:paraId="0F73056F" w14:textId="77777777" w:rsidR="00A639FB" w:rsidRPr="00F95B02" w:rsidRDefault="00A639FB" w:rsidP="003A05C7">
            <w:pPr>
              <w:pStyle w:val="TAH"/>
              <w:rPr>
                <w:ins w:id="416" w:author="Michal Szydelko, Huawei" w:date="2022-04-19T10:35:00Z"/>
              </w:rPr>
            </w:pPr>
            <w:ins w:id="417" w:author="Michal Szydelko, Huawei" w:date="2022-04-19T10:35:00Z">
              <w:r>
                <w:rPr>
                  <w:lang w:eastAsia="zh-CN"/>
                </w:rPr>
                <w:t>G-FR1-A3-12</w:t>
              </w:r>
            </w:ins>
          </w:p>
        </w:tc>
        <w:tc>
          <w:tcPr>
            <w:tcW w:w="2312" w:type="dxa"/>
          </w:tcPr>
          <w:p w14:paraId="4AA425AD" w14:textId="77777777" w:rsidR="00A639FB" w:rsidRPr="00F95B02" w:rsidRDefault="00A639FB" w:rsidP="003A05C7">
            <w:pPr>
              <w:pStyle w:val="TAH"/>
              <w:rPr>
                <w:ins w:id="418" w:author="Michal Szydelko, Huawei" w:date="2022-04-19T10:35:00Z"/>
              </w:rPr>
            </w:pPr>
            <w:ins w:id="419" w:author="Michal Szydelko, Huawei" w:date="2022-04-19T10:35:00Z">
              <w:r>
                <w:rPr>
                  <w:lang w:eastAsia="zh-CN"/>
                </w:rPr>
                <w:t>G-FR1-A3-</w:t>
              </w:r>
            </w:ins>
            <w:ins w:id="420" w:author="Michal Szydelko, Huawei" w:date="2022-04-19T11:07:00Z">
              <w:r>
                <w:rPr>
                  <w:lang w:eastAsia="zh-CN"/>
                </w:rPr>
                <w:t>13</w:t>
              </w:r>
            </w:ins>
          </w:p>
        </w:tc>
      </w:tr>
      <w:tr w:rsidR="00A639FB" w:rsidRPr="00F95B02" w14:paraId="322A8132" w14:textId="77777777" w:rsidTr="003A05C7">
        <w:trPr>
          <w:cantSplit/>
          <w:jc w:val="center"/>
          <w:ins w:id="421" w:author="Michal Szydelko, Huawei" w:date="2022-04-19T10:35:00Z"/>
        </w:trPr>
        <w:tc>
          <w:tcPr>
            <w:tcW w:w="4470" w:type="dxa"/>
          </w:tcPr>
          <w:p w14:paraId="1F2F2879" w14:textId="77777777" w:rsidR="00A639FB" w:rsidRPr="00F95B02" w:rsidRDefault="00A639FB" w:rsidP="003A05C7">
            <w:pPr>
              <w:pStyle w:val="TAC"/>
              <w:rPr>
                <w:ins w:id="422" w:author="Michal Szydelko, Huawei" w:date="2022-04-19T10:35:00Z"/>
                <w:lang w:eastAsia="zh-CN"/>
              </w:rPr>
            </w:pPr>
            <w:ins w:id="423" w:author="Michal Szydelko, Huawei" w:date="2022-04-19T10:35:00Z">
              <w:r w:rsidRPr="00F95B02">
                <w:rPr>
                  <w:lang w:eastAsia="zh-CN"/>
                </w:rPr>
                <w:t>Subcarrier spacing [kHz]</w:t>
              </w:r>
            </w:ins>
          </w:p>
        </w:tc>
        <w:tc>
          <w:tcPr>
            <w:tcW w:w="2268" w:type="dxa"/>
          </w:tcPr>
          <w:p w14:paraId="6F30728F" w14:textId="77777777" w:rsidR="00A639FB" w:rsidRPr="00F95B02" w:rsidRDefault="00A639FB" w:rsidP="003A05C7">
            <w:pPr>
              <w:pStyle w:val="TAC"/>
              <w:rPr>
                <w:ins w:id="424" w:author="Michal Szydelko, Huawei" w:date="2022-04-19T10:35:00Z"/>
                <w:lang w:eastAsia="zh-CN"/>
              </w:rPr>
            </w:pPr>
            <w:ins w:id="425" w:author="Michal Szydelko, Huawei" w:date="2022-04-19T10:35:00Z">
              <w:r w:rsidRPr="00F95B02">
                <w:rPr>
                  <w:lang w:eastAsia="zh-CN"/>
                </w:rPr>
                <w:t>15</w:t>
              </w:r>
            </w:ins>
          </w:p>
        </w:tc>
        <w:tc>
          <w:tcPr>
            <w:tcW w:w="2312" w:type="dxa"/>
          </w:tcPr>
          <w:p w14:paraId="30A7D887" w14:textId="77777777" w:rsidR="00A639FB" w:rsidRPr="00F95B02" w:rsidRDefault="00A639FB" w:rsidP="003A05C7">
            <w:pPr>
              <w:pStyle w:val="TAC"/>
              <w:rPr>
                <w:ins w:id="426" w:author="Michal Szydelko, Huawei" w:date="2022-04-19T10:35:00Z"/>
              </w:rPr>
            </w:pPr>
            <w:ins w:id="427" w:author="Michal Szydelko, Huawei" w:date="2022-04-19T10:35:00Z">
              <w:r w:rsidRPr="00F95B02">
                <w:rPr>
                  <w:lang w:eastAsia="zh-CN"/>
                </w:rPr>
                <w:t>30</w:t>
              </w:r>
            </w:ins>
          </w:p>
        </w:tc>
      </w:tr>
      <w:tr w:rsidR="00A639FB" w:rsidRPr="00F95B02" w14:paraId="66FD03A4" w14:textId="77777777" w:rsidTr="003A05C7">
        <w:trPr>
          <w:cantSplit/>
          <w:jc w:val="center"/>
          <w:ins w:id="428" w:author="Michal Szydelko, Huawei" w:date="2022-04-19T10:35:00Z"/>
        </w:trPr>
        <w:tc>
          <w:tcPr>
            <w:tcW w:w="4470" w:type="dxa"/>
          </w:tcPr>
          <w:p w14:paraId="23AB1FF3" w14:textId="77777777" w:rsidR="00A639FB" w:rsidRPr="00F95B02" w:rsidRDefault="00A639FB" w:rsidP="003A05C7">
            <w:pPr>
              <w:pStyle w:val="TAC"/>
              <w:rPr>
                <w:ins w:id="429" w:author="Michal Szydelko, Huawei" w:date="2022-04-19T10:35:00Z"/>
              </w:rPr>
            </w:pPr>
            <w:ins w:id="430" w:author="Michal Szydelko, Huawei" w:date="2022-04-19T10:35:00Z">
              <w:r w:rsidRPr="00F95B02">
                <w:t>Allocated resource blocks</w:t>
              </w:r>
            </w:ins>
          </w:p>
        </w:tc>
        <w:tc>
          <w:tcPr>
            <w:tcW w:w="2268" w:type="dxa"/>
          </w:tcPr>
          <w:p w14:paraId="76F57D5F" w14:textId="77777777" w:rsidR="00A639FB" w:rsidRPr="00F95B02" w:rsidRDefault="00A639FB" w:rsidP="003A05C7">
            <w:pPr>
              <w:pStyle w:val="TAC"/>
              <w:rPr>
                <w:ins w:id="431" w:author="Michal Szydelko, Huawei" w:date="2022-04-19T10:35:00Z"/>
                <w:rFonts w:eastAsia="Yu Mincho"/>
              </w:rPr>
            </w:pPr>
            <w:ins w:id="432" w:author="Michal Szydelko, Huawei" w:date="2022-04-19T10:35:00Z">
              <w:r w:rsidRPr="00F95B02">
                <w:rPr>
                  <w:rFonts w:eastAsia="Yu Mincho"/>
                </w:rPr>
                <w:t>25</w:t>
              </w:r>
            </w:ins>
          </w:p>
        </w:tc>
        <w:tc>
          <w:tcPr>
            <w:tcW w:w="2312" w:type="dxa"/>
          </w:tcPr>
          <w:p w14:paraId="42D7AC62" w14:textId="77777777" w:rsidR="00A639FB" w:rsidRPr="00F95B02" w:rsidRDefault="00A639FB" w:rsidP="003A05C7">
            <w:pPr>
              <w:pStyle w:val="TAC"/>
              <w:rPr>
                <w:ins w:id="433" w:author="Michal Szydelko, Huawei" w:date="2022-04-19T10:35:00Z"/>
                <w:rFonts w:eastAsia="Yu Mincho"/>
              </w:rPr>
            </w:pPr>
            <w:ins w:id="434" w:author="Michal Szydelko, Huawei" w:date="2022-04-19T10:35:00Z">
              <w:r w:rsidRPr="00F95B02">
                <w:rPr>
                  <w:rFonts w:eastAsia="Yu Mincho"/>
                </w:rPr>
                <w:t>24</w:t>
              </w:r>
            </w:ins>
          </w:p>
        </w:tc>
      </w:tr>
      <w:tr w:rsidR="00A639FB" w:rsidRPr="00F95B02" w14:paraId="61A20618" w14:textId="77777777" w:rsidTr="003A05C7">
        <w:trPr>
          <w:cantSplit/>
          <w:jc w:val="center"/>
          <w:ins w:id="435" w:author="Michal Szydelko, Huawei" w:date="2022-04-19T10:35:00Z"/>
        </w:trPr>
        <w:tc>
          <w:tcPr>
            <w:tcW w:w="4470" w:type="dxa"/>
          </w:tcPr>
          <w:p w14:paraId="138194D4" w14:textId="77777777" w:rsidR="00A639FB" w:rsidRPr="00F95B02" w:rsidRDefault="00A639FB" w:rsidP="003A05C7">
            <w:pPr>
              <w:pStyle w:val="TAC"/>
              <w:rPr>
                <w:ins w:id="436" w:author="Michal Szydelko, Huawei" w:date="2022-04-19T10:35:00Z"/>
                <w:lang w:eastAsia="zh-CN"/>
              </w:rPr>
            </w:pPr>
            <w:ins w:id="437" w:author="Michal Szydelko, Huawei" w:date="2022-04-19T10:35:00Z">
              <w:r w:rsidRPr="00F95B02">
                <w:rPr>
                  <w:lang w:eastAsia="zh-CN"/>
                </w:rPr>
                <w:t>DFT-s</w:t>
              </w:r>
              <w:r w:rsidRPr="00F95B02">
                <w:t xml:space="preserve">-OFDM Symbols per </w:t>
              </w:r>
              <w:r w:rsidRPr="00F95B02">
                <w:rPr>
                  <w:lang w:eastAsia="zh-CN"/>
                </w:rPr>
                <w:t>slot (Note 1)</w:t>
              </w:r>
            </w:ins>
          </w:p>
        </w:tc>
        <w:tc>
          <w:tcPr>
            <w:tcW w:w="2268" w:type="dxa"/>
          </w:tcPr>
          <w:p w14:paraId="6D375238" w14:textId="77777777" w:rsidR="00A639FB" w:rsidRPr="00F95B02" w:rsidRDefault="00A639FB" w:rsidP="003A05C7">
            <w:pPr>
              <w:pStyle w:val="TAC"/>
              <w:rPr>
                <w:ins w:id="438" w:author="Michal Szydelko, Huawei" w:date="2022-04-19T10:35:00Z"/>
                <w:lang w:eastAsia="zh-CN"/>
              </w:rPr>
            </w:pPr>
            <w:ins w:id="439" w:author="Michal Szydelko, Huawei" w:date="2022-04-19T10:35:00Z">
              <w:r w:rsidRPr="00F95B02">
                <w:rPr>
                  <w:lang w:eastAsia="zh-CN"/>
                </w:rPr>
                <w:t>12</w:t>
              </w:r>
            </w:ins>
          </w:p>
        </w:tc>
        <w:tc>
          <w:tcPr>
            <w:tcW w:w="2312" w:type="dxa"/>
          </w:tcPr>
          <w:p w14:paraId="7E5A19F0" w14:textId="77777777" w:rsidR="00A639FB" w:rsidRPr="00F95B02" w:rsidRDefault="00A639FB" w:rsidP="003A05C7">
            <w:pPr>
              <w:pStyle w:val="TAC"/>
              <w:rPr>
                <w:ins w:id="440" w:author="Michal Szydelko, Huawei" w:date="2022-04-19T10:35:00Z"/>
              </w:rPr>
            </w:pPr>
            <w:ins w:id="441" w:author="Michal Szydelko, Huawei" w:date="2022-04-19T10:35:00Z">
              <w:r w:rsidRPr="00F95B02">
                <w:rPr>
                  <w:lang w:eastAsia="zh-CN"/>
                </w:rPr>
                <w:t>12</w:t>
              </w:r>
            </w:ins>
          </w:p>
        </w:tc>
      </w:tr>
      <w:tr w:rsidR="00A639FB" w:rsidRPr="00F95B02" w14:paraId="7DA24D8B" w14:textId="77777777" w:rsidTr="003A05C7">
        <w:trPr>
          <w:cantSplit/>
          <w:jc w:val="center"/>
          <w:ins w:id="442" w:author="Michal Szydelko, Huawei" w:date="2022-04-19T10:35:00Z"/>
        </w:trPr>
        <w:tc>
          <w:tcPr>
            <w:tcW w:w="4470" w:type="dxa"/>
          </w:tcPr>
          <w:p w14:paraId="1FD0B4F1" w14:textId="77777777" w:rsidR="00A639FB" w:rsidRPr="00F95B02" w:rsidRDefault="00A639FB" w:rsidP="003A05C7">
            <w:pPr>
              <w:pStyle w:val="TAC"/>
              <w:rPr>
                <w:ins w:id="443" w:author="Michal Szydelko, Huawei" w:date="2022-04-19T10:35:00Z"/>
              </w:rPr>
            </w:pPr>
            <w:ins w:id="444" w:author="Michal Szydelko, Huawei" w:date="2022-04-19T10:35:00Z">
              <w:r w:rsidRPr="00F95B02">
                <w:t>Modulation</w:t>
              </w:r>
            </w:ins>
          </w:p>
        </w:tc>
        <w:tc>
          <w:tcPr>
            <w:tcW w:w="2268" w:type="dxa"/>
          </w:tcPr>
          <w:p w14:paraId="24BA3C72" w14:textId="77777777" w:rsidR="00A639FB" w:rsidRPr="00F95B02" w:rsidRDefault="00A639FB" w:rsidP="003A05C7">
            <w:pPr>
              <w:pStyle w:val="TAC"/>
              <w:rPr>
                <w:ins w:id="445" w:author="Michal Szydelko, Huawei" w:date="2022-04-19T10:35:00Z"/>
                <w:lang w:eastAsia="zh-CN"/>
              </w:rPr>
            </w:pPr>
            <w:ins w:id="446" w:author="Michal Szydelko, Huawei" w:date="2022-04-19T10:35:00Z">
              <w:r w:rsidRPr="00F95B02">
                <w:rPr>
                  <w:lang w:eastAsia="zh-CN"/>
                </w:rPr>
                <w:t>QPSK</w:t>
              </w:r>
            </w:ins>
          </w:p>
        </w:tc>
        <w:tc>
          <w:tcPr>
            <w:tcW w:w="2312" w:type="dxa"/>
          </w:tcPr>
          <w:p w14:paraId="17ADB26A" w14:textId="77777777" w:rsidR="00A639FB" w:rsidRPr="00F95B02" w:rsidRDefault="00A639FB" w:rsidP="003A05C7">
            <w:pPr>
              <w:pStyle w:val="TAC"/>
              <w:rPr>
                <w:ins w:id="447" w:author="Michal Szydelko, Huawei" w:date="2022-04-19T10:35:00Z"/>
                <w:lang w:eastAsia="zh-CN"/>
              </w:rPr>
            </w:pPr>
            <w:ins w:id="448" w:author="Michal Szydelko, Huawei" w:date="2022-04-19T10:35:00Z">
              <w:r w:rsidRPr="00F95B02">
                <w:rPr>
                  <w:lang w:eastAsia="zh-CN"/>
                </w:rPr>
                <w:t>QPSK</w:t>
              </w:r>
            </w:ins>
          </w:p>
        </w:tc>
      </w:tr>
      <w:tr w:rsidR="00A639FB" w:rsidRPr="00F95B02" w14:paraId="35079F1D" w14:textId="77777777" w:rsidTr="003A05C7">
        <w:trPr>
          <w:cantSplit/>
          <w:jc w:val="center"/>
          <w:ins w:id="449" w:author="Michal Szydelko, Huawei" w:date="2022-04-19T10:35:00Z"/>
        </w:trPr>
        <w:tc>
          <w:tcPr>
            <w:tcW w:w="4470" w:type="dxa"/>
          </w:tcPr>
          <w:p w14:paraId="5685C0CF" w14:textId="77777777" w:rsidR="00A639FB" w:rsidRPr="00F95B02" w:rsidRDefault="00A639FB" w:rsidP="003A05C7">
            <w:pPr>
              <w:pStyle w:val="TAC"/>
              <w:rPr>
                <w:ins w:id="450" w:author="Michal Szydelko, Huawei" w:date="2022-04-19T10:35:00Z"/>
              </w:rPr>
            </w:pPr>
            <w:ins w:id="451" w:author="Michal Szydelko, Huawei" w:date="2022-04-19T10:35:00Z">
              <w:r w:rsidRPr="00F95B02">
                <w:t>Code rate</w:t>
              </w:r>
              <w:r w:rsidRPr="00F95B02">
                <w:rPr>
                  <w:lang w:eastAsia="zh-CN"/>
                </w:rPr>
                <w:t xml:space="preserve"> (Note 2)</w:t>
              </w:r>
            </w:ins>
          </w:p>
        </w:tc>
        <w:tc>
          <w:tcPr>
            <w:tcW w:w="2268" w:type="dxa"/>
          </w:tcPr>
          <w:p w14:paraId="6442B404" w14:textId="77777777" w:rsidR="00A639FB" w:rsidRPr="00F95B02" w:rsidRDefault="00A639FB" w:rsidP="003A05C7">
            <w:pPr>
              <w:pStyle w:val="TAC"/>
              <w:rPr>
                <w:ins w:id="452" w:author="Michal Szydelko, Huawei" w:date="2022-04-19T10:35:00Z"/>
                <w:lang w:eastAsia="zh-CN"/>
              </w:rPr>
            </w:pPr>
            <w:ins w:id="453" w:author="Michal Szydelko, Huawei" w:date="2022-04-19T10:35:00Z">
              <w:r w:rsidRPr="00F95B02">
                <w:rPr>
                  <w:lang w:eastAsia="zh-CN"/>
                </w:rPr>
                <w:t>193/1024</w:t>
              </w:r>
            </w:ins>
          </w:p>
        </w:tc>
        <w:tc>
          <w:tcPr>
            <w:tcW w:w="2312" w:type="dxa"/>
          </w:tcPr>
          <w:p w14:paraId="6E00F017" w14:textId="77777777" w:rsidR="00A639FB" w:rsidRPr="00F95B02" w:rsidRDefault="00A639FB" w:rsidP="003A05C7">
            <w:pPr>
              <w:pStyle w:val="TAC"/>
              <w:rPr>
                <w:ins w:id="454" w:author="Michal Szydelko, Huawei" w:date="2022-04-19T10:35:00Z"/>
                <w:lang w:eastAsia="zh-CN"/>
              </w:rPr>
            </w:pPr>
            <w:ins w:id="455" w:author="Michal Szydelko, Huawei" w:date="2022-04-19T10:35:00Z">
              <w:r w:rsidRPr="00F95B02">
                <w:rPr>
                  <w:lang w:eastAsia="zh-CN"/>
                </w:rPr>
                <w:t>193/1024</w:t>
              </w:r>
            </w:ins>
          </w:p>
        </w:tc>
      </w:tr>
      <w:tr w:rsidR="00A639FB" w:rsidRPr="00F95B02" w14:paraId="51BD3723" w14:textId="77777777" w:rsidTr="003A05C7">
        <w:trPr>
          <w:cantSplit/>
          <w:jc w:val="center"/>
          <w:ins w:id="456" w:author="Michal Szydelko, Huawei" w:date="2022-04-19T10:35:00Z"/>
        </w:trPr>
        <w:tc>
          <w:tcPr>
            <w:tcW w:w="4470" w:type="dxa"/>
          </w:tcPr>
          <w:p w14:paraId="006FDFA6" w14:textId="77777777" w:rsidR="00A639FB" w:rsidRPr="00F95B02" w:rsidRDefault="00A639FB" w:rsidP="003A05C7">
            <w:pPr>
              <w:pStyle w:val="TAC"/>
              <w:rPr>
                <w:ins w:id="457" w:author="Michal Szydelko, Huawei" w:date="2022-04-19T10:35:00Z"/>
              </w:rPr>
            </w:pPr>
            <w:ins w:id="458" w:author="Michal Szydelko, Huawei" w:date="2022-04-19T10:35:00Z">
              <w:r w:rsidRPr="00F95B02">
                <w:t>Payload size (bits)</w:t>
              </w:r>
            </w:ins>
          </w:p>
        </w:tc>
        <w:tc>
          <w:tcPr>
            <w:tcW w:w="2268" w:type="dxa"/>
            <w:vAlign w:val="center"/>
          </w:tcPr>
          <w:p w14:paraId="5EE39B0D" w14:textId="77777777" w:rsidR="00A639FB" w:rsidRPr="00F95B02" w:rsidRDefault="00A639FB" w:rsidP="003A05C7">
            <w:pPr>
              <w:pStyle w:val="TAC"/>
              <w:rPr>
                <w:ins w:id="459" w:author="Michal Szydelko, Huawei" w:date="2022-04-19T10:35:00Z"/>
                <w:lang w:eastAsia="zh-CN"/>
              </w:rPr>
            </w:pPr>
            <w:ins w:id="460" w:author="Michal Szydelko, Huawei" w:date="2022-04-19T10:35:00Z">
              <w:r w:rsidRPr="00F95B02">
                <w:rPr>
                  <w:lang w:eastAsia="zh-CN"/>
                </w:rPr>
                <w:t>1352</w:t>
              </w:r>
            </w:ins>
          </w:p>
        </w:tc>
        <w:tc>
          <w:tcPr>
            <w:tcW w:w="2312" w:type="dxa"/>
            <w:vAlign w:val="center"/>
          </w:tcPr>
          <w:p w14:paraId="5CC020F5" w14:textId="77777777" w:rsidR="00A639FB" w:rsidRPr="00F95B02" w:rsidRDefault="00A639FB" w:rsidP="003A05C7">
            <w:pPr>
              <w:pStyle w:val="TAC"/>
              <w:rPr>
                <w:ins w:id="461" w:author="Michal Szydelko, Huawei" w:date="2022-04-19T10:35:00Z"/>
                <w:lang w:eastAsia="zh-CN"/>
              </w:rPr>
            </w:pPr>
            <w:ins w:id="462" w:author="Michal Szydelko, Huawei" w:date="2022-04-19T10:35:00Z">
              <w:r w:rsidRPr="00F95B02">
                <w:rPr>
                  <w:lang w:eastAsia="zh-CN"/>
                </w:rPr>
                <w:t>1320</w:t>
              </w:r>
            </w:ins>
          </w:p>
        </w:tc>
      </w:tr>
      <w:tr w:rsidR="00A639FB" w:rsidRPr="00F95B02" w14:paraId="6E36C209" w14:textId="77777777" w:rsidTr="003A05C7">
        <w:trPr>
          <w:cantSplit/>
          <w:jc w:val="center"/>
          <w:ins w:id="463" w:author="Michal Szydelko, Huawei" w:date="2022-04-19T10:35:00Z"/>
        </w:trPr>
        <w:tc>
          <w:tcPr>
            <w:tcW w:w="4470" w:type="dxa"/>
          </w:tcPr>
          <w:p w14:paraId="62F91547" w14:textId="77777777" w:rsidR="00A639FB" w:rsidRPr="00F95B02" w:rsidRDefault="00A639FB" w:rsidP="003A05C7">
            <w:pPr>
              <w:pStyle w:val="TAC"/>
              <w:rPr>
                <w:ins w:id="464" w:author="Michal Szydelko, Huawei" w:date="2022-04-19T10:35:00Z"/>
                <w:szCs w:val="22"/>
              </w:rPr>
            </w:pPr>
            <w:ins w:id="465" w:author="Michal Szydelko, Huawei" w:date="2022-04-19T10:35:00Z">
              <w:r w:rsidRPr="00F95B02">
                <w:rPr>
                  <w:szCs w:val="22"/>
                </w:rPr>
                <w:t>Transport block CRC (bits)</w:t>
              </w:r>
            </w:ins>
          </w:p>
        </w:tc>
        <w:tc>
          <w:tcPr>
            <w:tcW w:w="2268" w:type="dxa"/>
          </w:tcPr>
          <w:p w14:paraId="08B21D49" w14:textId="77777777" w:rsidR="00A639FB" w:rsidRPr="00F95B02" w:rsidRDefault="00A639FB" w:rsidP="003A05C7">
            <w:pPr>
              <w:pStyle w:val="TAC"/>
              <w:rPr>
                <w:ins w:id="466" w:author="Michal Szydelko, Huawei" w:date="2022-04-19T10:35:00Z"/>
                <w:lang w:eastAsia="zh-CN"/>
              </w:rPr>
            </w:pPr>
            <w:ins w:id="467" w:author="Michal Szydelko, Huawei" w:date="2022-04-19T10:35:00Z">
              <w:r w:rsidRPr="00F95B02">
                <w:rPr>
                  <w:lang w:eastAsia="zh-CN"/>
                </w:rPr>
                <w:t>16</w:t>
              </w:r>
            </w:ins>
          </w:p>
        </w:tc>
        <w:tc>
          <w:tcPr>
            <w:tcW w:w="2312" w:type="dxa"/>
          </w:tcPr>
          <w:p w14:paraId="341A40DA" w14:textId="77777777" w:rsidR="00A639FB" w:rsidRPr="00F95B02" w:rsidRDefault="00A639FB" w:rsidP="003A05C7">
            <w:pPr>
              <w:pStyle w:val="TAC"/>
              <w:rPr>
                <w:ins w:id="468" w:author="Michal Szydelko, Huawei" w:date="2022-04-19T10:35:00Z"/>
                <w:lang w:eastAsia="zh-CN"/>
              </w:rPr>
            </w:pPr>
            <w:ins w:id="469" w:author="Michal Szydelko, Huawei" w:date="2022-04-19T10:35:00Z">
              <w:r w:rsidRPr="00F95B02">
                <w:rPr>
                  <w:lang w:eastAsia="zh-CN"/>
                </w:rPr>
                <w:t>16</w:t>
              </w:r>
            </w:ins>
          </w:p>
        </w:tc>
      </w:tr>
      <w:tr w:rsidR="00A639FB" w:rsidRPr="00F95B02" w14:paraId="755CF710" w14:textId="77777777" w:rsidTr="003A05C7">
        <w:trPr>
          <w:cantSplit/>
          <w:jc w:val="center"/>
          <w:ins w:id="470" w:author="Michal Szydelko, Huawei" w:date="2022-04-19T10:35:00Z"/>
        </w:trPr>
        <w:tc>
          <w:tcPr>
            <w:tcW w:w="4470" w:type="dxa"/>
          </w:tcPr>
          <w:p w14:paraId="45BEC11D" w14:textId="77777777" w:rsidR="00A639FB" w:rsidRPr="00F95B02" w:rsidRDefault="00A639FB" w:rsidP="003A05C7">
            <w:pPr>
              <w:pStyle w:val="TAC"/>
              <w:rPr>
                <w:ins w:id="471" w:author="Michal Szydelko, Huawei" w:date="2022-04-19T10:35:00Z"/>
              </w:rPr>
            </w:pPr>
            <w:ins w:id="472" w:author="Michal Szydelko, Huawei" w:date="2022-04-19T10:35:00Z">
              <w:r w:rsidRPr="00F95B02">
                <w:t>Code block CRC size (bits)</w:t>
              </w:r>
            </w:ins>
          </w:p>
        </w:tc>
        <w:tc>
          <w:tcPr>
            <w:tcW w:w="2268" w:type="dxa"/>
            <w:vAlign w:val="center"/>
          </w:tcPr>
          <w:p w14:paraId="42035A77" w14:textId="77777777" w:rsidR="00A639FB" w:rsidRPr="00F95B02" w:rsidRDefault="00A639FB" w:rsidP="003A05C7">
            <w:pPr>
              <w:pStyle w:val="TAC"/>
              <w:rPr>
                <w:ins w:id="473" w:author="Michal Szydelko, Huawei" w:date="2022-04-19T10:35:00Z"/>
                <w:lang w:eastAsia="zh-CN"/>
              </w:rPr>
            </w:pPr>
            <w:ins w:id="474" w:author="Michal Szydelko, Huawei" w:date="2022-04-19T10:35:00Z">
              <w:r w:rsidRPr="00F95B02">
                <w:rPr>
                  <w:lang w:eastAsia="zh-CN"/>
                </w:rPr>
                <w:t>-</w:t>
              </w:r>
            </w:ins>
          </w:p>
        </w:tc>
        <w:tc>
          <w:tcPr>
            <w:tcW w:w="2312" w:type="dxa"/>
            <w:vAlign w:val="center"/>
          </w:tcPr>
          <w:p w14:paraId="15B25469" w14:textId="77777777" w:rsidR="00A639FB" w:rsidRPr="00F95B02" w:rsidRDefault="00A639FB" w:rsidP="003A05C7">
            <w:pPr>
              <w:pStyle w:val="TAC"/>
              <w:rPr>
                <w:ins w:id="475" w:author="Michal Szydelko, Huawei" w:date="2022-04-19T10:35:00Z"/>
                <w:lang w:eastAsia="zh-CN"/>
              </w:rPr>
            </w:pPr>
            <w:ins w:id="476" w:author="Michal Szydelko, Huawei" w:date="2022-04-19T10:35:00Z">
              <w:r w:rsidRPr="00F95B02">
                <w:rPr>
                  <w:lang w:eastAsia="zh-CN"/>
                </w:rPr>
                <w:t>-</w:t>
              </w:r>
            </w:ins>
          </w:p>
        </w:tc>
      </w:tr>
      <w:tr w:rsidR="00A639FB" w:rsidRPr="00F95B02" w14:paraId="3382DF7B" w14:textId="77777777" w:rsidTr="003A05C7">
        <w:trPr>
          <w:cantSplit/>
          <w:jc w:val="center"/>
          <w:ins w:id="477" w:author="Michal Szydelko, Huawei" w:date="2022-04-19T10:35:00Z"/>
        </w:trPr>
        <w:tc>
          <w:tcPr>
            <w:tcW w:w="4470" w:type="dxa"/>
          </w:tcPr>
          <w:p w14:paraId="0A7F267D" w14:textId="77777777" w:rsidR="00A639FB" w:rsidRPr="00F95B02" w:rsidRDefault="00A639FB" w:rsidP="003A05C7">
            <w:pPr>
              <w:pStyle w:val="TAC"/>
              <w:rPr>
                <w:ins w:id="478" w:author="Michal Szydelko, Huawei" w:date="2022-04-19T10:35:00Z"/>
              </w:rPr>
            </w:pPr>
            <w:ins w:id="479" w:author="Michal Szydelko, Huawei" w:date="2022-04-19T10:35:00Z">
              <w:r w:rsidRPr="00F95B02">
                <w:t>Number of code blocks - C</w:t>
              </w:r>
            </w:ins>
          </w:p>
        </w:tc>
        <w:tc>
          <w:tcPr>
            <w:tcW w:w="2268" w:type="dxa"/>
            <w:vAlign w:val="center"/>
          </w:tcPr>
          <w:p w14:paraId="4AF43EAF" w14:textId="77777777" w:rsidR="00A639FB" w:rsidRPr="00F95B02" w:rsidRDefault="00A639FB" w:rsidP="003A05C7">
            <w:pPr>
              <w:pStyle w:val="TAC"/>
              <w:rPr>
                <w:ins w:id="480" w:author="Michal Szydelko, Huawei" w:date="2022-04-19T10:35:00Z"/>
                <w:lang w:eastAsia="zh-CN"/>
              </w:rPr>
            </w:pPr>
            <w:ins w:id="481" w:author="Michal Szydelko, Huawei" w:date="2022-04-19T10:35:00Z">
              <w:r w:rsidRPr="00F95B02">
                <w:rPr>
                  <w:lang w:eastAsia="zh-CN"/>
                </w:rPr>
                <w:t>1</w:t>
              </w:r>
            </w:ins>
          </w:p>
        </w:tc>
        <w:tc>
          <w:tcPr>
            <w:tcW w:w="2312" w:type="dxa"/>
            <w:vAlign w:val="center"/>
          </w:tcPr>
          <w:p w14:paraId="17159F09" w14:textId="77777777" w:rsidR="00A639FB" w:rsidRPr="00F95B02" w:rsidRDefault="00A639FB" w:rsidP="003A05C7">
            <w:pPr>
              <w:pStyle w:val="TAC"/>
              <w:rPr>
                <w:ins w:id="482" w:author="Michal Szydelko, Huawei" w:date="2022-04-19T10:35:00Z"/>
                <w:lang w:eastAsia="zh-CN"/>
              </w:rPr>
            </w:pPr>
            <w:ins w:id="483" w:author="Michal Szydelko, Huawei" w:date="2022-04-19T10:35:00Z">
              <w:r w:rsidRPr="00F95B02">
                <w:rPr>
                  <w:lang w:eastAsia="zh-CN"/>
                </w:rPr>
                <w:t>1</w:t>
              </w:r>
            </w:ins>
          </w:p>
        </w:tc>
      </w:tr>
      <w:tr w:rsidR="00A639FB" w:rsidRPr="00F95B02" w14:paraId="7F066E1E" w14:textId="77777777" w:rsidTr="003A05C7">
        <w:trPr>
          <w:cantSplit/>
          <w:jc w:val="center"/>
          <w:ins w:id="484" w:author="Michal Szydelko, Huawei" w:date="2022-04-19T10:35:00Z"/>
        </w:trPr>
        <w:tc>
          <w:tcPr>
            <w:tcW w:w="4470" w:type="dxa"/>
          </w:tcPr>
          <w:p w14:paraId="3EC448E7" w14:textId="77777777" w:rsidR="00A639FB" w:rsidRPr="00F95B02" w:rsidRDefault="00A639FB" w:rsidP="003A05C7">
            <w:pPr>
              <w:pStyle w:val="TAC"/>
              <w:rPr>
                <w:ins w:id="485" w:author="Michal Szydelko, Huawei" w:date="2022-04-19T10:35:00Z"/>
                <w:lang w:eastAsia="zh-CN"/>
              </w:rPr>
            </w:pPr>
            <w:ins w:id="486" w:author="Michal Szydelko, Huawei" w:date="2022-04-19T10:35:00Z">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ins>
          </w:p>
        </w:tc>
        <w:tc>
          <w:tcPr>
            <w:tcW w:w="2268" w:type="dxa"/>
            <w:vAlign w:val="center"/>
          </w:tcPr>
          <w:p w14:paraId="0B2D89E2" w14:textId="77777777" w:rsidR="00A639FB" w:rsidRPr="00F95B02" w:rsidRDefault="00A639FB" w:rsidP="003A05C7">
            <w:pPr>
              <w:pStyle w:val="TAC"/>
              <w:rPr>
                <w:ins w:id="487" w:author="Michal Szydelko, Huawei" w:date="2022-04-19T10:35:00Z"/>
                <w:lang w:eastAsia="zh-CN"/>
              </w:rPr>
            </w:pPr>
            <w:ins w:id="488" w:author="Michal Szydelko, Huawei" w:date="2022-04-19T10:35:00Z">
              <w:r w:rsidRPr="00F95B02">
                <w:rPr>
                  <w:rFonts w:cs="Arial"/>
                  <w:szCs w:val="18"/>
                </w:rPr>
                <w:t>1368</w:t>
              </w:r>
            </w:ins>
          </w:p>
        </w:tc>
        <w:tc>
          <w:tcPr>
            <w:tcW w:w="2312" w:type="dxa"/>
            <w:vAlign w:val="center"/>
          </w:tcPr>
          <w:p w14:paraId="6D0F4CE9" w14:textId="77777777" w:rsidR="00A639FB" w:rsidRPr="00F95B02" w:rsidRDefault="00A639FB" w:rsidP="003A05C7">
            <w:pPr>
              <w:pStyle w:val="TAC"/>
              <w:rPr>
                <w:ins w:id="489" w:author="Michal Szydelko, Huawei" w:date="2022-04-19T10:35:00Z"/>
                <w:lang w:eastAsia="zh-CN"/>
              </w:rPr>
            </w:pPr>
            <w:ins w:id="490" w:author="Michal Szydelko, Huawei" w:date="2022-04-19T10:35:00Z">
              <w:r w:rsidRPr="00F95B02">
                <w:rPr>
                  <w:rFonts w:cs="Arial"/>
                  <w:szCs w:val="18"/>
                </w:rPr>
                <w:t>1336</w:t>
              </w:r>
            </w:ins>
          </w:p>
        </w:tc>
      </w:tr>
      <w:tr w:rsidR="00A639FB" w:rsidRPr="00F95B02" w14:paraId="7AC6CF2E" w14:textId="77777777" w:rsidTr="003A05C7">
        <w:trPr>
          <w:cantSplit/>
          <w:jc w:val="center"/>
          <w:ins w:id="491" w:author="Michal Szydelko, Huawei" w:date="2022-04-19T10:35:00Z"/>
        </w:trPr>
        <w:tc>
          <w:tcPr>
            <w:tcW w:w="4470" w:type="dxa"/>
          </w:tcPr>
          <w:p w14:paraId="34BB6F42" w14:textId="77777777" w:rsidR="00A639FB" w:rsidRPr="00F95B02" w:rsidRDefault="00A639FB" w:rsidP="003A05C7">
            <w:pPr>
              <w:pStyle w:val="TAC"/>
              <w:rPr>
                <w:ins w:id="492" w:author="Michal Szydelko, Huawei" w:date="2022-04-19T10:35:00Z"/>
                <w:lang w:eastAsia="zh-CN"/>
              </w:rPr>
            </w:pPr>
            <w:ins w:id="493" w:author="Michal Szydelko, Huawei" w:date="2022-04-19T10:35:00Z">
              <w:r w:rsidRPr="00F95B02">
                <w:t xml:space="preserve">Total number of bits per </w:t>
              </w:r>
              <w:r w:rsidRPr="00F95B02">
                <w:rPr>
                  <w:lang w:eastAsia="zh-CN"/>
                </w:rPr>
                <w:t>slot</w:t>
              </w:r>
            </w:ins>
          </w:p>
        </w:tc>
        <w:tc>
          <w:tcPr>
            <w:tcW w:w="2268" w:type="dxa"/>
            <w:vAlign w:val="center"/>
          </w:tcPr>
          <w:p w14:paraId="15A80248" w14:textId="77777777" w:rsidR="00A639FB" w:rsidRPr="00F95B02" w:rsidRDefault="00A639FB" w:rsidP="003A05C7">
            <w:pPr>
              <w:pStyle w:val="TAC"/>
              <w:rPr>
                <w:ins w:id="494" w:author="Michal Szydelko, Huawei" w:date="2022-04-19T10:35:00Z"/>
                <w:lang w:eastAsia="zh-CN"/>
              </w:rPr>
            </w:pPr>
            <w:ins w:id="495" w:author="Michal Szydelko, Huawei" w:date="2022-04-19T10:35:00Z">
              <w:r w:rsidRPr="00F95B02">
                <w:rPr>
                  <w:lang w:eastAsia="zh-CN"/>
                </w:rPr>
                <w:t>7200</w:t>
              </w:r>
            </w:ins>
          </w:p>
        </w:tc>
        <w:tc>
          <w:tcPr>
            <w:tcW w:w="2312" w:type="dxa"/>
            <w:vAlign w:val="center"/>
          </w:tcPr>
          <w:p w14:paraId="696C4CAF" w14:textId="77777777" w:rsidR="00A639FB" w:rsidRPr="00F95B02" w:rsidRDefault="00A639FB" w:rsidP="003A05C7">
            <w:pPr>
              <w:pStyle w:val="TAC"/>
              <w:rPr>
                <w:ins w:id="496" w:author="Michal Szydelko, Huawei" w:date="2022-04-19T10:35:00Z"/>
                <w:lang w:eastAsia="zh-CN"/>
              </w:rPr>
            </w:pPr>
            <w:ins w:id="497" w:author="Michal Szydelko, Huawei" w:date="2022-04-19T10:35:00Z">
              <w:r w:rsidRPr="00F95B02">
                <w:rPr>
                  <w:lang w:eastAsia="zh-CN"/>
                </w:rPr>
                <w:t>6912</w:t>
              </w:r>
            </w:ins>
          </w:p>
        </w:tc>
      </w:tr>
      <w:tr w:rsidR="00A639FB" w:rsidRPr="00F95B02" w14:paraId="364EB27A" w14:textId="77777777" w:rsidTr="003A05C7">
        <w:trPr>
          <w:cantSplit/>
          <w:jc w:val="center"/>
          <w:ins w:id="498" w:author="Michal Szydelko, Huawei" w:date="2022-04-19T10:35:00Z"/>
        </w:trPr>
        <w:tc>
          <w:tcPr>
            <w:tcW w:w="4470" w:type="dxa"/>
          </w:tcPr>
          <w:p w14:paraId="38071059" w14:textId="77777777" w:rsidR="00A639FB" w:rsidRPr="00F95B02" w:rsidRDefault="00A639FB" w:rsidP="003A05C7">
            <w:pPr>
              <w:pStyle w:val="TAC"/>
              <w:rPr>
                <w:ins w:id="499" w:author="Michal Szydelko, Huawei" w:date="2022-04-19T10:35:00Z"/>
                <w:lang w:eastAsia="zh-CN"/>
              </w:rPr>
            </w:pPr>
            <w:ins w:id="500" w:author="Michal Szydelko, Huawei" w:date="2022-04-19T10:35:00Z">
              <w:r w:rsidRPr="00F95B02">
                <w:t xml:space="preserve">Total symbols per </w:t>
              </w:r>
              <w:r w:rsidRPr="00F95B02">
                <w:rPr>
                  <w:lang w:eastAsia="zh-CN"/>
                </w:rPr>
                <w:t>slot</w:t>
              </w:r>
            </w:ins>
          </w:p>
        </w:tc>
        <w:tc>
          <w:tcPr>
            <w:tcW w:w="2268" w:type="dxa"/>
          </w:tcPr>
          <w:p w14:paraId="020AEAE5" w14:textId="77777777" w:rsidR="00A639FB" w:rsidRPr="00F95B02" w:rsidRDefault="00A639FB" w:rsidP="003A05C7">
            <w:pPr>
              <w:pStyle w:val="TAC"/>
              <w:rPr>
                <w:ins w:id="501" w:author="Michal Szydelko, Huawei" w:date="2022-04-19T10:35:00Z"/>
                <w:lang w:eastAsia="zh-CN"/>
              </w:rPr>
            </w:pPr>
            <w:ins w:id="502" w:author="Michal Szydelko, Huawei" w:date="2022-04-19T10:35:00Z">
              <w:r w:rsidRPr="00F95B02">
                <w:rPr>
                  <w:lang w:eastAsia="zh-CN"/>
                </w:rPr>
                <w:t>3600</w:t>
              </w:r>
            </w:ins>
          </w:p>
        </w:tc>
        <w:tc>
          <w:tcPr>
            <w:tcW w:w="2312" w:type="dxa"/>
          </w:tcPr>
          <w:p w14:paraId="77E20E62" w14:textId="77777777" w:rsidR="00A639FB" w:rsidRPr="00F95B02" w:rsidRDefault="00A639FB" w:rsidP="003A05C7">
            <w:pPr>
              <w:pStyle w:val="TAC"/>
              <w:rPr>
                <w:ins w:id="503" w:author="Michal Szydelko, Huawei" w:date="2022-04-19T10:35:00Z"/>
                <w:lang w:eastAsia="zh-CN"/>
              </w:rPr>
            </w:pPr>
            <w:ins w:id="504" w:author="Michal Szydelko, Huawei" w:date="2022-04-19T10:35:00Z">
              <w:r w:rsidRPr="00F95B02">
                <w:rPr>
                  <w:lang w:eastAsia="zh-CN"/>
                </w:rPr>
                <w:t>3456</w:t>
              </w:r>
            </w:ins>
          </w:p>
        </w:tc>
      </w:tr>
      <w:tr w:rsidR="00A639FB" w:rsidRPr="00874912" w14:paraId="0C9230BF" w14:textId="77777777" w:rsidTr="003A05C7">
        <w:trPr>
          <w:cantSplit/>
          <w:jc w:val="center"/>
          <w:ins w:id="505" w:author="Michal Szydelko, Huawei" w:date="2022-04-19T10:35:00Z"/>
        </w:trPr>
        <w:tc>
          <w:tcPr>
            <w:tcW w:w="9050" w:type="dxa"/>
            <w:gridSpan w:val="3"/>
          </w:tcPr>
          <w:p w14:paraId="0421B9E1" w14:textId="77777777" w:rsidR="00A639FB" w:rsidRPr="00874912" w:rsidRDefault="00A639FB" w:rsidP="003A05C7">
            <w:pPr>
              <w:pStyle w:val="TAN"/>
              <w:rPr>
                <w:ins w:id="506" w:author="Michal Szydelko, Huawei" w:date="2022-04-19T10:35:00Z"/>
                <w:lang w:eastAsia="zh-CN"/>
              </w:rPr>
            </w:pPr>
            <w:ins w:id="507" w:author="Michal Szydelko, Huawei" w:date="2022-04-19T10:35:00Z">
              <w:r w:rsidRPr="00874912">
                <w:t>NOTE 1:</w:t>
              </w:r>
              <w:r w:rsidRPr="00874912">
                <w:tab/>
              </w:r>
              <w:r w:rsidRPr="00874912">
                <w:rPr>
                  <w:i/>
                </w:rPr>
                <w:t xml:space="preserve">DM-RS configuration type </w:t>
              </w:r>
              <w:r w:rsidRPr="00874912">
                <w:t xml:space="preserve"> = 1 with </w:t>
              </w:r>
              <w:r w:rsidRPr="00874912">
                <w:rPr>
                  <w:i/>
                </w:rPr>
                <w:t>DM-RS duration = single-symbol DM-RS</w:t>
              </w:r>
              <w:r w:rsidRPr="00874912">
                <w:rPr>
                  <w:lang w:eastAsia="zh-CN"/>
                </w:rPr>
                <w:t xml:space="preserve"> and the number of DM-RS CDM groups without data is 2</w:t>
              </w:r>
              <w:r w:rsidRPr="00874912">
                <w:t xml:space="preserve">, </w:t>
              </w:r>
              <w:r w:rsidRPr="00874912">
                <w:rPr>
                  <w:i/>
                </w:rPr>
                <w:t>Additional DM-RS position = pos1</w:t>
              </w:r>
              <w:r w:rsidRPr="00874912">
                <w:rPr>
                  <w:lang w:eastAsia="zh-CN"/>
                </w:rPr>
                <w:t>,</w:t>
              </w:r>
              <w:r w:rsidRPr="00874912">
                <w:t xml:space="preserve"> </w:t>
              </w:r>
              <w:r w:rsidRPr="00874912">
                <w:rPr>
                  <w:i/>
                  <w:lang w:eastAsia="zh-CN"/>
                </w:rPr>
                <w:t>l</w:t>
              </w:r>
              <w:r w:rsidRPr="00874912">
                <w:rPr>
                  <w:i/>
                  <w:vertAlign w:val="subscript"/>
                  <w:lang w:eastAsia="zh-CN"/>
                </w:rPr>
                <w:t>0</w:t>
              </w:r>
              <w:r w:rsidRPr="00874912">
                <w:t>= 2</w:t>
              </w:r>
              <w:r w:rsidRPr="00874912">
                <w:rPr>
                  <w:lang w:eastAsia="zh-CN"/>
                </w:rPr>
                <w:t xml:space="preserve"> and </w:t>
              </w:r>
              <w:r w:rsidRPr="00874912">
                <w:rPr>
                  <w:i/>
                  <w:lang w:eastAsia="zh-CN"/>
                </w:rPr>
                <w:t>l</w:t>
              </w:r>
              <w:r w:rsidRPr="00874912">
                <w:rPr>
                  <w:lang w:eastAsia="zh-CN"/>
                </w:rPr>
                <w:t>=11</w:t>
              </w:r>
              <w:r w:rsidRPr="00874912">
                <w:t xml:space="preserve"> </w:t>
              </w:r>
              <w:r w:rsidRPr="00874912">
                <w:rPr>
                  <w:lang w:eastAsia="zh-CN"/>
                </w:rPr>
                <w:t xml:space="preserve">for </w:t>
              </w:r>
              <w:r w:rsidRPr="00874912">
                <w:t>PUSCH mapping type A</w:t>
              </w:r>
              <w:r w:rsidRPr="00874912">
                <w:rPr>
                  <w:lang w:eastAsia="zh-CN"/>
                </w:rPr>
                <w:t xml:space="preserve">, </w:t>
              </w:r>
              <w:r w:rsidRPr="00874912">
                <w:rPr>
                  <w:i/>
                  <w:lang w:eastAsia="zh-CN"/>
                </w:rPr>
                <w:t>l</w:t>
              </w:r>
              <w:r w:rsidRPr="00874912">
                <w:rPr>
                  <w:i/>
                  <w:vertAlign w:val="subscript"/>
                  <w:lang w:eastAsia="zh-CN"/>
                </w:rPr>
                <w:t>0</w:t>
              </w:r>
              <w:r w:rsidRPr="00874912">
                <w:t xml:space="preserve">= </w:t>
              </w:r>
              <w:r w:rsidRPr="00874912">
                <w:rPr>
                  <w:lang w:eastAsia="zh-CN"/>
                </w:rPr>
                <w:t xml:space="preserve">0 and </w:t>
              </w:r>
              <w:r w:rsidRPr="00874912">
                <w:rPr>
                  <w:i/>
                  <w:lang w:eastAsia="zh-CN"/>
                </w:rPr>
                <w:t xml:space="preserve">l </w:t>
              </w:r>
              <w:r w:rsidRPr="00874912">
                <w:rPr>
                  <w:lang w:eastAsia="zh-CN"/>
                </w:rPr>
                <w:t>=10</w:t>
              </w:r>
              <w:r w:rsidRPr="00874912">
                <w:t xml:space="preserve"> </w:t>
              </w:r>
              <w:r w:rsidRPr="00874912">
                <w:rPr>
                  <w:lang w:eastAsia="zh-CN"/>
                </w:rPr>
                <w:t xml:space="preserve">for </w:t>
              </w:r>
              <w:r w:rsidRPr="00874912">
                <w:t xml:space="preserve">PUSCH mapping type </w:t>
              </w:r>
              <w:r w:rsidRPr="00874912">
                <w:rPr>
                  <w:lang w:eastAsia="zh-CN"/>
                </w:rPr>
                <w:t>B</w:t>
              </w:r>
              <w:r w:rsidRPr="00874912">
                <w:t xml:space="preserve"> as per Table 6.4.1.1.3-3 of TS </w:t>
              </w:r>
            </w:ins>
            <w:ins w:id="508" w:author="Michal Szydelko, Huawei" w:date="2022-04-19T11:04:00Z">
              <w:r w:rsidRPr="00874912">
                <w:t>38.211 [5]</w:t>
              </w:r>
            </w:ins>
            <w:ins w:id="509" w:author="Michal Szydelko, Huawei" w:date="2022-04-19T10:35:00Z">
              <w:r w:rsidRPr="00874912">
                <w:t>.</w:t>
              </w:r>
            </w:ins>
          </w:p>
          <w:p w14:paraId="1CE4B220" w14:textId="77777777" w:rsidR="00A639FB" w:rsidRPr="00874912" w:rsidRDefault="00A639FB" w:rsidP="003A05C7">
            <w:pPr>
              <w:pStyle w:val="TAN"/>
              <w:rPr>
                <w:ins w:id="510" w:author="Michal Szydelko, Huawei" w:date="2022-04-19T10:35:00Z"/>
                <w:lang w:eastAsia="zh-CN"/>
              </w:rPr>
            </w:pPr>
            <w:ins w:id="511" w:author="Michal Szydelko, Huawei" w:date="2022-04-19T10:35:00Z">
              <w:r w:rsidRPr="00874912">
                <w:t xml:space="preserve">NOTE </w:t>
              </w:r>
              <w:r w:rsidRPr="00874912">
                <w:rPr>
                  <w:lang w:eastAsia="zh-CN"/>
                </w:rPr>
                <w:t>2</w:t>
              </w:r>
              <w:r w:rsidRPr="00874912">
                <w:t>:</w:t>
              </w:r>
              <w:r w:rsidRPr="00874912">
                <w:tab/>
              </w:r>
              <w:r w:rsidRPr="00874912">
                <w:rPr>
                  <w:rFonts w:cs="Arial"/>
                </w:rPr>
                <w:t>Code block size including CRC (bits)</w:t>
              </w:r>
              <w:r w:rsidRPr="00874912">
                <w:rPr>
                  <w:rFonts w:cs="Arial"/>
                  <w:lang w:eastAsia="zh-CN"/>
                </w:rPr>
                <w:t xml:space="preserve"> equals to </w:t>
              </w:r>
              <w:r w:rsidRPr="00874912">
                <w:rPr>
                  <w:rFonts w:cs="Arial"/>
                  <w:i/>
                  <w:lang w:eastAsia="zh-CN"/>
                </w:rPr>
                <w:t>K'</w:t>
              </w:r>
              <w:r w:rsidRPr="00874912">
                <w:rPr>
                  <w:rFonts w:hint="eastAsia"/>
                  <w:lang w:eastAsia="zh-CN"/>
                </w:rPr>
                <w:t xml:space="preserve"> in sub-clause </w:t>
              </w:r>
              <w:r w:rsidRPr="00874912">
                <w:rPr>
                  <w:lang w:eastAsia="zh-CN"/>
                </w:rPr>
                <w:t xml:space="preserve">5.2.2 of TS </w:t>
              </w:r>
            </w:ins>
            <w:ins w:id="512" w:author="Michal Szydelko, Huawei" w:date="2022-04-19T11:05:00Z">
              <w:r w:rsidRPr="00874912">
                <w:rPr>
                  <w:lang w:eastAsia="zh-CN"/>
                </w:rPr>
                <w:t>38.212 [10]</w:t>
              </w:r>
            </w:ins>
            <w:ins w:id="513" w:author="Michal Szydelko, Huawei" w:date="2022-04-19T10:35:00Z">
              <w:r w:rsidRPr="00874912">
                <w:rPr>
                  <w:lang w:eastAsia="zh-CN"/>
                </w:rPr>
                <w:t>.</w:t>
              </w:r>
            </w:ins>
          </w:p>
        </w:tc>
      </w:tr>
    </w:tbl>
    <w:p w14:paraId="5F64CEED" w14:textId="77777777" w:rsidR="00A639FB" w:rsidRPr="00874912" w:rsidRDefault="00A639FB" w:rsidP="00A639FB">
      <w:pPr>
        <w:rPr>
          <w:ins w:id="514" w:author="Michal Szydelko, Huawei" w:date="2022-04-19T10:35:00Z"/>
          <w:noProof/>
          <w:lang w:eastAsia="zh-CN"/>
        </w:rPr>
      </w:pPr>
    </w:p>
    <w:p w14:paraId="39633523" w14:textId="77777777" w:rsidR="00A639FB" w:rsidRPr="001234B7" w:rsidRDefault="00A639FB" w:rsidP="00A639FB">
      <w:pPr>
        <w:pStyle w:val="Heading1"/>
        <w:rPr>
          <w:ins w:id="515" w:author="Michal Szydelko, Huawei" w:date="2022-04-19T10:35:00Z"/>
          <w:lang w:eastAsia="zh-CN"/>
        </w:rPr>
      </w:pPr>
      <w:bookmarkStart w:id="516" w:name="_Toc21100221"/>
      <w:bookmarkStart w:id="517" w:name="_Toc29810019"/>
      <w:bookmarkStart w:id="518" w:name="_Toc36645412"/>
      <w:bookmarkStart w:id="519" w:name="_Toc37272466"/>
      <w:bookmarkStart w:id="520" w:name="_Toc61179201"/>
      <w:bookmarkStart w:id="521" w:name="_Toc61179671"/>
      <w:bookmarkStart w:id="522" w:name="_Toc67916973"/>
      <w:bookmarkStart w:id="523" w:name="_Toc74663594"/>
      <w:bookmarkStart w:id="524" w:name="_Toc82622137"/>
      <w:bookmarkStart w:id="525" w:name="_Toc90422984"/>
      <w:ins w:id="526" w:author="Michal Szydelko, Huawei" w:date="2022-04-19T10:35:00Z">
        <w:r w:rsidRPr="00874912">
          <w:t>A.</w:t>
        </w:r>
        <w:r w:rsidRPr="00874912">
          <w:rPr>
            <w:lang w:eastAsia="zh-CN"/>
          </w:rPr>
          <w:t>4</w:t>
        </w:r>
        <w:r w:rsidRPr="00874912">
          <w:tab/>
          <w:t>Fixed Reference Channels for performance requirements (</w:t>
        </w:r>
        <w:r w:rsidRPr="00874912">
          <w:rPr>
            <w:lang w:eastAsia="zh-CN"/>
          </w:rPr>
          <w:t>QPSK</w:t>
        </w:r>
        <w:r w:rsidRPr="00874912">
          <w:t>, R=</w:t>
        </w:r>
        <w:r w:rsidRPr="001234B7">
          <w:t>99/</w:t>
        </w:r>
        <w:r w:rsidRPr="001234B7">
          <w:rPr>
            <w:lang w:eastAsia="zh-CN"/>
          </w:rPr>
          <w:t>1024</w:t>
        </w:r>
        <w:r w:rsidRPr="001234B7">
          <w:t>)</w:t>
        </w:r>
        <w:bookmarkEnd w:id="516"/>
        <w:bookmarkEnd w:id="517"/>
        <w:bookmarkEnd w:id="518"/>
        <w:bookmarkEnd w:id="519"/>
        <w:bookmarkEnd w:id="520"/>
        <w:bookmarkEnd w:id="521"/>
        <w:bookmarkEnd w:id="522"/>
        <w:bookmarkEnd w:id="523"/>
        <w:bookmarkEnd w:id="524"/>
        <w:bookmarkEnd w:id="525"/>
      </w:ins>
    </w:p>
    <w:p w14:paraId="2DFA4DCB" w14:textId="77777777" w:rsidR="00A639FB" w:rsidRPr="001234B7" w:rsidRDefault="00A639FB" w:rsidP="00A639FB">
      <w:pPr>
        <w:rPr>
          <w:ins w:id="527" w:author="Michal Szydelko, Huawei" w:date="2022-04-19T10:35:00Z"/>
          <w:lang w:eastAsia="zh-CN"/>
        </w:rPr>
      </w:pPr>
      <w:ins w:id="528" w:author="Michal Szydelko, Huawei" w:date="2022-04-19T10:35:00Z">
        <w:r w:rsidRPr="001234B7">
          <w:t>The parameters for the reference measurement channel are specified in table A.</w:t>
        </w:r>
      </w:ins>
      <w:ins w:id="529" w:author="Michal Szydelko, Huawei" w:date="2022-04-19T10:43:00Z">
        <w:r>
          <w:t>4</w:t>
        </w:r>
      </w:ins>
      <w:ins w:id="530" w:author="Michal Szydelko, Huawei" w:date="2022-04-19T10:35:00Z">
        <w:r w:rsidRPr="001234B7">
          <w:t>-1</w:t>
        </w:r>
        <w:r w:rsidRPr="001234B7">
          <w:rPr>
            <w:lang w:eastAsia="zh-CN"/>
          </w:rPr>
          <w:t xml:space="preserve"> </w:t>
        </w:r>
        <w:r w:rsidRPr="001234B7">
          <w:t>for FR1 PUSCH performance requirements.</w:t>
        </w:r>
      </w:ins>
    </w:p>
    <w:p w14:paraId="7687228F" w14:textId="77777777" w:rsidR="00A639FB" w:rsidRPr="001234B7" w:rsidRDefault="00A639FB" w:rsidP="00A639FB">
      <w:pPr>
        <w:pStyle w:val="TH"/>
        <w:rPr>
          <w:ins w:id="531" w:author="Michal Szydelko, Huawei" w:date="2022-04-19T10:35:00Z"/>
          <w:lang w:eastAsia="zh-CN"/>
        </w:rPr>
      </w:pPr>
      <w:ins w:id="532" w:author="Michal Szydelko, Huawei" w:date="2022-04-19T10:35:00Z">
        <w:r>
          <w:rPr>
            <w:rFonts w:eastAsia="Malgun Gothic"/>
          </w:rPr>
          <w:t>Table A.</w:t>
        </w:r>
      </w:ins>
      <w:ins w:id="533" w:author="Michal Szydelko, Huawei" w:date="2022-04-19T10:43:00Z">
        <w:r>
          <w:rPr>
            <w:rFonts w:eastAsia="Malgun Gothic"/>
          </w:rPr>
          <w:t>4</w:t>
        </w:r>
      </w:ins>
      <w:ins w:id="534" w:author="Michal Szydelko, Huawei" w:date="2022-04-19T10:35: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1479"/>
        <w:gridCol w:w="1479"/>
        <w:gridCol w:w="1479"/>
        <w:gridCol w:w="1479"/>
      </w:tblGrid>
      <w:tr w:rsidR="00A639FB" w:rsidRPr="001234B7" w14:paraId="5D7F4B20" w14:textId="77777777" w:rsidTr="003A05C7">
        <w:trPr>
          <w:jc w:val="center"/>
          <w:ins w:id="535" w:author="Michal Szydelko, Huawei" w:date="2022-04-19T10:35:00Z"/>
        </w:trPr>
        <w:tc>
          <w:tcPr>
            <w:tcW w:w="0" w:type="auto"/>
          </w:tcPr>
          <w:p w14:paraId="3945C288" w14:textId="77777777" w:rsidR="00A639FB" w:rsidRPr="001234B7" w:rsidRDefault="00A639FB" w:rsidP="003A05C7">
            <w:pPr>
              <w:pStyle w:val="TAH"/>
              <w:rPr>
                <w:ins w:id="536" w:author="Michal Szydelko, Huawei" w:date="2022-04-19T10:35:00Z"/>
              </w:rPr>
            </w:pPr>
            <w:ins w:id="537" w:author="Michal Szydelko, Huawei" w:date="2022-04-19T10:35:00Z">
              <w:r w:rsidRPr="001234B7">
                <w:t>Reference channel</w:t>
              </w:r>
            </w:ins>
          </w:p>
        </w:tc>
        <w:tc>
          <w:tcPr>
            <w:tcW w:w="0" w:type="auto"/>
          </w:tcPr>
          <w:p w14:paraId="4444BB8A" w14:textId="77777777" w:rsidR="00A639FB" w:rsidRPr="001234B7" w:rsidRDefault="00A639FB" w:rsidP="003A05C7">
            <w:pPr>
              <w:pStyle w:val="TAH"/>
              <w:rPr>
                <w:ins w:id="538" w:author="Michal Szydelko, Huawei" w:date="2022-04-19T10:35:00Z"/>
              </w:rPr>
            </w:pPr>
            <w:ins w:id="539" w:author="Michal Szydelko, Huawei" w:date="2022-04-19T10:35:00Z">
              <w:r w:rsidRPr="001234B7">
                <w:rPr>
                  <w:lang w:eastAsia="zh-CN"/>
                </w:rPr>
                <w:t>G-FR1-A</w:t>
              </w:r>
              <w:r>
                <w:t>4</w:t>
              </w:r>
              <w:r w:rsidRPr="001234B7">
                <w:rPr>
                  <w:lang w:eastAsia="zh-CN"/>
                </w:rPr>
                <w:t>-1</w:t>
              </w:r>
            </w:ins>
          </w:p>
        </w:tc>
        <w:tc>
          <w:tcPr>
            <w:tcW w:w="0" w:type="auto"/>
          </w:tcPr>
          <w:p w14:paraId="1BDB78B3" w14:textId="77777777" w:rsidR="00A639FB" w:rsidRPr="001234B7" w:rsidRDefault="00A639FB" w:rsidP="003A05C7">
            <w:pPr>
              <w:pStyle w:val="TAH"/>
              <w:rPr>
                <w:ins w:id="540" w:author="Michal Szydelko, Huawei" w:date="2022-04-19T10:35:00Z"/>
              </w:rPr>
            </w:pPr>
            <w:ins w:id="541" w:author="Michal Szydelko, Huawei" w:date="2022-04-19T10:35:00Z">
              <w:r w:rsidRPr="001234B7">
                <w:rPr>
                  <w:lang w:eastAsia="zh-CN"/>
                </w:rPr>
                <w:t>G-FR1-A</w:t>
              </w:r>
              <w:r>
                <w:t>4</w:t>
              </w:r>
              <w:r w:rsidRPr="001234B7">
                <w:rPr>
                  <w:lang w:eastAsia="zh-CN"/>
                </w:rPr>
                <w:t>-2</w:t>
              </w:r>
            </w:ins>
          </w:p>
        </w:tc>
        <w:tc>
          <w:tcPr>
            <w:tcW w:w="0" w:type="auto"/>
          </w:tcPr>
          <w:p w14:paraId="4DB21D27" w14:textId="77777777" w:rsidR="00A639FB" w:rsidRPr="001234B7" w:rsidRDefault="00A639FB" w:rsidP="003A05C7">
            <w:pPr>
              <w:pStyle w:val="TAH"/>
              <w:rPr>
                <w:ins w:id="542" w:author="Michal Szydelko, Huawei" w:date="2022-04-19T10:35:00Z"/>
              </w:rPr>
            </w:pPr>
            <w:ins w:id="543" w:author="Michal Szydelko, Huawei" w:date="2022-04-19T10:35:00Z">
              <w:r w:rsidRPr="001234B7">
                <w:rPr>
                  <w:lang w:eastAsia="zh-CN"/>
                </w:rPr>
                <w:t>G-FR1-A</w:t>
              </w:r>
              <w:r>
                <w:t>4</w:t>
              </w:r>
              <w:r w:rsidRPr="001234B7">
                <w:rPr>
                  <w:lang w:eastAsia="zh-CN"/>
                </w:rPr>
                <w:t>-3</w:t>
              </w:r>
            </w:ins>
          </w:p>
        </w:tc>
        <w:tc>
          <w:tcPr>
            <w:tcW w:w="0" w:type="auto"/>
          </w:tcPr>
          <w:p w14:paraId="45154EDD" w14:textId="77777777" w:rsidR="00A639FB" w:rsidRPr="001234B7" w:rsidRDefault="00A639FB" w:rsidP="003A05C7">
            <w:pPr>
              <w:pStyle w:val="TAH"/>
              <w:rPr>
                <w:ins w:id="544" w:author="Michal Szydelko, Huawei" w:date="2022-04-19T10:35:00Z"/>
              </w:rPr>
            </w:pPr>
            <w:ins w:id="545" w:author="Michal Szydelko, Huawei" w:date="2022-04-19T10:35:00Z">
              <w:r w:rsidRPr="001234B7">
                <w:rPr>
                  <w:lang w:eastAsia="zh-CN"/>
                </w:rPr>
                <w:t>G-FR1-A</w:t>
              </w:r>
              <w:r>
                <w:t>4</w:t>
              </w:r>
              <w:r w:rsidRPr="001234B7">
                <w:rPr>
                  <w:lang w:eastAsia="zh-CN"/>
                </w:rPr>
                <w:t>-4</w:t>
              </w:r>
            </w:ins>
          </w:p>
        </w:tc>
      </w:tr>
      <w:tr w:rsidR="00A639FB" w:rsidRPr="001234B7" w14:paraId="1B69F379" w14:textId="77777777" w:rsidTr="003A05C7">
        <w:trPr>
          <w:jc w:val="center"/>
          <w:ins w:id="546" w:author="Michal Szydelko, Huawei" w:date="2022-04-19T10:35:00Z"/>
        </w:trPr>
        <w:tc>
          <w:tcPr>
            <w:tcW w:w="0" w:type="auto"/>
          </w:tcPr>
          <w:p w14:paraId="7771F878" w14:textId="77777777" w:rsidR="00A639FB" w:rsidRPr="001234B7" w:rsidRDefault="00A639FB" w:rsidP="003A05C7">
            <w:pPr>
              <w:pStyle w:val="TAC"/>
              <w:rPr>
                <w:ins w:id="547" w:author="Michal Szydelko, Huawei" w:date="2022-04-19T10:35:00Z"/>
                <w:lang w:eastAsia="zh-CN"/>
              </w:rPr>
            </w:pPr>
            <w:ins w:id="548" w:author="Michal Szydelko, Huawei" w:date="2022-04-19T10:35:00Z">
              <w:r w:rsidRPr="001234B7">
                <w:rPr>
                  <w:lang w:eastAsia="zh-CN"/>
                </w:rPr>
                <w:t xml:space="preserve">Subcarrier spacing </w:t>
              </w:r>
              <w:r w:rsidRPr="001234B7">
                <w:rPr>
                  <w:rFonts w:cs="Arial"/>
                  <w:lang w:eastAsia="zh-CN"/>
                </w:rPr>
                <w:t>(kHz)</w:t>
              </w:r>
            </w:ins>
          </w:p>
        </w:tc>
        <w:tc>
          <w:tcPr>
            <w:tcW w:w="0" w:type="auto"/>
          </w:tcPr>
          <w:p w14:paraId="6A55F85F" w14:textId="77777777" w:rsidR="00A639FB" w:rsidRPr="001234B7" w:rsidRDefault="00A639FB" w:rsidP="003A05C7">
            <w:pPr>
              <w:pStyle w:val="TAC"/>
              <w:rPr>
                <w:ins w:id="549" w:author="Michal Szydelko, Huawei" w:date="2022-04-19T10:35:00Z"/>
                <w:lang w:eastAsia="zh-CN"/>
              </w:rPr>
            </w:pPr>
            <w:ins w:id="550" w:author="Michal Szydelko, Huawei" w:date="2022-04-19T10:35:00Z">
              <w:r w:rsidRPr="001234B7">
                <w:rPr>
                  <w:lang w:eastAsia="zh-CN"/>
                </w:rPr>
                <w:t>15</w:t>
              </w:r>
            </w:ins>
          </w:p>
        </w:tc>
        <w:tc>
          <w:tcPr>
            <w:tcW w:w="0" w:type="auto"/>
          </w:tcPr>
          <w:p w14:paraId="7F263A30" w14:textId="77777777" w:rsidR="00A639FB" w:rsidRPr="001234B7" w:rsidRDefault="00A639FB" w:rsidP="003A05C7">
            <w:pPr>
              <w:pStyle w:val="TAC"/>
              <w:rPr>
                <w:ins w:id="551" w:author="Michal Szydelko, Huawei" w:date="2022-04-19T10:35:00Z"/>
              </w:rPr>
            </w:pPr>
            <w:ins w:id="552" w:author="Michal Szydelko, Huawei" w:date="2022-04-19T10:35:00Z">
              <w:r w:rsidRPr="001234B7">
                <w:rPr>
                  <w:lang w:eastAsia="zh-CN"/>
                </w:rPr>
                <w:t>15</w:t>
              </w:r>
            </w:ins>
          </w:p>
        </w:tc>
        <w:tc>
          <w:tcPr>
            <w:tcW w:w="0" w:type="auto"/>
          </w:tcPr>
          <w:p w14:paraId="78932FEE" w14:textId="77777777" w:rsidR="00A639FB" w:rsidRPr="001234B7" w:rsidRDefault="00A639FB" w:rsidP="003A05C7">
            <w:pPr>
              <w:pStyle w:val="TAC"/>
              <w:rPr>
                <w:ins w:id="553" w:author="Michal Szydelko, Huawei" w:date="2022-04-19T10:35:00Z"/>
              </w:rPr>
            </w:pPr>
            <w:ins w:id="554" w:author="Michal Szydelko, Huawei" w:date="2022-04-19T10:35:00Z">
              <w:r w:rsidRPr="001234B7">
                <w:t>30</w:t>
              </w:r>
            </w:ins>
          </w:p>
        </w:tc>
        <w:tc>
          <w:tcPr>
            <w:tcW w:w="0" w:type="auto"/>
          </w:tcPr>
          <w:p w14:paraId="41A2BE43" w14:textId="77777777" w:rsidR="00A639FB" w:rsidRPr="001234B7" w:rsidRDefault="00A639FB" w:rsidP="003A05C7">
            <w:pPr>
              <w:pStyle w:val="TAC"/>
              <w:rPr>
                <w:ins w:id="555" w:author="Michal Szydelko, Huawei" w:date="2022-04-19T10:35:00Z"/>
              </w:rPr>
            </w:pPr>
            <w:ins w:id="556" w:author="Michal Szydelko, Huawei" w:date="2022-04-19T10:35:00Z">
              <w:r w:rsidRPr="001234B7">
                <w:rPr>
                  <w:lang w:eastAsia="zh-CN"/>
                </w:rPr>
                <w:t>30</w:t>
              </w:r>
            </w:ins>
          </w:p>
        </w:tc>
      </w:tr>
      <w:tr w:rsidR="00A639FB" w:rsidRPr="001234B7" w14:paraId="576359E4" w14:textId="77777777" w:rsidTr="003A05C7">
        <w:trPr>
          <w:jc w:val="center"/>
          <w:ins w:id="557" w:author="Michal Szydelko, Huawei" w:date="2022-04-19T10:35:00Z"/>
        </w:trPr>
        <w:tc>
          <w:tcPr>
            <w:tcW w:w="0" w:type="auto"/>
          </w:tcPr>
          <w:p w14:paraId="4AAE2859" w14:textId="77777777" w:rsidR="00A639FB" w:rsidRPr="001234B7" w:rsidRDefault="00A639FB" w:rsidP="003A05C7">
            <w:pPr>
              <w:pStyle w:val="TAC"/>
              <w:rPr>
                <w:ins w:id="558" w:author="Michal Szydelko, Huawei" w:date="2022-04-19T10:35:00Z"/>
              </w:rPr>
            </w:pPr>
            <w:ins w:id="559" w:author="Michal Szydelko, Huawei" w:date="2022-04-19T10:35:00Z">
              <w:r w:rsidRPr="001234B7">
                <w:t>Allocated resource blocks</w:t>
              </w:r>
            </w:ins>
          </w:p>
        </w:tc>
        <w:tc>
          <w:tcPr>
            <w:tcW w:w="0" w:type="auto"/>
          </w:tcPr>
          <w:p w14:paraId="164EAB70" w14:textId="77777777" w:rsidR="00A639FB" w:rsidRPr="001234B7" w:rsidRDefault="00A639FB" w:rsidP="003A05C7">
            <w:pPr>
              <w:pStyle w:val="TAC"/>
              <w:rPr>
                <w:ins w:id="560" w:author="Michal Szydelko, Huawei" w:date="2022-04-19T10:35:00Z"/>
                <w:rFonts w:eastAsia="Yu Mincho"/>
              </w:rPr>
            </w:pPr>
            <w:ins w:id="561" w:author="Michal Szydelko, Huawei" w:date="2022-04-19T10:35:00Z">
              <w:r w:rsidRPr="001234B7">
                <w:rPr>
                  <w:rFonts w:eastAsia="Yu Mincho"/>
                </w:rPr>
                <w:t>25</w:t>
              </w:r>
            </w:ins>
          </w:p>
        </w:tc>
        <w:tc>
          <w:tcPr>
            <w:tcW w:w="0" w:type="auto"/>
          </w:tcPr>
          <w:p w14:paraId="631397A4" w14:textId="77777777" w:rsidR="00A639FB" w:rsidRPr="001234B7" w:rsidRDefault="00A639FB" w:rsidP="003A05C7">
            <w:pPr>
              <w:pStyle w:val="TAC"/>
              <w:rPr>
                <w:ins w:id="562" w:author="Michal Szydelko, Huawei" w:date="2022-04-19T10:35:00Z"/>
                <w:rFonts w:eastAsia="Yu Mincho"/>
              </w:rPr>
            </w:pPr>
            <w:ins w:id="563" w:author="Michal Szydelko, Huawei" w:date="2022-04-19T10:35:00Z">
              <w:r w:rsidRPr="001234B7">
                <w:rPr>
                  <w:rFonts w:eastAsia="Yu Mincho"/>
                </w:rPr>
                <w:t>52</w:t>
              </w:r>
            </w:ins>
          </w:p>
        </w:tc>
        <w:tc>
          <w:tcPr>
            <w:tcW w:w="0" w:type="auto"/>
          </w:tcPr>
          <w:p w14:paraId="01AD5203" w14:textId="77777777" w:rsidR="00A639FB" w:rsidRPr="001234B7" w:rsidRDefault="00A639FB" w:rsidP="003A05C7">
            <w:pPr>
              <w:pStyle w:val="TAC"/>
              <w:rPr>
                <w:ins w:id="564" w:author="Michal Szydelko, Huawei" w:date="2022-04-19T10:35:00Z"/>
                <w:lang w:eastAsia="zh-CN"/>
              </w:rPr>
            </w:pPr>
            <w:ins w:id="565" w:author="Michal Szydelko, Huawei" w:date="2022-04-19T10:35:00Z">
              <w:r w:rsidRPr="001234B7">
                <w:rPr>
                  <w:lang w:eastAsia="zh-CN"/>
                </w:rPr>
                <w:t>24</w:t>
              </w:r>
            </w:ins>
          </w:p>
        </w:tc>
        <w:tc>
          <w:tcPr>
            <w:tcW w:w="0" w:type="auto"/>
          </w:tcPr>
          <w:p w14:paraId="712FF1FD" w14:textId="77777777" w:rsidR="00A639FB" w:rsidRPr="001234B7" w:rsidRDefault="00A639FB" w:rsidP="003A05C7">
            <w:pPr>
              <w:pStyle w:val="TAC"/>
              <w:rPr>
                <w:ins w:id="566" w:author="Michal Szydelko, Huawei" w:date="2022-04-19T10:35:00Z"/>
                <w:rFonts w:eastAsia="Yu Mincho"/>
              </w:rPr>
            </w:pPr>
            <w:ins w:id="567" w:author="Michal Szydelko, Huawei" w:date="2022-04-19T10:35:00Z">
              <w:r w:rsidRPr="001234B7">
                <w:rPr>
                  <w:rFonts w:eastAsia="Yu Mincho"/>
                </w:rPr>
                <w:t>106</w:t>
              </w:r>
            </w:ins>
          </w:p>
        </w:tc>
      </w:tr>
      <w:tr w:rsidR="00A639FB" w:rsidRPr="001234B7" w14:paraId="5467C59D" w14:textId="77777777" w:rsidTr="003A05C7">
        <w:trPr>
          <w:jc w:val="center"/>
          <w:ins w:id="568" w:author="Michal Szydelko, Huawei" w:date="2022-04-19T10:35:00Z"/>
        </w:trPr>
        <w:tc>
          <w:tcPr>
            <w:tcW w:w="0" w:type="auto"/>
          </w:tcPr>
          <w:p w14:paraId="197C6EA6" w14:textId="77777777" w:rsidR="00A639FB" w:rsidRPr="001234B7" w:rsidRDefault="00A639FB" w:rsidP="003A05C7">
            <w:pPr>
              <w:pStyle w:val="TAC"/>
              <w:rPr>
                <w:ins w:id="569" w:author="Michal Szydelko, Huawei" w:date="2022-04-19T10:35:00Z"/>
                <w:lang w:eastAsia="zh-CN"/>
              </w:rPr>
            </w:pPr>
            <w:ins w:id="570" w:author="Michal Szydelko, Huawei" w:date="2022-04-19T10:35:00Z">
              <w:r w:rsidRPr="001234B7">
                <w:rPr>
                  <w:lang w:eastAsia="zh-CN"/>
                </w:rPr>
                <w:t xml:space="preserve">Data </w:t>
              </w:r>
            </w:ins>
            <w:ins w:id="571" w:author="Michal Szydelko, Huawei" w:date="2022-04-19T10:46:00Z">
              <w:r w:rsidRPr="001234B7">
                <w:rPr>
                  <w:lang w:eastAsia="zh-CN"/>
                </w:rPr>
                <w:t>bearing</w:t>
              </w:r>
            </w:ins>
            <w:ins w:id="572" w:author="Michal Szydelko, Huawei" w:date="2022-04-19T10:35:00Z">
              <w:r w:rsidRPr="001234B7">
                <w:rPr>
                  <w:lang w:eastAsia="zh-CN"/>
                </w:rPr>
                <w:t xml:space="preserve"> CP</w:t>
              </w:r>
              <w:r w:rsidRPr="001234B7">
                <w:t xml:space="preserve">-OFDM Symbols per </w:t>
              </w:r>
              <w:r w:rsidRPr="001234B7">
                <w:rPr>
                  <w:lang w:eastAsia="zh-CN"/>
                </w:rPr>
                <w:t>slot (Note 1)</w:t>
              </w:r>
            </w:ins>
          </w:p>
        </w:tc>
        <w:tc>
          <w:tcPr>
            <w:tcW w:w="0" w:type="auto"/>
          </w:tcPr>
          <w:p w14:paraId="55ADA295" w14:textId="77777777" w:rsidR="00A639FB" w:rsidRPr="001234B7" w:rsidRDefault="00A639FB" w:rsidP="003A05C7">
            <w:pPr>
              <w:pStyle w:val="TAC"/>
              <w:rPr>
                <w:ins w:id="573" w:author="Michal Szydelko, Huawei" w:date="2022-04-19T10:35:00Z"/>
                <w:lang w:eastAsia="zh-CN"/>
              </w:rPr>
            </w:pPr>
            <w:ins w:id="574" w:author="Michal Szydelko, Huawei" w:date="2022-04-19T10:35:00Z">
              <w:r w:rsidRPr="001234B7">
                <w:rPr>
                  <w:lang w:eastAsia="zh-CN"/>
                </w:rPr>
                <w:t>12</w:t>
              </w:r>
            </w:ins>
          </w:p>
        </w:tc>
        <w:tc>
          <w:tcPr>
            <w:tcW w:w="0" w:type="auto"/>
          </w:tcPr>
          <w:p w14:paraId="01430486" w14:textId="77777777" w:rsidR="00A639FB" w:rsidRPr="001234B7" w:rsidRDefault="00A639FB" w:rsidP="003A05C7">
            <w:pPr>
              <w:pStyle w:val="TAC"/>
              <w:rPr>
                <w:ins w:id="575" w:author="Michal Szydelko, Huawei" w:date="2022-04-19T10:35:00Z"/>
              </w:rPr>
            </w:pPr>
            <w:ins w:id="576" w:author="Michal Szydelko, Huawei" w:date="2022-04-19T10:35:00Z">
              <w:r w:rsidRPr="001234B7">
                <w:rPr>
                  <w:lang w:eastAsia="zh-CN"/>
                </w:rPr>
                <w:t>12</w:t>
              </w:r>
            </w:ins>
          </w:p>
        </w:tc>
        <w:tc>
          <w:tcPr>
            <w:tcW w:w="0" w:type="auto"/>
          </w:tcPr>
          <w:p w14:paraId="03114CB8" w14:textId="77777777" w:rsidR="00A639FB" w:rsidRPr="001234B7" w:rsidRDefault="00A639FB" w:rsidP="003A05C7">
            <w:pPr>
              <w:pStyle w:val="TAC"/>
              <w:rPr>
                <w:ins w:id="577" w:author="Michal Szydelko, Huawei" w:date="2022-04-19T10:35:00Z"/>
              </w:rPr>
            </w:pPr>
            <w:ins w:id="578" w:author="Michal Szydelko, Huawei" w:date="2022-04-19T10:35:00Z">
              <w:r w:rsidRPr="001234B7">
                <w:rPr>
                  <w:lang w:eastAsia="zh-CN"/>
                </w:rPr>
                <w:t>12</w:t>
              </w:r>
            </w:ins>
          </w:p>
        </w:tc>
        <w:tc>
          <w:tcPr>
            <w:tcW w:w="0" w:type="auto"/>
          </w:tcPr>
          <w:p w14:paraId="49B8DF9F" w14:textId="77777777" w:rsidR="00A639FB" w:rsidRPr="001234B7" w:rsidRDefault="00A639FB" w:rsidP="003A05C7">
            <w:pPr>
              <w:pStyle w:val="TAC"/>
              <w:rPr>
                <w:ins w:id="579" w:author="Michal Szydelko, Huawei" w:date="2022-04-19T10:35:00Z"/>
              </w:rPr>
            </w:pPr>
            <w:ins w:id="580" w:author="Michal Szydelko, Huawei" w:date="2022-04-19T10:35:00Z">
              <w:r w:rsidRPr="001234B7">
                <w:rPr>
                  <w:lang w:eastAsia="zh-CN"/>
                </w:rPr>
                <w:t>12</w:t>
              </w:r>
            </w:ins>
          </w:p>
        </w:tc>
      </w:tr>
      <w:tr w:rsidR="00A639FB" w:rsidRPr="001234B7" w14:paraId="4F3FD7C9" w14:textId="77777777" w:rsidTr="003A05C7">
        <w:trPr>
          <w:jc w:val="center"/>
          <w:ins w:id="581" w:author="Michal Szydelko, Huawei" w:date="2022-04-19T10:35:00Z"/>
        </w:trPr>
        <w:tc>
          <w:tcPr>
            <w:tcW w:w="0" w:type="auto"/>
          </w:tcPr>
          <w:p w14:paraId="2C150A61" w14:textId="77777777" w:rsidR="00A639FB" w:rsidRPr="001234B7" w:rsidRDefault="00A639FB" w:rsidP="003A05C7">
            <w:pPr>
              <w:pStyle w:val="TAC"/>
              <w:rPr>
                <w:ins w:id="582" w:author="Michal Szydelko, Huawei" w:date="2022-04-19T10:35:00Z"/>
              </w:rPr>
            </w:pPr>
            <w:ins w:id="583" w:author="Michal Szydelko, Huawei" w:date="2022-04-19T10:35:00Z">
              <w:r w:rsidRPr="001234B7">
                <w:t>Modulation</w:t>
              </w:r>
            </w:ins>
          </w:p>
        </w:tc>
        <w:tc>
          <w:tcPr>
            <w:tcW w:w="0" w:type="auto"/>
          </w:tcPr>
          <w:p w14:paraId="3E3BE5C2" w14:textId="77777777" w:rsidR="00A639FB" w:rsidRPr="001234B7" w:rsidRDefault="00A639FB" w:rsidP="003A05C7">
            <w:pPr>
              <w:pStyle w:val="TAC"/>
              <w:rPr>
                <w:ins w:id="584" w:author="Michal Szydelko, Huawei" w:date="2022-04-19T10:35:00Z"/>
                <w:lang w:eastAsia="zh-CN"/>
              </w:rPr>
            </w:pPr>
            <w:ins w:id="585" w:author="Michal Szydelko, Huawei" w:date="2022-04-19T10:35:00Z">
              <w:r w:rsidRPr="001234B7">
                <w:rPr>
                  <w:lang w:eastAsia="zh-CN"/>
                </w:rPr>
                <w:t>QPSK</w:t>
              </w:r>
            </w:ins>
          </w:p>
        </w:tc>
        <w:tc>
          <w:tcPr>
            <w:tcW w:w="0" w:type="auto"/>
          </w:tcPr>
          <w:p w14:paraId="1AEA1800" w14:textId="77777777" w:rsidR="00A639FB" w:rsidRPr="001234B7" w:rsidRDefault="00A639FB" w:rsidP="003A05C7">
            <w:pPr>
              <w:pStyle w:val="TAC"/>
              <w:rPr>
                <w:ins w:id="586" w:author="Michal Szydelko, Huawei" w:date="2022-04-19T10:35:00Z"/>
                <w:lang w:eastAsia="zh-CN"/>
              </w:rPr>
            </w:pPr>
            <w:ins w:id="587" w:author="Michal Szydelko, Huawei" w:date="2022-04-19T10:35:00Z">
              <w:r w:rsidRPr="001234B7">
                <w:rPr>
                  <w:lang w:eastAsia="zh-CN"/>
                </w:rPr>
                <w:t>QPSK</w:t>
              </w:r>
            </w:ins>
          </w:p>
        </w:tc>
        <w:tc>
          <w:tcPr>
            <w:tcW w:w="0" w:type="auto"/>
          </w:tcPr>
          <w:p w14:paraId="21A76748" w14:textId="77777777" w:rsidR="00A639FB" w:rsidRPr="001234B7" w:rsidRDefault="00A639FB" w:rsidP="003A05C7">
            <w:pPr>
              <w:pStyle w:val="TAC"/>
              <w:rPr>
                <w:ins w:id="588" w:author="Michal Szydelko, Huawei" w:date="2022-04-19T10:35:00Z"/>
                <w:lang w:eastAsia="zh-CN"/>
              </w:rPr>
            </w:pPr>
            <w:ins w:id="589" w:author="Michal Szydelko, Huawei" w:date="2022-04-19T10:35:00Z">
              <w:r w:rsidRPr="001234B7">
                <w:rPr>
                  <w:lang w:eastAsia="zh-CN"/>
                </w:rPr>
                <w:t>QPSK</w:t>
              </w:r>
            </w:ins>
          </w:p>
        </w:tc>
        <w:tc>
          <w:tcPr>
            <w:tcW w:w="0" w:type="auto"/>
          </w:tcPr>
          <w:p w14:paraId="2E32003C" w14:textId="77777777" w:rsidR="00A639FB" w:rsidRPr="001234B7" w:rsidRDefault="00A639FB" w:rsidP="003A05C7">
            <w:pPr>
              <w:pStyle w:val="TAC"/>
              <w:rPr>
                <w:ins w:id="590" w:author="Michal Szydelko, Huawei" w:date="2022-04-19T10:35:00Z"/>
                <w:lang w:eastAsia="zh-CN"/>
              </w:rPr>
            </w:pPr>
            <w:ins w:id="591" w:author="Michal Szydelko, Huawei" w:date="2022-04-19T10:35:00Z">
              <w:r w:rsidRPr="001234B7">
                <w:rPr>
                  <w:lang w:eastAsia="zh-CN"/>
                </w:rPr>
                <w:t>QPSK</w:t>
              </w:r>
            </w:ins>
          </w:p>
        </w:tc>
      </w:tr>
      <w:tr w:rsidR="00A639FB" w:rsidRPr="001234B7" w14:paraId="2A1C0779" w14:textId="77777777" w:rsidTr="003A05C7">
        <w:trPr>
          <w:jc w:val="center"/>
          <w:ins w:id="592" w:author="Michal Szydelko, Huawei" w:date="2022-04-19T10:35:00Z"/>
        </w:trPr>
        <w:tc>
          <w:tcPr>
            <w:tcW w:w="0" w:type="auto"/>
          </w:tcPr>
          <w:p w14:paraId="5F4619A0" w14:textId="77777777" w:rsidR="00A639FB" w:rsidRPr="001234B7" w:rsidRDefault="00A639FB" w:rsidP="003A05C7">
            <w:pPr>
              <w:pStyle w:val="TAC"/>
              <w:rPr>
                <w:ins w:id="593" w:author="Michal Szydelko, Huawei" w:date="2022-04-19T10:35:00Z"/>
              </w:rPr>
            </w:pPr>
            <w:ins w:id="594" w:author="Michal Szydelko, Huawei" w:date="2022-04-19T10:35:00Z">
              <w:r w:rsidRPr="001234B7">
                <w:t>Code rate</w:t>
              </w:r>
              <w:r w:rsidRPr="001234B7">
                <w:rPr>
                  <w:lang w:eastAsia="zh-CN"/>
                </w:rPr>
                <w:t xml:space="preserve"> (Note 2)</w:t>
              </w:r>
            </w:ins>
          </w:p>
        </w:tc>
        <w:tc>
          <w:tcPr>
            <w:tcW w:w="0" w:type="auto"/>
          </w:tcPr>
          <w:p w14:paraId="1F5206A3" w14:textId="77777777" w:rsidR="00A639FB" w:rsidRPr="001234B7" w:rsidRDefault="00A639FB" w:rsidP="003A05C7">
            <w:pPr>
              <w:pStyle w:val="TAC"/>
              <w:rPr>
                <w:ins w:id="595" w:author="Michal Szydelko, Huawei" w:date="2022-04-19T10:35:00Z"/>
                <w:lang w:eastAsia="zh-CN"/>
              </w:rPr>
            </w:pPr>
            <w:ins w:id="596" w:author="Michal Szydelko, Huawei" w:date="2022-04-19T10:35:00Z">
              <w:r w:rsidRPr="001234B7">
                <w:rPr>
                  <w:lang w:eastAsia="zh-CN"/>
                </w:rPr>
                <w:t>99/1024</w:t>
              </w:r>
            </w:ins>
          </w:p>
        </w:tc>
        <w:tc>
          <w:tcPr>
            <w:tcW w:w="0" w:type="auto"/>
          </w:tcPr>
          <w:p w14:paraId="28D56A31" w14:textId="77777777" w:rsidR="00A639FB" w:rsidRPr="001234B7" w:rsidRDefault="00A639FB" w:rsidP="003A05C7">
            <w:pPr>
              <w:pStyle w:val="TAC"/>
              <w:rPr>
                <w:ins w:id="597" w:author="Michal Szydelko, Huawei" w:date="2022-04-19T10:35:00Z"/>
                <w:lang w:eastAsia="zh-CN"/>
              </w:rPr>
            </w:pPr>
            <w:ins w:id="598" w:author="Michal Szydelko, Huawei" w:date="2022-04-19T10:35:00Z">
              <w:r w:rsidRPr="001234B7">
                <w:rPr>
                  <w:lang w:eastAsia="zh-CN"/>
                </w:rPr>
                <w:t>99/1024</w:t>
              </w:r>
            </w:ins>
          </w:p>
        </w:tc>
        <w:tc>
          <w:tcPr>
            <w:tcW w:w="0" w:type="auto"/>
          </w:tcPr>
          <w:p w14:paraId="1E579E83" w14:textId="77777777" w:rsidR="00A639FB" w:rsidRPr="001234B7" w:rsidRDefault="00A639FB" w:rsidP="003A05C7">
            <w:pPr>
              <w:pStyle w:val="TAC"/>
              <w:rPr>
                <w:ins w:id="599" w:author="Michal Szydelko, Huawei" w:date="2022-04-19T10:35:00Z"/>
                <w:lang w:eastAsia="zh-CN"/>
              </w:rPr>
            </w:pPr>
            <w:ins w:id="600" w:author="Michal Szydelko, Huawei" w:date="2022-04-19T10:35:00Z">
              <w:r w:rsidRPr="001234B7">
                <w:rPr>
                  <w:lang w:eastAsia="zh-CN"/>
                </w:rPr>
                <w:t>99/1024</w:t>
              </w:r>
            </w:ins>
          </w:p>
        </w:tc>
        <w:tc>
          <w:tcPr>
            <w:tcW w:w="0" w:type="auto"/>
          </w:tcPr>
          <w:p w14:paraId="2268D0B9" w14:textId="77777777" w:rsidR="00A639FB" w:rsidRPr="001234B7" w:rsidRDefault="00A639FB" w:rsidP="003A05C7">
            <w:pPr>
              <w:pStyle w:val="TAC"/>
              <w:rPr>
                <w:ins w:id="601" w:author="Michal Szydelko, Huawei" w:date="2022-04-19T10:35:00Z"/>
                <w:lang w:eastAsia="zh-CN"/>
              </w:rPr>
            </w:pPr>
            <w:ins w:id="602" w:author="Michal Szydelko, Huawei" w:date="2022-04-19T10:35:00Z">
              <w:r w:rsidRPr="001234B7">
                <w:rPr>
                  <w:lang w:eastAsia="zh-CN"/>
                </w:rPr>
                <w:t>99/1024</w:t>
              </w:r>
            </w:ins>
          </w:p>
        </w:tc>
      </w:tr>
      <w:tr w:rsidR="00A639FB" w:rsidRPr="001234B7" w14:paraId="7C73FB93" w14:textId="77777777" w:rsidTr="003A05C7">
        <w:trPr>
          <w:jc w:val="center"/>
          <w:ins w:id="603" w:author="Michal Szydelko, Huawei" w:date="2022-04-19T10:35:00Z"/>
        </w:trPr>
        <w:tc>
          <w:tcPr>
            <w:tcW w:w="0" w:type="auto"/>
          </w:tcPr>
          <w:p w14:paraId="105784A0" w14:textId="77777777" w:rsidR="00A639FB" w:rsidRPr="001234B7" w:rsidRDefault="00A639FB" w:rsidP="003A05C7">
            <w:pPr>
              <w:pStyle w:val="TAC"/>
              <w:rPr>
                <w:ins w:id="604" w:author="Michal Szydelko, Huawei" w:date="2022-04-19T10:35:00Z"/>
              </w:rPr>
            </w:pPr>
            <w:ins w:id="605" w:author="Michal Szydelko, Huawei" w:date="2022-04-19T10:35:00Z">
              <w:r w:rsidRPr="001234B7">
                <w:t>Payload size (bits)</w:t>
              </w:r>
            </w:ins>
          </w:p>
        </w:tc>
        <w:tc>
          <w:tcPr>
            <w:tcW w:w="0" w:type="auto"/>
            <w:vAlign w:val="center"/>
          </w:tcPr>
          <w:p w14:paraId="0887B589" w14:textId="77777777" w:rsidR="00A639FB" w:rsidRPr="001234B7" w:rsidRDefault="00A639FB" w:rsidP="003A05C7">
            <w:pPr>
              <w:pStyle w:val="TAC"/>
              <w:rPr>
                <w:ins w:id="606" w:author="Michal Szydelko, Huawei" w:date="2022-04-19T10:35:00Z"/>
                <w:lang w:eastAsia="zh-CN"/>
              </w:rPr>
            </w:pPr>
            <w:ins w:id="607" w:author="Michal Szydelko, Huawei" w:date="2022-04-19T10:35:00Z">
              <w:r w:rsidRPr="001234B7">
                <w:rPr>
                  <w:lang w:eastAsia="zh-CN"/>
                </w:rPr>
                <w:t>704</w:t>
              </w:r>
            </w:ins>
          </w:p>
        </w:tc>
        <w:tc>
          <w:tcPr>
            <w:tcW w:w="0" w:type="auto"/>
            <w:vAlign w:val="center"/>
          </w:tcPr>
          <w:p w14:paraId="594C0037" w14:textId="77777777" w:rsidR="00A639FB" w:rsidRPr="001234B7" w:rsidRDefault="00A639FB" w:rsidP="003A05C7">
            <w:pPr>
              <w:pStyle w:val="TAC"/>
              <w:rPr>
                <w:ins w:id="608" w:author="Michal Szydelko, Huawei" w:date="2022-04-19T10:35:00Z"/>
                <w:lang w:eastAsia="zh-CN"/>
              </w:rPr>
            </w:pPr>
            <w:ins w:id="609" w:author="Michal Szydelko, Huawei" w:date="2022-04-19T10:35:00Z">
              <w:r w:rsidRPr="001234B7">
                <w:rPr>
                  <w:lang w:eastAsia="zh-CN"/>
                </w:rPr>
                <w:t>1480</w:t>
              </w:r>
            </w:ins>
          </w:p>
        </w:tc>
        <w:tc>
          <w:tcPr>
            <w:tcW w:w="0" w:type="auto"/>
          </w:tcPr>
          <w:p w14:paraId="53B127B4" w14:textId="77777777" w:rsidR="00A639FB" w:rsidRPr="001234B7" w:rsidRDefault="00A639FB" w:rsidP="003A05C7">
            <w:pPr>
              <w:pStyle w:val="TAC"/>
              <w:rPr>
                <w:ins w:id="610" w:author="Michal Szydelko, Huawei" w:date="2022-04-19T10:35:00Z"/>
                <w:lang w:eastAsia="zh-CN"/>
              </w:rPr>
            </w:pPr>
            <w:ins w:id="611" w:author="Michal Szydelko, Huawei" w:date="2022-04-19T10:35:00Z">
              <w:r w:rsidRPr="001234B7">
                <w:rPr>
                  <w:lang w:eastAsia="zh-CN"/>
                </w:rPr>
                <w:t>672</w:t>
              </w:r>
            </w:ins>
          </w:p>
        </w:tc>
        <w:tc>
          <w:tcPr>
            <w:tcW w:w="0" w:type="auto"/>
            <w:vAlign w:val="center"/>
          </w:tcPr>
          <w:p w14:paraId="4E4D098B" w14:textId="77777777" w:rsidR="00A639FB" w:rsidRPr="001234B7" w:rsidRDefault="00A639FB" w:rsidP="003A05C7">
            <w:pPr>
              <w:pStyle w:val="TAC"/>
              <w:rPr>
                <w:ins w:id="612" w:author="Michal Szydelko, Huawei" w:date="2022-04-19T10:35:00Z"/>
                <w:lang w:eastAsia="zh-CN"/>
              </w:rPr>
            </w:pPr>
            <w:ins w:id="613" w:author="Michal Szydelko, Huawei" w:date="2022-04-19T10:35:00Z">
              <w:r w:rsidRPr="001234B7">
                <w:rPr>
                  <w:lang w:eastAsia="zh-CN"/>
                </w:rPr>
                <w:t>29</w:t>
              </w:r>
              <w:r>
                <w:rPr>
                  <w:lang w:eastAsia="zh-CN"/>
                </w:rPr>
                <w:t>76</w:t>
              </w:r>
            </w:ins>
          </w:p>
        </w:tc>
      </w:tr>
      <w:tr w:rsidR="00A639FB" w:rsidRPr="001234B7" w14:paraId="5F743CA2" w14:textId="77777777" w:rsidTr="003A05C7">
        <w:trPr>
          <w:jc w:val="center"/>
          <w:ins w:id="614" w:author="Michal Szydelko, Huawei" w:date="2022-04-19T10:35:00Z"/>
        </w:trPr>
        <w:tc>
          <w:tcPr>
            <w:tcW w:w="0" w:type="auto"/>
          </w:tcPr>
          <w:p w14:paraId="08872DB1" w14:textId="77777777" w:rsidR="00A639FB" w:rsidRPr="001234B7" w:rsidRDefault="00A639FB" w:rsidP="003A05C7">
            <w:pPr>
              <w:pStyle w:val="TAC"/>
              <w:rPr>
                <w:ins w:id="615" w:author="Michal Szydelko, Huawei" w:date="2022-04-19T10:35:00Z"/>
                <w:szCs w:val="22"/>
              </w:rPr>
            </w:pPr>
            <w:ins w:id="616" w:author="Michal Szydelko, Huawei" w:date="2022-04-19T10:35:00Z">
              <w:r w:rsidRPr="001234B7">
                <w:rPr>
                  <w:szCs w:val="22"/>
                </w:rPr>
                <w:t>Transport block CRC (bits)</w:t>
              </w:r>
            </w:ins>
          </w:p>
        </w:tc>
        <w:tc>
          <w:tcPr>
            <w:tcW w:w="0" w:type="auto"/>
          </w:tcPr>
          <w:p w14:paraId="44F0995F" w14:textId="77777777" w:rsidR="00A639FB" w:rsidRPr="001234B7" w:rsidRDefault="00A639FB" w:rsidP="003A05C7">
            <w:pPr>
              <w:pStyle w:val="TAC"/>
              <w:rPr>
                <w:ins w:id="617" w:author="Michal Szydelko, Huawei" w:date="2022-04-19T10:35:00Z"/>
                <w:lang w:eastAsia="zh-CN"/>
              </w:rPr>
            </w:pPr>
            <w:ins w:id="618" w:author="Michal Szydelko, Huawei" w:date="2022-04-19T10:35:00Z">
              <w:r w:rsidRPr="001234B7">
                <w:rPr>
                  <w:lang w:eastAsia="zh-CN"/>
                </w:rPr>
                <w:t>16</w:t>
              </w:r>
            </w:ins>
          </w:p>
        </w:tc>
        <w:tc>
          <w:tcPr>
            <w:tcW w:w="0" w:type="auto"/>
          </w:tcPr>
          <w:p w14:paraId="5D38A295" w14:textId="77777777" w:rsidR="00A639FB" w:rsidRPr="001234B7" w:rsidRDefault="00A639FB" w:rsidP="003A05C7">
            <w:pPr>
              <w:pStyle w:val="TAC"/>
              <w:rPr>
                <w:ins w:id="619" w:author="Michal Szydelko, Huawei" w:date="2022-04-19T10:35:00Z"/>
                <w:lang w:eastAsia="zh-CN"/>
              </w:rPr>
            </w:pPr>
            <w:ins w:id="620" w:author="Michal Szydelko, Huawei" w:date="2022-04-19T10:35:00Z">
              <w:r w:rsidRPr="001234B7">
                <w:rPr>
                  <w:lang w:eastAsia="zh-CN"/>
                </w:rPr>
                <w:t>16</w:t>
              </w:r>
            </w:ins>
          </w:p>
        </w:tc>
        <w:tc>
          <w:tcPr>
            <w:tcW w:w="0" w:type="auto"/>
          </w:tcPr>
          <w:p w14:paraId="60C21C7F" w14:textId="77777777" w:rsidR="00A639FB" w:rsidRPr="001234B7" w:rsidRDefault="00A639FB" w:rsidP="003A05C7">
            <w:pPr>
              <w:pStyle w:val="TAC"/>
              <w:rPr>
                <w:ins w:id="621" w:author="Michal Szydelko, Huawei" w:date="2022-04-19T10:35:00Z"/>
                <w:lang w:eastAsia="zh-CN"/>
              </w:rPr>
            </w:pPr>
            <w:ins w:id="622" w:author="Michal Szydelko, Huawei" w:date="2022-04-19T10:35:00Z">
              <w:r w:rsidRPr="001234B7">
                <w:rPr>
                  <w:lang w:eastAsia="zh-CN"/>
                </w:rPr>
                <w:t>16</w:t>
              </w:r>
            </w:ins>
          </w:p>
        </w:tc>
        <w:tc>
          <w:tcPr>
            <w:tcW w:w="0" w:type="auto"/>
          </w:tcPr>
          <w:p w14:paraId="11CC2355" w14:textId="77777777" w:rsidR="00A639FB" w:rsidRPr="001234B7" w:rsidRDefault="00A639FB" w:rsidP="003A05C7">
            <w:pPr>
              <w:pStyle w:val="TAC"/>
              <w:rPr>
                <w:ins w:id="623" w:author="Michal Szydelko, Huawei" w:date="2022-04-19T10:35:00Z"/>
                <w:lang w:eastAsia="zh-CN"/>
              </w:rPr>
            </w:pPr>
            <w:ins w:id="624" w:author="Michal Szydelko, Huawei" w:date="2022-04-19T10:35:00Z">
              <w:r w:rsidRPr="001234B7">
                <w:rPr>
                  <w:lang w:eastAsia="zh-CN"/>
                </w:rPr>
                <w:t>16</w:t>
              </w:r>
            </w:ins>
          </w:p>
        </w:tc>
      </w:tr>
      <w:tr w:rsidR="00A639FB" w:rsidRPr="001234B7" w14:paraId="62E3744B" w14:textId="77777777" w:rsidTr="003A05C7">
        <w:trPr>
          <w:jc w:val="center"/>
          <w:ins w:id="625" w:author="Michal Szydelko, Huawei" w:date="2022-04-19T10:35:00Z"/>
        </w:trPr>
        <w:tc>
          <w:tcPr>
            <w:tcW w:w="0" w:type="auto"/>
          </w:tcPr>
          <w:p w14:paraId="0946FB01" w14:textId="77777777" w:rsidR="00A639FB" w:rsidRPr="001234B7" w:rsidRDefault="00A639FB" w:rsidP="003A05C7">
            <w:pPr>
              <w:pStyle w:val="TAC"/>
              <w:rPr>
                <w:ins w:id="626" w:author="Michal Szydelko, Huawei" w:date="2022-04-19T10:35:00Z"/>
              </w:rPr>
            </w:pPr>
            <w:ins w:id="627" w:author="Michal Szydelko, Huawei" w:date="2022-04-19T10:35:00Z">
              <w:r w:rsidRPr="001234B7">
                <w:t>Code block CRC size (bits)</w:t>
              </w:r>
            </w:ins>
          </w:p>
        </w:tc>
        <w:tc>
          <w:tcPr>
            <w:tcW w:w="0" w:type="auto"/>
            <w:vAlign w:val="center"/>
          </w:tcPr>
          <w:p w14:paraId="03181B47" w14:textId="77777777" w:rsidR="00A639FB" w:rsidRPr="001234B7" w:rsidRDefault="00A639FB" w:rsidP="003A05C7">
            <w:pPr>
              <w:pStyle w:val="TAC"/>
              <w:rPr>
                <w:ins w:id="628" w:author="Michal Szydelko, Huawei" w:date="2022-04-19T10:35:00Z"/>
                <w:lang w:eastAsia="zh-CN"/>
              </w:rPr>
            </w:pPr>
            <w:ins w:id="629" w:author="Michal Szydelko, Huawei" w:date="2022-04-19T10:35:00Z">
              <w:r w:rsidRPr="001234B7">
                <w:rPr>
                  <w:lang w:eastAsia="zh-CN"/>
                </w:rPr>
                <w:t>-</w:t>
              </w:r>
            </w:ins>
          </w:p>
        </w:tc>
        <w:tc>
          <w:tcPr>
            <w:tcW w:w="0" w:type="auto"/>
            <w:vAlign w:val="center"/>
          </w:tcPr>
          <w:p w14:paraId="4EDB11F6" w14:textId="77777777" w:rsidR="00A639FB" w:rsidRPr="001234B7" w:rsidRDefault="00A639FB" w:rsidP="003A05C7">
            <w:pPr>
              <w:pStyle w:val="TAC"/>
              <w:rPr>
                <w:ins w:id="630" w:author="Michal Szydelko, Huawei" w:date="2022-04-19T10:35:00Z"/>
                <w:lang w:eastAsia="zh-CN"/>
              </w:rPr>
            </w:pPr>
            <w:ins w:id="631" w:author="Michal Szydelko, Huawei" w:date="2022-04-19T10:35:00Z">
              <w:r w:rsidRPr="001234B7">
                <w:rPr>
                  <w:lang w:eastAsia="zh-CN"/>
                </w:rPr>
                <w:t>-</w:t>
              </w:r>
            </w:ins>
          </w:p>
        </w:tc>
        <w:tc>
          <w:tcPr>
            <w:tcW w:w="0" w:type="auto"/>
          </w:tcPr>
          <w:p w14:paraId="454CF9CA" w14:textId="77777777" w:rsidR="00A639FB" w:rsidRPr="001234B7" w:rsidRDefault="00A639FB" w:rsidP="003A05C7">
            <w:pPr>
              <w:pStyle w:val="TAC"/>
              <w:rPr>
                <w:ins w:id="632" w:author="Michal Szydelko, Huawei" w:date="2022-04-19T10:35:00Z"/>
                <w:lang w:eastAsia="zh-CN"/>
              </w:rPr>
            </w:pPr>
            <w:ins w:id="633" w:author="Michal Szydelko, Huawei" w:date="2022-04-19T10:35:00Z">
              <w:r w:rsidRPr="001234B7">
                <w:rPr>
                  <w:lang w:eastAsia="zh-CN"/>
                </w:rPr>
                <w:t>-</w:t>
              </w:r>
            </w:ins>
          </w:p>
        </w:tc>
        <w:tc>
          <w:tcPr>
            <w:tcW w:w="0" w:type="auto"/>
            <w:vAlign w:val="center"/>
          </w:tcPr>
          <w:p w14:paraId="351788AF" w14:textId="77777777" w:rsidR="00A639FB" w:rsidRPr="001234B7" w:rsidRDefault="00A639FB" w:rsidP="003A05C7">
            <w:pPr>
              <w:pStyle w:val="TAC"/>
              <w:rPr>
                <w:ins w:id="634" w:author="Michal Szydelko, Huawei" w:date="2022-04-19T10:35:00Z"/>
                <w:lang w:eastAsia="zh-CN"/>
              </w:rPr>
            </w:pPr>
            <w:ins w:id="635" w:author="Michal Szydelko, Huawei" w:date="2022-04-19T10:35:00Z">
              <w:r w:rsidRPr="001234B7">
                <w:rPr>
                  <w:lang w:eastAsia="zh-CN"/>
                </w:rPr>
                <w:t>-</w:t>
              </w:r>
            </w:ins>
          </w:p>
        </w:tc>
      </w:tr>
      <w:tr w:rsidR="00A639FB" w:rsidRPr="001234B7" w14:paraId="11AEE700" w14:textId="77777777" w:rsidTr="003A05C7">
        <w:trPr>
          <w:jc w:val="center"/>
          <w:ins w:id="636" w:author="Michal Szydelko, Huawei" w:date="2022-04-19T10:35:00Z"/>
        </w:trPr>
        <w:tc>
          <w:tcPr>
            <w:tcW w:w="0" w:type="auto"/>
          </w:tcPr>
          <w:p w14:paraId="4AF14F77" w14:textId="77777777" w:rsidR="00A639FB" w:rsidRPr="001234B7" w:rsidRDefault="00A639FB" w:rsidP="003A05C7">
            <w:pPr>
              <w:pStyle w:val="TAC"/>
              <w:rPr>
                <w:ins w:id="637" w:author="Michal Szydelko, Huawei" w:date="2022-04-19T10:35:00Z"/>
              </w:rPr>
            </w:pPr>
            <w:ins w:id="638" w:author="Michal Szydelko, Huawei" w:date="2022-04-19T10:35:00Z">
              <w:r w:rsidRPr="001234B7">
                <w:t>Number of code blocks - C</w:t>
              </w:r>
            </w:ins>
          </w:p>
        </w:tc>
        <w:tc>
          <w:tcPr>
            <w:tcW w:w="0" w:type="auto"/>
            <w:vAlign w:val="center"/>
          </w:tcPr>
          <w:p w14:paraId="2682697D" w14:textId="77777777" w:rsidR="00A639FB" w:rsidRPr="001234B7" w:rsidRDefault="00A639FB" w:rsidP="003A05C7">
            <w:pPr>
              <w:pStyle w:val="TAC"/>
              <w:rPr>
                <w:ins w:id="639" w:author="Michal Szydelko, Huawei" w:date="2022-04-19T10:35:00Z"/>
                <w:lang w:eastAsia="zh-CN"/>
              </w:rPr>
            </w:pPr>
            <w:ins w:id="640" w:author="Michal Szydelko, Huawei" w:date="2022-04-19T10:35:00Z">
              <w:r w:rsidRPr="001234B7">
                <w:rPr>
                  <w:lang w:eastAsia="zh-CN"/>
                </w:rPr>
                <w:t>1</w:t>
              </w:r>
            </w:ins>
          </w:p>
        </w:tc>
        <w:tc>
          <w:tcPr>
            <w:tcW w:w="0" w:type="auto"/>
            <w:vAlign w:val="center"/>
          </w:tcPr>
          <w:p w14:paraId="7415B168" w14:textId="77777777" w:rsidR="00A639FB" w:rsidRPr="001234B7" w:rsidRDefault="00A639FB" w:rsidP="003A05C7">
            <w:pPr>
              <w:pStyle w:val="TAC"/>
              <w:rPr>
                <w:ins w:id="641" w:author="Michal Szydelko, Huawei" w:date="2022-04-19T10:35:00Z"/>
                <w:lang w:eastAsia="zh-CN"/>
              </w:rPr>
            </w:pPr>
            <w:ins w:id="642" w:author="Michal Szydelko, Huawei" w:date="2022-04-19T10:35:00Z">
              <w:r w:rsidRPr="001234B7">
                <w:rPr>
                  <w:lang w:eastAsia="zh-CN"/>
                </w:rPr>
                <w:t>1</w:t>
              </w:r>
            </w:ins>
          </w:p>
        </w:tc>
        <w:tc>
          <w:tcPr>
            <w:tcW w:w="0" w:type="auto"/>
          </w:tcPr>
          <w:p w14:paraId="7F43CA2E" w14:textId="77777777" w:rsidR="00A639FB" w:rsidRPr="001234B7" w:rsidRDefault="00A639FB" w:rsidP="003A05C7">
            <w:pPr>
              <w:pStyle w:val="TAC"/>
              <w:rPr>
                <w:ins w:id="643" w:author="Michal Szydelko, Huawei" w:date="2022-04-19T10:35:00Z"/>
                <w:lang w:eastAsia="zh-CN"/>
              </w:rPr>
            </w:pPr>
            <w:ins w:id="644" w:author="Michal Szydelko, Huawei" w:date="2022-04-19T10:35:00Z">
              <w:r w:rsidRPr="001234B7">
                <w:rPr>
                  <w:lang w:eastAsia="zh-CN"/>
                </w:rPr>
                <w:t>1</w:t>
              </w:r>
            </w:ins>
          </w:p>
        </w:tc>
        <w:tc>
          <w:tcPr>
            <w:tcW w:w="0" w:type="auto"/>
            <w:vAlign w:val="center"/>
          </w:tcPr>
          <w:p w14:paraId="66B03A06" w14:textId="77777777" w:rsidR="00A639FB" w:rsidRPr="001234B7" w:rsidRDefault="00A639FB" w:rsidP="003A05C7">
            <w:pPr>
              <w:pStyle w:val="TAC"/>
              <w:rPr>
                <w:ins w:id="645" w:author="Michal Szydelko, Huawei" w:date="2022-04-19T10:35:00Z"/>
                <w:lang w:eastAsia="zh-CN"/>
              </w:rPr>
            </w:pPr>
            <w:ins w:id="646" w:author="Michal Szydelko, Huawei" w:date="2022-04-19T10:35:00Z">
              <w:r w:rsidRPr="001234B7">
                <w:rPr>
                  <w:lang w:eastAsia="zh-CN"/>
                </w:rPr>
                <w:t>1</w:t>
              </w:r>
            </w:ins>
          </w:p>
        </w:tc>
      </w:tr>
      <w:tr w:rsidR="00A639FB" w:rsidRPr="001234B7" w14:paraId="2B211630" w14:textId="77777777" w:rsidTr="003A05C7">
        <w:trPr>
          <w:jc w:val="center"/>
          <w:ins w:id="647" w:author="Michal Szydelko, Huawei" w:date="2022-04-19T10:35:00Z"/>
        </w:trPr>
        <w:tc>
          <w:tcPr>
            <w:tcW w:w="0" w:type="auto"/>
          </w:tcPr>
          <w:p w14:paraId="7DE0B746" w14:textId="77777777" w:rsidR="00A639FB" w:rsidRPr="001234B7" w:rsidRDefault="00A639FB" w:rsidP="003A05C7">
            <w:pPr>
              <w:pStyle w:val="TAC"/>
              <w:rPr>
                <w:ins w:id="648" w:author="Michal Szydelko, Huawei" w:date="2022-04-19T10:35:00Z"/>
                <w:lang w:eastAsia="zh-CN"/>
              </w:rPr>
            </w:pPr>
            <w:ins w:id="649" w:author="Michal Szydelko, Huawei" w:date="2022-04-19T10:3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0" w:type="auto"/>
            <w:vAlign w:val="center"/>
          </w:tcPr>
          <w:p w14:paraId="30E3F530" w14:textId="77777777" w:rsidR="00A639FB" w:rsidRPr="001234B7" w:rsidRDefault="00A639FB" w:rsidP="003A05C7">
            <w:pPr>
              <w:pStyle w:val="TAC"/>
              <w:rPr>
                <w:ins w:id="650" w:author="Michal Szydelko, Huawei" w:date="2022-04-19T10:35:00Z"/>
                <w:lang w:eastAsia="zh-CN"/>
              </w:rPr>
            </w:pPr>
            <w:ins w:id="651" w:author="Michal Szydelko, Huawei" w:date="2022-04-19T10:35:00Z">
              <w:r w:rsidRPr="001234B7">
                <w:t>720</w:t>
              </w:r>
            </w:ins>
          </w:p>
        </w:tc>
        <w:tc>
          <w:tcPr>
            <w:tcW w:w="0" w:type="auto"/>
            <w:vAlign w:val="center"/>
          </w:tcPr>
          <w:p w14:paraId="3441F68C" w14:textId="77777777" w:rsidR="00A639FB" w:rsidRPr="001234B7" w:rsidRDefault="00A639FB" w:rsidP="003A05C7">
            <w:pPr>
              <w:pStyle w:val="TAC"/>
              <w:rPr>
                <w:ins w:id="652" w:author="Michal Szydelko, Huawei" w:date="2022-04-19T10:35:00Z"/>
                <w:lang w:eastAsia="zh-CN"/>
              </w:rPr>
            </w:pPr>
            <w:ins w:id="653" w:author="Michal Szydelko, Huawei" w:date="2022-04-19T10:35:00Z">
              <w:r w:rsidRPr="001234B7">
                <w:rPr>
                  <w:rFonts w:cs="Arial"/>
                  <w:szCs w:val="18"/>
                </w:rPr>
                <w:t>1496</w:t>
              </w:r>
            </w:ins>
          </w:p>
        </w:tc>
        <w:tc>
          <w:tcPr>
            <w:tcW w:w="0" w:type="auto"/>
            <w:vAlign w:val="center"/>
          </w:tcPr>
          <w:p w14:paraId="619C36F8" w14:textId="77777777" w:rsidR="00A639FB" w:rsidRPr="001234B7" w:rsidRDefault="00A639FB" w:rsidP="003A05C7">
            <w:pPr>
              <w:pStyle w:val="TAC"/>
              <w:rPr>
                <w:ins w:id="654" w:author="Michal Szydelko, Huawei" w:date="2022-04-19T10:35:00Z"/>
                <w:lang w:eastAsia="zh-CN"/>
              </w:rPr>
            </w:pPr>
            <w:ins w:id="655" w:author="Michal Szydelko, Huawei" w:date="2022-04-19T10:35:00Z">
              <w:r w:rsidRPr="001234B7">
                <w:rPr>
                  <w:rFonts w:cs="Arial"/>
                  <w:szCs w:val="18"/>
                </w:rPr>
                <w:t>688</w:t>
              </w:r>
            </w:ins>
          </w:p>
        </w:tc>
        <w:tc>
          <w:tcPr>
            <w:tcW w:w="0" w:type="auto"/>
            <w:vAlign w:val="center"/>
          </w:tcPr>
          <w:p w14:paraId="40F5A754" w14:textId="77777777" w:rsidR="00A639FB" w:rsidRPr="001234B7" w:rsidRDefault="00A639FB" w:rsidP="003A05C7">
            <w:pPr>
              <w:pStyle w:val="TAC"/>
              <w:rPr>
                <w:ins w:id="656" w:author="Michal Szydelko, Huawei" w:date="2022-04-19T10:35:00Z"/>
                <w:lang w:eastAsia="zh-CN"/>
              </w:rPr>
            </w:pPr>
            <w:ins w:id="657" w:author="Michal Szydelko, Huawei" w:date="2022-04-19T10:35:00Z">
              <w:r w:rsidRPr="001234B7">
                <w:rPr>
                  <w:rFonts w:cs="Arial"/>
                  <w:szCs w:val="18"/>
                </w:rPr>
                <w:t>29</w:t>
              </w:r>
              <w:r>
                <w:rPr>
                  <w:rFonts w:cs="Arial"/>
                  <w:szCs w:val="18"/>
                </w:rPr>
                <w:t>92</w:t>
              </w:r>
            </w:ins>
          </w:p>
        </w:tc>
      </w:tr>
      <w:tr w:rsidR="00A639FB" w:rsidRPr="001234B7" w14:paraId="55FD994A" w14:textId="77777777" w:rsidTr="003A05C7">
        <w:trPr>
          <w:jc w:val="center"/>
          <w:ins w:id="658" w:author="Michal Szydelko, Huawei" w:date="2022-04-19T10:35:00Z"/>
        </w:trPr>
        <w:tc>
          <w:tcPr>
            <w:tcW w:w="0" w:type="auto"/>
          </w:tcPr>
          <w:p w14:paraId="2F5CECA8" w14:textId="77777777" w:rsidR="00A639FB" w:rsidRPr="001234B7" w:rsidRDefault="00A639FB" w:rsidP="003A05C7">
            <w:pPr>
              <w:pStyle w:val="TAC"/>
              <w:rPr>
                <w:ins w:id="659" w:author="Michal Szydelko, Huawei" w:date="2022-04-19T10:35:00Z"/>
                <w:lang w:eastAsia="zh-CN"/>
              </w:rPr>
            </w:pPr>
            <w:ins w:id="660" w:author="Michal Szydelko, Huawei" w:date="2022-04-19T10:35:00Z">
              <w:r w:rsidRPr="001234B7">
                <w:t xml:space="preserve">Total number of bits per </w:t>
              </w:r>
              <w:r w:rsidRPr="001234B7">
                <w:rPr>
                  <w:lang w:eastAsia="zh-CN"/>
                </w:rPr>
                <w:t>slot</w:t>
              </w:r>
            </w:ins>
          </w:p>
        </w:tc>
        <w:tc>
          <w:tcPr>
            <w:tcW w:w="0" w:type="auto"/>
            <w:vAlign w:val="center"/>
          </w:tcPr>
          <w:p w14:paraId="1AEFABDF" w14:textId="77777777" w:rsidR="00A639FB" w:rsidRPr="001234B7" w:rsidRDefault="00A639FB" w:rsidP="003A05C7">
            <w:pPr>
              <w:pStyle w:val="TAC"/>
              <w:rPr>
                <w:ins w:id="661" w:author="Michal Szydelko, Huawei" w:date="2022-04-19T10:35:00Z"/>
                <w:lang w:eastAsia="zh-CN"/>
              </w:rPr>
            </w:pPr>
            <w:ins w:id="662" w:author="Michal Szydelko, Huawei" w:date="2022-04-19T10:35:00Z">
              <w:r w:rsidRPr="001234B7">
                <w:rPr>
                  <w:lang w:eastAsia="zh-CN"/>
                </w:rPr>
                <w:t>7200</w:t>
              </w:r>
            </w:ins>
          </w:p>
        </w:tc>
        <w:tc>
          <w:tcPr>
            <w:tcW w:w="0" w:type="auto"/>
            <w:vAlign w:val="center"/>
          </w:tcPr>
          <w:p w14:paraId="77A13E62" w14:textId="77777777" w:rsidR="00A639FB" w:rsidRPr="001234B7" w:rsidRDefault="00A639FB" w:rsidP="003A05C7">
            <w:pPr>
              <w:pStyle w:val="TAC"/>
              <w:rPr>
                <w:ins w:id="663" w:author="Michal Szydelko, Huawei" w:date="2022-04-19T10:35:00Z"/>
                <w:lang w:eastAsia="zh-CN"/>
              </w:rPr>
            </w:pPr>
            <w:ins w:id="664" w:author="Michal Szydelko, Huawei" w:date="2022-04-19T10:35:00Z">
              <w:r w:rsidRPr="001234B7">
                <w:rPr>
                  <w:lang w:eastAsia="zh-CN"/>
                </w:rPr>
                <w:t>14976</w:t>
              </w:r>
            </w:ins>
          </w:p>
        </w:tc>
        <w:tc>
          <w:tcPr>
            <w:tcW w:w="0" w:type="auto"/>
            <w:vAlign w:val="center"/>
          </w:tcPr>
          <w:p w14:paraId="7FE33487" w14:textId="77777777" w:rsidR="00A639FB" w:rsidRPr="001234B7" w:rsidRDefault="00A639FB" w:rsidP="003A05C7">
            <w:pPr>
              <w:pStyle w:val="TAC"/>
              <w:rPr>
                <w:ins w:id="665" w:author="Michal Szydelko, Huawei" w:date="2022-04-19T10:35:00Z"/>
                <w:lang w:eastAsia="zh-CN"/>
              </w:rPr>
            </w:pPr>
            <w:ins w:id="666" w:author="Michal Szydelko, Huawei" w:date="2022-04-19T10:35:00Z">
              <w:r w:rsidRPr="001234B7">
                <w:rPr>
                  <w:lang w:eastAsia="zh-CN"/>
                </w:rPr>
                <w:t>6912</w:t>
              </w:r>
            </w:ins>
          </w:p>
        </w:tc>
        <w:tc>
          <w:tcPr>
            <w:tcW w:w="0" w:type="auto"/>
            <w:vAlign w:val="center"/>
          </w:tcPr>
          <w:p w14:paraId="4A6313DB" w14:textId="77777777" w:rsidR="00A639FB" w:rsidRPr="001234B7" w:rsidRDefault="00A639FB" w:rsidP="003A05C7">
            <w:pPr>
              <w:pStyle w:val="TAC"/>
              <w:rPr>
                <w:ins w:id="667" w:author="Michal Szydelko, Huawei" w:date="2022-04-19T10:35:00Z"/>
                <w:lang w:eastAsia="zh-CN"/>
              </w:rPr>
            </w:pPr>
            <w:ins w:id="668" w:author="Michal Szydelko, Huawei" w:date="2022-04-19T10:35:00Z">
              <w:r w:rsidRPr="001234B7">
                <w:rPr>
                  <w:lang w:eastAsia="zh-CN"/>
                </w:rPr>
                <w:t>30528</w:t>
              </w:r>
            </w:ins>
          </w:p>
        </w:tc>
      </w:tr>
      <w:tr w:rsidR="00A639FB" w:rsidRPr="001234B7" w14:paraId="2E48929F" w14:textId="77777777" w:rsidTr="003A05C7">
        <w:trPr>
          <w:jc w:val="center"/>
          <w:ins w:id="669" w:author="Michal Szydelko, Huawei" w:date="2022-04-19T10:35:00Z"/>
        </w:trPr>
        <w:tc>
          <w:tcPr>
            <w:tcW w:w="0" w:type="auto"/>
          </w:tcPr>
          <w:p w14:paraId="7CEE98D3" w14:textId="77777777" w:rsidR="00A639FB" w:rsidRPr="001234B7" w:rsidRDefault="00A639FB" w:rsidP="003A05C7">
            <w:pPr>
              <w:pStyle w:val="TAC"/>
              <w:rPr>
                <w:ins w:id="670" w:author="Michal Szydelko, Huawei" w:date="2022-04-19T10:35:00Z"/>
                <w:lang w:eastAsia="zh-CN"/>
              </w:rPr>
            </w:pPr>
            <w:ins w:id="671" w:author="Michal Szydelko, Huawei" w:date="2022-04-19T10:35:00Z">
              <w:r w:rsidRPr="001234B7">
                <w:t xml:space="preserve">Total resource elements per </w:t>
              </w:r>
              <w:r w:rsidRPr="001234B7">
                <w:rPr>
                  <w:lang w:eastAsia="zh-CN"/>
                </w:rPr>
                <w:t>slot</w:t>
              </w:r>
            </w:ins>
          </w:p>
        </w:tc>
        <w:tc>
          <w:tcPr>
            <w:tcW w:w="0" w:type="auto"/>
          </w:tcPr>
          <w:p w14:paraId="6869DAE6" w14:textId="77777777" w:rsidR="00A639FB" w:rsidRPr="001234B7" w:rsidRDefault="00A639FB" w:rsidP="003A05C7">
            <w:pPr>
              <w:pStyle w:val="TAC"/>
              <w:rPr>
                <w:ins w:id="672" w:author="Michal Szydelko, Huawei" w:date="2022-04-19T10:35:00Z"/>
                <w:lang w:eastAsia="zh-CN"/>
              </w:rPr>
            </w:pPr>
            <w:ins w:id="673" w:author="Michal Szydelko, Huawei" w:date="2022-04-19T10:35:00Z">
              <w:r w:rsidRPr="001234B7">
                <w:rPr>
                  <w:lang w:eastAsia="zh-CN"/>
                </w:rPr>
                <w:t>3600</w:t>
              </w:r>
            </w:ins>
          </w:p>
        </w:tc>
        <w:tc>
          <w:tcPr>
            <w:tcW w:w="0" w:type="auto"/>
          </w:tcPr>
          <w:p w14:paraId="3FFF9A52" w14:textId="77777777" w:rsidR="00A639FB" w:rsidRPr="001234B7" w:rsidRDefault="00A639FB" w:rsidP="003A05C7">
            <w:pPr>
              <w:pStyle w:val="TAC"/>
              <w:rPr>
                <w:ins w:id="674" w:author="Michal Szydelko, Huawei" w:date="2022-04-19T10:35:00Z"/>
                <w:lang w:eastAsia="zh-CN"/>
              </w:rPr>
            </w:pPr>
            <w:ins w:id="675" w:author="Michal Szydelko, Huawei" w:date="2022-04-19T10:35:00Z">
              <w:r w:rsidRPr="001234B7">
                <w:rPr>
                  <w:lang w:eastAsia="zh-CN"/>
                </w:rPr>
                <w:t>7488</w:t>
              </w:r>
            </w:ins>
          </w:p>
        </w:tc>
        <w:tc>
          <w:tcPr>
            <w:tcW w:w="0" w:type="auto"/>
          </w:tcPr>
          <w:p w14:paraId="4BD023CA" w14:textId="77777777" w:rsidR="00A639FB" w:rsidRPr="001234B7" w:rsidRDefault="00A639FB" w:rsidP="003A05C7">
            <w:pPr>
              <w:pStyle w:val="TAC"/>
              <w:rPr>
                <w:ins w:id="676" w:author="Michal Szydelko, Huawei" w:date="2022-04-19T10:35:00Z"/>
                <w:lang w:eastAsia="zh-CN"/>
              </w:rPr>
            </w:pPr>
            <w:ins w:id="677" w:author="Michal Szydelko, Huawei" w:date="2022-04-19T10:35:00Z">
              <w:r w:rsidRPr="001234B7">
                <w:rPr>
                  <w:lang w:eastAsia="zh-CN"/>
                </w:rPr>
                <w:t>3456</w:t>
              </w:r>
            </w:ins>
          </w:p>
        </w:tc>
        <w:tc>
          <w:tcPr>
            <w:tcW w:w="0" w:type="auto"/>
          </w:tcPr>
          <w:p w14:paraId="0AF9DAB9" w14:textId="77777777" w:rsidR="00A639FB" w:rsidRPr="001234B7" w:rsidRDefault="00A639FB" w:rsidP="003A05C7">
            <w:pPr>
              <w:pStyle w:val="TAC"/>
              <w:rPr>
                <w:ins w:id="678" w:author="Michal Szydelko, Huawei" w:date="2022-04-19T10:35:00Z"/>
                <w:lang w:eastAsia="zh-CN"/>
              </w:rPr>
            </w:pPr>
            <w:ins w:id="679" w:author="Michal Szydelko, Huawei" w:date="2022-04-19T10:35:00Z">
              <w:r w:rsidRPr="001234B7">
                <w:rPr>
                  <w:lang w:eastAsia="zh-CN"/>
                </w:rPr>
                <w:t>15264</w:t>
              </w:r>
            </w:ins>
          </w:p>
        </w:tc>
      </w:tr>
      <w:tr w:rsidR="00A639FB" w:rsidRPr="001234B7" w14:paraId="64CF9C5F" w14:textId="77777777" w:rsidTr="003A05C7">
        <w:trPr>
          <w:jc w:val="center"/>
          <w:ins w:id="680" w:author="Michal Szydelko, Huawei" w:date="2022-04-19T10:35:00Z"/>
        </w:trPr>
        <w:tc>
          <w:tcPr>
            <w:tcW w:w="0" w:type="auto"/>
            <w:gridSpan w:val="5"/>
          </w:tcPr>
          <w:p w14:paraId="312DA612" w14:textId="77777777" w:rsidR="00A639FB" w:rsidRPr="001234B7" w:rsidRDefault="00A639FB" w:rsidP="003A05C7">
            <w:pPr>
              <w:pStyle w:val="TAN"/>
              <w:rPr>
                <w:ins w:id="681" w:author="Michal Szydelko, Huawei" w:date="2022-04-19T10:35:00Z"/>
                <w:lang w:eastAsia="zh-CN"/>
              </w:rPr>
            </w:pPr>
            <w:ins w:id="682" w:author="Michal Szydelko, Huawei" w:date="2022-04-19T10:3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ins>
            <w:ins w:id="683" w:author="Michal Szydelko, Huawei" w:date="2022-04-19T11:04:00Z">
              <w:r>
                <w:t>38.211 [5]</w:t>
              </w:r>
            </w:ins>
            <w:ins w:id="684" w:author="Michal Szydelko, Huawei" w:date="2022-04-19T10:35:00Z">
              <w:r w:rsidRPr="001234B7">
                <w:t>.</w:t>
              </w:r>
            </w:ins>
          </w:p>
          <w:p w14:paraId="3F48BEE1" w14:textId="77777777" w:rsidR="00A639FB" w:rsidRPr="001234B7" w:rsidRDefault="00A639FB" w:rsidP="003A05C7">
            <w:pPr>
              <w:pStyle w:val="TAN"/>
              <w:rPr>
                <w:ins w:id="685" w:author="Michal Szydelko, Huawei" w:date="2022-04-19T10:35:00Z"/>
                <w:lang w:eastAsia="zh-CN"/>
              </w:rPr>
            </w:pPr>
            <w:ins w:id="686" w:author="Michal Szydelko, Huawei" w:date="2022-04-19T10:3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ins>
            <w:ins w:id="687" w:author="Michal Szydelko, Huawei" w:date="2022-04-19T11:05:00Z">
              <w:r>
                <w:rPr>
                  <w:lang w:eastAsia="zh-CN"/>
                </w:rPr>
                <w:t>38.212 [10]</w:t>
              </w:r>
            </w:ins>
            <w:ins w:id="688" w:author="Michal Szydelko, Huawei" w:date="2022-04-19T10:35:00Z">
              <w:r w:rsidRPr="001234B7">
                <w:rPr>
                  <w:lang w:eastAsia="zh-CN"/>
                </w:rPr>
                <w:t>.</w:t>
              </w:r>
            </w:ins>
          </w:p>
        </w:tc>
      </w:tr>
    </w:tbl>
    <w:p w14:paraId="0BAED22A" w14:textId="77777777" w:rsidR="00A639FB" w:rsidRDefault="00A639FB" w:rsidP="00A639FB">
      <w:pPr>
        <w:rPr>
          <w:ins w:id="689" w:author="Michal Szydelko, Huawei" w:date="2022-04-19T10:35:00Z"/>
          <w:noProof/>
          <w:lang w:eastAsia="zh-CN"/>
        </w:rPr>
      </w:pPr>
    </w:p>
    <w:p w14:paraId="4CC14D14" w14:textId="77777777" w:rsidR="00A639FB" w:rsidRPr="001234B7" w:rsidRDefault="00A639FB" w:rsidP="00A639FB">
      <w:pPr>
        <w:pStyle w:val="Heading1"/>
        <w:rPr>
          <w:ins w:id="690" w:author="Michal Szydelko, Huawei" w:date="2022-04-19T10:35:00Z"/>
          <w:lang w:eastAsia="zh-CN"/>
        </w:rPr>
      </w:pPr>
      <w:bookmarkStart w:id="691" w:name="_Toc61179202"/>
      <w:bookmarkStart w:id="692" w:name="_Toc61179672"/>
      <w:bookmarkStart w:id="693" w:name="_Toc67916974"/>
      <w:bookmarkStart w:id="694" w:name="_Toc74663595"/>
      <w:bookmarkStart w:id="695" w:name="_Toc82622138"/>
      <w:bookmarkStart w:id="696" w:name="_Toc90422985"/>
      <w:ins w:id="697" w:author="Michal Szydelko, Huawei" w:date="2022-04-19T10:35:00Z">
        <w:r w:rsidRPr="001234B7">
          <w:t>A.</w:t>
        </w:r>
        <w:r>
          <w:rPr>
            <w:lang w:eastAsia="zh-CN"/>
          </w:rPr>
          <w:t>5</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691"/>
        <w:bookmarkEnd w:id="692"/>
        <w:bookmarkEnd w:id="693"/>
        <w:bookmarkEnd w:id="694"/>
        <w:bookmarkEnd w:id="695"/>
        <w:bookmarkEnd w:id="696"/>
      </w:ins>
    </w:p>
    <w:p w14:paraId="2EB6DE78" w14:textId="77777777" w:rsidR="00A639FB" w:rsidRPr="001234B7" w:rsidRDefault="00A639FB" w:rsidP="00A639FB">
      <w:pPr>
        <w:rPr>
          <w:ins w:id="698" w:author="Michal Szydelko, Huawei" w:date="2022-04-19T10:35:00Z"/>
          <w:lang w:eastAsia="zh-CN"/>
        </w:rPr>
      </w:pPr>
      <w:ins w:id="699" w:author="Michal Szydelko, Huawei" w:date="2022-04-19T10:35:00Z">
        <w:r w:rsidRPr="001234B7">
          <w:t>The parameters for the reference measurement channel are specified in table A.</w:t>
        </w:r>
      </w:ins>
      <w:ins w:id="700" w:author="Michal Szydelko, Huawei" w:date="2022-04-19T10:47:00Z">
        <w:r>
          <w:rPr>
            <w:lang w:eastAsia="zh-CN"/>
          </w:rPr>
          <w:t>5</w:t>
        </w:r>
      </w:ins>
      <w:ins w:id="701" w:author="Michal Szydelko, Huawei" w:date="2022-04-19T10:35:00Z">
        <w:r w:rsidRPr="001234B7">
          <w:t>-1</w:t>
        </w:r>
        <w:r w:rsidRPr="001234B7">
          <w:rPr>
            <w:lang w:eastAsia="zh-CN"/>
          </w:rPr>
          <w:t xml:space="preserve"> </w:t>
        </w:r>
        <w:r w:rsidRPr="001234B7">
          <w:t>for FR1 PUSCH performance requirements.</w:t>
        </w:r>
      </w:ins>
    </w:p>
    <w:p w14:paraId="38817224" w14:textId="77777777" w:rsidR="00A639FB" w:rsidRPr="001234B7" w:rsidRDefault="00A639FB" w:rsidP="00A639FB">
      <w:pPr>
        <w:pStyle w:val="TH"/>
        <w:rPr>
          <w:ins w:id="702" w:author="Michal Szydelko, Huawei" w:date="2022-04-19T10:35:00Z"/>
          <w:lang w:eastAsia="zh-CN"/>
        </w:rPr>
      </w:pPr>
      <w:ins w:id="703" w:author="Michal Szydelko, Huawei" w:date="2022-04-19T10:35:00Z">
        <w:r w:rsidRPr="001234B7">
          <w:rPr>
            <w:rFonts w:eastAsia="Malgun Gothic"/>
          </w:rPr>
          <w:t>Table A.</w:t>
        </w:r>
      </w:ins>
      <w:ins w:id="704" w:author="Michal Szydelko, Huawei" w:date="2022-04-19T10:47:00Z">
        <w:r>
          <w:rPr>
            <w:rFonts w:eastAsia="Malgun Gothic"/>
          </w:rPr>
          <w:t>5</w:t>
        </w:r>
      </w:ins>
      <w:ins w:id="705" w:author="Michal Szydelko, Huawei" w:date="2022-04-19T10:35: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9"/>
        <w:gridCol w:w="1537"/>
        <w:gridCol w:w="1539"/>
        <w:gridCol w:w="1537"/>
        <w:gridCol w:w="1539"/>
      </w:tblGrid>
      <w:tr w:rsidR="00A639FB" w:rsidRPr="001234B7" w14:paraId="5B6312CD" w14:textId="77777777" w:rsidTr="003A05C7">
        <w:trPr>
          <w:jc w:val="center"/>
          <w:ins w:id="706" w:author="Michal Szydelko, Huawei" w:date="2022-04-19T10:35:00Z"/>
        </w:trPr>
        <w:tc>
          <w:tcPr>
            <w:tcW w:w="1806" w:type="pct"/>
          </w:tcPr>
          <w:p w14:paraId="5904B308" w14:textId="77777777" w:rsidR="00A639FB" w:rsidRPr="001234B7" w:rsidRDefault="00A639FB" w:rsidP="003A05C7">
            <w:pPr>
              <w:pStyle w:val="TAH"/>
              <w:rPr>
                <w:ins w:id="707" w:author="Michal Szydelko, Huawei" w:date="2022-04-19T10:35:00Z"/>
              </w:rPr>
            </w:pPr>
            <w:ins w:id="708" w:author="Michal Szydelko, Huawei" w:date="2022-04-19T10:35:00Z">
              <w:r w:rsidRPr="001234B7">
                <w:t>Reference channel</w:t>
              </w:r>
            </w:ins>
          </w:p>
        </w:tc>
        <w:tc>
          <w:tcPr>
            <w:tcW w:w="798" w:type="pct"/>
          </w:tcPr>
          <w:p w14:paraId="24551F96" w14:textId="77777777" w:rsidR="00A639FB" w:rsidRPr="001234B7" w:rsidRDefault="00A639FB" w:rsidP="003A05C7">
            <w:pPr>
              <w:pStyle w:val="TAH"/>
              <w:rPr>
                <w:ins w:id="709" w:author="Michal Szydelko, Huawei" w:date="2022-04-19T10:35:00Z"/>
              </w:rPr>
            </w:pPr>
            <w:ins w:id="710" w:author="Michal Szydelko, Huawei" w:date="2022-04-19T10:35:00Z">
              <w:r w:rsidRPr="001234B7">
                <w:rPr>
                  <w:lang w:eastAsia="zh-CN"/>
                </w:rPr>
                <w:t>G-FR1-A</w:t>
              </w:r>
            </w:ins>
            <w:ins w:id="711" w:author="Michal Szydelko, Huawei" w:date="2022-04-19T10:55:00Z">
              <w:r>
                <w:rPr>
                  <w:lang w:eastAsia="zh-CN"/>
                </w:rPr>
                <w:t>5</w:t>
              </w:r>
            </w:ins>
            <w:ins w:id="712" w:author="Michal Szydelko, Huawei" w:date="2022-04-19T10:35:00Z">
              <w:r w:rsidRPr="001234B7">
                <w:rPr>
                  <w:lang w:eastAsia="zh-CN"/>
                </w:rPr>
                <w:t>-1</w:t>
              </w:r>
            </w:ins>
          </w:p>
        </w:tc>
        <w:tc>
          <w:tcPr>
            <w:tcW w:w="799" w:type="pct"/>
          </w:tcPr>
          <w:p w14:paraId="70A9839F" w14:textId="77777777" w:rsidR="00A639FB" w:rsidRPr="001234B7" w:rsidRDefault="00A639FB" w:rsidP="003A05C7">
            <w:pPr>
              <w:pStyle w:val="TAH"/>
              <w:rPr>
                <w:ins w:id="713" w:author="Michal Szydelko, Huawei" w:date="2022-04-19T10:35:00Z"/>
              </w:rPr>
            </w:pPr>
            <w:ins w:id="714" w:author="Michal Szydelko, Huawei" w:date="2022-04-19T10:35:00Z">
              <w:r>
                <w:rPr>
                  <w:lang w:eastAsia="zh-CN"/>
                </w:rPr>
                <w:t>G-FR1-A5</w:t>
              </w:r>
              <w:r w:rsidRPr="001234B7">
                <w:rPr>
                  <w:lang w:eastAsia="zh-CN"/>
                </w:rPr>
                <w:t>-2</w:t>
              </w:r>
            </w:ins>
          </w:p>
        </w:tc>
        <w:tc>
          <w:tcPr>
            <w:tcW w:w="798" w:type="pct"/>
          </w:tcPr>
          <w:p w14:paraId="322B6B91" w14:textId="77777777" w:rsidR="00A639FB" w:rsidRPr="001234B7" w:rsidRDefault="00A639FB" w:rsidP="003A05C7">
            <w:pPr>
              <w:pStyle w:val="TAH"/>
              <w:rPr>
                <w:ins w:id="715" w:author="Michal Szydelko, Huawei" w:date="2022-04-19T10:35:00Z"/>
              </w:rPr>
            </w:pPr>
            <w:ins w:id="716" w:author="Michal Szydelko, Huawei" w:date="2022-04-19T10:35:00Z">
              <w:r w:rsidRPr="001234B7">
                <w:rPr>
                  <w:lang w:eastAsia="zh-CN"/>
                </w:rPr>
                <w:t>G</w:t>
              </w:r>
              <w:r>
                <w:rPr>
                  <w:lang w:eastAsia="zh-CN"/>
                </w:rPr>
                <w:t>-FR1-A5</w:t>
              </w:r>
              <w:r w:rsidRPr="001234B7">
                <w:rPr>
                  <w:lang w:eastAsia="zh-CN"/>
                </w:rPr>
                <w:t>-3</w:t>
              </w:r>
            </w:ins>
          </w:p>
        </w:tc>
        <w:tc>
          <w:tcPr>
            <w:tcW w:w="799" w:type="pct"/>
          </w:tcPr>
          <w:p w14:paraId="46CA5671" w14:textId="77777777" w:rsidR="00A639FB" w:rsidRPr="001234B7" w:rsidRDefault="00A639FB" w:rsidP="003A05C7">
            <w:pPr>
              <w:pStyle w:val="TAH"/>
              <w:rPr>
                <w:ins w:id="717" w:author="Michal Szydelko, Huawei" w:date="2022-04-19T10:35:00Z"/>
              </w:rPr>
            </w:pPr>
            <w:ins w:id="718" w:author="Michal Szydelko, Huawei" w:date="2022-04-19T10:35:00Z">
              <w:r>
                <w:rPr>
                  <w:lang w:eastAsia="zh-CN"/>
                </w:rPr>
                <w:t>G-FR1-A5</w:t>
              </w:r>
              <w:r w:rsidRPr="001234B7">
                <w:rPr>
                  <w:lang w:eastAsia="zh-CN"/>
                </w:rPr>
                <w:t>-4</w:t>
              </w:r>
            </w:ins>
          </w:p>
        </w:tc>
      </w:tr>
      <w:tr w:rsidR="00A639FB" w:rsidRPr="001234B7" w14:paraId="02E04982" w14:textId="77777777" w:rsidTr="003A05C7">
        <w:trPr>
          <w:jc w:val="center"/>
          <w:ins w:id="719" w:author="Michal Szydelko, Huawei" w:date="2022-04-19T10:35:00Z"/>
        </w:trPr>
        <w:tc>
          <w:tcPr>
            <w:tcW w:w="1806" w:type="pct"/>
          </w:tcPr>
          <w:p w14:paraId="02D535F1" w14:textId="77777777" w:rsidR="00A639FB" w:rsidRPr="001234B7" w:rsidRDefault="00A639FB" w:rsidP="003A05C7">
            <w:pPr>
              <w:pStyle w:val="TAC"/>
              <w:rPr>
                <w:ins w:id="720" w:author="Michal Szydelko, Huawei" w:date="2022-04-19T10:35:00Z"/>
                <w:lang w:eastAsia="zh-CN"/>
              </w:rPr>
            </w:pPr>
            <w:ins w:id="721" w:author="Michal Szydelko, Huawei" w:date="2022-04-19T10:35:00Z">
              <w:r w:rsidRPr="001234B7">
                <w:rPr>
                  <w:lang w:eastAsia="zh-CN"/>
                </w:rPr>
                <w:t xml:space="preserve">Subcarrier spacing </w:t>
              </w:r>
              <w:r w:rsidRPr="001234B7">
                <w:rPr>
                  <w:rFonts w:cs="Arial"/>
                  <w:lang w:eastAsia="zh-CN"/>
                </w:rPr>
                <w:t>(kHz)</w:t>
              </w:r>
            </w:ins>
          </w:p>
        </w:tc>
        <w:tc>
          <w:tcPr>
            <w:tcW w:w="798" w:type="pct"/>
          </w:tcPr>
          <w:p w14:paraId="48830E81" w14:textId="77777777" w:rsidR="00A639FB" w:rsidRPr="001234B7" w:rsidRDefault="00A639FB" w:rsidP="003A05C7">
            <w:pPr>
              <w:pStyle w:val="TAC"/>
              <w:rPr>
                <w:ins w:id="722" w:author="Michal Szydelko, Huawei" w:date="2022-04-19T10:35:00Z"/>
                <w:lang w:eastAsia="zh-CN"/>
              </w:rPr>
            </w:pPr>
            <w:ins w:id="723" w:author="Michal Szydelko, Huawei" w:date="2022-04-19T10:35:00Z">
              <w:r w:rsidRPr="001234B7">
                <w:rPr>
                  <w:lang w:eastAsia="zh-CN"/>
                </w:rPr>
                <w:t>15</w:t>
              </w:r>
            </w:ins>
          </w:p>
        </w:tc>
        <w:tc>
          <w:tcPr>
            <w:tcW w:w="799" w:type="pct"/>
          </w:tcPr>
          <w:p w14:paraId="66D04E4B" w14:textId="77777777" w:rsidR="00A639FB" w:rsidRPr="001234B7" w:rsidRDefault="00A639FB" w:rsidP="003A05C7">
            <w:pPr>
              <w:pStyle w:val="TAC"/>
              <w:rPr>
                <w:ins w:id="724" w:author="Michal Szydelko, Huawei" w:date="2022-04-19T10:35:00Z"/>
              </w:rPr>
            </w:pPr>
            <w:ins w:id="725" w:author="Michal Szydelko, Huawei" w:date="2022-04-19T10:35:00Z">
              <w:r w:rsidRPr="001234B7">
                <w:rPr>
                  <w:lang w:eastAsia="zh-CN"/>
                </w:rPr>
                <w:t>15</w:t>
              </w:r>
            </w:ins>
          </w:p>
        </w:tc>
        <w:tc>
          <w:tcPr>
            <w:tcW w:w="798" w:type="pct"/>
          </w:tcPr>
          <w:p w14:paraId="60588583" w14:textId="77777777" w:rsidR="00A639FB" w:rsidRPr="001234B7" w:rsidRDefault="00A639FB" w:rsidP="003A05C7">
            <w:pPr>
              <w:pStyle w:val="TAC"/>
              <w:rPr>
                <w:ins w:id="726" w:author="Michal Szydelko, Huawei" w:date="2022-04-19T10:35:00Z"/>
              </w:rPr>
            </w:pPr>
            <w:ins w:id="727" w:author="Michal Szydelko, Huawei" w:date="2022-04-19T10:35:00Z">
              <w:r w:rsidRPr="001234B7">
                <w:t>30</w:t>
              </w:r>
            </w:ins>
          </w:p>
        </w:tc>
        <w:tc>
          <w:tcPr>
            <w:tcW w:w="799" w:type="pct"/>
          </w:tcPr>
          <w:p w14:paraId="3F06CC81" w14:textId="77777777" w:rsidR="00A639FB" w:rsidRPr="001234B7" w:rsidRDefault="00A639FB" w:rsidP="003A05C7">
            <w:pPr>
              <w:pStyle w:val="TAC"/>
              <w:rPr>
                <w:ins w:id="728" w:author="Michal Szydelko, Huawei" w:date="2022-04-19T10:35:00Z"/>
              </w:rPr>
            </w:pPr>
            <w:ins w:id="729" w:author="Michal Szydelko, Huawei" w:date="2022-04-19T10:35:00Z">
              <w:r w:rsidRPr="001234B7">
                <w:rPr>
                  <w:lang w:eastAsia="zh-CN"/>
                </w:rPr>
                <w:t>30</w:t>
              </w:r>
            </w:ins>
          </w:p>
        </w:tc>
      </w:tr>
      <w:tr w:rsidR="00A639FB" w:rsidRPr="001234B7" w14:paraId="332E7F58" w14:textId="77777777" w:rsidTr="003A05C7">
        <w:trPr>
          <w:jc w:val="center"/>
          <w:ins w:id="730" w:author="Michal Szydelko, Huawei" w:date="2022-04-19T10:35:00Z"/>
        </w:trPr>
        <w:tc>
          <w:tcPr>
            <w:tcW w:w="1806" w:type="pct"/>
          </w:tcPr>
          <w:p w14:paraId="7170AF21" w14:textId="77777777" w:rsidR="00A639FB" w:rsidRPr="001234B7" w:rsidRDefault="00A639FB" w:rsidP="003A05C7">
            <w:pPr>
              <w:pStyle w:val="TAC"/>
              <w:rPr>
                <w:ins w:id="731" w:author="Michal Szydelko, Huawei" w:date="2022-04-19T10:35:00Z"/>
              </w:rPr>
            </w:pPr>
            <w:ins w:id="732" w:author="Michal Szydelko, Huawei" w:date="2022-04-19T10:35:00Z">
              <w:r w:rsidRPr="001234B7">
                <w:t>Allocated resource blocks</w:t>
              </w:r>
            </w:ins>
          </w:p>
        </w:tc>
        <w:tc>
          <w:tcPr>
            <w:tcW w:w="798" w:type="pct"/>
          </w:tcPr>
          <w:p w14:paraId="0AFB79F5" w14:textId="77777777" w:rsidR="00A639FB" w:rsidRPr="001234B7" w:rsidRDefault="00A639FB" w:rsidP="003A05C7">
            <w:pPr>
              <w:pStyle w:val="TAC"/>
              <w:rPr>
                <w:ins w:id="733" w:author="Michal Szydelko, Huawei" w:date="2022-04-19T10:35:00Z"/>
                <w:rFonts w:eastAsia="Yu Mincho"/>
              </w:rPr>
            </w:pPr>
            <w:ins w:id="734" w:author="Michal Szydelko, Huawei" w:date="2022-04-19T10:35:00Z">
              <w:r w:rsidRPr="001234B7">
                <w:rPr>
                  <w:rFonts w:eastAsia="Yu Mincho"/>
                </w:rPr>
                <w:t>25</w:t>
              </w:r>
            </w:ins>
          </w:p>
        </w:tc>
        <w:tc>
          <w:tcPr>
            <w:tcW w:w="799" w:type="pct"/>
          </w:tcPr>
          <w:p w14:paraId="6C8264DF" w14:textId="77777777" w:rsidR="00A639FB" w:rsidRPr="001234B7" w:rsidRDefault="00A639FB" w:rsidP="003A05C7">
            <w:pPr>
              <w:pStyle w:val="TAC"/>
              <w:rPr>
                <w:ins w:id="735" w:author="Michal Szydelko, Huawei" w:date="2022-04-19T10:35:00Z"/>
                <w:rFonts w:eastAsia="Yu Mincho"/>
              </w:rPr>
            </w:pPr>
            <w:ins w:id="736" w:author="Michal Szydelko, Huawei" w:date="2022-04-19T10:35:00Z">
              <w:r w:rsidRPr="001234B7">
                <w:rPr>
                  <w:rFonts w:eastAsia="Yu Mincho"/>
                </w:rPr>
                <w:t>52</w:t>
              </w:r>
            </w:ins>
          </w:p>
        </w:tc>
        <w:tc>
          <w:tcPr>
            <w:tcW w:w="798" w:type="pct"/>
          </w:tcPr>
          <w:p w14:paraId="6164BA0B" w14:textId="77777777" w:rsidR="00A639FB" w:rsidRPr="001234B7" w:rsidRDefault="00A639FB" w:rsidP="003A05C7">
            <w:pPr>
              <w:pStyle w:val="TAC"/>
              <w:rPr>
                <w:ins w:id="737" w:author="Michal Szydelko, Huawei" w:date="2022-04-19T10:35:00Z"/>
                <w:lang w:eastAsia="zh-CN"/>
              </w:rPr>
            </w:pPr>
            <w:ins w:id="738" w:author="Michal Szydelko, Huawei" w:date="2022-04-19T10:35:00Z">
              <w:r w:rsidRPr="001234B7">
                <w:rPr>
                  <w:lang w:eastAsia="zh-CN"/>
                </w:rPr>
                <w:t>24</w:t>
              </w:r>
            </w:ins>
          </w:p>
        </w:tc>
        <w:tc>
          <w:tcPr>
            <w:tcW w:w="799" w:type="pct"/>
          </w:tcPr>
          <w:p w14:paraId="70421BB9" w14:textId="77777777" w:rsidR="00A639FB" w:rsidRPr="001234B7" w:rsidRDefault="00A639FB" w:rsidP="003A05C7">
            <w:pPr>
              <w:pStyle w:val="TAC"/>
              <w:rPr>
                <w:ins w:id="739" w:author="Michal Szydelko, Huawei" w:date="2022-04-19T10:35:00Z"/>
                <w:rFonts w:eastAsia="Yu Mincho"/>
              </w:rPr>
            </w:pPr>
            <w:ins w:id="740" w:author="Michal Szydelko, Huawei" w:date="2022-04-19T10:35:00Z">
              <w:r w:rsidRPr="001234B7">
                <w:rPr>
                  <w:rFonts w:eastAsia="Yu Mincho"/>
                </w:rPr>
                <w:t>106</w:t>
              </w:r>
            </w:ins>
          </w:p>
        </w:tc>
      </w:tr>
      <w:tr w:rsidR="00A639FB" w:rsidRPr="001234B7" w14:paraId="68BE5D9F" w14:textId="77777777" w:rsidTr="003A05C7">
        <w:trPr>
          <w:jc w:val="center"/>
          <w:ins w:id="741" w:author="Michal Szydelko, Huawei" w:date="2022-04-19T10:35:00Z"/>
        </w:trPr>
        <w:tc>
          <w:tcPr>
            <w:tcW w:w="1806" w:type="pct"/>
          </w:tcPr>
          <w:p w14:paraId="19D8259E" w14:textId="77777777" w:rsidR="00A639FB" w:rsidRPr="001234B7" w:rsidRDefault="00A639FB" w:rsidP="003A05C7">
            <w:pPr>
              <w:pStyle w:val="TAC"/>
              <w:rPr>
                <w:ins w:id="742" w:author="Michal Szydelko, Huawei" w:date="2022-04-19T10:35:00Z"/>
                <w:lang w:eastAsia="zh-CN"/>
              </w:rPr>
            </w:pPr>
            <w:ins w:id="743" w:author="Michal Szydelko, Huawei" w:date="2022-04-19T10:35:00Z">
              <w:r w:rsidRPr="001234B7">
                <w:rPr>
                  <w:lang w:eastAsia="zh-CN"/>
                </w:rPr>
                <w:t>Data bearing CP</w:t>
              </w:r>
              <w:r w:rsidRPr="001234B7">
                <w:t xml:space="preserve">-OFDM Symbols per </w:t>
              </w:r>
              <w:r w:rsidRPr="001234B7">
                <w:rPr>
                  <w:lang w:eastAsia="zh-CN"/>
                </w:rPr>
                <w:t>slot (Note 1)</w:t>
              </w:r>
            </w:ins>
          </w:p>
        </w:tc>
        <w:tc>
          <w:tcPr>
            <w:tcW w:w="798" w:type="pct"/>
          </w:tcPr>
          <w:p w14:paraId="1427DF4A" w14:textId="77777777" w:rsidR="00A639FB" w:rsidRPr="001234B7" w:rsidRDefault="00A639FB" w:rsidP="003A05C7">
            <w:pPr>
              <w:pStyle w:val="TAC"/>
              <w:rPr>
                <w:ins w:id="744" w:author="Michal Szydelko, Huawei" w:date="2022-04-19T10:35:00Z"/>
                <w:lang w:eastAsia="zh-CN"/>
              </w:rPr>
            </w:pPr>
            <w:ins w:id="745" w:author="Michal Szydelko, Huawei" w:date="2022-04-19T10:35:00Z">
              <w:r w:rsidRPr="001234B7">
                <w:rPr>
                  <w:lang w:eastAsia="zh-CN"/>
                </w:rPr>
                <w:t>1</w:t>
              </w:r>
            </w:ins>
          </w:p>
        </w:tc>
        <w:tc>
          <w:tcPr>
            <w:tcW w:w="799" w:type="pct"/>
          </w:tcPr>
          <w:p w14:paraId="58ADD8E5" w14:textId="77777777" w:rsidR="00A639FB" w:rsidRPr="001234B7" w:rsidRDefault="00A639FB" w:rsidP="003A05C7">
            <w:pPr>
              <w:pStyle w:val="TAC"/>
              <w:rPr>
                <w:ins w:id="746" w:author="Michal Szydelko, Huawei" w:date="2022-04-19T10:35:00Z"/>
              </w:rPr>
            </w:pPr>
            <w:ins w:id="747" w:author="Michal Szydelko, Huawei" w:date="2022-04-19T10:35:00Z">
              <w:r w:rsidRPr="001234B7">
                <w:t>1</w:t>
              </w:r>
            </w:ins>
          </w:p>
        </w:tc>
        <w:tc>
          <w:tcPr>
            <w:tcW w:w="798" w:type="pct"/>
          </w:tcPr>
          <w:p w14:paraId="2066C02E" w14:textId="77777777" w:rsidR="00A639FB" w:rsidRPr="001234B7" w:rsidRDefault="00A639FB" w:rsidP="003A05C7">
            <w:pPr>
              <w:pStyle w:val="TAC"/>
              <w:rPr>
                <w:ins w:id="748" w:author="Michal Szydelko, Huawei" w:date="2022-04-19T10:35:00Z"/>
              </w:rPr>
            </w:pPr>
            <w:ins w:id="749" w:author="Michal Szydelko, Huawei" w:date="2022-04-19T10:35:00Z">
              <w:r w:rsidRPr="001234B7">
                <w:t>1</w:t>
              </w:r>
            </w:ins>
          </w:p>
        </w:tc>
        <w:tc>
          <w:tcPr>
            <w:tcW w:w="799" w:type="pct"/>
          </w:tcPr>
          <w:p w14:paraId="20E76946" w14:textId="77777777" w:rsidR="00A639FB" w:rsidRPr="001234B7" w:rsidRDefault="00A639FB" w:rsidP="003A05C7">
            <w:pPr>
              <w:pStyle w:val="TAC"/>
              <w:rPr>
                <w:ins w:id="750" w:author="Michal Szydelko, Huawei" w:date="2022-04-19T10:35:00Z"/>
              </w:rPr>
            </w:pPr>
            <w:ins w:id="751" w:author="Michal Szydelko, Huawei" w:date="2022-04-19T10:35:00Z">
              <w:r w:rsidRPr="001234B7">
                <w:t>1</w:t>
              </w:r>
            </w:ins>
          </w:p>
        </w:tc>
      </w:tr>
      <w:tr w:rsidR="00A639FB" w:rsidRPr="001234B7" w14:paraId="13173BD0" w14:textId="77777777" w:rsidTr="003A05C7">
        <w:trPr>
          <w:jc w:val="center"/>
          <w:ins w:id="752" w:author="Michal Szydelko, Huawei" w:date="2022-04-19T10:35:00Z"/>
        </w:trPr>
        <w:tc>
          <w:tcPr>
            <w:tcW w:w="1806" w:type="pct"/>
          </w:tcPr>
          <w:p w14:paraId="6A1A89A1" w14:textId="77777777" w:rsidR="00A639FB" w:rsidRPr="001234B7" w:rsidRDefault="00A639FB" w:rsidP="003A05C7">
            <w:pPr>
              <w:pStyle w:val="TAC"/>
              <w:rPr>
                <w:ins w:id="753" w:author="Michal Szydelko, Huawei" w:date="2022-04-19T10:35:00Z"/>
              </w:rPr>
            </w:pPr>
            <w:ins w:id="754" w:author="Michal Szydelko, Huawei" w:date="2022-04-19T10:35:00Z">
              <w:r w:rsidRPr="001234B7">
                <w:t>Modulation</w:t>
              </w:r>
            </w:ins>
          </w:p>
        </w:tc>
        <w:tc>
          <w:tcPr>
            <w:tcW w:w="798" w:type="pct"/>
          </w:tcPr>
          <w:p w14:paraId="171EE2C5" w14:textId="77777777" w:rsidR="00A639FB" w:rsidRPr="001234B7" w:rsidRDefault="00A639FB" w:rsidP="003A05C7">
            <w:pPr>
              <w:pStyle w:val="TAC"/>
              <w:rPr>
                <w:ins w:id="755" w:author="Michal Szydelko, Huawei" w:date="2022-04-19T10:35:00Z"/>
                <w:lang w:eastAsia="zh-CN"/>
              </w:rPr>
            </w:pPr>
            <w:ins w:id="756" w:author="Michal Szydelko, Huawei" w:date="2022-04-19T10:35:00Z">
              <w:r w:rsidRPr="001234B7">
                <w:rPr>
                  <w:lang w:eastAsia="zh-CN"/>
                </w:rPr>
                <w:t>QPSK</w:t>
              </w:r>
            </w:ins>
          </w:p>
        </w:tc>
        <w:tc>
          <w:tcPr>
            <w:tcW w:w="799" w:type="pct"/>
          </w:tcPr>
          <w:p w14:paraId="16EE6E05" w14:textId="77777777" w:rsidR="00A639FB" w:rsidRPr="001234B7" w:rsidRDefault="00A639FB" w:rsidP="003A05C7">
            <w:pPr>
              <w:pStyle w:val="TAC"/>
              <w:rPr>
                <w:ins w:id="757" w:author="Michal Szydelko, Huawei" w:date="2022-04-19T10:35:00Z"/>
                <w:lang w:eastAsia="zh-CN"/>
              </w:rPr>
            </w:pPr>
            <w:ins w:id="758" w:author="Michal Szydelko, Huawei" w:date="2022-04-19T10:35:00Z">
              <w:r w:rsidRPr="001234B7">
                <w:rPr>
                  <w:lang w:eastAsia="zh-CN"/>
                </w:rPr>
                <w:t>QPSK</w:t>
              </w:r>
            </w:ins>
          </w:p>
        </w:tc>
        <w:tc>
          <w:tcPr>
            <w:tcW w:w="798" w:type="pct"/>
          </w:tcPr>
          <w:p w14:paraId="53FF701C" w14:textId="77777777" w:rsidR="00A639FB" w:rsidRPr="001234B7" w:rsidRDefault="00A639FB" w:rsidP="003A05C7">
            <w:pPr>
              <w:pStyle w:val="TAC"/>
              <w:rPr>
                <w:ins w:id="759" w:author="Michal Szydelko, Huawei" w:date="2022-04-19T10:35:00Z"/>
                <w:lang w:eastAsia="zh-CN"/>
              </w:rPr>
            </w:pPr>
            <w:ins w:id="760" w:author="Michal Szydelko, Huawei" w:date="2022-04-19T10:35:00Z">
              <w:r w:rsidRPr="001234B7">
                <w:rPr>
                  <w:lang w:eastAsia="zh-CN"/>
                </w:rPr>
                <w:t>QPSK</w:t>
              </w:r>
            </w:ins>
          </w:p>
        </w:tc>
        <w:tc>
          <w:tcPr>
            <w:tcW w:w="799" w:type="pct"/>
          </w:tcPr>
          <w:p w14:paraId="097CC827" w14:textId="77777777" w:rsidR="00A639FB" w:rsidRPr="001234B7" w:rsidRDefault="00A639FB" w:rsidP="003A05C7">
            <w:pPr>
              <w:pStyle w:val="TAC"/>
              <w:rPr>
                <w:ins w:id="761" w:author="Michal Szydelko, Huawei" w:date="2022-04-19T10:35:00Z"/>
                <w:lang w:eastAsia="zh-CN"/>
              </w:rPr>
            </w:pPr>
            <w:ins w:id="762" w:author="Michal Szydelko, Huawei" w:date="2022-04-19T10:35:00Z">
              <w:r w:rsidRPr="001234B7">
                <w:rPr>
                  <w:lang w:eastAsia="zh-CN"/>
                </w:rPr>
                <w:t>QPSK</w:t>
              </w:r>
            </w:ins>
          </w:p>
        </w:tc>
      </w:tr>
      <w:tr w:rsidR="00A639FB" w:rsidRPr="001234B7" w14:paraId="2234949A" w14:textId="77777777" w:rsidTr="003A05C7">
        <w:trPr>
          <w:jc w:val="center"/>
          <w:ins w:id="763" w:author="Michal Szydelko, Huawei" w:date="2022-04-19T10:35:00Z"/>
        </w:trPr>
        <w:tc>
          <w:tcPr>
            <w:tcW w:w="1806" w:type="pct"/>
          </w:tcPr>
          <w:p w14:paraId="7D5E6483" w14:textId="77777777" w:rsidR="00A639FB" w:rsidRPr="001234B7" w:rsidRDefault="00A639FB" w:rsidP="003A05C7">
            <w:pPr>
              <w:pStyle w:val="TAC"/>
              <w:rPr>
                <w:ins w:id="764" w:author="Michal Szydelko, Huawei" w:date="2022-04-19T10:35:00Z"/>
              </w:rPr>
            </w:pPr>
            <w:ins w:id="765" w:author="Michal Szydelko, Huawei" w:date="2022-04-19T10:35:00Z">
              <w:r w:rsidRPr="001234B7">
                <w:t>Code rate</w:t>
              </w:r>
              <w:r w:rsidRPr="001234B7">
                <w:rPr>
                  <w:lang w:eastAsia="zh-CN"/>
                </w:rPr>
                <w:t xml:space="preserve"> (Note 2)</w:t>
              </w:r>
            </w:ins>
          </w:p>
        </w:tc>
        <w:tc>
          <w:tcPr>
            <w:tcW w:w="798" w:type="pct"/>
          </w:tcPr>
          <w:p w14:paraId="29430082" w14:textId="77777777" w:rsidR="00A639FB" w:rsidRPr="001234B7" w:rsidRDefault="00A639FB" w:rsidP="003A05C7">
            <w:pPr>
              <w:pStyle w:val="TAC"/>
              <w:rPr>
                <w:ins w:id="766" w:author="Michal Szydelko, Huawei" w:date="2022-04-19T10:35:00Z"/>
                <w:lang w:eastAsia="zh-CN"/>
              </w:rPr>
            </w:pPr>
            <w:ins w:id="767" w:author="Michal Szydelko, Huawei" w:date="2022-04-19T10:35:00Z">
              <w:r w:rsidRPr="001234B7">
                <w:rPr>
                  <w:lang w:eastAsia="zh-CN"/>
                </w:rPr>
                <w:t>308/1024</w:t>
              </w:r>
            </w:ins>
          </w:p>
        </w:tc>
        <w:tc>
          <w:tcPr>
            <w:tcW w:w="799" w:type="pct"/>
          </w:tcPr>
          <w:p w14:paraId="0A774C14" w14:textId="77777777" w:rsidR="00A639FB" w:rsidRPr="001234B7" w:rsidRDefault="00A639FB" w:rsidP="003A05C7">
            <w:pPr>
              <w:pStyle w:val="TAC"/>
              <w:rPr>
                <w:ins w:id="768" w:author="Michal Szydelko, Huawei" w:date="2022-04-19T10:35:00Z"/>
                <w:lang w:eastAsia="zh-CN"/>
              </w:rPr>
            </w:pPr>
            <w:ins w:id="769" w:author="Michal Szydelko, Huawei" w:date="2022-04-19T10:35:00Z">
              <w:r w:rsidRPr="001234B7">
                <w:rPr>
                  <w:lang w:eastAsia="zh-CN"/>
                </w:rPr>
                <w:t>308/1024</w:t>
              </w:r>
            </w:ins>
          </w:p>
        </w:tc>
        <w:tc>
          <w:tcPr>
            <w:tcW w:w="798" w:type="pct"/>
          </w:tcPr>
          <w:p w14:paraId="1DAE4E5F" w14:textId="77777777" w:rsidR="00A639FB" w:rsidRPr="001234B7" w:rsidRDefault="00A639FB" w:rsidP="003A05C7">
            <w:pPr>
              <w:pStyle w:val="TAC"/>
              <w:rPr>
                <w:ins w:id="770" w:author="Michal Szydelko, Huawei" w:date="2022-04-19T10:35:00Z"/>
                <w:lang w:eastAsia="zh-CN"/>
              </w:rPr>
            </w:pPr>
            <w:ins w:id="771" w:author="Michal Szydelko, Huawei" w:date="2022-04-19T10:35:00Z">
              <w:r w:rsidRPr="001234B7">
                <w:rPr>
                  <w:lang w:eastAsia="zh-CN"/>
                </w:rPr>
                <w:t>308/1024</w:t>
              </w:r>
            </w:ins>
          </w:p>
        </w:tc>
        <w:tc>
          <w:tcPr>
            <w:tcW w:w="799" w:type="pct"/>
          </w:tcPr>
          <w:p w14:paraId="43014158" w14:textId="77777777" w:rsidR="00A639FB" w:rsidRPr="001234B7" w:rsidRDefault="00A639FB" w:rsidP="003A05C7">
            <w:pPr>
              <w:pStyle w:val="TAC"/>
              <w:rPr>
                <w:ins w:id="772" w:author="Michal Szydelko, Huawei" w:date="2022-04-19T10:35:00Z"/>
                <w:lang w:eastAsia="zh-CN"/>
              </w:rPr>
            </w:pPr>
            <w:ins w:id="773" w:author="Michal Szydelko, Huawei" w:date="2022-04-19T10:35:00Z">
              <w:r w:rsidRPr="001234B7">
                <w:rPr>
                  <w:lang w:eastAsia="zh-CN"/>
                </w:rPr>
                <w:t>308/1024</w:t>
              </w:r>
            </w:ins>
          </w:p>
        </w:tc>
      </w:tr>
      <w:tr w:rsidR="00A639FB" w:rsidRPr="001234B7" w14:paraId="13581CEE" w14:textId="77777777" w:rsidTr="003A05C7">
        <w:trPr>
          <w:jc w:val="center"/>
          <w:ins w:id="774" w:author="Michal Szydelko, Huawei" w:date="2022-04-19T10:35:00Z"/>
        </w:trPr>
        <w:tc>
          <w:tcPr>
            <w:tcW w:w="1806" w:type="pct"/>
          </w:tcPr>
          <w:p w14:paraId="5635A44C" w14:textId="77777777" w:rsidR="00A639FB" w:rsidRPr="001234B7" w:rsidRDefault="00A639FB" w:rsidP="003A05C7">
            <w:pPr>
              <w:pStyle w:val="TAC"/>
              <w:rPr>
                <w:ins w:id="775" w:author="Michal Szydelko, Huawei" w:date="2022-04-19T10:35:00Z"/>
              </w:rPr>
            </w:pPr>
            <w:ins w:id="776" w:author="Michal Szydelko, Huawei" w:date="2022-04-19T10:35:00Z">
              <w:r w:rsidRPr="001234B7">
                <w:t>Payload size (bits)</w:t>
              </w:r>
            </w:ins>
          </w:p>
        </w:tc>
        <w:tc>
          <w:tcPr>
            <w:tcW w:w="798" w:type="pct"/>
            <w:vAlign w:val="center"/>
          </w:tcPr>
          <w:p w14:paraId="62ECD4F8" w14:textId="77777777" w:rsidR="00A639FB" w:rsidRPr="001234B7" w:rsidRDefault="00A639FB" w:rsidP="003A05C7">
            <w:pPr>
              <w:pStyle w:val="TAC"/>
              <w:rPr>
                <w:ins w:id="777" w:author="Michal Szydelko, Huawei" w:date="2022-04-19T10:35:00Z"/>
                <w:lang w:eastAsia="zh-CN"/>
              </w:rPr>
            </w:pPr>
            <w:ins w:id="778" w:author="Michal Szydelko, Huawei" w:date="2022-04-19T10:35:00Z">
              <w:r w:rsidRPr="001234B7">
                <w:rPr>
                  <w:lang w:eastAsia="zh-CN"/>
                </w:rPr>
                <w:t>176</w:t>
              </w:r>
            </w:ins>
          </w:p>
        </w:tc>
        <w:tc>
          <w:tcPr>
            <w:tcW w:w="799" w:type="pct"/>
            <w:vAlign w:val="center"/>
          </w:tcPr>
          <w:p w14:paraId="32B3145F" w14:textId="77777777" w:rsidR="00A639FB" w:rsidRPr="001234B7" w:rsidRDefault="00A639FB" w:rsidP="003A05C7">
            <w:pPr>
              <w:pStyle w:val="TAC"/>
              <w:rPr>
                <w:ins w:id="779" w:author="Michal Szydelko, Huawei" w:date="2022-04-19T10:35:00Z"/>
                <w:lang w:eastAsia="zh-CN"/>
              </w:rPr>
            </w:pPr>
            <w:ins w:id="780" w:author="Michal Szydelko, Huawei" w:date="2022-04-19T10:35:00Z">
              <w:r w:rsidRPr="001234B7">
                <w:rPr>
                  <w:lang w:eastAsia="zh-CN"/>
                </w:rPr>
                <w:t>368</w:t>
              </w:r>
            </w:ins>
          </w:p>
        </w:tc>
        <w:tc>
          <w:tcPr>
            <w:tcW w:w="798" w:type="pct"/>
          </w:tcPr>
          <w:p w14:paraId="1B215808" w14:textId="77777777" w:rsidR="00A639FB" w:rsidRPr="001234B7" w:rsidRDefault="00A639FB" w:rsidP="003A05C7">
            <w:pPr>
              <w:pStyle w:val="TAC"/>
              <w:rPr>
                <w:ins w:id="781" w:author="Michal Szydelko, Huawei" w:date="2022-04-19T10:35:00Z"/>
                <w:lang w:eastAsia="zh-CN"/>
              </w:rPr>
            </w:pPr>
            <w:ins w:id="782" w:author="Michal Szydelko, Huawei" w:date="2022-04-19T10:35:00Z">
              <w:r w:rsidRPr="001234B7">
                <w:rPr>
                  <w:lang w:eastAsia="zh-CN"/>
                </w:rPr>
                <w:t>168</w:t>
              </w:r>
            </w:ins>
          </w:p>
        </w:tc>
        <w:tc>
          <w:tcPr>
            <w:tcW w:w="799" w:type="pct"/>
            <w:vAlign w:val="center"/>
          </w:tcPr>
          <w:p w14:paraId="693AE460" w14:textId="77777777" w:rsidR="00A639FB" w:rsidRPr="001234B7" w:rsidRDefault="00A639FB" w:rsidP="003A05C7">
            <w:pPr>
              <w:pStyle w:val="TAC"/>
              <w:rPr>
                <w:ins w:id="783" w:author="Michal Szydelko, Huawei" w:date="2022-04-19T10:35:00Z"/>
                <w:lang w:eastAsia="zh-CN"/>
              </w:rPr>
            </w:pPr>
            <w:ins w:id="784" w:author="Michal Szydelko, Huawei" w:date="2022-04-19T10:35:00Z">
              <w:r w:rsidRPr="001234B7">
                <w:rPr>
                  <w:lang w:eastAsia="zh-CN"/>
                </w:rPr>
                <w:t>768</w:t>
              </w:r>
            </w:ins>
          </w:p>
        </w:tc>
      </w:tr>
      <w:tr w:rsidR="00A639FB" w:rsidRPr="001234B7" w14:paraId="7E507308" w14:textId="77777777" w:rsidTr="003A05C7">
        <w:trPr>
          <w:jc w:val="center"/>
          <w:ins w:id="785" w:author="Michal Szydelko, Huawei" w:date="2022-04-19T10:35:00Z"/>
        </w:trPr>
        <w:tc>
          <w:tcPr>
            <w:tcW w:w="1806" w:type="pct"/>
          </w:tcPr>
          <w:p w14:paraId="365A9913" w14:textId="77777777" w:rsidR="00A639FB" w:rsidRPr="001234B7" w:rsidRDefault="00A639FB" w:rsidP="003A05C7">
            <w:pPr>
              <w:pStyle w:val="TAC"/>
              <w:rPr>
                <w:ins w:id="786" w:author="Michal Szydelko, Huawei" w:date="2022-04-19T10:35:00Z"/>
                <w:szCs w:val="22"/>
              </w:rPr>
            </w:pPr>
            <w:ins w:id="787" w:author="Michal Szydelko, Huawei" w:date="2022-04-19T10:35:00Z">
              <w:r w:rsidRPr="001234B7">
                <w:rPr>
                  <w:szCs w:val="22"/>
                </w:rPr>
                <w:t>Transport block CRC (bits)</w:t>
              </w:r>
            </w:ins>
          </w:p>
        </w:tc>
        <w:tc>
          <w:tcPr>
            <w:tcW w:w="798" w:type="pct"/>
          </w:tcPr>
          <w:p w14:paraId="4CAF33BC" w14:textId="77777777" w:rsidR="00A639FB" w:rsidRPr="001234B7" w:rsidRDefault="00A639FB" w:rsidP="003A05C7">
            <w:pPr>
              <w:pStyle w:val="TAC"/>
              <w:rPr>
                <w:ins w:id="788" w:author="Michal Szydelko, Huawei" w:date="2022-04-19T10:35:00Z"/>
                <w:lang w:eastAsia="zh-CN"/>
              </w:rPr>
            </w:pPr>
            <w:ins w:id="789" w:author="Michal Szydelko, Huawei" w:date="2022-04-19T10:35:00Z">
              <w:r w:rsidRPr="001234B7">
                <w:rPr>
                  <w:lang w:eastAsia="zh-CN"/>
                </w:rPr>
                <w:t>16</w:t>
              </w:r>
            </w:ins>
          </w:p>
        </w:tc>
        <w:tc>
          <w:tcPr>
            <w:tcW w:w="799" w:type="pct"/>
          </w:tcPr>
          <w:p w14:paraId="78609839" w14:textId="77777777" w:rsidR="00A639FB" w:rsidRPr="001234B7" w:rsidRDefault="00A639FB" w:rsidP="003A05C7">
            <w:pPr>
              <w:pStyle w:val="TAC"/>
              <w:rPr>
                <w:ins w:id="790" w:author="Michal Szydelko, Huawei" w:date="2022-04-19T10:35:00Z"/>
                <w:lang w:eastAsia="zh-CN"/>
              </w:rPr>
            </w:pPr>
            <w:ins w:id="791" w:author="Michal Szydelko, Huawei" w:date="2022-04-19T10:35:00Z">
              <w:r w:rsidRPr="001234B7">
                <w:rPr>
                  <w:lang w:eastAsia="zh-CN"/>
                </w:rPr>
                <w:t>16</w:t>
              </w:r>
            </w:ins>
          </w:p>
        </w:tc>
        <w:tc>
          <w:tcPr>
            <w:tcW w:w="798" w:type="pct"/>
          </w:tcPr>
          <w:p w14:paraId="2CBCB63F" w14:textId="77777777" w:rsidR="00A639FB" w:rsidRPr="001234B7" w:rsidRDefault="00A639FB" w:rsidP="003A05C7">
            <w:pPr>
              <w:pStyle w:val="TAC"/>
              <w:rPr>
                <w:ins w:id="792" w:author="Michal Szydelko, Huawei" w:date="2022-04-19T10:35:00Z"/>
                <w:lang w:eastAsia="zh-CN"/>
              </w:rPr>
            </w:pPr>
            <w:ins w:id="793" w:author="Michal Szydelko, Huawei" w:date="2022-04-19T10:35:00Z">
              <w:r w:rsidRPr="001234B7">
                <w:rPr>
                  <w:lang w:eastAsia="zh-CN"/>
                </w:rPr>
                <w:t>16</w:t>
              </w:r>
            </w:ins>
          </w:p>
        </w:tc>
        <w:tc>
          <w:tcPr>
            <w:tcW w:w="799" w:type="pct"/>
          </w:tcPr>
          <w:p w14:paraId="5EA86C52" w14:textId="77777777" w:rsidR="00A639FB" w:rsidRPr="001234B7" w:rsidRDefault="00A639FB" w:rsidP="003A05C7">
            <w:pPr>
              <w:pStyle w:val="TAC"/>
              <w:rPr>
                <w:ins w:id="794" w:author="Michal Szydelko, Huawei" w:date="2022-04-19T10:35:00Z"/>
                <w:lang w:eastAsia="zh-CN"/>
              </w:rPr>
            </w:pPr>
            <w:ins w:id="795" w:author="Michal Szydelko, Huawei" w:date="2022-04-19T10:35:00Z">
              <w:r w:rsidRPr="001234B7">
                <w:rPr>
                  <w:lang w:eastAsia="zh-CN"/>
                </w:rPr>
                <w:t>16</w:t>
              </w:r>
            </w:ins>
          </w:p>
        </w:tc>
      </w:tr>
      <w:tr w:rsidR="00A639FB" w:rsidRPr="001234B7" w14:paraId="59EFBE8B" w14:textId="77777777" w:rsidTr="003A05C7">
        <w:trPr>
          <w:jc w:val="center"/>
          <w:ins w:id="796" w:author="Michal Szydelko, Huawei" w:date="2022-04-19T10:35:00Z"/>
        </w:trPr>
        <w:tc>
          <w:tcPr>
            <w:tcW w:w="1806" w:type="pct"/>
          </w:tcPr>
          <w:p w14:paraId="6F59F3AA" w14:textId="77777777" w:rsidR="00A639FB" w:rsidRPr="001234B7" w:rsidRDefault="00A639FB" w:rsidP="003A05C7">
            <w:pPr>
              <w:pStyle w:val="TAC"/>
              <w:rPr>
                <w:ins w:id="797" w:author="Michal Szydelko, Huawei" w:date="2022-04-19T10:35:00Z"/>
              </w:rPr>
            </w:pPr>
            <w:ins w:id="798" w:author="Michal Szydelko, Huawei" w:date="2022-04-19T10:35:00Z">
              <w:r w:rsidRPr="001234B7">
                <w:t>Code block CRC size (bits)</w:t>
              </w:r>
            </w:ins>
          </w:p>
        </w:tc>
        <w:tc>
          <w:tcPr>
            <w:tcW w:w="798" w:type="pct"/>
            <w:vAlign w:val="center"/>
          </w:tcPr>
          <w:p w14:paraId="68E5A10A" w14:textId="77777777" w:rsidR="00A639FB" w:rsidRPr="001234B7" w:rsidRDefault="00A639FB" w:rsidP="003A05C7">
            <w:pPr>
              <w:pStyle w:val="TAC"/>
              <w:rPr>
                <w:ins w:id="799" w:author="Michal Szydelko, Huawei" w:date="2022-04-19T10:35:00Z"/>
                <w:lang w:eastAsia="zh-CN"/>
              </w:rPr>
            </w:pPr>
            <w:ins w:id="800" w:author="Michal Szydelko, Huawei" w:date="2022-04-19T10:35:00Z">
              <w:r w:rsidRPr="001234B7">
                <w:rPr>
                  <w:lang w:eastAsia="zh-CN"/>
                </w:rPr>
                <w:t>-</w:t>
              </w:r>
            </w:ins>
          </w:p>
        </w:tc>
        <w:tc>
          <w:tcPr>
            <w:tcW w:w="799" w:type="pct"/>
            <w:vAlign w:val="center"/>
          </w:tcPr>
          <w:p w14:paraId="4C5FE635" w14:textId="77777777" w:rsidR="00A639FB" w:rsidRPr="001234B7" w:rsidRDefault="00A639FB" w:rsidP="003A05C7">
            <w:pPr>
              <w:pStyle w:val="TAC"/>
              <w:rPr>
                <w:ins w:id="801" w:author="Michal Szydelko, Huawei" w:date="2022-04-19T10:35:00Z"/>
                <w:lang w:eastAsia="zh-CN"/>
              </w:rPr>
            </w:pPr>
            <w:ins w:id="802" w:author="Michal Szydelko, Huawei" w:date="2022-04-19T10:35:00Z">
              <w:r w:rsidRPr="001234B7">
                <w:rPr>
                  <w:lang w:eastAsia="zh-CN"/>
                </w:rPr>
                <w:t>-</w:t>
              </w:r>
            </w:ins>
          </w:p>
        </w:tc>
        <w:tc>
          <w:tcPr>
            <w:tcW w:w="798" w:type="pct"/>
          </w:tcPr>
          <w:p w14:paraId="160F5679" w14:textId="77777777" w:rsidR="00A639FB" w:rsidRPr="001234B7" w:rsidRDefault="00A639FB" w:rsidP="003A05C7">
            <w:pPr>
              <w:pStyle w:val="TAC"/>
              <w:rPr>
                <w:ins w:id="803" w:author="Michal Szydelko, Huawei" w:date="2022-04-19T10:35:00Z"/>
                <w:lang w:eastAsia="zh-CN"/>
              </w:rPr>
            </w:pPr>
            <w:ins w:id="804" w:author="Michal Szydelko, Huawei" w:date="2022-04-19T10:35:00Z">
              <w:r w:rsidRPr="001234B7">
                <w:rPr>
                  <w:lang w:eastAsia="zh-CN"/>
                </w:rPr>
                <w:t>-</w:t>
              </w:r>
            </w:ins>
          </w:p>
        </w:tc>
        <w:tc>
          <w:tcPr>
            <w:tcW w:w="799" w:type="pct"/>
            <w:vAlign w:val="center"/>
          </w:tcPr>
          <w:p w14:paraId="657523EA" w14:textId="77777777" w:rsidR="00A639FB" w:rsidRPr="001234B7" w:rsidRDefault="00A639FB" w:rsidP="003A05C7">
            <w:pPr>
              <w:pStyle w:val="TAC"/>
              <w:rPr>
                <w:ins w:id="805" w:author="Michal Szydelko, Huawei" w:date="2022-04-19T10:35:00Z"/>
                <w:lang w:eastAsia="zh-CN"/>
              </w:rPr>
            </w:pPr>
            <w:ins w:id="806" w:author="Michal Szydelko, Huawei" w:date="2022-04-19T10:35:00Z">
              <w:r w:rsidRPr="001234B7">
                <w:rPr>
                  <w:lang w:eastAsia="zh-CN"/>
                </w:rPr>
                <w:t>-</w:t>
              </w:r>
            </w:ins>
          </w:p>
        </w:tc>
      </w:tr>
      <w:tr w:rsidR="00A639FB" w:rsidRPr="001234B7" w14:paraId="4D82A198" w14:textId="77777777" w:rsidTr="003A05C7">
        <w:trPr>
          <w:jc w:val="center"/>
          <w:ins w:id="807" w:author="Michal Szydelko, Huawei" w:date="2022-04-19T10:35:00Z"/>
        </w:trPr>
        <w:tc>
          <w:tcPr>
            <w:tcW w:w="1806" w:type="pct"/>
          </w:tcPr>
          <w:p w14:paraId="5D6DC1F8" w14:textId="77777777" w:rsidR="00A639FB" w:rsidRPr="001234B7" w:rsidRDefault="00A639FB" w:rsidP="003A05C7">
            <w:pPr>
              <w:pStyle w:val="TAC"/>
              <w:rPr>
                <w:ins w:id="808" w:author="Michal Szydelko, Huawei" w:date="2022-04-19T10:35:00Z"/>
              </w:rPr>
            </w:pPr>
            <w:ins w:id="809" w:author="Michal Szydelko, Huawei" w:date="2022-04-19T10:35:00Z">
              <w:r w:rsidRPr="001234B7">
                <w:t>Number of code blocks - C</w:t>
              </w:r>
            </w:ins>
          </w:p>
        </w:tc>
        <w:tc>
          <w:tcPr>
            <w:tcW w:w="798" w:type="pct"/>
            <w:vAlign w:val="center"/>
          </w:tcPr>
          <w:p w14:paraId="56B74160" w14:textId="77777777" w:rsidR="00A639FB" w:rsidRPr="001234B7" w:rsidRDefault="00A639FB" w:rsidP="003A05C7">
            <w:pPr>
              <w:pStyle w:val="TAC"/>
              <w:rPr>
                <w:ins w:id="810" w:author="Michal Szydelko, Huawei" w:date="2022-04-19T10:35:00Z"/>
                <w:lang w:eastAsia="zh-CN"/>
              </w:rPr>
            </w:pPr>
            <w:ins w:id="811" w:author="Michal Szydelko, Huawei" w:date="2022-04-19T10:35:00Z">
              <w:r w:rsidRPr="001234B7">
                <w:rPr>
                  <w:lang w:eastAsia="zh-CN"/>
                </w:rPr>
                <w:t>1</w:t>
              </w:r>
            </w:ins>
          </w:p>
        </w:tc>
        <w:tc>
          <w:tcPr>
            <w:tcW w:w="799" w:type="pct"/>
            <w:vAlign w:val="center"/>
          </w:tcPr>
          <w:p w14:paraId="4F53EA7F" w14:textId="77777777" w:rsidR="00A639FB" w:rsidRPr="001234B7" w:rsidRDefault="00A639FB" w:rsidP="003A05C7">
            <w:pPr>
              <w:pStyle w:val="TAC"/>
              <w:rPr>
                <w:ins w:id="812" w:author="Michal Szydelko, Huawei" w:date="2022-04-19T10:35:00Z"/>
                <w:lang w:eastAsia="zh-CN"/>
              </w:rPr>
            </w:pPr>
            <w:ins w:id="813" w:author="Michal Szydelko, Huawei" w:date="2022-04-19T10:35:00Z">
              <w:r w:rsidRPr="001234B7">
                <w:rPr>
                  <w:lang w:eastAsia="zh-CN"/>
                </w:rPr>
                <w:t>1</w:t>
              </w:r>
            </w:ins>
          </w:p>
        </w:tc>
        <w:tc>
          <w:tcPr>
            <w:tcW w:w="798" w:type="pct"/>
          </w:tcPr>
          <w:p w14:paraId="6157F62E" w14:textId="77777777" w:rsidR="00A639FB" w:rsidRPr="001234B7" w:rsidRDefault="00A639FB" w:rsidP="003A05C7">
            <w:pPr>
              <w:pStyle w:val="TAC"/>
              <w:rPr>
                <w:ins w:id="814" w:author="Michal Szydelko, Huawei" w:date="2022-04-19T10:35:00Z"/>
                <w:lang w:eastAsia="zh-CN"/>
              </w:rPr>
            </w:pPr>
            <w:ins w:id="815" w:author="Michal Szydelko, Huawei" w:date="2022-04-19T10:35:00Z">
              <w:r w:rsidRPr="001234B7">
                <w:rPr>
                  <w:lang w:eastAsia="zh-CN"/>
                </w:rPr>
                <w:t>1</w:t>
              </w:r>
            </w:ins>
          </w:p>
        </w:tc>
        <w:tc>
          <w:tcPr>
            <w:tcW w:w="799" w:type="pct"/>
            <w:vAlign w:val="center"/>
          </w:tcPr>
          <w:p w14:paraId="068C4012" w14:textId="77777777" w:rsidR="00A639FB" w:rsidRPr="001234B7" w:rsidRDefault="00A639FB" w:rsidP="003A05C7">
            <w:pPr>
              <w:pStyle w:val="TAC"/>
              <w:rPr>
                <w:ins w:id="816" w:author="Michal Szydelko, Huawei" w:date="2022-04-19T10:35:00Z"/>
                <w:lang w:eastAsia="zh-CN"/>
              </w:rPr>
            </w:pPr>
            <w:ins w:id="817" w:author="Michal Szydelko, Huawei" w:date="2022-04-19T10:35:00Z">
              <w:r w:rsidRPr="001234B7">
                <w:rPr>
                  <w:lang w:eastAsia="zh-CN"/>
                </w:rPr>
                <w:t>1</w:t>
              </w:r>
            </w:ins>
          </w:p>
        </w:tc>
      </w:tr>
      <w:tr w:rsidR="00A639FB" w:rsidRPr="001234B7" w14:paraId="76C43585" w14:textId="77777777" w:rsidTr="003A05C7">
        <w:trPr>
          <w:jc w:val="center"/>
          <w:ins w:id="818" w:author="Michal Szydelko, Huawei" w:date="2022-04-19T10:35:00Z"/>
        </w:trPr>
        <w:tc>
          <w:tcPr>
            <w:tcW w:w="1806" w:type="pct"/>
          </w:tcPr>
          <w:p w14:paraId="277E20C2" w14:textId="77777777" w:rsidR="00A639FB" w:rsidRPr="001234B7" w:rsidRDefault="00A639FB" w:rsidP="003A05C7">
            <w:pPr>
              <w:pStyle w:val="TAC"/>
              <w:rPr>
                <w:ins w:id="819" w:author="Michal Szydelko, Huawei" w:date="2022-04-19T10:35:00Z"/>
                <w:lang w:eastAsia="zh-CN"/>
              </w:rPr>
            </w:pPr>
            <w:ins w:id="820" w:author="Michal Szydelko, Huawei" w:date="2022-04-19T10:3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798" w:type="pct"/>
            <w:vAlign w:val="center"/>
          </w:tcPr>
          <w:p w14:paraId="2CBB7278" w14:textId="77777777" w:rsidR="00A639FB" w:rsidRPr="001234B7" w:rsidRDefault="00A639FB" w:rsidP="003A05C7">
            <w:pPr>
              <w:pStyle w:val="TAC"/>
              <w:rPr>
                <w:ins w:id="821" w:author="Michal Szydelko, Huawei" w:date="2022-04-19T10:35:00Z"/>
                <w:lang w:eastAsia="zh-CN"/>
              </w:rPr>
            </w:pPr>
            <w:ins w:id="822" w:author="Michal Szydelko, Huawei" w:date="2022-04-19T10:35:00Z">
              <w:r w:rsidRPr="001234B7">
                <w:rPr>
                  <w:lang w:eastAsia="zh-CN"/>
                </w:rPr>
                <w:t>192</w:t>
              </w:r>
            </w:ins>
          </w:p>
        </w:tc>
        <w:tc>
          <w:tcPr>
            <w:tcW w:w="799" w:type="pct"/>
            <w:vAlign w:val="center"/>
          </w:tcPr>
          <w:p w14:paraId="2E231DB7" w14:textId="77777777" w:rsidR="00A639FB" w:rsidRPr="001234B7" w:rsidRDefault="00A639FB" w:rsidP="003A05C7">
            <w:pPr>
              <w:pStyle w:val="TAC"/>
              <w:rPr>
                <w:ins w:id="823" w:author="Michal Szydelko, Huawei" w:date="2022-04-19T10:35:00Z"/>
                <w:lang w:eastAsia="zh-CN"/>
              </w:rPr>
            </w:pPr>
            <w:ins w:id="824" w:author="Michal Szydelko, Huawei" w:date="2022-04-19T10:35:00Z">
              <w:r w:rsidRPr="001234B7">
                <w:rPr>
                  <w:lang w:eastAsia="zh-CN"/>
                </w:rPr>
                <w:t>384</w:t>
              </w:r>
            </w:ins>
          </w:p>
        </w:tc>
        <w:tc>
          <w:tcPr>
            <w:tcW w:w="798" w:type="pct"/>
            <w:vAlign w:val="center"/>
          </w:tcPr>
          <w:p w14:paraId="1437D132" w14:textId="77777777" w:rsidR="00A639FB" w:rsidRPr="001234B7" w:rsidRDefault="00A639FB" w:rsidP="003A05C7">
            <w:pPr>
              <w:pStyle w:val="TAC"/>
              <w:rPr>
                <w:ins w:id="825" w:author="Michal Szydelko, Huawei" w:date="2022-04-19T10:35:00Z"/>
                <w:lang w:eastAsia="zh-CN"/>
              </w:rPr>
            </w:pPr>
            <w:ins w:id="826" w:author="Michal Szydelko, Huawei" w:date="2022-04-19T10:35:00Z">
              <w:r w:rsidRPr="001234B7">
                <w:rPr>
                  <w:lang w:eastAsia="zh-CN"/>
                </w:rPr>
                <w:t>184</w:t>
              </w:r>
            </w:ins>
          </w:p>
        </w:tc>
        <w:tc>
          <w:tcPr>
            <w:tcW w:w="799" w:type="pct"/>
            <w:vAlign w:val="center"/>
          </w:tcPr>
          <w:p w14:paraId="3C612B3A" w14:textId="77777777" w:rsidR="00A639FB" w:rsidRPr="001234B7" w:rsidRDefault="00A639FB" w:rsidP="003A05C7">
            <w:pPr>
              <w:pStyle w:val="TAC"/>
              <w:rPr>
                <w:ins w:id="827" w:author="Michal Szydelko, Huawei" w:date="2022-04-19T10:35:00Z"/>
                <w:lang w:eastAsia="zh-CN"/>
              </w:rPr>
            </w:pPr>
            <w:ins w:id="828" w:author="Michal Szydelko, Huawei" w:date="2022-04-19T10:35:00Z">
              <w:r w:rsidRPr="001234B7">
                <w:rPr>
                  <w:lang w:eastAsia="zh-CN"/>
                </w:rPr>
                <w:t>784</w:t>
              </w:r>
            </w:ins>
          </w:p>
        </w:tc>
      </w:tr>
      <w:tr w:rsidR="00A639FB" w:rsidRPr="001234B7" w14:paraId="25469F76" w14:textId="77777777" w:rsidTr="003A05C7">
        <w:trPr>
          <w:jc w:val="center"/>
          <w:ins w:id="829" w:author="Michal Szydelko, Huawei" w:date="2022-04-19T10:35:00Z"/>
        </w:trPr>
        <w:tc>
          <w:tcPr>
            <w:tcW w:w="1806" w:type="pct"/>
          </w:tcPr>
          <w:p w14:paraId="60462D45" w14:textId="77777777" w:rsidR="00A639FB" w:rsidRPr="001234B7" w:rsidRDefault="00A639FB" w:rsidP="003A05C7">
            <w:pPr>
              <w:pStyle w:val="TAC"/>
              <w:rPr>
                <w:ins w:id="830" w:author="Michal Szydelko, Huawei" w:date="2022-04-19T10:35:00Z"/>
                <w:lang w:eastAsia="zh-CN"/>
              </w:rPr>
            </w:pPr>
            <w:ins w:id="831" w:author="Michal Szydelko, Huawei" w:date="2022-04-19T10:35:00Z">
              <w:r w:rsidRPr="001234B7">
                <w:t xml:space="preserve">Total number of bits per </w:t>
              </w:r>
              <w:r w:rsidRPr="001234B7">
                <w:rPr>
                  <w:lang w:eastAsia="zh-CN"/>
                </w:rPr>
                <w:t>slot</w:t>
              </w:r>
            </w:ins>
          </w:p>
        </w:tc>
        <w:tc>
          <w:tcPr>
            <w:tcW w:w="798" w:type="pct"/>
            <w:vAlign w:val="center"/>
          </w:tcPr>
          <w:p w14:paraId="7F4396F0" w14:textId="77777777" w:rsidR="00A639FB" w:rsidRPr="001234B7" w:rsidRDefault="00A639FB" w:rsidP="003A05C7">
            <w:pPr>
              <w:pStyle w:val="TAC"/>
              <w:rPr>
                <w:ins w:id="832" w:author="Michal Szydelko, Huawei" w:date="2022-04-19T10:35:00Z"/>
                <w:lang w:eastAsia="zh-CN"/>
              </w:rPr>
            </w:pPr>
            <w:ins w:id="833" w:author="Michal Szydelko, Huawei" w:date="2022-04-19T10:35:00Z">
              <w:r w:rsidRPr="001234B7">
                <w:rPr>
                  <w:lang w:eastAsia="zh-CN"/>
                </w:rPr>
                <w:t>600</w:t>
              </w:r>
            </w:ins>
          </w:p>
        </w:tc>
        <w:tc>
          <w:tcPr>
            <w:tcW w:w="799" w:type="pct"/>
            <w:vAlign w:val="center"/>
          </w:tcPr>
          <w:p w14:paraId="5F028473" w14:textId="77777777" w:rsidR="00A639FB" w:rsidRPr="001234B7" w:rsidRDefault="00A639FB" w:rsidP="003A05C7">
            <w:pPr>
              <w:pStyle w:val="TAC"/>
              <w:rPr>
                <w:ins w:id="834" w:author="Michal Szydelko, Huawei" w:date="2022-04-19T10:35:00Z"/>
                <w:lang w:eastAsia="zh-CN"/>
              </w:rPr>
            </w:pPr>
            <w:ins w:id="835" w:author="Michal Szydelko, Huawei" w:date="2022-04-19T10:35:00Z">
              <w:r w:rsidRPr="001234B7">
                <w:rPr>
                  <w:lang w:eastAsia="zh-CN"/>
                </w:rPr>
                <w:t>1248</w:t>
              </w:r>
            </w:ins>
          </w:p>
        </w:tc>
        <w:tc>
          <w:tcPr>
            <w:tcW w:w="798" w:type="pct"/>
            <w:vAlign w:val="center"/>
          </w:tcPr>
          <w:p w14:paraId="7EA01501" w14:textId="77777777" w:rsidR="00A639FB" w:rsidRPr="001234B7" w:rsidRDefault="00A639FB" w:rsidP="003A05C7">
            <w:pPr>
              <w:pStyle w:val="TAC"/>
              <w:rPr>
                <w:ins w:id="836" w:author="Michal Szydelko, Huawei" w:date="2022-04-19T10:35:00Z"/>
                <w:lang w:eastAsia="zh-CN"/>
              </w:rPr>
            </w:pPr>
            <w:ins w:id="837" w:author="Michal Szydelko, Huawei" w:date="2022-04-19T10:35:00Z">
              <w:r w:rsidRPr="001234B7">
                <w:rPr>
                  <w:lang w:eastAsia="zh-CN"/>
                </w:rPr>
                <w:t>576</w:t>
              </w:r>
            </w:ins>
          </w:p>
        </w:tc>
        <w:tc>
          <w:tcPr>
            <w:tcW w:w="799" w:type="pct"/>
            <w:vAlign w:val="center"/>
          </w:tcPr>
          <w:p w14:paraId="5E52B069" w14:textId="77777777" w:rsidR="00A639FB" w:rsidRPr="001234B7" w:rsidRDefault="00A639FB" w:rsidP="003A05C7">
            <w:pPr>
              <w:pStyle w:val="TAC"/>
              <w:rPr>
                <w:ins w:id="838" w:author="Michal Szydelko, Huawei" w:date="2022-04-19T10:35:00Z"/>
                <w:lang w:eastAsia="zh-CN"/>
              </w:rPr>
            </w:pPr>
            <w:ins w:id="839" w:author="Michal Szydelko, Huawei" w:date="2022-04-19T10:35:00Z">
              <w:r w:rsidRPr="001234B7">
                <w:rPr>
                  <w:lang w:eastAsia="zh-CN"/>
                </w:rPr>
                <w:t>2544</w:t>
              </w:r>
            </w:ins>
          </w:p>
        </w:tc>
      </w:tr>
      <w:tr w:rsidR="00A639FB" w:rsidRPr="001234B7" w14:paraId="000E1260" w14:textId="77777777" w:rsidTr="003A05C7">
        <w:trPr>
          <w:jc w:val="center"/>
          <w:ins w:id="840" w:author="Michal Szydelko, Huawei" w:date="2022-04-19T10:35:00Z"/>
        </w:trPr>
        <w:tc>
          <w:tcPr>
            <w:tcW w:w="1806" w:type="pct"/>
          </w:tcPr>
          <w:p w14:paraId="21603A40" w14:textId="77777777" w:rsidR="00A639FB" w:rsidRPr="001234B7" w:rsidRDefault="00A639FB" w:rsidP="003A05C7">
            <w:pPr>
              <w:pStyle w:val="TAC"/>
              <w:rPr>
                <w:ins w:id="841" w:author="Michal Szydelko, Huawei" w:date="2022-04-19T10:35:00Z"/>
                <w:lang w:eastAsia="zh-CN"/>
              </w:rPr>
            </w:pPr>
            <w:ins w:id="842" w:author="Michal Szydelko, Huawei" w:date="2022-04-19T10:35:00Z">
              <w:r w:rsidRPr="001234B7">
                <w:t xml:space="preserve">Total resource elements per </w:t>
              </w:r>
              <w:r w:rsidRPr="001234B7">
                <w:rPr>
                  <w:lang w:eastAsia="zh-CN"/>
                </w:rPr>
                <w:t>slot</w:t>
              </w:r>
            </w:ins>
          </w:p>
        </w:tc>
        <w:tc>
          <w:tcPr>
            <w:tcW w:w="798" w:type="pct"/>
          </w:tcPr>
          <w:p w14:paraId="03A76E90" w14:textId="77777777" w:rsidR="00A639FB" w:rsidRPr="001234B7" w:rsidRDefault="00A639FB" w:rsidP="003A05C7">
            <w:pPr>
              <w:pStyle w:val="TAC"/>
              <w:rPr>
                <w:ins w:id="843" w:author="Michal Szydelko, Huawei" w:date="2022-04-19T10:35:00Z"/>
                <w:lang w:eastAsia="zh-CN"/>
              </w:rPr>
            </w:pPr>
            <w:ins w:id="844" w:author="Michal Szydelko, Huawei" w:date="2022-04-19T10:35:00Z">
              <w:r w:rsidRPr="001234B7">
                <w:rPr>
                  <w:lang w:eastAsia="zh-CN"/>
                </w:rPr>
                <w:t>300</w:t>
              </w:r>
            </w:ins>
          </w:p>
        </w:tc>
        <w:tc>
          <w:tcPr>
            <w:tcW w:w="799" w:type="pct"/>
          </w:tcPr>
          <w:p w14:paraId="49493E76" w14:textId="77777777" w:rsidR="00A639FB" w:rsidRPr="001234B7" w:rsidRDefault="00A639FB" w:rsidP="003A05C7">
            <w:pPr>
              <w:pStyle w:val="TAC"/>
              <w:rPr>
                <w:ins w:id="845" w:author="Michal Szydelko, Huawei" w:date="2022-04-19T10:35:00Z"/>
                <w:lang w:eastAsia="zh-CN"/>
              </w:rPr>
            </w:pPr>
            <w:ins w:id="846" w:author="Michal Szydelko, Huawei" w:date="2022-04-19T10:35:00Z">
              <w:r w:rsidRPr="001234B7">
                <w:rPr>
                  <w:lang w:eastAsia="zh-CN"/>
                </w:rPr>
                <w:t>624</w:t>
              </w:r>
            </w:ins>
          </w:p>
        </w:tc>
        <w:tc>
          <w:tcPr>
            <w:tcW w:w="798" w:type="pct"/>
          </w:tcPr>
          <w:p w14:paraId="19EE1EE5" w14:textId="77777777" w:rsidR="00A639FB" w:rsidRPr="001234B7" w:rsidRDefault="00A639FB" w:rsidP="003A05C7">
            <w:pPr>
              <w:pStyle w:val="TAC"/>
              <w:rPr>
                <w:ins w:id="847" w:author="Michal Szydelko, Huawei" w:date="2022-04-19T10:35:00Z"/>
                <w:lang w:eastAsia="zh-CN"/>
              </w:rPr>
            </w:pPr>
            <w:ins w:id="848" w:author="Michal Szydelko, Huawei" w:date="2022-04-19T10:35:00Z">
              <w:r w:rsidRPr="001234B7">
                <w:rPr>
                  <w:lang w:eastAsia="zh-CN"/>
                </w:rPr>
                <w:t>288</w:t>
              </w:r>
            </w:ins>
          </w:p>
        </w:tc>
        <w:tc>
          <w:tcPr>
            <w:tcW w:w="799" w:type="pct"/>
          </w:tcPr>
          <w:p w14:paraId="5F23EB7D" w14:textId="77777777" w:rsidR="00A639FB" w:rsidRPr="001234B7" w:rsidRDefault="00A639FB" w:rsidP="003A05C7">
            <w:pPr>
              <w:pStyle w:val="TAC"/>
              <w:rPr>
                <w:ins w:id="849" w:author="Michal Szydelko, Huawei" w:date="2022-04-19T10:35:00Z"/>
                <w:lang w:eastAsia="zh-CN"/>
              </w:rPr>
            </w:pPr>
            <w:ins w:id="850" w:author="Michal Szydelko, Huawei" w:date="2022-04-19T10:35:00Z">
              <w:r w:rsidRPr="001234B7">
                <w:rPr>
                  <w:lang w:eastAsia="zh-CN"/>
                </w:rPr>
                <w:t>1272</w:t>
              </w:r>
            </w:ins>
          </w:p>
        </w:tc>
      </w:tr>
      <w:tr w:rsidR="00A639FB" w:rsidRPr="001234B7" w14:paraId="3BDB0000" w14:textId="77777777" w:rsidTr="003A05C7">
        <w:trPr>
          <w:jc w:val="center"/>
          <w:ins w:id="851" w:author="Michal Szydelko, Huawei" w:date="2022-04-19T10:35:00Z"/>
        </w:trPr>
        <w:tc>
          <w:tcPr>
            <w:tcW w:w="5000" w:type="pct"/>
            <w:gridSpan w:val="5"/>
          </w:tcPr>
          <w:p w14:paraId="36E398EF" w14:textId="77777777" w:rsidR="00A639FB" w:rsidRPr="001234B7" w:rsidRDefault="00A639FB" w:rsidP="003A05C7">
            <w:pPr>
              <w:pStyle w:val="TAN"/>
              <w:rPr>
                <w:ins w:id="852" w:author="Michal Szydelko, Huawei" w:date="2022-04-19T10:35:00Z"/>
                <w:lang w:eastAsia="zh-CN"/>
              </w:rPr>
            </w:pPr>
            <w:ins w:id="853" w:author="Michal Szydelko, Huawei" w:date="2022-04-19T10:3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ins>
            <w:ins w:id="854" w:author="Michal Szydelko, Huawei" w:date="2022-04-19T11:04:00Z">
              <w:r>
                <w:t>38.211 [5]</w:t>
              </w:r>
            </w:ins>
            <w:ins w:id="855" w:author="Michal Szydelko, Huawei" w:date="2022-04-19T10:35:00Z">
              <w:r w:rsidRPr="001234B7">
                <w:t>.</w:t>
              </w:r>
            </w:ins>
          </w:p>
          <w:p w14:paraId="546EDB2C" w14:textId="77777777" w:rsidR="00A639FB" w:rsidRPr="001234B7" w:rsidRDefault="00A639FB" w:rsidP="003A05C7">
            <w:pPr>
              <w:pStyle w:val="TAN"/>
              <w:rPr>
                <w:ins w:id="856" w:author="Michal Szydelko, Huawei" w:date="2022-04-19T10:35:00Z"/>
                <w:lang w:eastAsia="zh-CN"/>
              </w:rPr>
            </w:pPr>
            <w:ins w:id="857" w:author="Michal Szydelko, Huawei" w:date="2022-04-19T10:3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ins>
            <w:ins w:id="858" w:author="Michal Szydelko, Huawei" w:date="2022-04-19T11:05:00Z">
              <w:r>
                <w:rPr>
                  <w:lang w:eastAsia="zh-CN"/>
                </w:rPr>
                <w:t>38.212 [10]</w:t>
              </w:r>
            </w:ins>
            <w:ins w:id="859" w:author="Michal Szydelko, Huawei" w:date="2022-04-19T10:35:00Z">
              <w:r>
                <w:rPr>
                  <w:lang w:eastAsia="zh-CN"/>
                </w:rPr>
                <w:t>.</w:t>
              </w:r>
            </w:ins>
          </w:p>
        </w:tc>
      </w:tr>
    </w:tbl>
    <w:p w14:paraId="5B9BD1BF" w14:textId="77777777" w:rsidR="00A639FB" w:rsidRPr="00F95B02" w:rsidRDefault="00A639FB" w:rsidP="00A639FB">
      <w:pPr>
        <w:rPr>
          <w:ins w:id="860" w:author="Michal Szydelko, Huawei" w:date="2022-04-19T10:35:00Z"/>
          <w:noProof/>
          <w:lang w:eastAsia="zh-CN"/>
        </w:rPr>
      </w:pPr>
    </w:p>
    <w:p w14:paraId="03CA6CC0" w14:textId="77777777" w:rsidR="00A639FB" w:rsidRPr="00F95B02" w:rsidRDefault="00A639FB" w:rsidP="00A639FB">
      <w:pPr>
        <w:pStyle w:val="Heading1"/>
        <w:rPr>
          <w:ins w:id="861" w:author="Michal Szydelko, Huawei" w:date="2022-04-19T10:35:00Z"/>
          <w:lang w:eastAsia="zh-CN"/>
        </w:rPr>
      </w:pPr>
      <w:bookmarkStart w:id="862" w:name="_Toc21127808"/>
      <w:bookmarkStart w:id="863" w:name="_Toc29812017"/>
      <w:bookmarkStart w:id="864" w:name="_Toc36817569"/>
      <w:bookmarkStart w:id="865" w:name="_Toc37260492"/>
      <w:bookmarkStart w:id="866" w:name="_Toc37267880"/>
      <w:bookmarkStart w:id="867" w:name="_Toc44712487"/>
      <w:bookmarkStart w:id="868" w:name="_Toc45893799"/>
      <w:bookmarkStart w:id="869" w:name="_Toc53178505"/>
      <w:bookmarkStart w:id="870" w:name="_Toc53178956"/>
      <w:bookmarkStart w:id="871" w:name="_Toc61179203"/>
      <w:bookmarkStart w:id="872" w:name="_Toc61179673"/>
      <w:bookmarkStart w:id="873" w:name="_Toc67916975"/>
      <w:bookmarkStart w:id="874" w:name="_Toc74663596"/>
      <w:bookmarkStart w:id="875" w:name="_Toc82622139"/>
      <w:bookmarkStart w:id="876" w:name="_Toc90422986"/>
      <w:ins w:id="877" w:author="Michal Szydelko, Huawei" w:date="2022-04-19T10:35:00Z">
        <w:r w:rsidRPr="00F95B02">
          <w:t>A.</w:t>
        </w:r>
        <w:r>
          <w:rPr>
            <w:lang w:eastAsia="zh-CN"/>
          </w:rPr>
          <w:t>6</w:t>
        </w:r>
        <w:r w:rsidRPr="00F95B02">
          <w:tab/>
          <w:t>Fixed Reference Channels for performance requirements (</w:t>
        </w:r>
        <w:r w:rsidRPr="00F95B02">
          <w:rPr>
            <w:lang w:eastAsia="zh-CN"/>
          </w:rPr>
          <w:t>16QAM, R=658/1024</w:t>
        </w:r>
        <w:r w:rsidRPr="00F95B02">
          <w:t>)</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ins>
    </w:p>
    <w:p w14:paraId="07BAA57F" w14:textId="77777777" w:rsidR="00A639FB" w:rsidRPr="00F95B02" w:rsidRDefault="00A639FB" w:rsidP="00A639FB">
      <w:pPr>
        <w:rPr>
          <w:ins w:id="878" w:author="Michal Szydelko, Huawei" w:date="2022-04-19T10:35:00Z"/>
          <w:lang w:eastAsia="zh-CN"/>
        </w:rPr>
      </w:pPr>
      <w:ins w:id="879" w:author="Michal Szydelko, Huawei" w:date="2022-04-19T10:35:00Z">
        <w:r w:rsidRPr="00F95B02">
          <w:t>The parameters for the reference measurement channels are specified in table</w:t>
        </w:r>
      </w:ins>
      <w:ins w:id="880" w:author="Michal Szydelko, Huawei" w:date="2022-04-19T10:48:00Z">
        <w:r>
          <w:t>s</w:t>
        </w:r>
      </w:ins>
      <w:ins w:id="881" w:author="Michal Szydelko, Huawei" w:date="2022-04-19T10:35:00Z">
        <w:r w:rsidRPr="00F95B02">
          <w:t xml:space="preserve"> A.</w:t>
        </w:r>
      </w:ins>
      <w:ins w:id="882" w:author="Michal Szydelko, Huawei" w:date="2022-04-19T11:07:00Z">
        <w:r>
          <w:t>6</w:t>
        </w:r>
      </w:ins>
      <w:ins w:id="883" w:author="Michal Szydelko, Huawei" w:date="2022-04-19T10:35:00Z">
        <w:r>
          <w:t>-1</w:t>
        </w:r>
      </w:ins>
      <w:ins w:id="884" w:author="Michal Szydelko, Huawei" w:date="2022-04-19T10:48:00Z">
        <w:r>
          <w:t xml:space="preserve"> to A.</w:t>
        </w:r>
      </w:ins>
      <w:ins w:id="885" w:author="Michal Szydelko, Huawei" w:date="2022-04-19T11:07:00Z">
        <w:r>
          <w:t>6</w:t>
        </w:r>
      </w:ins>
      <w:ins w:id="886" w:author="Michal Szydelko, Huawei" w:date="2022-04-19T10:48:00Z">
        <w:r>
          <w:t>-</w:t>
        </w:r>
      </w:ins>
      <w:ins w:id="887" w:author="Michal Szydelko, Huawei" w:date="2022-04-19T11:07:00Z">
        <w:r>
          <w:t>3</w:t>
        </w:r>
      </w:ins>
      <w:ins w:id="888" w:author="Michal Szydelko, Huawei" w:date="2022-04-19T10:35:00Z">
        <w:r w:rsidRPr="00F95B02">
          <w:rPr>
            <w:lang w:eastAsia="zh-CN"/>
          </w:rPr>
          <w:t xml:space="preserve"> </w:t>
        </w:r>
        <w:r w:rsidRPr="00F95B02">
          <w:t>for FR1 PUSCH performance requirements</w:t>
        </w:r>
        <w:r w:rsidRPr="00F95B02">
          <w:rPr>
            <w:lang w:eastAsia="zh-CN"/>
          </w:rPr>
          <w:t>:</w:t>
        </w:r>
      </w:ins>
    </w:p>
    <w:p w14:paraId="1E6B9EE7" w14:textId="77777777" w:rsidR="00A639FB" w:rsidRPr="00F95B02" w:rsidRDefault="00A639FB" w:rsidP="00A639FB">
      <w:pPr>
        <w:pStyle w:val="B10"/>
        <w:rPr>
          <w:ins w:id="889" w:author="Michal Szydelko, Huawei" w:date="2022-04-19T10:35:00Z"/>
        </w:rPr>
      </w:pPr>
      <w:ins w:id="890" w:author="Michal Szydelko, Huawei" w:date="2022-04-19T10:35:00Z">
        <w:r w:rsidRPr="00F95B02">
          <w:t>-</w:t>
        </w:r>
        <w:r w:rsidRPr="00F95B02">
          <w:tab/>
        </w:r>
        <w:r w:rsidRPr="00F95B02">
          <w:rPr>
            <w:lang w:eastAsia="zh-CN"/>
          </w:rPr>
          <w:t xml:space="preserve">FRC parameters </w:t>
        </w:r>
        <w:r w:rsidRPr="00F95B02">
          <w:t>are specified in table A.</w:t>
        </w:r>
        <w:r>
          <w:rPr>
            <w:lang w:eastAsia="zh-CN"/>
          </w:rPr>
          <w:t>6</w:t>
        </w:r>
        <w:r w:rsidRPr="00F95B02">
          <w:t>-</w:t>
        </w:r>
      </w:ins>
      <w:ins w:id="891" w:author="Michal Szydelko, Huawei" w:date="2022-04-19T10:48:00Z">
        <w:r>
          <w:t>1</w:t>
        </w:r>
      </w:ins>
      <w:ins w:id="892" w:author="Michal Szydelko, Huawei" w:date="2022-04-19T10:35:00Z">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ins>
    </w:p>
    <w:p w14:paraId="21BBCC60" w14:textId="77777777" w:rsidR="00A639FB" w:rsidRPr="00F95B02" w:rsidRDefault="00A639FB" w:rsidP="00A639FB">
      <w:pPr>
        <w:pStyle w:val="B10"/>
        <w:rPr>
          <w:ins w:id="893" w:author="Michal Szydelko, Huawei" w:date="2022-04-19T10:35:00Z"/>
          <w:lang w:eastAsia="zh-CN"/>
        </w:rPr>
      </w:pPr>
      <w:ins w:id="894" w:author="Michal Szydelko, Huawei" w:date="2022-04-19T10:35:00Z">
        <w:r w:rsidRPr="00F95B02">
          <w:t>-</w:t>
        </w:r>
        <w:r w:rsidRPr="00F95B02">
          <w:tab/>
          <w:t>FRC param</w:t>
        </w:r>
        <w:r>
          <w:t>eters are specified in table A.6</w:t>
        </w:r>
        <w:r w:rsidRPr="00F95B02">
          <w:t xml:space="preserve">-2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r w:rsidRPr="00081227">
          <w:rPr>
            <w:rFonts w:eastAsia="DengXian"/>
            <w:i/>
            <w:lang w:eastAsia="zh-CN"/>
          </w:rPr>
          <w:t>pos2</w:t>
        </w:r>
        <w:r w:rsidRPr="00F95B02">
          <w:rPr>
            <w:rFonts w:eastAsia="DengXian"/>
            <w:lang w:eastAsia="zh-CN"/>
          </w:rPr>
          <w:t xml:space="preserve"> </w:t>
        </w:r>
        <w:r w:rsidRPr="00F95B02">
          <w:rPr>
            <w:lang w:eastAsia="zh-CN"/>
          </w:rPr>
          <w:t>and 1 transmission layer</w:t>
        </w:r>
        <w:r w:rsidRPr="00F95B02">
          <w:t>.</w:t>
        </w:r>
      </w:ins>
    </w:p>
    <w:p w14:paraId="3C9C4B27" w14:textId="77777777" w:rsidR="00A639FB" w:rsidRDefault="00A639FB" w:rsidP="00A639FB">
      <w:pPr>
        <w:pStyle w:val="B10"/>
        <w:rPr>
          <w:ins w:id="895" w:author="Michal Szydelko, Huawei" w:date="2022-04-19T10:35:00Z"/>
          <w:lang w:eastAsia="zh-CN"/>
        </w:rPr>
      </w:pPr>
      <w:ins w:id="896" w:author="Michal Szydelko, Huawei" w:date="2022-04-19T10:35:00Z">
        <w:r w:rsidRPr="00F95B02">
          <w:t>-</w:t>
        </w:r>
        <w:r w:rsidRPr="00F95B02">
          <w:tab/>
        </w:r>
        <w:r w:rsidRPr="00F95B02">
          <w:rPr>
            <w:lang w:eastAsia="zh-CN"/>
          </w:rPr>
          <w:t xml:space="preserve">FRC parameters </w:t>
        </w:r>
        <w:r>
          <w:t>are specified in table A.6-3</w:t>
        </w:r>
        <w:r w:rsidRPr="00F95B02">
          <w:t xml:space="preserve">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ins>
      <w:ins w:id="897" w:author="Michal Szydelko, Huawei" w:date="2022-04-19T11:11:00Z">
        <w:r>
          <w:rPr>
            <w:lang w:eastAsia="zh-CN"/>
          </w:rPr>
          <w:t>.</w:t>
        </w:r>
      </w:ins>
    </w:p>
    <w:p w14:paraId="52FBED8F" w14:textId="77777777" w:rsidR="00A639FB" w:rsidRPr="00F95B02" w:rsidRDefault="00A639FB" w:rsidP="00A639FB">
      <w:pPr>
        <w:pStyle w:val="B10"/>
        <w:rPr>
          <w:ins w:id="898" w:author="Michal Szydelko, Huawei" w:date="2022-04-19T10:35:00Z"/>
          <w:lang w:eastAsia="zh-CN"/>
        </w:rPr>
      </w:pPr>
    </w:p>
    <w:p w14:paraId="25D57159" w14:textId="77777777" w:rsidR="00A639FB" w:rsidRPr="00F95B02" w:rsidRDefault="00A639FB" w:rsidP="00A639FB">
      <w:pPr>
        <w:pStyle w:val="TH"/>
        <w:rPr>
          <w:ins w:id="899" w:author="Michal Szydelko, Huawei" w:date="2022-04-19T10:35:00Z"/>
          <w:lang w:eastAsia="zh-CN"/>
        </w:rPr>
      </w:pPr>
      <w:bookmarkStart w:id="900" w:name="_Hlk527996584"/>
      <w:ins w:id="901" w:author="Michal Szydelko, Huawei" w:date="2022-04-19T10:35:00Z">
        <w:r w:rsidRPr="00F95B02">
          <w:rPr>
            <w:rFonts w:eastAsia="Malgun Gothic"/>
          </w:rPr>
          <w:t>Table A.</w:t>
        </w:r>
        <w:r>
          <w:rPr>
            <w:lang w:eastAsia="zh-CN"/>
          </w:rPr>
          <w:t>6</w:t>
        </w:r>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639FB" w:rsidRPr="00F95B02" w14:paraId="501A4F48" w14:textId="77777777" w:rsidTr="003A05C7">
        <w:trPr>
          <w:cantSplit/>
          <w:jc w:val="center"/>
          <w:ins w:id="902" w:author="Michal Szydelko, Huawei" w:date="2022-04-19T10:35:00Z"/>
        </w:trPr>
        <w:tc>
          <w:tcPr>
            <w:tcW w:w="2421" w:type="dxa"/>
          </w:tcPr>
          <w:p w14:paraId="086A3A7A" w14:textId="77777777" w:rsidR="00A639FB" w:rsidRPr="00F95B02" w:rsidRDefault="00A639FB" w:rsidP="003A05C7">
            <w:pPr>
              <w:pStyle w:val="TAH"/>
              <w:rPr>
                <w:ins w:id="903" w:author="Michal Szydelko, Huawei" w:date="2022-04-19T10:35:00Z"/>
              </w:rPr>
            </w:pPr>
            <w:ins w:id="904" w:author="Michal Szydelko, Huawei" w:date="2022-04-19T10:35:00Z">
              <w:r w:rsidRPr="00F95B02">
                <w:t>Reference channel</w:t>
              </w:r>
            </w:ins>
          </w:p>
        </w:tc>
        <w:tc>
          <w:tcPr>
            <w:tcW w:w="1070" w:type="dxa"/>
          </w:tcPr>
          <w:p w14:paraId="6E52174F" w14:textId="77777777" w:rsidR="00A639FB" w:rsidRPr="00F95B02" w:rsidRDefault="00A639FB" w:rsidP="003A05C7">
            <w:pPr>
              <w:pStyle w:val="TAH"/>
              <w:rPr>
                <w:ins w:id="905" w:author="Michal Szydelko, Huawei" w:date="2022-04-19T10:35:00Z"/>
              </w:rPr>
            </w:pPr>
            <w:ins w:id="906" w:author="Michal Szydelko, Huawei" w:date="2022-04-19T10:35:00Z">
              <w:r>
                <w:rPr>
                  <w:lang w:eastAsia="zh-CN"/>
                </w:rPr>
                <w:t>G-FR1-A6</w:t>
              </w:r>
              <w:r w:rsidRPr="00F95B02">
                <w:rPr>
                  <w:lang w:eastAsia="zh-CN"/>
                </w:rPr>
                <w:t>-</w:t>
              </w:r>
              <w:r>
                <w:rPr>
                  <w:lang w:eastAsia="zh-CN"/>
                </w:rPr>
                <w:t>1</w:t>
              </w:r>
            </w:ins>
          </w:p>
        </w:tc>
        <w:tc>
          <w:tcPr>
            <w:tcW w:w="1071" w:type="dxa"/>
          </w:tcPr>
          <w:p w14:paraId="5E552C5B" w14:textId="77777777" w:rsidR="00A639FB" w:rsidRPr="00F95B02" w:rsidRDefault="00A639FB" w:rsidP="003A05C7">
            <w:pPr>
              <w:pStyle w:val="TAH"/>
              <w:rPr>
                <w:ins w:id="907" w:author="Michal Szydelko, Huawei" w:date="2022-04-19T10:35:00Z"/>
              </w:rPr>
            </w:pPr>
            <w:ins w:id="908" w:author="Michal Szydelko, Huawei" w:date="2022-04-19T10:35:00Z">
              <w:r>
                <w:rPr>
                  <w:lang w:eastAsia="zh-CN"/>
                </w:rPr>
                <w:t>G-FR1-A6</w:t>
              </w:r>
              <w:r w:rsidRPr="00F95B02">
                <w:rPr>
                  <w:lang w:eastAsia="zh-CN"/>
                </w:rPr>
                <w:t>-</w:t>
              </w:r>
              <w:r>
                <w:rPr>
                  <w:lang w:eastAsia="zh-CN"/>
                </w:rPr>
                <w:t>2</w:t>
              </w:r>
            </w:ins>
          </w:p>
        </w:tc>
        <w:tc>
          <w:tcPr>
            <w:tcW w:w="1070" w:type="dxa"/>
          </w:tcPr>
          <w:p w14:paraId="0493863D" w14:textId="77777777" w:rsidR="00A639FB" w:rsidRPr="00F95B02" w:rsidRDefault="00A639FB" w:rsidP="003A05C7">
            <w:pPr>
              <w:pStyle w:val="TAH"/>
              <w:rPr>
                <w:ins w:id="909" w:author="Michal Szydelko, Huawei" w:date="2022-04-19T10:35:00Z"/>
              </w:rPr>
            </w:pPr>
            <w:ins w:id="910" w:author="Michal Szydelko, Huawei" w:date="2022-04-19T10:35:00Z">
              <w:r w:rsidRPr="00F95B02">
                <w:rPr>
                  <w:lang w:eastAsia="zh-CN"/>
                </w:rPr>
                <w:t>G-FR1-</w:t>
              </w:r>
            </w:ins>
            <w:ins w:id="911" w:author="Michal Szydelko, Huawei" w:date="2022-04-19T10:57:00Z">
              <w:r>
                <w:rPr>
                  <w:lang w:eastAsia="zh-CN"/>
                </w:rPr>
                <w:t>A6</w:t>
              </w:r>
            </w:ins>
            <w:ins w:id="912" w:author="Michal Szydelko, Huawei" w:date="2022-04-19T10:35:00Z">
              <w:r w:rsidRPr="00F95B02">
                <w:rPr>
                  <w:lang w:eastAsia="zh-CN"/>
                </w:rPr>
                <w:t>-</w:t>
              </w:r>
              <w:r>
                <w:rPr>
                  <w:lang w:eastAsia="zh-CN"/>
                </w:rPr>
                <w:t>3</w:t>
              </w:r>
            </w:ins>
          </w:p>
        </w:tc>
        <w:tc>
          <w:tcPr>
            <w:tcW w:w="1071" w:type="dxa"/>
          </w:tcPr>
          <w:p w14:paraId="2A918A35" w14:textId="77777777" w:rsidR="00A639FB" w:rsidRPr="00F95B02" w:rsidRDefault="00A639FB" w:rsidP="003A05C7">
            <w:pPr>
              <w:pStyle w:val="TAH"/>
              <w:rPr>
                <w:ins w:id="913" w:author="Michal Szydelko, Huawei" w:date="2022-04-19T10:35:00Z"/>
              </w:rPr>
            </w:pPr>
            <w:ins w:id="914" w:author="Michal Szydelko, Huawei" w:date="2022-04-19T10:35:00Z">
              <w:r>
                <w:rPr>
                  <w:lang w:eastAsia="zh-CN"/>
                </w:rPr>
                <w:t>G-FR1-</w:t>
              </w:r>
            </w:ins>
            <w:ins w:id="915" w:author="Michal Szydelko, Huawei" w:date="2022-04-19T10:57:00Z">
              <w:r>
                <w:rPr>
                  <w:lang w:eastAsia="zh-CN"/>
                </w:rPr>
                <w:t>A6</w:t>
              </w:r>
            </w:ins>
            <w:ins w:id="916" w:author="Michal Szydelko, Huawei" w:date="2022-04-19T10:35:00Z">
              <w:r>
                <w:rPr>
                  <w:lang w:eastAsia="zh-CN"/>
                </w:rPr>
                <w:t>-4 (Note 3)</w:t>
              </w:r>
            </w:ins>
          </w:p>
        </w:tc>
        <w:tc>
          <w:tcPr>
            <w:tcW w:w="1070" w:type="dxa"/>
          </w:tcPr>
          <w:p w14:paraId="2C6FE800" w14:textId="77777777" w:rsidR="00A639FB" w:rsidRPr="00F95B02" w:rsidRDefault="00A639FB" w:rsidP="003A05C7">
            <w:pPr>
              <w:pStyle w:val="TAH"/>
              <w:rPr>
                <w:ins w:id="917" w:author="Michal Szydelko, Huawei" w:date="2022-04-19T10:35:00Z"/>
              </w:rPr>
            </w:pPr>
            <w:ins w:id="918" w:author="Michal Szydelko, Huawei" w:date="2022-04-19T10:35:00Z">
              <w:r w:rsidRPr="00F95B02">
                <w:rPr>
                  <w:lang w:eastAsia="zh-CN"/>
                </w:rPr>
                <w:t>G-FR1-</w:t>
              </w:r>
            </w:ins>
            <w:ins w:id="919" w:author="Michal Szydelko, Huawei" w:date="2022-04-19T10:57:00Z">
              <w:r>
                <w:rPr>
                  <w:lang w:eastAsia="zh-CN"/>
                </w:rPr>
                <w:t>A6</w:t>
              </w:r>
            </w:ins>
            <w:ins w:id="920" w:author="Michal Szydelko, Huawei" w:date="2022-04-19T10:35:00Z">
              <w:r>
                <w:rPr>
                  <w:lang w:eastAsia="zh-CN"/>
                </w:rPr>
                <w:t>-5</w:t>
              </w:r>
            </w:ins>
          </w:p>
        </w:tc>
        <w:tc>
          <w:tcPr>
            <w:tcW w:w="1071" w:type="dxa"/>
          </w:tcPr>
          <w:p w14:paraId="5C240C2F" w14:textId="77777777" w:rsidR="00A639FB" w:rsidRPr="00F95B02" w:rsidRDefault="00A639FB" w:rsidP="003A05C7">
            <w:pPr>
              <w:pStyle w:val="TAH"/>
              <w:rPr>
                <w:ins w:id="921" w:author="Michal Szydelko, Huawei" w:date="2022-04-19T10:35:00Z"/>
              </w:rPr>
            </w:pPr>
            <w:ins w:id="922" w:author="Michal Szydelko, Huawei" w:date="2022-04-19T10:35:00Z">
              <w:r w:rsidRPr="00F95B02">
                <w:rPr>
                  <w:lang w:eastAsia="zh-CN"/>
                </w:rPr>
                <w:t>G-FR1-</w:t>
              </w:r>
            </w:ins>
            <w:ins w:id="923" w:author="Michal Szydelko, Huawei" w:date="2022-04-19T10:57:00Z">
              <w:r>
                <w:rPr>
                  <w:lang w:eastAsia="zh-CN"/>
                </w:rPr>
                <w:t>A6</w:t>
              </w:r>
            </w:ins>
            <w:ins w:id="924" w:author="Michal Szydelko, Huawei" w:date="2022-04-19T10:35:00Z">
              <w:r>
                <w:rPr>
                  <w:lang w:eastAsia="zh-CN"/>
                </w:rPr>
                <w:t>-6</w:t>
              </w:r>
            </w:ins>
          </w:p>
        </w:tc>
        <w:tc>
          <w:tcPr>
            <w:tcW w:w="1071" w:type="dxa"/>
          </w:tcPr>
          <w:p w14:paraId="6DF44C26" w14:textId="77777777" w:rsidR="00A639FB" w:rsidRPr="00F95B02" w:rsidRDefault="00A639FB" w:rsidP="003A05C7">
            <w:pPr>
              <w:pStyle w:val="TAH"/>
              <w:rPr>
                <w:ins w:id="925" w:author="Michal Szydelko, Huawei" w:date="2022-04-19T10:35:00Z"/>
                <w:lang w:eastAsia="zh-CN"/>
              </w:rPr>
            </w:pPr>
            <w:ins w:id="926" w:author="Michal Szydelko, Huawei" w:date="2022-04-19T10:35:00Z">
              <w:r w:rsidRPr="00F95B02">
                <w:rPr>
                  <w:lang w:eastAsia="zh-CN"/>
                </w:rPr>
                <w:t>G-FR1-</w:t>
              </w:r>
            </w:ins>
            <w:ins w:id="927" w:author="Michal Szydelko, Huawei" w:date="2022-04-19T10:57:00Z">
              <w:r>
                <w:rPr>
                  <w:lang w:eastAsia="zh-CN"/>
                </w:rPr>
                <w:t>A6</w:t>
              </w:r>
            </w:ins>
            <w:ins w:id="928" w:author="Michal Szydelko, Huawei" w:date="2022-04-19T10:35:00Z">
              <w:r>
                <w:rPr>
                  <w:lang w:eastAsia="zh-CN"/>
                </w:rPr>
                <w:t>-7</w:t>
              </w:r>
            </w:ins>
          </w:p>
        </w:tc>
      </w:tr>
      <w:tr w:rsidR="00A639FB" w:rsidRPr="00F95B02" w14:paraId="1BC27FF1" w14:textId="77777777" w:rsidTr="003A05C7">
        <w:trPr>
          <w:cantSplit/>
          <w:jc w:val="center"/>
          <w:ins w:id="929" w:author="Michal Szydelko, Huawei" w:date="2022-04-19T10:35:00Z"/>
        </w:trPr>
        <w:tc>
          <w:tcPr>
            <w:tcW w:w="2421" w:type="dxa"/>
          </w:tcPr>
          <w:p w14:paraId="1C605234" w14:textId="77777777" w:rsidR="00A639FB" w:rsidRPr="00F95B02" w:rsidRDefault="00A639FB" w:rsidP="003A05C7">
            <w:pPr>
              <w:pStyle w:val="TAC"/>
              <w:rPr>
                <w:ins w:id="930" w:author="Michal Szydelko, Huawei" w:date="2022-04-19T10:35:00Z"/>
                <w:lang w:eastAsia="zh-CN"/>
              </w:rPr>
            </w:pPr>
            <w:ins w:id="931" w:author="Michal Szydelko, Huawei" w:date="2022-04-19T10:35:00Z">
              <w:r w:rsidRPr="00F95B02">
                <w:rPr>
                  <w:lang w:eastAsia="zh-CN"/>
                </w:rPr>
                <w:t>Subcarrier spacing [kHz]</w:t>
              </w:r>
            </w:ins>
          </w:p>
        </w:tc>
        <w:tc>
          <w:tcPr>
            <w:tcW w:w="1070" w:type="dxa"/>
          </w:tcPr>
          <w:p w14:paraId="363E4E96" w14:textId="77777777" w:rsidR="00A639FB" w:rsidRPr="00F95B02" w:rsidRDefault="00A639FB" w:rsidP="003A05C7">
            <w:pPr>
              <w:pStyle w:val="TAC"/>
              <w:rPr>
                <w:ins w:id="932" w:author="Michal Szydelko, Huawei" w:date="2022-04-19T10:35:00Z"/>
                <w:lang w:eastAsia="zh-CN"/>
              </w:rPr>
            </w:pPr>
            <w:ins w:id="933" w:author="Michal Szydelko, Huawei" w:date="2022-04-19T10:35:00Z">
              <w:r w:rsidRPr="00F95B02">
                <w:rPr>
                  <w:lang w:eastAsia="zh-CN"/>
                </w:rPr>
                <w:t>15</w:t>
              </w:r>
            </w:ins>
          </w:p>
        </w:tc>
        <w:tc>
          <w:tcPr>
            <w:tcW w:w="1071" w:type="dxa"/>
          </w:tcPr>
          <w:p w14:paraId="0F59A517" w14:textId="77777777" w:rsidR="00A639FB" w:rsidRPr="00F95B02" w:rsidRDefault="00A639FB" w:rsidP="003A05C7">
            <w:pPr>
              <w:pStyle w:val="TAC"/>
              <w:rPr>
                <w:ins w:id="934" w:author="Michal Szydelko, Huawei" w:date="2022-04-19T10:35:00Z"/>
              </w:rPr>
            </w:pPr>
            <w:ins w:id="935" w:author="Michal Szydelko, Huawei" w:date="2022-04-19T10:35:00Z">
              <w:r w:rsidRPr="00F95B02">
                <w:rPr>
                  <w:lang w:eastAsia="zh-CN"/>
                </w:rPr>
                <w:t>15</w:t>
              </w:r>
            </w:ins>
          </w:p>
        </w:tc>
        <w:tc>
          <w:tcPr>
            <w:tcW w:w="1070" w:type="dxa"/>
          </w:tcPr>
          <w:p w14:paraId="7D1F199A" w14:textId="77777777" w:rsidR="00A639FB" w:rsidRPr="00F95B02" w:rsidRDefault="00A639FB" w:rsidP="003A05C7">
            <w:pPr>
              <w:pStyle w:val="TAC"/>
              <w:rPr>
                <w:ins w:id="936" w:author="Michal Szydelko, Huawei" w:date="2022-04-19T10:35:00Z"/>
              </w:rPr>
            </w:pPr>
            <w:ins w:id="937" w:author="Michal Szydelko, Huawei" w:date="2022-04-19T10:35:00Z">
              <w:r w:rsidRPr="00F95B02">
                <w:rPr>
                  <w:lang w:eastAsia="zh-CN"/>
                </w:rPr>
                <w:t>15</w:t>
              </w:r>
            </w:ins>
          </w:p>
        </w:tc>
        <w:tc>
          <w:tcPr>
            <w:tcW w:w="1071" w:type="dxa"/>
          </w:tcPr>
          <w:p w14:paraId="2D261644" w14:textId="77777777" w:rsidR="00A639FB" w:rsidRPr="00F95B02" w:rsidRDefault="00A639FB" w:rsidP="003A05C7">
            <w:pPr>
              <w:pStyle w:val="TAC"/>
              <w:rPr>
                <w:ins w:id="938" w:author="Michal Szydelko, Huawei" w:date="2022-04-19T10:35:00Z"/>
              </w:rPr>
            </w:pPr>
            <w:ins w:id="939" w:author="Michal Szydelko, Huawei" w:date="2022-04-19T10:35:00Z">
              <w:r w:rsidRPr="00F95B02">
                <w:rPr>
                  <w:lang w:eastAsia="zh-CN"/>
                </w:rPr>
                <w:t>30</w:t>
              </w:r>
            </w:ins>
          </w:p>
        </w:tc>
        <w:tc>
          <w:tcPr>
            <w:tcW w:w="1070" w:type="dxa"/>
          </w:tcPr>
          <w:p w14:paraId="29310925" w14:textId="77777777" w:rsidR="00A639FB" w:rsidRPr="00F95B02" w:rsidRDefault="00A639FB" w:rsidP="003A05C7">
            <w:pPr>
              <w:pStyle w:val="TAC"/>
              <w:rPr>
                <w:ins w:id="940" w:author="Michal Szydelko, Huawei" w:date="2022-04-19T10:35:00Z"/>
              </w:rPr>
            </w:pPr>
            <w:ins w:id="941" w:author="Michal Szydelko, Huawei" w:date="2022-04-19T10:35:00Z">
              <w:r w:rsidRPr="00F95B02">
                <w:rPr>
                  <w:lang w:eastAsia="zh-CN"/>
                </w:rPr>
                <w:t>30</w:t>
              </w:r>
            </w:ins>
          </w:p>
        </w:tc>
        <w:tc>
          <w:tcPr>
            <w:tcW w:w="1071" w:type="dxa"/>
          </w:tcPr>
          <w:p w14:paraId="59388D22" w14:textId="77777777" w:rsidR="00A639FB" w:rsidRPr="00F95B02" w:rsidRDefault="00A639FB" w:rsidP="003A05C7">
            <w:pPr>
              <w:pStyle w:val="TAC"/>
              <w:rPr>
                <w:ins w:id="942" w:author="Michal Szydelko, Huawei" w:date="2022-04-19T10:35:00Z"/>
              </w:rPr>
            </w:pPr>
            <w:ins w:id="943" w:author="Michal Szydelko, Huawei" w:date="2022-04-19T10:35:00Z">
              <w:r w:rsidRPr="00F95B02">
                <w:rPr>
                  <w:lang w:eastAsia="zh-CN"/>
                </w:rPr>
                <w:t>30</w:t>
              </w:r>
            </w:ins>
          </w:p>
        </w:tc>
        <w:tc>
          <w:tcPr>
            <w:tcW w:w="1071" w:type="dxa"/>
          </w:tcPr>
          <w:p w14:paraId="698B3022" w14:textId="77777777" w:rsidR="00A639FB" w:rsidRPr="00F95B02" w:rsidRDefault="00A639FB" w:rsidP="003A05C7">
            <w:pPr>
              <w:pStyle w:val="TAC"/>
              <w:rPr>
                <w:ins w:id="944" w:author="Michal Szydelko, Huawei" w:date="2022-04-19T10:35:00Z"/>
              </w:rPr>
            </w:pPr>
            <w:ins w:id="945" w:author="Michal Szydelko, Huawei" w:date="2022-04-19T10:35:00Z">
              <w:r w:rsidRPr="00F95B02">
                <w:rPr>
                  <w:lang w:eastAsia="zh-CN"/>
                </w:rPr>
                <w:t>30</w:t>
              </w:r>
            </w:ins>
          </w:p>
        </w:tc>
      </w:tr>
      <w:tr w:rsidR="00A639FB" w:rsidRPr="00F95B02" w14:paraId="080C7758" w14:textId="77777777" w:rsidTr="003A05C7">
        <w:trPr>
          <w:cantSplit/>
          <w:jc w:val="center"/>
          <w:ins w:id="946" w:author="Michal Szydelko, Huawei" w:date="2022-04-19T10:35:00Z"/>
        </w:trPr>
        <w:tc>
          <w:tcPr>
            <w:tcW w:w="2421" w:type="dxa"/>
          </w:tcPr>
          <w:p w14:paraId="0FB2F022" w14:textId="77777777" w:rsidR="00A639FB" w:rsidRPr="00F95B02" w:rsidRDefault="00A639FB" w:rsidP="003A05C7">
            <w:pPr>
              <w:pStyle w:val="TAC"/>
              <w:rPr>
                <w:ins w:id="947" w:author="Michal Szydelko, Huawei" w:date="2022-04-19T10:35:00Z"/>
              </w:rPr>
            </w:pPr>
            <w:ins w:id="948" w:author="Michal Szydelko, Huawei" w:date="2022-04-19T10:35:00Z">
              <w:r w:rsidRPr="00F95B02">
                <w:t>Allocated resource blocks</w:t>
              </w:r>
            </w:ins>
          </w:p>
        </w:tc>
        <w:tc>
          <w:tcPr>
            <w:tcW w:w="1070" w:type="dxa"/>
          </w:tcPr>
          <w:p w14:paraId="5EB308F0" w14:textId="77777777" w:rsidR="00A639FB" w:rsidRPr="00F95B02" w:rsidRDefault="00A639FB" w:rsidP="003A05C7">
            <w:pPr>
              <w:pStyle w:val="TAC"/>
              <w:rPr>
                <w:ins w:id="949" w:author="Michal Szydelko, Huawei" w:date="2022-04-19T10:35:00Z"/>
                <w:rFonts w:eastAsia="Yu Mincho"/>
              </w:rPr>
            </w:pPr>
            <w:ins w:id="950" w:author="Michal Szydelko, Huawei" w:date="2022-04-19T10:35:00Z">
              <w:r w:rsidRPr="00F95B02">
                <w:rPr>
                  <w:rFonts w:eastAsia="Yu Mincho"/>
                </w:rPr>
                <w:t>25</w:t>
              </w:r>
            </w:ins>
          </w:p>
        </w:tc>
        <w:tc>
          <w:tcPr>
            <w:tcW w:w="1071" w:type="dxa"/>
          </w:tcPr>
          <w:p w14:paraId="156ACF0F" w14:textId="77777777" w:rsidR="00A639FB" w:rsidRPr="00F95B02" w:rsidRDefault="00A639FB" w:rsidP="003A05C7">
            <w:pPr>
              <w:pStyle w:val="TAC"/>
              <w:rPr>
                <w:ins w:id="951" w:author="Michal Szydelko, Huawei" w:date="2022-04-19T10:35:00Z"/>
                <w:rFonts w:eastAsia="Yu Mincho"/>
              </w:rPr>
            </w:pPr>
            <w:ins w:id="952" w:author="Michal Szydelko, Huawei" w:date="2022-04-19T10:35:00Z">
              <w:r w:rsidRPr="00F95B02">
                <w:rPr>
                  <w:rFonts w:eastAsia="Yu Mincho"/>
                </w:rPr>
                <w:t>52</w:t>
              </w:r>
            </w:ins>
          </w:p>
        </w:tc>
        <w:tc>
          <w:tcPr>
            <w:tcW w:w="1070" w:type="dxa"/>
          </w:tcPr>
          <w:p w14:paraId="3D962D32" w14:textId="77777777" w:rsidR="00A639FB" w:rsidRPr="00F95B02" w:rsidRDefault="00A639FB" w:rsidP="003A05C7">
            <w:pPr>
              <w:pStyle w:val="TAC"/>
              <w:rPr>
                <w:ins w:id="953" w:author="Michal Szydelko, Huawei" w:date="2022-04-19T10:35:00Z"/>
                <w:lang w:eastAsia="zh-CN"/>
              </w:rPr>
            </w:pPr>
            <w:ins w:id="954" w:author="Michal Szydelko, Huawei" w:date="2022-04-19T10:35:00Z">
              <w:r w:rsidRPr="00F95B02">
                <w:rPr>
                  <w:lang w:eastAsia="zh-CN"/>
                </w:rPr>
                <w:t>106</w:t>
              </w:r>
            </w:ins>
          </w:p>
        </w:tc>
        <w:tc>
          <w:tcPr>
            <w:tcW w:w="1071" w:type="dxa"/>
          </w:tcPr>
          <w:p w14:paraId="45509A3A" w14:textId="77777777" w:rsidR="00A639FB" w:rsidRPr="00F95B02" w:rsidRDefault="00A639FB" w:rsidP="003A05C7">
            <w:pPr>
              <w:pStyle w:val="TAC"/>
              <w:rPr>
                <w:ins w:id="955" w:author="Michal Szydelko, Huawei" w:date="2022-04-19T10:35:00Z"/>
                <w:rFonts w:eastAsia="Yu Mincho"/>
              </w:rPr>
            </w:pPr>
            <w:ins w:id="956" w:author="Michal Szydelko, Huawei" w:date="2022-04-19T10:35:00Z">
              <w:r w:rsidRPr="00F95B02">
                <w:rPr>
                  <w:rFonts w:eastAsia="Yu Mincho"/>
                </w:rPr>
                <w:t>24</w:t>
              </w:r>
            </w:ins>
          </w:p>
        </w:tc>
        <w:tc>
          <w:tcPr>
            <w:tcW w:w="1070" w:type="dxa"/>
          </w:tcPr>
          <w:p w14:paraId="40396C5A" w14:textId="77777777" w:rsidR="00A639FB" w:rsidRPr="00F95B02" w:rsidRDefault="00A639FB" w:rsidP="003A05C7">
            <w:pPr>
              <w:pStyle w:val="TAC"/>
              <w:rPr>
                <w:ins w:id="957" w:author="Michal Szydelko, Huawei" w:date="2022-04-19T10:35:00Z"/>
                <w:rFonts w:eastAsia="Yu Mincho"/>
              </w:rPr>
            </w:pPr>
            <w:ins w:id="958" w:author="Michal Szydelko, Huawei" w:date="2022-04-19T10:35:00Z">
              <w:r w:rsidRPr="00F95B02">
                <w:rPr>
                  <w:rFonts w:eastAsia="Yu Mincho"/>
                </w:rPr>
                <w:t>51</w:t>
              </w:r>
            </w:ins>
          </w:p>
        </w:tc>
        <w:tc>
          <w:tcPr>
            <w:tcW w:w="1071" w:type="dxa"/>
          </w:tcPr>
          <w:p w14:paraId="75FE84E5" w14:textId="77777777" w:rsidR="00A639FB" w:rsidRPr="00F95B02" w:rsidRDefault="00A639FB" w:rsidP="003A05C7">
            <w:pPr>
              <w:pStyle w:val="TAC"/>
              <w:rPr>
                <w:ins w:id="959" w:author="Michal Szydelko, Huawei" w:date="2022-04-19T10:35:00Z"/>
                <w:rFonts w:eastAsia="Yu Mincho"/>
              </w:rPr>
            </w:pPr>
            <w:ins w:id="960" w:author="Michal Szydelko, Huawei" w:date="2022-04-19T10:35:00Z">
              <w:r w:rsidRPr="00F95B02">
                <w:rPr>
                  <w:rFonts w:eastAsia="Yu Mincho"/>
                </w:rPr>
                <w:t>106</w:t>
              </w:r>
            </w:ins>
          </w:p>
        </w:tc>
        <w:tc>
          <w:tcPr>
            <w:tcW w:w="1071" w:type="dxa"/>
          </w:tcPr>
          <w:p w14:paraId="403D3AFB" w14:textId="77777777" w:rsidR="00A639FB" w:rsidRPr="00F95B02" w:rsidRDefault="00A639FB" w:rsidP="003A05C7">
            <w:pPr>
              <w:pStyle w:val="TAC"/>
              <w:rPr>
                <w:ins w:id="961" w:author="Michal Szydelko, Huawei" w:date="2022-04-19T10:35:00Z"/>
                <w:rFonts w:eastAsia="Yu Mincho"/>
              </w:rPr>
            </w:pPr>
            <w:ins w:id="962" w:author="Michal Szydelko, Huawei" w:date="2022-04-19T10:35:00Z">
              <w:r w:rsidRPr="00F95B02">
                <w:rPr>
                  <w:rFonts w:eastAsia="Yu Mincho"/>
                </w:rPr>
                <w:t>273</w:t>
              </w:r>
            </w:ins>
          </w:p>
        </w:tc>
      </w:tr>
      <w:tr w:rsidR="00A639FB" w:rsidRPr="00F95B02" w14:paraId="5FE7F78F" w14:textId="77777777" w:rsidTr="003A05C7">
        <w:trPr>
          <w:cantSplit/>
          <w:jc w:val="center"/>
          <w:ins w:id="963" w:author="Michal Szydelko, Huawei" w:date="2022-04-19T10:35:00Z"/>
        </w:trPr>
        <w:tc>
          <w:tcPr>
            <w:tcW w:w="2421" w:type="dxa"/>
          </w:tcPr>
          <w:p w14:paraId="614B1B5F" w14:textId="77777777" w:rsidR="00A639FB" w:rsidRPr="00F95B02" w:rsidRDefault="00A639FB" w:rsidP="003A05C7">
            <w:pPr>
              <w:pStyle w:val="TAC"/>
              <w:rPr>
                <w:ins w:id="964" w:author="Michal Szydelko, Huawei" w:date="2022-04-19T10:35:00Z"/>
                <w:lang w:eastAsia="zh-CN"/>
              </w:rPr>
            </w:pPr>
            <w:ins w:id="965" w:author="Michal Szydelko, Huawei" w:date="2022-04-19T10:35:00Z">
              <w:r w:rsidRPr="00F95B02">
                <w:rPr>
                  <w:lang w:eastAsia="zh-CN"/>
                </w:rPr>
                <w:t>CP</w:t>
              </w:r>
              <w:r w:rsidRPr="00F95B02">
                <w:t xml:space="preserve">-OFDM Symbols per </w:t>
              </w:r>
              <w:r w:rsidRPr="00F95B02">
                <w:rPr>
                  <w:lang w:eastAsia="zh-CN"/>
                </w:rPr>
                <w:t>slot (Note 1)</w:t>
              </w:r>
            </w:ins>
          </w:p>
        </w:tc>
        <w:tc>
          <w:tcPr>
            <w:tcW w:w="1070" w:type="dxa"/>
          </w:tcPr>
          <w:p w14:paraId="1965F264" w14:textId="77777777" w:rsidR="00A639FB" w:rsidRPr="00F95B02" w:rsidRDefault="00A639FB" w:rsidP="003A05C7">
            <w:pPr>
              <w:pStyle w:val="TAC"/>
              <w:rPr>
                <w:ins w:id="966" w:author="Michal Szydelko, Huawei" w:date="2022-04-19T10:35:00Z"/>
                <w:lang w:eastAsia="zh-CN"/>
              </w:rPr>
            </w:pPr>
            <w:ins w:id="967" w:author="Michal Szydelko, Huawei" w:date="2022-04-19T10:35:00Z">
              <w:r w:rsidRPr="00F95B02">
                <w:rPr>
                  <w:lang w:eastAsia="zh-CN"/>
                </w:rPr>
                <w:t>12</w:t>
              </w:r>
            </w:ins>
          </w:p>
        </w:tc>
        <w:tc>
          <w:tcPr>
            <w:tcW w:w="1071" w:type="dxa"/>
          </w:tcPr>
          <w:p w14:paraId="7710A8DD" w14:textId="77777777" w:rsidR="00A639FB" w:rsidRPr="00F95B02" w:rsidRDefault="00A639FB" w:rsidP="003A05C7">
            <w:pPr>
              <w:pStyle w:val="TAC"/>
              <w:rPr>
                <w:ins w:id="968" w:author="Michal Szydelko, Huawei" w:date="2022-04-19T10:35:00Z"/>
                <w:lang w:eastAsia="zh-CN"/>
              </w:rPr>
            </w:pPr>
            <w:ins w:id="969" w:author="Michal Szydelko, Huawei" w:date="2022-04-19T10:35:00Z">
              <w:r w:rsidRPr="00F95B02">
                <w:rPr>
                  <w:lang w:eastAsia="zh-CN"/>
                </w:rPr>
                <w:t>12</w:t>
              </w:r>
            </w:ins>
          </w:p>
        </w:tc>
        <w:tc>
          <w:tcPr>
            <w:tcW w:w="1070" w:type="dxa"/>
          </w:tcPr>
          <w:p w14:paraId="552B0B83" w14:textId="77777777" w:rsidR="00A639FB" w:rsidRPr="00F95B02" w:rsidRDefault="00A639FB" w:rsidP="003A05C7">
            <w:pPr>
              <w:pStyle w:val="TAC"/>
              <w:rPr>
                <w:ins w:id="970" w:author="Michal Szydelko, Huawei" w:date="2022-04-19T10:35:00Z"/>
                <w:lang w:eastAsia="zh-CN"/>
              </w:rPr>
            </w:pPr>
            <w:ins w:id="971" w:author="Michal Szydelko, Huawei" w:date="2022-04-19T10:35:00Z">
              <w:r w:rsidRPr="00F95B02">
                <w:rPr>
                  <w:lang w:eastAsia="zh-CN"/>
                </w:rPr>
                <w:t>12</w:t>
              </w:r>
            </w:ins>
          </w:p>
        </w:tc>
        <w:tc>
          <w:tcPr>
            <w:tcW w:w="1071" w:type="dxa"/>
          </w:tcPr>
          <w:p w14:paraId="6F6589B6" w14:textId="77777777" w:rsidR="00A639FB" w:rsidRPr="00F95B02" w:rsidRDefault="00A639FB" w:rsidP="003A05C7">
            <w:pPr>
              <w:pStyle w:val="TAC"/>
              <w:rPr>
                <w:ins w:id="972" w:author="Michal Szydelko, Huawei" w:date="2022-04-19T10:35:00Z"/>
                <w:lang w:eastAsia="zh-CN"/>
              </w:rPr>
            </w:pPr>
            <w:ins w:id="973" w:author="Michal Szydelko, Huawei" w:date="2022-04-19T10:35:00Z">
              <w:r w:rsidRPr="00F95B02">
                <w:rPr>
                  <w:lang w:eastAsia="zh-CN"/>
                </w:rPr>
                <w:t>12</w:t>
              </w:r>
            </w:ins>
          </w:p>
        </w:tc>
        <w:tc>
          <w:tcPr>
            <w:tcW w:w="1070" w:type="dxa"/>
          </w:tcPr>
          <w:p w14:paraId="25610541" w14:textId="77777777" w:rsidR="00A639FB" w:rsidRPr="00F95B02" w:rsidRDefault="00A639FB" w:rsidP="003A05C7">
            <w:pPr>
              <w:pStyle w:val="TAC"/>
              <w:rPr>
                <w:ins w:id="974" w:author="Michal Szydelko, Huawei" w:date="2022-04-19T10:35:00Z"/>
                <w:lang w:eastAsia="zh-CN"/>
              </w:rPr>
            </w:pPr>
            <w:ins w:id="975" w:author="Michal Szydelko, Huawei" w:date="2022-04-19T10:35:00Z">
              <w:r w:rsidRPr="00F95B02">
                <w:rPr>
                  <w:lang w:eastAsia="zh-CN"/>
                </w:rPr>
                <w:t>12</w:t>
              </w:r>
            </w:ins>
          </w:p>
        </w:tc>
        <w:tc>
          <w:tcPr>
            <w:tcW w:w="1071" w:type="dxa"/>
          </w:tcPr>
          <w:p w14:paraId="16134517" w14:textId="77777777" w:rsidR="00A639FB" w:rsidRPr="00F95B02" w:rsidRDefault="00A639FB" w:rsidP="003A05C7">
            <w:pPr>
              <w:pStyle w:val="TAC"/>
              <w:rPr>
                <w:ins w:id="976" w:author="Michal Szydelko, Huawei" w:date="2022-04-19T10:35:00Z"/>
                <w:lang w:eastAsia="zh-CN"/>
              </w:rPr>
            </w:pPr>
            <w:ins w:id="977" w:author="Michal Szydelko, Huawei" w:date="2022-04-19T10:35:00Z">
              <w:r w:rsidRPr="00F95B02">
                <w:rPr>
                  <w:lang w:eastAsia="zh-CN"/>
                </w:rPr>
                <w:t>12</w:t>
              </w:r>
            </w:ins>
          </w:p>
        </w:tc>
        <w:tc>
          <w:tcPr>
            <w:tcW w:w="1071" w:type="dxa"/>
          </w:tcPr>
          <w:p w14:paraId="7C4E38DA" w14:textId="77777777" w:rsidR="00A639FB" w:rsidRPr="00F95B02" w:rsidRDefault="00A639FB" w:rsidP="003A05C7">
            <w:pPr>
              <w:pStyle w:val="TAC"/>
              <w:rPr>
                <w:ins w:id="978" w:author="Michal Szydelko, Huawei" w:date="2022-04-19T10:35:00Z"/>
                <w:lang w:eastAsia="zh-CN"/>
              </w:rPr>
            </w:pPr>
            <w:ins w:id="979" w:author="Michal Szydelko, Huawei" w:date="2022-04-19T10:35:00Z">
              <w:r w:rsidRPr="00F95B02">
                <w:rPr>
                  <w:lang w:eastAsia="zh-CN"/>
                </w:rPr>
                <w:t>12</w:t>
              </w:r>
            </w:ins>
          </w:p>
        </w:tc>
      </w:tr>
      <w:tr w:rsidR="00A639FB" w:rsidRPr="00F95B02" w14:paraId="3044EEE7" w14:textId="77777777" w:rsidTr="003A05C7">
        <w:trPr>
          <w:cantSplit/>
          <w:jc w:val="center"/>
          <w:ins w:id="980" w:author="Michal Szydelko, Huawei" w:date="2022-04-19T10:35:00Z"/>
        </w:trPr>
        <w:tc>
          <w:tcPr>
            <w:tcW w:w="2421" w:type="dxa"/>
          </w:tcPr>
          <w:p w14:paraId="6111063C" w14:textId="77777777" w:rsidR="00A639FB" w:rsidRPr="00F95B02" w:rsidRDefault="00A639FB" w:rsidP="003A05C7">
            <w:pPr>
              <w:pStyle w:val="TAC"/>
              <w:rPr>
                <w:ins w:id="981" w:author="Michal Szydelko, Huawei" w:date="2022-04-19T10:35:00Z"/>
              </w:rPr>
            </w:pPr>
            <w:ins w:id="982" w:author="Michal Szydelko, Huawei" w:date="2022-04-19T10:35:00Z">
              <w:r w:rsidRPr="00F95B02">
                <w:t>Modulation</w:t>
              </w:r>
            </w:ins>
          </w:p>
        </w:tc>
        <w:tc>
          <w:tcPr>
            <w:tcW w:w="1070" w:type="dxa"/>
          </w:tcPr>
          <w:p w14:paraId="65290B1B" w14:textId="77777777" w:rsidR="00A639FB" w:rsidRPr="00F95B02" w:rsidRDefault="00A639FB" w:rsidP="003A05C7">
            <w:pPr>
              <w:pStyle w:val="TAC"/>
              <w:rPr>
                <w:ins w:id="983" w:author="Michal Szydelko, Huawei" w:date="2022-04-19T10:35:00Z"/>
                <w:lang w:eastAsia="zh-CN"/>
              </w:rPr>
            </w:pPr>
            <w:ins w:id="984" w:author="Michal Szydelko, Huawei" w:date="2022-04-19T10:35:00Z">
              <w:r w:rsidRPr="00F95B02">
                <w:rPr>
                  <w:lang w:eastAsia="zh-CN"/>
                </w:rPr>
                <w:t>16QAM</w:t>
              </w:r>
            </w:ins>
          </w:p>
        </w:tc>
        <w:tc>
          <w:tcPr>
            <w:tcW w:w="1071" w:type="dxa"/>
          </w:tcPr>
          <w:p w14:paraId="729BE671" w14:textId="77777777" w:rsidR="00A639FB" w:rsidRPr="00F95B02" w:rsidRDefault="00A639FB" w:rsidP="003A05C7">
            <w:pPr>
              <w:pStyle w:val="TAC"/>
              <w:rPr>
                <w:ins w:id="985" w:author="Michal Szydelko, Huawei" w:date="2022-04-19T10:35:00Z"/>
                <w:lang w:eastAsia="zh-CN"/>
              </w:rPr>
            </w:pPr>
            <w:ins w:id="986" w:author="Michal Szydelko, Huawei" w:date="2022-04-19T10:35:00Z">
              <w:r w:rsidRPr="00F95B02">
                <w:rPr>
                  <w:lang w:eastAsia="zh-CN"/>
                </w:rPr>
                <w:t>16QAM</w:t>
              </w:r>
            </w:ins>
          </w:p>
        </w:tc>
        <w:tc>
          <w:tcPr>
            <w:tcW w:w="1070" w:type="dxa"/>
          </w:tcPr>
          <w:p w14:paraId="61E482DF" w14:textId="77777777" w:rsidR="00A639FB" w:rsidRPr="00F95B02" w:rsidRDefault="00A639FB" w:rsidP="003A05C7">
            <w:pPr>
              <w:pStyle w:val="TAC"/>
              <w:rPr>
                <w:ins w:id="987" w:author="Michal Szydelko, Huawei" w:date="2022-04-19T10:35:00Z"/>
                <w:lang w:eastAsia="zh-CN"/>
              </w:rPr>
            </w:pPr>
            <w:ins w:id="988" w:author="Michal Szydelko, Huawei" w:date="2022-04-19T10:35:00Z">
              <w:r w:rsidRPr="00F95B02">
                <w:rPr>
                  <w:lang w:eastAsia="zh-CN"/>
                </w:rPr>
                <w:t>16QAM</w:t>
              </w:r>
            </w:ins>
          </w:p>
        </w:tc>
        <w:tc>
          <w:tcPr>
            <w:tcW w:w="1071" w:type="dxa"/>
          </w:tcPr>
          <w:p w14:paraId="167D8EBD" w14:textId="77777777" w:rsidR="00A639FB" w:rsidRPr="00F95B02" w:rsidRDefault="00A639FB" w:rsidP="003A05C7">
            <w:pPr>
              <w:pStyle w:val="TAC"/>
              <w:rPr>
                <w:ins w:id="989" w:author="Michal Szydelko, Huawei" w:date="2022-04-19T10:35:00Z"/>
                <w:lang w:eastAsia="zh-CN"/>
              </w:rPr>
            </w:pPr>
            <w:ins w:id="990" w:author="Michal Szydelko, Huawei" w:date="2022-04-19T10:35:00Z">
              <w:r w:rsidRPr="00F95B02">
                <w:rPr>
                  <w:lang w:eastAsia="zh-CN"/>
                </w:rPr>
                <w:t>16QAM</w:t>
              </w:r>
            </w:ins>
          </w:p>
        </w:tc>
        <w:tc>
          <w:tcPr>
            <w:tcW w:w="1070" w:type="dxa"/>
          </w:tcPr>
          <w:p w14:paraId="69D9A773" w14:textId="77777777" w:rsidR="00A639FB" w:rsidRPr="00F95B02" w:rsidRDefault="00A639FB" w:rsidP="003A05C7">
            <w:pPr>
              <w:pStyle w:val="TAC"/>
              <w:rPr>
                <w:ins w:id="991" w:author="Michal Szydelko, Huawei" w:date="2022-04-19T10:35:00Z"/>
                <w:lang w:eastAsia="zh-CN"/>
              </w:rPr>
            </w:pPr>
            <w:ins w:id="992" w:author="Michal Szydelko, Huawei" w:date="2022-04-19T10:35:00Z">
              <w:r w:rsidRPr="00F95B02">
                <w:rPr>
                  <w:lang w:eastAsia="zh-CN"/>
                </w:rPr>
                <w:t>16QAM</w:t>
              </w:r>
            </w:ins>
          </w:p>
        </w:tc>
        <w:tc>
          <w:tcPr>
            <w:tcW w:w="1071" w:type="dxa"/>
          </w:tcPr>
          <w:p w14:paraId="5DF9C8DB" w14:textId="77777777" w:rsidR="00A639FB" w:rsidRPr="00F95B02" w:rsidRDefault="00A639FB" w:rsidP="003A05C7">
            <w:pPr>
              <w:pStyle w:val="TAC"/>
              <w:rPr>
                <w:ins w:id="993" w:author="Michal Szydelko, Huawei" w:date="2022-04-19T10:35:00Z"/>
                <w:lang w:eastAsia="zh-CN"/>
              </w:rPr>
            </w:pPr>
            <w:ins w:id="994" w:author="Michal Szydelko, Huawei" w:date="2022-04-19T10:35:00Z">
              <w:r w:rsidRPr="00F95B02">
                <w:rPr>
                  <w:lang w:eastAsia="zh-CN"/>
                </w:rPr>
                <w:t>16QAM</w:t>
              </w:r>
            </w:ins>
          </w:p>
        </w:tc>
        <w:tc>
          <w:tcPr>
            <w:tcW w:w="1071" w:type="dxa"/>
          </w:tcPr>
          <w:p w14:paraId="529B70D8" w14:textId="77777777" w:rsidR="00A639FB" w:rsidRPr="00F95B02" w:rsidRDefault="00A639FB" w:rsidP="003A05C7">
            <w:pPr>
              <w:pStyle w:val="TAC"/>
              <w:rPr>
                <w:ins w:id="995" w:author="Michal Szydelko, Huawei" w:date="2022-04-19T10:35:00Z"/>
                <w:lang w:eastAsia="zh-CN"/>
              </w:rPr>
            </w:pPr>
            <w:ins w:id="996" w:author="Michal Szydelko, Huawei" w:date="2022-04-19T10:35:00Z">
              <w:r w:rsidRPr="00F95B02">
                <w:rPr>
                  <w:lang w:eastAsia="zh-CN"/>
                </w:rPr>
                <w:t>16QAM</w:t>
              </w:r>
            </w:ins>
          </w:p>
        </w:tc>
      </w:tr>
      <w:tr w:rsidR="00A639FB" w:rsidRPr="00F95B02" w14:paraId="2E13A03D" w14:textId="77777777" w:rsidTr="003A05C7">
        <w:trPr>
          <w:cantSplit/>
          <w:jc w:val="center"/>
          <w:ins w:id="997" w:author="Michal Szydelko, Huawei" w:date="2022-04-19T10:35:00Z"/>
        </w:trPr>
        <w:tc>
          <w:tcPr>
            <w:tcW w:w="2421" w:type="dxa"/>
          </w:tcPr>
          <w:p w14:paraId="5F8DE4FD" w14:textId="77777777" w:rsidR="00A639FB" w:rsidRPr="00F95B02" w:rsidRDefault="00A639FB" w:rsidP="003A05C7">
            <w:pPr>
              <w:pStyle w:val="TAC"/>
              <w:rPr>
                <w:ins w:id="998" w:author="Michal Szydelko, Huawei" w:date="2022-04-19T10:35:00Z"/>
              </w:rPr>
            </w:pPr>
            <w:ins w:id="999" w:author="Michal Szydelko, Huawei" w:date="2022-04-19T10:35:00Z">
              <w:r w:rsidRPr="00F95B02">
                <w:t>Code rate</w:t>
              </w:r>
              <w:r w:rsidRPr="00F95B02">
                <w:rPr>
                  <w:lang w:eastAsia="zh-CN"/>
                </w:rPr>
                <w:t xml:space="preserve"> (Note 2)</w:t>
              </w:r>
            </w:ins>
          </w:p>
        </w:tc>
        <w:tc>
          <w:tcPr>
            <w:tcW w:w="1070" w:type="dxa"/>
          </w:tcPr>
          <w:p w14:paraId="6196AC47" w14:textId="77777777" w:rsidR="00A639FB" w:rsidRPr="00F95B02" w:rsidRDefault="00A639FB" w:rsidP="003A05C7">
            <w:pPr>
              <w:pStyle w:val="TAC"/>
              <w:rPr>
                <w:ins w:id="1000" w:author="Michal Szydelko, Huawei" w:date="2022-04-19T10:35:00Z"/>
                <w:lang w:eastAsia="zh-CN"/>
              </w:rPr>
            </w:pPr>
            <w:ins w:id="1001" w:author="Michal Szydelko, Huawei" w:date="2022-04-19T10:35:00Z">
              <w:r w:rsidRPr="00F95B02">
                <w:rPr>
                  <w:lang w:eastAsia="zh-CN"/>
                </w:rPr>
                <w:t>658/1024</w:t>
              </w:r>
            </w:ins>
          </w:p>
        </w:tc>
        <w:tc>
          <w:tcPr>
            <w:tcW w:w="1071" w:type="dxa"/>
          </w:tcPr>
          <w:p w14:paraId="6C5C0EFC" w14:textId="77777777" w:rsidR="00A639FB" w:rsidRPr="00F95B02" w:rsidRDefault="00A639FB" w:rsidP="003A05C7">
            <w:pPr>
              <w:pStyle w:val="TAC"/>
              <w:rPr>
                <w:ins w:id="1002" w:author="Michal Szydelko, Huawei" w:date="2022-04-19T10:35:00Z"/>
                <w:lang w:eastAsia="zh-CN"/>
              </w:rPr>
            </w:pPr>
            <w:ins w:id="1003" w:author="Michal Szydelko, Huawei" w:date="2022-04-19T10:35:00Z">
              <w:r w:rsidRPr="00F95B02">
                <w:rPr>
                  <w:lang w:eastAsia="zh-CN"/>
                </w:rPr>
                <w:t>658/1024</w:t>
              </w:r>
            </w:ins>
          </w:p>
        </w:tc>
        <w:tc>
          <w:tcPr>
            <w:tcW w:w="1070" w:type="dxa"/>
          </w:tcPr>
          <w:p w14:paraId="22B7C8AB" w14:textId="77777777" w:rsidR="00A639FB" w:rsidRPr="00F95B02" w:rsidRDefault="00A639FB" w:rsidP="003A05C7">
            <w:pPr>
              <w:pStyle w:val="TAC"/>
              <w:rPr>
                <w:ins w:id="1004" w:author="Michal Szydelko, Huawei" w:date="2022-04-19T10:35:00Z"/>
                <w:lang w:eastAsia="zh-CN"/>
              </w:rPr>
            </w:pPr>
            <w:ins w:id="1005" w:author="Michal Szydelko, Huawei" w:date="2022-04-19T10:35:00Z">
              <w:r w:rsidRPr="00F95B02">
                <w:rPr>
                  <w:lang w:eastAsia="zh-CN"/>
                </w:rPr>
                <w:t>658/1024</w:t>
              </w:r>
            </w:ins>
          </w:p>
        </w:tc>
        <w:tc>
          <w:tcPr>
            <w:tcW w:w="1071" w:type="dxa"/>
          </w:tcPr>
          <w:p w14:paraId="7F9A09FB" w14:textId="77777777" w:rsidR="00A639FB" w:rsidRPr="00F95B02" w:rsidRDefault="00A639FB" w:rsidP="003A05C7">
            <w:pPr>
              <w:pStyle w:val="TAC"/>
              <w:rPr>
                <w:ins w:id="1006" w:author="Michal Szydelko, Huawei" w:date="2022-04-19T10:35:00Z"/>
                <w:lang w:eastAsia="zh-CN"/>
              </w:rPr>
            </w:pPr>
            <w:ins w:id="1007" w:author="Michal Szydelko, Huawei" w:date="2022-04-19T10:35:00Z">
              <w:r w:rsidRPr="00F95B02">
                <w:rPr>
                  <w:lang w:eastAsia="zh-CN"/>
                </w:rPr>
                <w:t>658/1024</w:t>
              </w:r>
            </w:ins>
          </w:p>
        </w:tc>
        <w:tc>
          <w:tcPr>
            <w:tcW w:w="1070" w:type="dxa"/>
          </w:tcPr>
          <w:p w14:paraId="537DD56C" w14:textId="77777777" w:rsidR="00A639FB" w:rsidRPr="00F95B02" w:rsidRDefault="00A639FB" w:rsidP="003A05C7">
            <w:pPr>
              <w:pStyle w:val="TAC"/>
              <w:rPr>
                <w:ins w:id="1008" w:author="Michal Szydelko, Huawei" w:date="2022-04-19T10:35:00Z"/>
                <w:lang w:eastAsia="zh-CN"/>
              </w:rPr>
            </w:pPr>
            <w:ins w:id="1009" w:author="Michal Szydelko, Huawei" w:date="2022-04-19T10:35:00Z">
              <w:r w:rsidRPr="00F95B02">
                <w:rPr>
                  <w:lang w:eastAsia="zh-CN"/>
                </w:rPr>
                <w:t>658/1024</w:t>
              </w:r>
            </w:ins>
          </w:p>
        </w:tc>
        <w:tc>
          <w:tcPr>
            <w:tcW w:w="1071" w:type="dxa"/>
          </w:tcPr>
          <w:p w14:paraId="1D71782A" w14:textId="77777777" w:rsidR="00A639FB" w:rsidRPr="00F95B02" w:rsidRDefault="00A639FB" w:rsidP="003A05C7">
            <w:pPr>
              <w:pStyle w:val="TAC"/>
              <w:rPr>
                <w:ins w:id="1010" w:author="Michal Szydelko, Huawei" w:date="2022-04-19T10:35:00Z"/>
                <w:lang w:eastAsia="zh-CN"/>
              </w:rPr>
            </w:pPr>
            <w:ins w:id="1011" w:author="Michal Szydelko, Huawei" w:date="2022-04-19T10:35:00Z">
              <w:r w:rsidRPr="00F95B02">
                <w:rPr>
                  <w:lang w:eastAsia="zh-CN"/>
                </w:rPr>
                <w:t>658/1024</w:t>
              </w:r>
            </w:ins>
          </w:p>
        </w:tc>
        <w:tc>
          <w:tcPr>
            <w:tcW w:w="1071" w:type="dxa"/>
          </w:tcPr>
          <w:p w14:paraId="251B9443" w14:textId="77777777" w:rsidR="00A639FB" w:rsidRPr="00F95B02" w:rsidRDefault="00A639FB" w:rsidP="003A05C7">
            <w:pPr>
              <w:pStyle w:val="TAC"/>
              <w:rPr>
                <w:ins w:id="1012" w:author="Michal Szydelko, Huawei" w:date="2022-04-19T10:35:00Z"/>
                <w:lang w:eastAsia="zh-CN"/>
              </w:rPr>
            </w:pPr>
            <w:ins w:id="1013" w:author="Michal Szydelko, Huawei" w:date="2022-04-19T10:35:00Z">
              <w:r w:rsidRPr="00F95B02">
                <w:rPr>
                  <w:lang w:eastAsia="zh-CN"/>
                </w:rPr>
                <w:t>658/1024</w:t>
              </w:r>
            </w:ins>
          </w:p>
        </w:tc>
      </w:tr>
      <w:tr w:rsidR="00A639FB" w:rsidRPr="00F95B02" w14:paraId="028CA992" w14:textId="77777777" w:rsidTr="003A05C7">
        <w:trPr>
          <w:cantSplit/>
          <w:jc w:val="center"/>
          <w:ins w:id="1014" w:author="Michal Szydelko, Huawei" w:date="2022-04-19T10:35:00Z"/>
        </w:trPr>
        <w:tc>
          <w:tcPr>
            <w:tcW w:w="2421" w:type="dxa"/>
          </w:tcPr>
          <w:p w14:paraId="41F70C17" w14:textId="77777777" w:rsidR="00A639FB" w:rsidRPr="00F95B02" w:rsidRDefault="00A639FB" w:rsidP="003A05C7">
            <w:pPr>
              <w:pStyle w:val="TAC"/>
              <w:rPr>
                <w:ins w:id="1015" w:author="Michal Szydelko, Huawei" w:date="2022-04-19T10:35:00Z"/>
              </w:rPr>
            </w:pPr>
            <w:ins w:id="1016" w:author="Michal Szydelko, Huawei" w:date="2022-04-19T10:35:00Z">
              <w:r w:rsidRPr="00F95B02">
                <w:t>Payload size (bits)</w:t>
              </w:r>
            </w:ins>
          </w:p>
        </w:tc>
        <w:tc>
          <w:tcPr>
            <w:tcW w:w="1070" w:type="dxa"/>
            <w:vAlign w:val="center"/>
          </w:tcPr>
          <w:p w14:paraId="3D97B695" w14:textId="77777777" w:rsidR="00A639FB" w:rsidRPr="00F95B02" w:rsidRDefault="00A639FB" w:rsidP="003A05C7">
            <w:pPr>
              <w:pStyle w:val="TAC"/>
              <w:rPr>
                <w:ins w:id="1017" w:author="Michal Szydelko, Huawei" w:date="2022-04-19T10:35:00Z"/>
                <w:lang w:eastAsia="zh-CN"/>
              </w:rPr>
            </w:pPr>
            <w:ins w:id="1018" w:author="Michal Szydelko, Huawei" w:date="2022-04-19T10:35:00Z">
              <w:r w:rsidRPr="00F95B02">
                <w:rPr>
                  <w:lang w:eastAsia="zh-CN"/>
                </w:rPr>
                <w:t>9224</w:t>
              </w:r>
            </w:ins>
          </w:p>
        </w:tc>
        <w:tc>
          <w:tcPr>
            <w:tcW w:w="1071" w:type="dxa"/>
            <w:vAlign w:val="center"/>
          </w:tcPr>
          <w:p w14:paraId="00443F02" w14:textId="77777777" w:rsidR="00A639FB" w:rsidRPr="00F95B02" w:rsidRDefault="00A639FB" w:rsidP="003A05C7">
            <w:pPr>
              <w:pStyle w:val="TAC"/>
              <w:rPr>
                <w:ins w:id="1019" w:author="Michal Szydelko, Huawei" w:date="2022-04-19T10:35:00Z"/>
                <w:lang w:eastAsia="zh-CN"/>
              </w:rPr>
            </w:pPr>
            <w:ins w:id="1020" w:author="Michal Szydelko, Huawei" w:date="2022-04-19T10:35:00Z">
              <w:r w:rsidRPr="00F95B02">
                <w:rPr>
                  <w:lang w:eastAsia="zh-CN"/>
                </w:rPr>
                <w:t>19464</w:t>
              </w:r>
            </w:ins>
          </w:p>
        </w:tc>
        <w:tc>
          <w:tcPr>
            <w:tcW w:w="1070" w:type="dxa"/>
            <w:vAlign w:val="center"/>
          </w:tcPr>
          <w:p w14:paraId="5531F123" w14:textId="77777777" w:rsidR="00A639FB" w:rsidRPr="00F95B02" w:rsidRDefault="00A639FB" w:rsidP="003A05C7">
            <w:pPr>
              <w:pStyle w:val="TAC"/>
              <w:rPr>
                <w:ins w:id="1021" w:author="Michal Szydelko, Huawei" w:date="2022-04-19T10:35:00Z"/>
                <w:lang w:eastAsia="zh-CN"/>
              </w:rPr>
            </w:pPr>
            <w:ins w:id="1022" w:author="Michal Szydelko, Huawei" w:date="2022-04-19T10:35:00Z">
              <w:r w:rsidRPr="00F95B02">
                <w:rPr>
                  <w:lang w:eastAsia="zh-CN"/>
                </w:rPr>
                <w:t>38936</w:t>
              </w:r>
            </w:ins>
          </w:p>
        </w:tc>
        <w:tc>
          <w:tcPr>
            <w:tcW w:w="1071" w:type="dxa"/>
            <w:vAlign w:val="center"/>
          </w:tcPr>
          <w:p w14:paraId="77FCBB82" w14:textId="77777777" w:rsidR="00A639FB" w:rsidRPr="00F95B02" w:rsidRDefault="00A639FB" w:rsidP="003A05C7">
            <w:pPr>
              <w:pStyle w:val="TAC"/>
              <w:rPr>
                <w:ins w:id="1023" w:author="Michal Szydelko, Huawei" w:date="2022-04-19T10:35:00Z"/>
                <w:lang w:eastAsia="zh-CN"/>
              </w:rPr>
            </w:pPr>
            <w:ins w:id="1024" w:author="Michal Szydelko, Huawei" w:date="2022-04-19T10:35:00Z">
              <w:r w:rsidRPr="00F95B02">
                <w:rPr>
                  <w:lang w:eastAsia="zh-CN"/>
                </w:rPr>
                <w:t>8968</w:t>
              </w:r>
            </w:ins>
          </w:p>
        </w:tc>
        <w:tc>
          <w:tcPr>
            <w:tcW w:w="1070" w:type="dxa"/>
            <w:vAlign w:val="center"/>
          </w:tcPr>
          <w:p w14:paraId="35B252C1" w14:textId="77777777" w:rsidR="00A639FB" w:rsidRPr="00F95B02" w:rsidRDefault="00A639FB" w:rsidP="003A05C7">
            <w:pPr>
              <w:pStyle w:val="TAC"/>
              <w:rPr>
                <w:ins w:id="1025" w:author="Michal Szydelko, Huawei" w:date="2022-04-19T10:35:00Z"/>
                <w:lang w:eastAsia="zh-CN"/>
              </w:rPr>
            </w:pPr>
            <w:ins w:id="1026" w:author="Michal Szydelko, Huawei" w:date="2022-04-19T10:35:00Z">
              <w:r w:rsidRPr="00F95B02">
                <w:rPr>
                  <w:lang w:eastAsia="zh-CN"/>
                </w:rPr>
                <w:t>18960</w:t>
              </w:r>
            </w:ins>
          </w:p>
        </w:tc>
        <w:tc>
          <w:tcPr>
            <w:tcW w:w="1071" w:type="dxa"/>
          </w:tcPr>
          <w:p w14:paraId="151D7894" w14:textId="77777777" w:rsidR="00A639FB" w:rsidRPr="00F95B02" w:rsidRDefault="00A639FB" w:rsidP="003A05C7">
            <w:pPr>
              <w:pStyle w:val="TAC"/>
              <w:rPr>
                <w:ins w:id="1027" w:author="Michal Szydelko, Huawei" w:date="2022-04-19T10:35:00Z"/>
                <w:lang w:eastAsia="zh-CN"/>
              </w:rPr>
            </w:pPr>
            <w:ins w:id="1028" w:author="Michal Szydelko, Huawei" w:date="2022-04-19T10:35:00Z">
              <w:r w:rsidRPr="00F95B02">
                <w:rPr>
                  <w:lang w:eastAsia="zh-CN"/>
                </w:rPr>
                <w:t>38936</w:t>
              </w:r>
            </w:ins>
          </w:p>
        </w:tc>
        <w:tc>
          <w:tcPr>
            <w:tcW w:w="1071" w:type="dxa"/>
          </w:tcPr>
          <w:p w14:paraId="26A77DAA" w14:textId="77777777" w:rsidR="00A639FB" w:rsidRPr="00F95B02" w:rsidRDefault="00A639FB" w:rsidP="003A05C7">
            <w:pPr>
              <w:pStyle w:val="TAC"/>
              <w:rPr>
                <w:ins w:id="1029" w:author="Michal Szydelko, Huawei" w:date="2022-04-19T10:35:00Z"/>
                <w:lang w:eastAsia="zh-CN"/>
              </w:rPr>
            </w:pPr>
            <w:ins w:id="1030" w:author="Michal Szydelko, Huawei" w:date="2022-04-19T10:35:00Z">
              <w:r w:rsidRPr="00F95B02">
                <w:rPr>
                  <w:lang w:eastAsia="zh-CN"/>
                </w:rPr>
                <w:t>100392</w:t>
              </w:r>
            </w:ins>
          </w:p>
        </w:tc>
      </w:tr>
      <w:tr w:rsidR="00A639FB" w:rsidRPr="00F95B02" w14:paraId="243E3941" w14:textId="77777777" w:rsidTr="003A05C7">
        <w:trPr>
          <w:cantSplit/>
          <w:jc w:val="center"/>
          <w:ins w:id="1031" w:author="Michal Szydelko, Huawei" w:date="2022-04-19T10:35:00Z"/>
        </w:trPr>
        <w:tc>
          <w:tcPr>
            <w:tcW w:w="2421" w:type="dxa"/>
          </w:tcPr>
          <w:p w14:paraId="6951EC1A" w14:textId="77777777" w:rsidR="00A639FB" w:rsidRPr="00F95B02" w:rsidRDefault="00A639FB" w:rsidP="003A05C7">
            <w:pPr>
              <w:pStyle w:val="TAC"/>
              <w:rPr>
                <w:ins w:id="1032" w:author="Michal Szydelko, Huawei" w:date="2022-04-19T10:35:00Z"/>
              </w:rPr>
            </w:pPr>
            <w:ins w:id="1033" w:author="Michal Szydelko, Huawei" w:date="2022-04-19T10:35:00Z">
              <w:r w:rsidRPr="00F95B02">
                <w:t>Transport block CRC (bits)</w:t>
              </w:r>
            </w:ins>
          </w:p>
        </w:tc>
        <w:tc>
          <w:tcPr>
            <w:tcW w:w="1070" w:type="dxa"/>
          </w:tcPr>
          <w:p w14:paraId="06DB85C8" w14:textId="77777777" w:rsidR="00A639FB" w:rsidRPr="00F95B02" w:rsidRDefault="00A639FB" w:rsidP="003A05C7">
            <w:pPr>
              <w:pStyle w:val="TAC"/>
              <w:rPr>
                <w:ins w:id="1034" w:author="Michal Szydelko, Huawei" w:date="2022-04-19T10:35:00Z"/>
                <w:lang w:eastAsia="zh-CN"/>
              </w:rPr>
            </w:pPr>
            <w:ins w:id="1035" w:author="Michal Szydelko, Huawei" w:date="2022-04-19T10:35:00Z">
              <w:r w:rsidRPr="00F95B02">
                <w:rPr>
                  <w:lang w:eastAsia="zh-CN"/>
                </w:rPr>
                <w:t>24</w:t>
              </w:r>
            </w:ins>
          </w:p>
        </w:tc>
        <w:tc>
          <w:tcPr>
            <w:tcW w:w="1071" w:type="dxa"/>
          </w:tcPr>
          <w:p w14:paraId="2EA7F617" w14:textId="77777777" w:rsidR="00A639FB" w:rsidRPr="00F95B02" w:rsidRDefault="00A639FB" w:rsidP="003A05C7">
            <w:pPr>
              <w:pStyle w:val="TAC"/>
              <w:rPr>
                <w:ins w:id="1036" w:author="Michal Szydelko, Huawei" w:date="2022-04-19T10:35:00Z"/>
                <w:lang w:eastAsia="zh-CN"/>
              </w:rPr>
            </w:pPr>
            <w:ins w:id="1037" w:author="Michal Szydelko, Huawei" w:date="2022-04-19T10:35:00Z">
              <w:r w:rsidRPr="00F95B02">
                <w:rPr>
                  <w:lang w:eastAsia="zh-CN"/>
                </w:rPr>
                <w:t>24</w:t>
              </w:r>
            </w:ins>
          </w:p>
        </w:tc>
        <w:tc>
          <w:tcPr>
            <w:tcW w:w="1070" w:type="dxa"/>
          </w:tcPr>
          <w:p w14:paraId="7C989F2D" w14:textId="77777777" w:rsidR="00A639FB" w:rsidRPr="00F95B02" w:rsidRDefault="00A639FB" w:rsidP="003A05C7">
            <w:pPr>
              <w:pStyle w:val="TAC"/>
              <w:rPr>
                <w:ins w:id="1038" w:author="Michal Szydelko, Huawei" w:date="2022-04-19T10:35:00Z"/>
                <w:lang w:eastAsia="zh-CN"/>
              </w:rPr>
            </w:pPr>
            <w:ins w:id="1039" w:author="Michal Szydelko, Huawei" w:date="2022-04-19T10:35:00Z">
              <w:r w:rsidRPr="00F95B02">
                <w:rPr>
                  <w:lang w:eastAsia="zh-CN"/>
                </w:rPr>
                <w:t>24</w:t>
              </w:r>
            </w:ins>
          </w:p>
        </w:tc>
        <w:tc>
          <w:tcPr>
            <w:tcW w:w="1071" w:type="dxa"/>
          </w:tcPr>
          <w:p w14:paraId="061F84DA" w14:textId="77777777" w:rsidR="00A639FB" w:rsidRPr="00F95B02" w:rsidRDefault="00A639FB" w:rsidP="003A05C7">
            <w:pPr>
              <w:pStyle w:val="TAC"/>
              <w:rPr>
                <w:ins w:id="1040" w:author="Michal Szydelko, Huawei" w:date="2022-04-19T10:35:00Z"/>
                <w:lang w:eastAsia="zh-CN"/>
              </w:rPr>
            </w:pPr>
            <w:ins w:id="1041" w:author="Michal Szydelko, Huawei" w:date="2022-04-19T10:35:00Z">
              <w:r w:rsidRPr="00F95B02">
                <w:rPr>
                  <w:lang w:eastAsia="zh-CN"/>
                </w:rPr>
                <w:t>24</w:t>
              </w:r>
            </w:ins>
          </w:p>
        </w:tc>
        <w:tc>
          <w:tcPr>
            <w:tcW w:w="1070" w:type="dxa"/>
          </w:tcPr>
          <w:p w14:paraId="02384A48" w14:textId="77777777" w:rsidR="00A639FB" w:rsidRPr="00F95B02" w:rsidRDefault="00A639FB" w:rsidP="003A05C7">
            <w:pPr>
              <w:pStyle w:val="TAC"/>
              <w:rPr>
                <w:ins w:id="1042" w:author="Michal Szydelko, Huawei" w:date="2022-04-19T10:35:00Z"/>
                <w:lang w:eastAsia="zh-CN"/>
              </w:rPr>
            </w:pPr>
            <w:ins w:id="1043" w:author="Michal Szydelko, Huawei" w:date="2022-04-19T10:35:00Z">
              <w:r w:rsidRPr="00F95B02">
                <w:rPr>
                  <w:lang w:eastAsia="zh-CN"/>
                </w:rPr>
                <w:t>24</w:t>
              </w:r>
            </w:ins>
          </w:p>
        </w:tc>
        <w:tc>
          <w:tcPr>
            <w:tcW w:w="1071" w:type="dxa"/>
          </w:tcPr>
          <w:p w14:paraId="448670A4" w14:textId="77777777" w:rsidR="00A639FB" w:rsidRPr="00F95B02" w:rsidRDefault="00A639FB" w:rsidP="003A05C7">
            <w:pPr>
              <w:pStyle w:val="TAC"/>
              <w:rPr>
                <w:ins w:id="1044" w:author="Michal Szydelko, Huawei" w:date="2022-04-19T10:35:00Z"/>
                <w:lang w:eastAsia="zh-CN"/>
              </w:rPr>
            </w:pPr>
            <w:ins w:id="1045" w:author="Michal Szydelko, Huawei" w:date="2022-04-19T10:35:00Z">
              <w:r w:rsidRPr="00F95B02">
                <w:rPr>
                  <w:lang w:eastAsia="zh-CN"/>
                </w:rPr>
                <w:t>24</w:t>
              </w:r>
            </w:ins>
          </w:p>
        </w:tc>
        <w:tc>
          <w:tcPr>
            <w:tcW w:w="1071" w:type="dxa"/>
          </w:tcPr>
          <w:p w14:paraId="749C1E2A" w14:textId="77777777" w:rsidR="00A639FB" w:rsidRPr="00F95B02" w:rsidRDefault="00A639FB" w:rsidP="003A05C7">
            <w:pPr>
              <w:pStyle w:val="TAC"/>
              <w:rPr>
                <w:ins w:id="1046" w:author="Michal Szydelko, Huawei" w:date="2022-04-19T10:35:00Z"/>
                <w:lang w:eastAsia="zh-CN"/>
              </w:rPr>
            </w:pPr>
            <w:ins w:id="1047" w:author="Michal Szydelko, Huawei" w:date="2022-04-19T10:35:00Z">
              <w:r w:rsidRPr="00F95B02">
                <w:rPr>
                  <w:lang w:eastAsia="zh-CN"/>
                </w:rPr>
                <w:t>24</w:t>
              </w:r>
            </w:ins>
          </w:p>
        </w:tc>
      </w:tr>
      <w:tr w:rsidR="00A639FB" w:rsidRPr="00F95B02" w14:paraId="4F551EF5" w14:textId="77777777" w:rsidTr="003A05C7">
        <w:trPr>
          <w:cantSplit/>
          <w:jc w:val="center"/>
          <w:ins w:id="1048" w:author="Michal Szydelko, Huawei" w:date="2022-04-19T10:35:00Z"/>
        </w:trPr>
        <w:tc>
          <w:tcPr>
            <w:tcW w:w="2421" w:type="dxa"/>
          </w:tcPr>
          <w:p w14:paraId="0227402B" w14:textId="77777777" w:rsidR="00A639FB" w:rsidRPr="00F95B02" w:rsidRDefault="00A639FB" w:rsidP="003A05C7">
            <w:pPr>
              <w:pStyle w:val="TAC"/>
              <w:rPr>
                <w:ins w:id="1049" w:author="Michal Szydelko, Huawei" w:date="2022-04-19T10:35:00Z"/>
              </w:rPr>
            </w:pPr>
            <w:ins w:id="1050" w:author="Michal Szydelko, Huawei" w:date="2022-04-19T10:35:00Z">
              <w:r w:rsidRPr="00F95B02">
                <w:t>Code block CRC size (bits)</w:t>
              </w:r>
            </w:ins>
          </w:p>
        </w:tc>
        <w:tc>
          <w:tcPr>
            <w:tcW w:w="1070" w:type="dxa"/>
          </w:tcPr>
          <w:p w14:paraId="36D56506" w14:textId="77777777" w:rsidR="00A639FB" w:rsidRPr="00F95B02" w:rsidRDefault="00A639FB" w:rsidP="003A05C7">
            <w:pPr>
              <w:pStyle w:val="TAC"/>
              <w:rPr>
                <w:ins w:id="1051" w:author="Michal Szydelko, Huawei" w:date="2022-04-19T10:35:00Z"/>
                <w:lang w:eastAsia="zh-CN"/>
              </w:rPr>
            </w:pPr>
            <w:ins w:id="1052" w:author="Michal Szydelko, Huawei" w:date="2022-04-19T10:35:00Z">
              <w:r w:rsidRPr="00F95B02">
                <w:rPr>
                  <w:lang w:eastAsia="zh-CN"/>
                </w:rPr>
                <w:t>24</w:t>
              </w:r>
            </w:ins>
          </w:p>
        </w:tc>
        <w:tc>
          <w:tcPr>
            <w:tcW w:w="1071" w:type="dxa"/>
          </w:tcPr>
          <w:p w14:paraId="339161E3" w14:textId="77777777" w:rsidR="00A639FB" w:rsidRPr="00F95B02" w:rsidRDefault="00A639FB" w:rsidP="003A05C7">
            <w:pPr>
              <w:pStyle w:val="TAC"/>
              <w:rPr>
                <w:ins w:id="1053" w:author="Michal Szydelko, Huawei" w:date="2022-04-19T10:35:00Z"/>
                <w:lang w:eastAsia="zh-CN"/>
              </w:rPr>
            </w:pPr>
            <w:ins w:id="1054" w:author="Michal Szydelko, Huawei" w:date="2022-04-19T10:35:00Z">
              <w:r w:rsidRPr="00F95B02">
                <w:rPr>
                  <w:lang w:eastAsia="zh-CN"/>
                </w:rPr>
                <w:t>24</w:t>
              </w:r>
            </w:ins>
          </w:p>
        </w:tc>
        <w:tc>
          <w:tcPr>
            <w:tcW w:w="1070" w:type="dxa"/>
          </w:tcPr>
          <w:p w14:paraId="6B650F9D" w14:textId="77777777" w:rsidR="00A639FB" w:rsidRPr="00F95B02" w:rsidRDefault="00A639FB" w:rsidP="003A05C7">
            <w:pPr>
              <w:pStyle w:val="TAC"/>
              <w:rPr>
                <w:ins w:id="1055" w:author="Michal Szydelko, Huawei" w:date="2022-04-19T10:35:00Z"/>
                <w:lang w:eastAsia="zh-CN"/>
              </w:rPr>
            </w:pPr>
            <w:ins w:id="1056" w:author="Michal Szydelko, Huawei" w:date="2022-04-19T10:35:00Z">
              <w:r w:rsidRPr="00F95B02">
                <w:rPr>
                  <w:lang w:eastAsia="zh-CN"/>
                </w:rPr>
                <w:t>24</w:t>
              </w:r>
            </w:ins>
          </w:p>
        </w:tc>
        <w:tc>
          <w:tcPr>
            <w:tcW w:w="1071" w:type="dxa"/>
          </w:tcPr>
          <w:p w14:paraId="1F14E52F" w14:textId="77777777" w:rsidR="00A639FB" w:rsidRPr="00F95B02" w:rsidRDefault="00A639FB" w:rsidP="003A05C7">
            <w:pPr>
              <w:pStyle w:val="TAC"/>
              <w:rPr>
                <w:ins w:id="1057" w:author="Michal Szydelko, Huawei" w:date="2022-04-19T10:35:00Z"/>
                <w:lang w:eastAsia="zh-CN"/>
              </w:rPr>
            </w:pPr>
            <w:ins w:id="1058" w:author="Michal Szydelko, Huawei" w:date="2022-04-19T10:35:00Z">
              <w:r w:rsidRPr="00F95B02">
                <w:rPr>
                  <w:lang w:eastAsia="zh-CN"/>
                </w:rPr>
                <w:t>24</w:t>
              </w:r>
            </w:ins>
          </w:p>
        </w:tc>
        <w:tc>
          <w:tcPr>
            <w:tcW w:w="1070" w:type="dxa"/>
          </w:tcPr>
          <w:p w14:paraId="7FA90C52" w14:textId="77777777" w:rsidR="00A639FB" w:rsidRPr="00F95B02" w:rsidRDefault="00A639FB" w:rsidP="003A05C7">
            <w:pPr>
              <w:pStyle w:val="TAC"/>
              <w:rPr>
                <w:ins w:id="1059" w:author="Michal Szydelko, Huawei" w:date="2022-04-19T10:35:00Z"/>
                <w:lang w:eastAsia="zh-CN"/>
              </w:rPr>
            </w:pPr>
            <w:ins w:id="1060" w:author="Michal Szydelko, Huawei" w:date="2022-04-19T10:35:00Z">
              <w:r w:rsidRPr="00F95B02">
                <w:rPr>
                  <w:lang w:eastAsia="zh-CN"/>
                </w:rPr>
                <w:t>24</w:t>
              </w:r>
            </w:ins>
          </w:p>
        </w:tc>
        <w:tc>
          <w:tcPr>
            <w:tcW w:w="1071" w:type="dxa"/>
          </w:tcPr>
          <w:p w14:paraId="134A943D" w14:textId="77777777" w:rsidR="00A639FB" w:rsidRPr="00F95B02" w:rsidRDefault="00A639FB" w:rsidP="003A05C7">
            <w:pPr>
              <w:pStyle w:val="TAC"/>
              <w:rPr>
                <w:ins w:id="1061" w:author="Michal Szydelko, Huawei" w:date="2022-04-19T10:35:00Z"/>
                <w:lang w:eastAsia="zh-CN"/>
              </w:rPr>
            </w:pPr>
            <w:ins w:id="1062" w:author="Michal Szydelko, Huawei" w:date="2022-04-19T10:35:00Z">
              <w:r w:rsidRPr="00F95B02">
                <w:rPr>
                  <w:lang w:eastAsia="zh-CN"/>
                </w:rPr>
                <w:t>24</w:t>
              </w:r>
            </w:ins>
          </w:p>
        </w:tc>
        <w:tc>
          <w:tcPr>
            <w:tcW w:w="1071" w:type="dxa"/>
          </w:tcPr>
          <w:p w14:paraId="2F2591BF" w14:textId="77777777" w:rsidR="00A639FB" w:rsidRPr="00F95B02" w:rsidRDefault="00A639FB" w:rsidP="003A05C7">
            <w:pPr>
              <w:pStyle w:val="TAC"/>
              <w:rPr>
                <w:ins w:id="1063" w:author="Michal Szydelko, Huawei" w:date="2022-04-19T10:35:00Z"/>
                <w:lang w:eastAsia="zh-CN"/>
              </w:rPr>
            </w:pPr>
            <w:ins w:id="1064" w:author="Michal Szydelko, Huawei" w:date="2022-04-19T10:35:00Z">
              <w:r w:rsidRPr="00F95B02">
                <w:rPr>
                  <w:lang w:eastAsia="zh-CN"/>
                </w:rPr>
                <w:t>24</w:t>
              </w:r>
            </w:ins>
          </w:p>
        </w:tc>
      </w:tr>
      <w:tr w:rsidR="00A639FB" w:rsidRPr="00F95B02" w14:paraId="20664516" w14:textId="77777777" w:rsidTr="003A05C7">
        <w:trPr>
          <w:cantSplit/>
          <w:jc w:val="center"/>
          <w:ins w:id="1065" w:author="Michal Szydelko, Huawei" w:date="2022-04-19T10:35:00Z"/>
        </w:trPr>
        <w:tc>
          <w:tcPr>
            <w:tcW w:w="2421" w:type="dxa"/>
          </w:tcPr>
          <w:p w14:paraId="0F917D4A" w14:textId="77777777" w:rsidR="00A639FB" w:rsidRPr="00F95B02" w:rsidRDefault="00A639FB" w:rsidP="003A05C7">
            <w:pPr>
              <w:pStyle w:val="TAC"/>
              <w:rPr>
                <w:ins w:id="1066" w:author="Michal Szydelko, Huawei" w:date="2022-04-19T10:35:00Z"/>
              </w:rPr>
            </w:pPr>
            <w:ins w:id="1067" w:author="Michal Szydelko, Huawei" w:date="2022-04-19T10:35:00Z">
              <w:r w:rsidRPr="00F95B02">
                <w:t>Number of code blocks - C</w:t>
              </w:r>
            </w:ins>
          </w:p>
        </w:tc>
        <w:tc>
          <w:tcPr>
            <w:tcW w:w="1070" w:type="dxa"/>
            <w:vAlign w:val="center"/>
          </w:tcPr>
          <w:p w14:paraId="5B804304" w14:textId="77777777" w:rsidR="00A639FB" w:rsidRPr="00F95B02" w:rsidRDefault="00A639FB" w:rsidP="003A05C7">
            <w:pPr>
              <w:pStyle w:val="TAC"/>
              <w:rPr>
                <w:ins w:id="1068" w:author="Michal Szydelko, Huawei" w:date="2022-04-19T10:35:00Z"/>
                <w:lang w:eastAsia="zh-CN"/>
              </w:rPr>
            </w:pPr>
            <w:ins w:id="1069" w:author="Michal Szydelko, Huawei" w:date="2022-04-19T10:35:00Z">
              <w:r w:rsidRPr="00F95B02">
                <w:rPr>
                  <w:lang w:eastAsia="zh-CN"/>
                </w:rPr>
                <w:t>2</w:t>
              </w:r>
            </w:ins>
          </w:p>
        </w:tc>
        <w:tc>
          <w:tcPr>
            <w:tcW w:w="1071" w:type="dxa"/>
            <w:vAlign w:val="center"/>
          </w:tcPr>
          <w:p w14:paraId="6297E710" w14:textId="77777777" w:rsidR="00A639FB" w:rsidRPr="00F95B02" w:rsidRDefault="00A639FB" w:rsidP="003A05C7">
            <w:pPr>
              <w:pStyle w:val="TAC"/>
              <w:rPr>
                <w:ins w:id="1070" w:author="Michal Szydelko, Huawei" w:date="2022-04-19T10:35:00Z"/>
                <w:lang w:eastAsia="zh-CN"/>
              </w:rPr>
            </w:pPr>
            <w:ins w:id="1071" w:author="Michal Szydelko, Huawei" w:date="2022-04-19T10:35:00Z">
              <w:r w:rsidRPr="00F95B02">
                <w:rPr>
                  <w:lang w:eastAsia="zh-CN"/>
                </w:rPr>
                <w:t>3</w:t>
              </w:r>
            </w:ins>
          </w:p>
        </w:tc>
        <w:tc>
          <w:tcPr>
            <w:tcW w:w="1070" w:type="dxa"/>
          </w:tcPr>
          <w:p w14:paraId="78883F41" w14:textId="77777777" w:rsidR="00A639FB" w:rsidRPr="00F95B02" w:rsidRDefault="00A639FB" w:rsidP="003A05C7">
            <w:pPr>
              <w:pStyle w:val="TAC"/>
              <w:rPr>
                <w:ins w:id="1072" w:author="Michal Szydelko, Huawei" w:date="2022-04-19T10:35:00Z"/>
                <w:lang w:eastAsia="zh-CN"/>
              </w:rPr>
            </w:pPr>
            <w:ins w:id="1073" w:author="Michal Szydelko, Huawei" w:date="2022-04-19T10:35:00Z">
              <w:r w:rsidRPr="00F95B02">
                <w:rPr>
                  <w:lang w:eastAsia="zh-CN"/>
                </w:rPr>
                <w:t>5</w:t>
              </w:r>
            </w:ins>
          </w:p>
        </w:tc>
        <w:tc>
          <w:tcPr>
            <w:tcW w:w="1071" w:type="dxa"/>
            <w:vAlign w:val="center"/>
          </w:tcPr>
          <w:p w14:paraId="1DEF96C7" w14:textId="77777777" w:rsidR="00A639FB" w:rsidRPr="00F95B02" w:rsidRDefault="00A639FB" w:rsidP="003A05C7">
            <w:pPr>
              <w:pStyle w:val="TAC"/>
              <w:rPr>
                <w:ins w:id="1074" w:author="Michal Szydelko, Huawei" w:date="2022-04-19T10:35:00Z"/>
                <w:lang w:eastAsia="zh-CN"/>
              </w:rPr>
            </w:pPr>
            <w:ins w:id="1075" w:author="Michal Szydelko, Huawei" w:date="2022-04-19T10:35:00Z">
              <w:r w:rsidRPr="00F95B02">
                <w:rPr>
                  <w:lang w:eastAsia="zh-CN"/>
                </w:rPr>
                <w:t>2</w:t>
              </w:r>
            </w:ins>
          </w:p>
        </w:tc>
        <w:tc>
          <w:tcPr>
            <w:tcW w:w="1070" w:type="dxa"/>
            <w:vAlign w:val="center"/>
          </w:tcPr>
          <w:p w14:paraId="0B781501" w14:textId="77777777" w:rsidR="00A639FB" w:rsidRPr="00F95B02" w:rsidRDefault="00A639FB" w:rsidP="003A05C7">
            <w:pPr>
              <w:pStyle w:val="TAC"/>
              <w:rPr>
                <w:ins w:id="1076" w:author="Michal Szydelko, Huawei" w:date="2022-04-19T10:35:00Z"/>
                <w:lang w:eastAsia="zh-CN"/>
              </w:rPr>
            </w:pPr>
            <w:ins w:id="1077" w:author="Michal Szydelko, Huawei" w:date="2022-04-19T10:35:00Z">
              <w:r w:rsidRPr="00F95B02">
                <w:rPr>
                  <w:lang w:eastAsia="zh-CN"/>
                </w:rPr>
                <w:t>3</w:t>
              </w:r>
            </w:ins>
          </w:p>
        </w:tc>
        <w:tc>
          <w:tcPr>
            <w:tcW w:w="1071" w:type="dxa"/>
          </w:tcPr>
          <w:p w14:paraId="18CA907F" w14:textId="77777777" w:rsidR="00A639FB" w:rsidRPr="00F95B02" w:rsidRDefault="00A639FB" w:rsidP="003A05C7">
            <w:pPr>
              <w:pStyle w:val="TAC"/>
              <w:rPr>
                <w:ins w:id="1078" w:author="Michal Szydelko, Huawei" w:date="2022-04-19T10:35:00Z"/>
                <w:lang w:eastAsia="zh-CN"/>
              </w:rPr>
            </w:pPr>
            <w:ins w:id="1079" w:author="Michal Szydelko, Huawei" w:date="2022-04-19T10:35:00Z">
              <w:r w:rsidRPr="00F95B02">
                <w:rPr>
                  <w:lang w:eastAsia="zh-CN"/>
                </w:rPr>
                <w:t>5</w:t>
              </w:r>
            </w:ins>
          </w:p>
        </w:tc>
        <w:tc>
          <w:tcPr>
            <w:tcW w:w="1071" w:type="dxa"/>
          </w:tcPr>
          <w:p w14:paraId="2E161667" w14:textId="77777777" w:rsidR="00A639FB" w:rsidRPr="00F95B02" w:rsidRDefault="00A639FB" w:rsidP="003A05C7">
            <w:pPr>
              <w:pStyle w:val="TAC"/>
              <w:rPr>
                <w:ins w:id="1080" w:author="Michal Szydelko, Huawei" w:date="2022-04-19T10:35:00Z"/>
                <w:lang w:eastAsia="zh-CN"/>
              </w:rPr>
            </w:pPr>
            <w:ins w:id="1081" w:author="Michal Szydelko, Huawei" w:date="2022-04-19T10:35:00Z">
              <w:r w:rsidRPr="00F95B02">
                <w:rPr>
                  <w:lang w:eastAsia="zh-CN"/>
                </w:rPr>
                <w:t>12</w:t>
              </w:r>
            </w:ins>
          </w:p>
        </w:tc>
      </w:tr>
      <w:tr w:rsidR="00A639FB" w:rsidRPr="00F95B02" w14:paraId="5DCE261D" w14:textId="77777777" w:rsidTr="003A05C7">
        <w:trPr>
          <w:cantSplit/>
          <w:jc w:val="center"/>
          <w:ins w:id="1082" w:author="Michal Szydelko, Huawei" w:date="2022-04-19T10:35:00Z"/>
        </w:trPr>
        <w:tc>
          <w:tcPr>
            <w:tcW w:w="2421" w:type="dxa"/>
          </w:tcPr>
          <w:p w14:paraId="0E752467" w14:textId="77777777" w:rsidR="00A639FB" w:rsidRPr="00F95B02" w:rsidRDefault="00A639FB" w:rsidP="003A05C7">
            <w:pPr>
              <w:pStyle w:val="TAC"/>
              <w:rPr>
                <w:ins w:id="1083" w:author="Michal Szydelko, Huawei" w:date="2022-04-19T10:35:00Z"/>
                <w:lang w:eastAsia="zh-CN"/>
              </w:rPr>
            </w:pPr>
            <w:ins w:id="1084" w:author="Michal Szydelko, Huawei" w:date="2022-04-19T10:35:00Z">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ins>
          </w:p>
        </w:tc>
        <w:tc>
          <w:tcPr>
            <w:tcW w:w="1070" w:type="dxa"/>
            <w:vAlign w:val="center"/>
          </w:tcPr>
          <w:p w14:paraId="3F023ADE" w14:textId="77777777" w:rsidR="00A639FB" w:rsidRPr="00F95B02" w:rsidRDefault="00A639FB" w:rsidP="003A05C7">
            <w:pPr>
              <w:pStyle w:val="TAC"/>
              <w:rPr>
                <w:ins w:id="1085" w:author="Michal Szydelko, Huawei" w:date="2022-04-19T10:35:00Z"/>
                <w:lang w:eastAsia="zh-CN"/>
              </w:rPr>
            </w:pPr>
            <w:ins w:id="1086" w:author="Michal Szydelko, Huawei" w:date="2022-04-19T10:35:00Z">
              <w:r w:rsidRPr="00F95B02">
                <w:rPr>
                  <w:rFonts w:cs="Arial"/>
                  <w:szCs w:val="18"/>
                </w:rPr>
                <w:t>4648</w:t>
              </w:r>
            </w:ins>
          </w:p>
        </w:tc>
        <w:tc>
          <w:tcPr>
            <w:tcW w:w="1071" w:type="dxa"/>
            <w:vAlign w:val="center"/>
          </w:tcPr>
          <w:p w14:paraId="53991A02" w14:textId="77777777" w:rsidR="00A639FB" w:rsidRPr="00F95B02" w:rsidRDefault="00A639FB" w:rsidP="003A05C7">
            <w:pPr>
              <w:pStyle w:val="TAC"/>
              <w:rPr>
                <w:ins w:id="1087" w:author="Michal Szydelko, Huawei" w:date="2022-04-19T10:35:00Z"/>
                <w:lang w:eastAsia="zh-CN"/>
              </w:rPr>
            </w:pPr>
            <w:ins w:id="1088" w:author="Michal Szydelko, Huawei" w:date="2022-04-19T10:35:00Z">
              <w:r w:rsidRPr="00F95B02">
                <w:rPr>
                  <w:rFonts w:cs="Arial" w:hint="eastAsia"/>
                  <w:szCs w:val="18"/>
                  <w:lang w:eastAsia="zh-CN"/>
                </w:rPr>
                <w:t>6520</w:t>
              </w:r>
            </w:ins>
          </w:p>
        </w:tc>
        <w:tc>
          <w:tcPr>
            <w:tcW w:w="1070" w:type="dxa"/>
            <w:vAlign w:val="center"/>
          </w:tcPr>
          <w:p w14:paraId="3387A3E1" w14:textId="77777777" w:rsidR="00A639FB" w:rsidRPr="00F95B02" w:rsidRDefault="00A639FB" w:rsidP="003A05C7">
            <w:pPr>
              <w:pStyle w:val="TAC"/>
              <w:rPr>
                <w:ins w:id="1089" w:author="Michal Szydelko, Huawei" w:date="2022-04-19T10:35:00Z"/>
                <w:lang w:eastAsia="zh-CN"/>
              </w:rPr>
            </w:pPr>
            <w:ins w:id="1090" w:author="Michal Szydelko, Huawei" w:date="2022-04-19T10:35:00Z">
              <w:r w:rsidRPr="00F95B02">
                <w:rPr>
                  <w:rFonts w:cs="Arial"/>
                  <w:szCs w:val="18"/>
                </w:rPr>
                <w:t>7816</w:t>
              </w:r>
            </w:ins>
          </w:p>
        </w:tc>
        <w:tc>
          <w:tcPr>
            <w:tcW w:w="1071" w:type="dxa"/>
            <w:vAlign w:val="center"/>
          </w:tcPr>
          <w:p w14:paraId="75A6D0D1" w14:textId="77777777" w:rsidR="00A639FB" w:rsidRPr="00F95B02" w:rsidRDefault="00A639FB" w:rsidP="003A05C7">
            <w:pPr>
              <w:pStyle w:val="TAC"/>
              <w:rPr>
                <w:ins w:id="1091" w:author="Michal Szydelko, Huawei" w:date="2022-04-19T10:35:00Z"/>
                <w:lang w:eastAsia="zh-CN"/>
              </w:rPr>
            </w:pPr>
            <w:ins w:id="1092" w:author="Michal Szydelko, Huawei" w:date="2022-04-19T10:35:00Z">
              <w:r w:rsidRPr="00F95B02">
                <w:rPr>
                  <w:rFonts w:cs="Arial"/>
                  <w:szCs w:val="18"/>
                </w:rPr>
                <w:t>4520</w:t>
              </w:r>
            </w:ins>
          </w:p>
        </w:tc>
        <w:tc>
          <w:tcPr>
            <w:tcW w:w="1070" w:type="dxa"/>
            <w:vAlign w:val="center"/>
          </w:tcPr>
          <w:p w14:paraId="1BA5D937" w14:textId="77777777" w:rsidR="00A639FB" w:rsidRPr="00F95B02" w:rsidRDefault="00A639FB" w:rsidP="003A05C7">
            <w:pPr>
              <w:pStyle w:val="TAC"/>
              <w:rPr>
                <w:ins w:id="1093" w:author="Michal Szydelko, Huawei" w:date="2022-04-19T10:35:00Z"/>
                <w:lang w:eastAsia="zh-CN"/>
              </w:rPr>
            </w:pPr>
            <w:ins w:id="1094" w:author="Michal Szydelko, Huawei" w:date="2022-04-19T10:35:00Z">
              <w:r w:rsidRPr="00F95B02">
                <w:rPr>
                  <w:rFonts w:cs="Arial"/>
                  <w:szCs w:val="18"/>
                </w:rPr>
                <w:t>6352</w:t>
              </w:r>
            </w:ins>
          </w:p>
        </w:tc>
        <w:tc>
          <w:tcPr>
            <w:tcW w:w="1071" w:type="dxa"/>
            <w:vAlign w:val="center"/>
          </w:tcPr>
          <w:p w14:paraId="448ACD0D" w14:textId="77777777" w:rsidR="00A639FB" w:rsidRPr="00F95B02" w:rsidRDefault="00A639FB" w:rsidP="003A05C7">
            <w:pPr>
              <w:pStyle w:val="TAC"/>
              <w:rPr>
                <w:ins w:id="1095" w:author="Michal Szydelko, Huawei" w:date="2022-04-19T10:35:00Z"/>
                <w:lang w:eastAsia="zh-CN"/>
              </w:rPr>
            </w:pPr>
            <w:ins w:id="1096" w:author="Michal Szydelko, Huawei" w:date="2022-04-19T10:35:00Z">
              <w:r w:rsidRPr="00F95B02">
                <w:rPr>
                  <w:rFonts w:cs="Arial"/>
                  <w:szCs w:val="18"/>
                </w:rPr>
                <w:t>7816</w:t>
              </w:r>
            </w:ins>
          </w:p>
        </w:tc>
        <w:tc>
          <w:tcPr>
            <w:tcW w:w="1071" w:type="dxa"/>
            <w:vAlign w:val="center"/>
          </w:tcPr>
          <w:p w14:paraId="1BE93CCC" w14:textId="77777777" w:rsidR="00A639FB" w:rsidRPr="00F95B02" w:rsidRDefault="00A639FB" w:rsidP="003A05C7">
            <w:pPr>
              <w:pStyle w:val="TAC"/>
              <w:rPr>
                <w:ins w:id="1097" w:author="Michal Szydelko, Huawei" w:date="2022-04-19T10:35:00Z"/>
                <w:lang w:eastAsia="zh-CN"/>
              </w:rPr>
            </w:pPr>
            <w:ins w:id="1098" w:author="Michal Szydelko, Huawei" w:date="2022-04-19T10:35:00Z">
              <w:r w:rsidRPr="00F95B02">
                <w:rPr>
                  <w:rFonts w:cs="Arial"/>
                  <w:szCs w:val="18"/>
                </w:rPr>
                <w:t>8392</w:t>
              </w:r>
            </w:ins>
          </w:p>
        </w:tc>
      </w:tr>
      <w:tr w:rsidR="00A639FB" w:rsidRPr="00F95B02" w14:paraId="0F60D52F" w14:textId="77777777" w:rsidTr="003A05C7">
        <w:trPr>
          <w:cantSplit/>
          <w:jc w:val="center"/>
          <w:ins w:id="1099" w:author="Michal Szydelko, Huawei" w:date="2022-04-19T10:35:00Z"/>
        </w:trPr>
        <w:tc>
          <w:tcPr>
            <w:tcW w:w="2421" w:type="dxa"/>
          </w:tcPr>
          <w:p w14:paraId="489915BB" w14:textId="77777777" w:rsidR="00A639FB" w:rsidRPr="00F95B02" w:rsidRDefault="00A639FB" w:rsidP="003A05C7">
            <w:pPr>
              <w:pStyle w:val="TAC"/>
              <w:rPr>
                <w:ins w:id="1100" w:author="Michal Szydelko, Huawei" w:date="2022-04-19T10:35:00Z"/>
                <w:lang w:eastAsia="zh-CN"/>
              </w:rPr>
            </w:pPr>
            <w:ins w:id="1101" w:author="Michal Szydelko, Huawei" w:date="2022-04-19T10:35:00Z">
              <w:r w:rsidRPr="00F95B02">
                <w:t xml:space="preserve">Total number of bits per </w:t>
              </w:r>
              <w:r w:rsidRPr="00F95B02">
                <w:rPr>
                  <w:lang w:eastAsia="zh-CN"/>
                </w:rPr>
                <w:t>slot</w:t>
              </w:r>
            </w:ins>
          </w:p>
        </w:tc>
        <w:tc>
          <w:tcPr>
            <w:tcW w:w="1070" w:type="dxa"/>
            <w:vAlign w:val="center"/>
          </w:tcPr>
          <w:p w14:paraId="33E36FB1" w14:textId="77777777" w:rsidR="00A639FB" w:rsidRPr="00F95B02" w:rsidRDefault="00A639FB" w:rsidP="003A05C7">
            <w:pPr>
              <w:pStyle w:val="TAC"/>
              <w:rPr>
                <w:ins w:id="1102" w:author="Michal Szydelko, Huawei" w:date="2022-04-19T10:35:00Z"/>
                <w:lang w:eastAsia="zh-CN"/>
              </w:rPr>
            </w:pPr>
            <w:ins w:id="1103" w:author="Michal Szydelko, Huawei" w:date="2022-04-19T10:35:00Z">
              <w:r w:rsidRPr="00F95B02">
                <w:rPr>
                  <w:lang w:eastAsia="zh-CN"/>
                </w:rPr>
                <w:t>14400</w:t>
              </w:r>
            </w:ins>
          </w:p>
        </w:tc>
        <w:tc>
          <w:tcPr>
            <w:tcW w:w="1071" w:type="dxa"/>
            <w:vAlign w:val="center"/>
          </w:tcPr>
          <w:p w14:paraId="37409B17" w14:textId="77777777" w:rsidR="00A639FB" w:rsidRPr="00F95B02" w:rsidRDefault="00A639FB" w:rsidP="003A05C7">
            <w:pPr>
              <w:pStyle w:val="TAC"/>
              <w:rPr>
                <w:ins w:id="1104" w:author="Michal Szydelko, Huawei" w:date="2022-04-19T10:35:00Z"/>
                <w:lang w:eastAsia="zh-CN"/>
              </w:rPr>
            </w:pPr>
            <w:ins w:id="1105" w:author="Michal Szydelko, Huawei" w:date="2022-04-19T10:35:00Z">
              <w:r w:rsidRPr="00F95B02">
                <w:rPr>
                  <w:lang w:eastAsia="zh-CN"/>
                </w:rPr>
                <w:t>29952</w:t>
              </w:r>
            </w:ins>
          </w:p>
        </w:tc>
        <w:tc>
          <w:tcPr>
            <w:tcW w:w="1070" w:type="dxa"/>
            <w:vAlign w:val="center"/>
          </w:tcPr>
          <w:p w14:paraId="448A8743" w14:textId="77777777" w:rsidR="00A639FB" w:rsidRPr="00F95B02" w:rsidRDefault="00A639FB" w:rsidP="003A05C7">
            <w:pPr>
              <w:pStyle w:val="TAC"/>
              <w:rPr>
                <w:ins w:id="1106" w:author="Michal Szydelko, Huawei" w:date="2022-04-19T10:35:00Z"/>
                <w:lang w:eastAsia="zh-CN"/>
              </w:rPr>
            </w:pPr>
            <w:ins w:id="1107" w:author="Michal Szydelko, Huawei" w:date="2022-04-19T10:35:00Z">
              <w:r w:rsidRPr="00F95B02">
                <w:rPr>
                  <w:lang w:eastAsia="zh-CN"/>
                </w:rPr>
                <w:t>61056</w:t>
              </w:r>
            </w:ins>
          </w:p>
        </w:tc>
        <w:tc>
          <w:tcPr>
            <w:tcW w:w="1071" w:type="dxa"/>
            <w:vAlign w:val="center"/>
          </w:tcPr>
          <w:p w14:paraId="1174013D" w14:textId="77777777" w:rsidR="00A639FB" w:rsidRPr="00F95B02" w:rsidRDefault="00A639FB" w:rsidP="003A05C7">
            <w:pPr>
              <w:pStyle w:val="TAC"/>
              <w:rPr>
                <w:ins w:id="1108" w:author="Michal Szydelko, Huawei" w:date="2022-04-19T10:35:00Z"/>
                <w:lang w:eastAsia="zh-CN"/>
              </w:rPr>
            </w:pPr>
            <w:ins w:id="1109" w:author="Michal Szydelko, Huawei" w:date="2022-04-19T10:35:00Z">
              <w:r w:rsidRPr="00F95B02">
                <w:rPr>
                  <w:lang w:eastAsia="zh-CN"/>
                </w:rPr>
                <w:t>13824</w:t>
              </w:r>
            </w:ins>
          </w:p>
        </w:tc>
        <w:tc>
          <w:tcPr>
            <w:tcW w:w="1070" w:type="dxa"/>
            <w:vAlign w:val="center"/>
          </w:tcPr>
          <w:p w14:paraId="2A604A38" w14:textId="77777777" w:rsidR="00A639FB" w:rsidRPr="00F95B02" w:rsidRDefault="00A639FB" w:rsidP="003A05C7">
            <w:pPr>
              <w:pStyle w:val="TAC"/>
              <w:rPr>
                <w:ins w:id="1110" w:author="Michal Szydelko, Huawei" w:date="2022-04-19T10:35:00Z"/>
                <w:lang w:eastAsia="zh-CN"/>
              </w:rPr>
            </w:pPr>
            <w:ins w:id="1111" w:author="Michal Szydelko, Huawei" w:date="2022-04-19T10:35:00Z">
              <w:r w:rsidRPr="00F95B02">
                <w:rPr>
                  <w:lang w:eastAsia="zh-CN"/>
                </w:rPr>
                <w:t>29376</w:t>
              </w:r>
            </w:ins>
          </w:p>
        </w:tc>
        <w:tc>
          <w:tcPr>
            <w:tcW w:w="1071" w:type="dxa"/>
            <w:vAlign w:val="center"/>
          </w:tcPr>
          <w:p w14:paraId="4B0BFDA4" w14:textId="77777777" w:rsidR="00A639FB" w:rsidRPr="00F95B02" w:rsidRDefault="00A639FB" w:rsidP="003A05C7">
            <w:pPr>
              <w:pStyle w:val="TAC"/>
              <w:rPr>
                <w:ins w:id="1112" w:author="Michal Szydelko, Huawei" w:date="2022-04-19T10:35:00Z"/>
                <w:lang w:eastAsia="zh-CN"/>
              </w:rPr>
            </w:pPr>
            <w:ins w:id="1113" w:author="Michal Szydelko, Huawei" w:date="2022-04-19T10:35:00Z">
              <w:r w:rsidRPr="00F95B02">
                <w:rPr>
                  <w:lang w:eastAsia="zh-CN"/>
                </w:rPr>
                <w:t>61056</w:t>
              </w:r>
            </w:ins>
          </w:p>
        </w:tc>
        <w:tc>
          <w:tcPr>
            <w:tcW w:w="1071" w:type="dxa"/>
            <w:vAlign w:val="center"/>
          </w:tcPr>
          <w:p w14:paraId="260E585E" w14:textId="77777777" w:rsidR="00A639FB" w:rsidRPr="00F95B02" w:rsidRDefault="00A639FB" w:rsidP="003A05C7">
            <w:pPr>
              <w:pStyle w:val="TAC"/>
              <w:rPr>
                <w:ins w:id="1114" w:author="Michal Szydelko, Huawei" w:date="2022-04-19T10:35:00Z"/>
                <w:lang w:eastAsia="zh-CN"/>
              </w:rPr>
            </w:pPr>
            <w:ins w:id="1115" w:author="Michal Szydelko, Huawei" w:date="2022-04-19T10:35:00Z">
              <w:r w:rsidRPr="00F95B02">
                <w:rPr>
                  <w:lang w:eastAsia="zh-CN"/>
                </w:rPr>
                <w:t>157248</w:t>
              </w:r>
            </w:ins>
          </w:p>
        </w:tc>
      </w:tr>
      <w:tr w:rsidR="00A639FB" w:rsidRPr="00F95B02" w14:paraId="5C4B57E2" w14:textId="77777777" w:rsidTr="003A05C7">
        <w:trPr>
          <w:cantSplit/>
          <w:jc w:val="center"/>
          <w:ins w:id="1116" w:author="Michal Szydelko, Huawei" w:date="2022-04-19T10:35:00Z"/>
        </w:trPr>
        <w:tc>
          <w:tcPr>
            <w:tcW w:w="2421" w:type="dxa"/>
          </w:tcPr>
          <w:p w14:paraId="10DF270C" w14:textId="77777777" w:rsidR="00A639FB" w:rsidRPr="00F95B02" w:rsidRDefault="00A639FB" w:rsidP="003A05C7">
            <w:pPr>
              <w:pStyle w:val="TAC"/>
              <w:rPr>
                <w:ins w:id="1117" w:author="Michal Szydelko, Huawei" w:date="2022-04-19T10:35:00Z"/>
                <w:lang w:eastAsia="zh-CN"/>
              </w:rPr>
            </w:pPr>
            <w:ins w:id="1118" w:author="Michal Szydelko, Huawei" w:date="2022-04-19T10:35:00Z">
              <w:r w:rsidRPr="00F95B02">
                <w:t xml:space="preserve">Total symbols per </w:t>
              </w:r>
              <w:r w:rsidRPr="00F95B02">
                <w:rPr>
                  <w:lang w:eastAsia="zh-CN"/>
                </w:rPr>
                <w:t>slot</w:t>
              </w:r>
            </w:ins>
          </w:p>
        </w:tc>
        <w:tc>
          <w:tcPr>
            <w:tcW w:w="1070" w:type="dxa"/>
          </w:tcPr>
          <w:p w14:paraId="5BE9A8F6" w14:textId="77777777" w:rsidR="00A639FB" w:rsidRPr="00F95B02" w:rsidRDefault="00A639FB" w:rsidP="003A05C7">
            <w:pPr>
              <w:pStyle w:val="TAC"/>
              <w:rPr>
                <w:ins w:id="1119" w:author="Michal Szydelko, Huawei" w:date="2022-04-19T10:35:00Z"/>
                <w:lang w:eastAsia="zh-CN"/>
              </w:rPr>
            </w:pPr>
            <w:ins w:id="1120" w:author="Michal Szydelko, Huawei" w:date="2022-04-19T10:35:00Z">
              <w:r w:rsidRPr="00F95B02">
                <w:rPr>
                  <w:lang w:eastAsia="zh-CN"/>
                </w:rPr>
                <w:t>3600</w:t>
              </w:r>
            </w:ins>
          </w:p>
        </w:tc>
        <w:tc>
          <w:tcPr>
            <w:tcW w:w="1071" w:type="dxa"/>
          </w:tcPr>
          <w:p w14:paraId="2E03C8A6" w14:textId="77777777" w:rsidR="00A639FB" w:rsidRPr="00F95B02" w:rsidRDefault="00A639FB" w:rsidP="003A05C7">
            <w:pPr>
              <w:pStyle w:val="TAC"/>
              <w:rPr>
                <w:ins w:id="1121" w:author="Michal Szydelko, Huawei" w:date="2022-04-19T10:35:00Z"/>
                <w:lang w:eastAsia="zh-CN"/>
              </w:rPr>
            </w:pPr>
            <w:ins w:id="1122" w:author="Michal Szydelko, Huawei" w:date="2022-04-19T10:35:00Z">
              <w:r w:rsidRPr="00F95B02">
                <w:rPr>
                  <w:lang w:eastAsia="zh-CN"/>
                </w:rPr>
                <w:t>7488</w:t>
              </w:r>
            </w:ins>
          </w:p>
        </w:tc>
        <w:tc>
          <w:tcPr>
            <w:tcW w:w="1070" w:type="dxa"/>
          </w:tcPr>
          <w:p w14:paraId="623555A1" w14:textId="77777777" w:rsidR="00A639FB" w:rsidRPr="00F95B02" w:rsidRDefault="00A639FB" w:rsidP="003A05C7">
            <w:pPr>
              <w:pStyle w:val="TAC"/>
              <w:rPr>
                <w:ins w:id="1123" w:author="Michal Szydelko, Huawei" w:date="2022-04-19T10:35:00Z"/>
                <w:lang w:eastAsia="zh-CN"/>
              </w:rPr>
            </w:pPr>
            <w:ins w:id="1124" w:author="Michal Szydelko, Huawei" w:date="2022-04-19T10:35:00Z">
              <w:r w:rsidRPr="00F95B02">
                <w:rPr>
                  <w:lang w:eastAsia="zh-CN"/>
                </w:rPr>
                <w:t>15264</w:t>
              </w:r>
            </w:ins>
          </w:p>
        </w:tc>
        <w:tc>
          <w:tcPr>
            <w:tcW w:w="1071" w:type="dxa"/>
          </w:tcPr>
          <w:p w14:paraId="3322ECB6" w14:textId="77777777" w:rsidR="00A639FB" w:rsidRPr="00F95B02" w:rsidRDefault="00A639FB" w:rsidP="003A05C7">
            <w:pPr>
              <w:pStyle w:val="TAC"/>
              <w:rPr>
                <w:ins w:id="1125" w:author="Michal Szydelko, Huawei" w:date="2022-04-19T10:35:00Z"/>
                <w:lang w:eastAsia="zh-CN"/>
              </w:rPr>
            </w:pPr>
            <w:ins w:id="1126" w:author="Michal Szydelko, Huawei" w:date="2022-04-19T10:35:00Z">
              <w:r w:rsidRPr="00F95B02">
                <w:rPr>
                  <w:lang w:eastAsia="zh-CN"/>
                </w:rPr>
                <w:t>3456</w:t>
              </w:r>
            </w:ins>
          </w:p>
        </w:tc>
        <w:tc>
          <w:tcPr>
            <w:tcW w:w="1070" w:type="dxa"/>
          </w:tcPr>
          <w:p w14:paraId="5DDFD92F" w14:textId="77777777" w:rsidR="00A639FB" w:rsidRPr="00F95B02" w:rsidRDefault="00A639FB" w:rsidP="003A05C7">
            <w:pPr>
              <w:pStyle w:val="TAC"/>
              <w:rPr>
                <w:ins w:id="1127" w:author="Michal Szydelko, Huawei" w:date="2022-04-19T10:35:00Z"/>
                <w:lang w:eastAsia="zh-CN"/>
              </w:rPr>
            </w:pPr>
            <w:ins w:id="1128" w:author="Michal Szydelko, Huawei" w:date="2022-04-19T10:35:00Z">
              <w:r w:rsidRPr="00F95B02">
                <w:rPr>
                  <w:lang w:eastAsia="zh-CN"/>
                </w:rPr>
                <w:t>7344</w:t>
              </w:r>
            </w:ins>
          </w:p>
        </w:tc>
        <w:tc>
          <w:tcPr>
            <w:tcW w:w="1071" w:type="dxa"/>
          </w:tcPr>
          <w:p w14:paraId="6F9BBC75" w14:textId="77777777" w:rsidR="00A639FB" w:rsidRPr="00F95B02" w:rsidRDefault="00A639FB" w:rsidP="003A05C7">
            <w:pPr>
              <w:pStyle w:val="TAC"/>
              <w:rPr>
                <w:ins w:id="1129" w:author="Michal Szydelko, Huawei" w:date="2022-04-19T10:35:00Z"/>
                <w:lang w:eastAsia="zh-CN"/>
              </w:rPr>
            </w:pPr>
            <w:ins w:id="1130" w:author="Michal Szydelko, Huawei" w:date="2022-04-19T10:35:00Z">
              <w:r w:rsidRPr="00F95B02">
                <w:rPr>
                  <w:lang w:eastAsia="zh-CN"/>
                </w:rPr>
                <w:t>15264</w:t>
              </w:r>
            </w:ins>
          </w:p>
        </w:tc>
        <w:tc>
          <w:tcPr>
            <w:tcW w:w="1071" w:type="dxa"/>
          </w:tcPr>
          <w:p w14:paraId="4499D348" w14:textId="77777777" w:rsidR="00A639FB" w:rsidRPr="00F95B02" w:rsidRDefault="00A639FB" w:rsidP="003A05C7">
            <w:pPr>
              <w:pStyle w:val="TAC"/>
              <w:rPr>
                <w:ins w:id="1131" w:author="Michal Szydelko, Huawei" w:date="2022-04-19T10:35:00Z"/>
                <w:lang w:eastAsia="zh-CN"/>
              </w:rPr>
            </w:pPr>
            <w:ins w:id="1132" w:author="Michal Szydelko, Huawei" w:date="2022-04-19T10:35:00Z">
              <w:r w:rsidRPr="00F95B02">
                <w:rPr>
                  <w:lang w:eastAsia="zh-CN"/>
                </w:rPr>
                <w:t>39312</w:t>
              </w:r>
            </w:ins>
          </w:p>
        </w:tc>
      </w:tr>
      <w:tr w:rsidR="00A639FB" w:rsidRPr="00F95B02" w14:paraId="0069D55A" w14:textId="77777777" w:rsidTr="003A05C7">
        <w:trPr>
          <w:cantSplit/>
          <w:jc w:val="center"/>
          <w:ins w:id="1133" w:author="Michal Szydelko, Huawei" w:date="2022-04-19T10:35:00Z"/>
        </w:trPr>
        <w:tc>
          <w:tcPr>
            <w:tcW w:w="9915" w:type="dxa"/>
            <w:gridSpan w:val="8"/>
          </w:tcPr>
          <w:p w14:paraId="51775410" w14:textId="77777777" w:rsidR="00A639FB" w:rsidRPr="00F95B02" w:rsidRDefault="00A639FB" w:rsidP="003A05C7">
            <w:pPr>
              <w:pStyle w:val="TAN"/>
              <w:rPr>
                <w:ins w:id="1134" w:author="Michal Szydelko, Huawei" w:date="2022-04-19T10:35:00Z"/>
              </w:rPr>
            </w:pPr>
            <w:ins w:id="1135" w:author="Michal Szydelko, Huawei" w:date="2022-04-19T10:35:00Z">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ins>
            <w:ins w:id="1136" w:author="Michal Szydelko, Huawei" w:date="2022-04-19T11:04:00Z">
              <w:r>
                <w:t>38.211 [5]</w:t>
              </w:r>
            </w:ins>
            <w:ins w:id="1137" w:author="Michal Szydelko, Huawei" w:date="2022-04-19T10:35:00Z">
              <w:r w:rsidRPr="00F95B02">
                <w:t>.</w:t>
              </w:r>
            </w:ins>
          </w:p>
          <w:p w14:paraId="69E0D748" w14:textId="77777777" w:rsidR="00A639FB" w:rsidRDefault="00A639FB" w:rsidP="003A05C7">
            <w:pPr>
              <w:pStyle w:val="TAN"/>
              <w:rPr>
                <w:ins w:id="1138" w:author="Michal Szydelko, Huawei" w:date="2022-04-19T10:35:00Z"/>
                <w:lang w:eastAsia="zh-CN"/>
              </w:rPr>
            </w:pPr>
            <w:ins w:id="1139"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1140" w:author="Michal Szydelko, Huawei" w:date="2022-04-19T11:05:00Z">
              <w:r>
                <w:rPr>
                  <w:lang w:eastAsia="zh-CN"/>
                </w:rPr>
                <w:t>38.212 [10]</w:t>
              </w:r>
            </w:ins>
            <w:ins w:id="1141" w:author="Michal Szydelko, Huawei" w:date="2022-04-19T10:35:00Z">
              <w:r w:rsidRPr="00F95B02">
                <w:rPr>
                  <w:lang w:eastAsia="zh-CN"/>
                </w:rPr>
                <w:t>.</w:t>
              </w:r>
            </w:ins>
          </w:p>
          <w:p w14:paraId="71AFCD74" w14:textId="77777777" w:rsidR="00A639FB" w:rsidRPr="00F95B02" w:rsidRDefault="00A639FB" w:rsidP="003A05C7">
            <w:pPr>
              <w:pStyle w:val="TAN"/>
              <w:rPr>
                <w:ins w:id="1142" w:author="Michal Szydelko, Huawei" w:date="2022-04-19T10:35:00Z"/>
                <w:szCs w:val="18"/>
                <w:lang w:eastAsia="zh-CN"/>
              </w:rPr>
            </w:pPr>
            <w:ins w:id="1143" w:author="Michal Szydelko, Huawei" w:date="2022-04-19T10:3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bookmarkEnd w:id="900"/>
    </w:tbl>
    <w:p w14:paraId="772A9B0F" w14:textId="77777777" w:rsidR="00A639FB" w:rsidRPr="00F95B02" w:rsidRDefault="00A639FB" w:rsidP="00A639FB">
      <w:pPr>
        <w:rPr>
          <w:ins w:id="1144" w:author="Michal Szydelko, Huawei" w:date="2022-04-19T10:35:00Z"/>
        </w:rPr>
      </w:pPr>
    </w:p>
    <w:p w14:paraId="388B8596" w14:textId="77777777" w:rsidR="00A639FB" w:rsidRPr="00F95B02" w:rsidRDefault="00A639FB" w:rsidP="00A639FB">
      <w:pPr>
        <w:pStyle w:val="TH"/>
        <w:rPr>
          <w:ins w:id="1145" w:author="Michal Szydelko, Huawei" w:date="2022-04-19T10:35:00Z"/>
          <w:lang w:eastAsia="zh-CN"/>
        </w:rPr>
      </w:pPr>
      <w:ins w:id="1146" w:author="Michal Szydelko, Huawei" w:date="2022-04-19T10:35:00Z">
        <w:r w:rsidRPr="00F95B02">
          <w:rPr>
            <w:rFonts w:eastAsia="Malgun Gothic"/>
          </w:rPr>
          <w:t>Table A.</w:t>
        </w:r>
        <w:r>
          <w:rPr>
            <w:lang w:eastAsia="zh-CN"/>
          </w:rPr>
          <w:t>6</w:t>
        </w:r>
        <w:r w:rsidRPr="00F95B02">
          <w:rPr>
            <w:rFonts w:eastAsia="Malgun Gothic"/>
          </w:rPr>
          <w:t>-2: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0"/>
        <w:gridCol w:w="1493"/>
        <w:gridCol w:w="1494"/>
        <w:gridCol w:w="1560"/>
        <w:gridCol w:w="1494"/>
      </w:tblGrid>
      <w:tr w:rsidR="00A639FB" w:rsidRPr="00F95B02" w14:paraId="660201E6" w14:textId="77777777" w:rsidTr="003A05C7">
        <w:trPr>
          <w:cantSplit/>
          <w:jc w:val="center"/>
          <w:ins w:id="1147" w:author="Michal Szydelko, Huawei" w:date="2022-04-19T10:35:00Z"/>
        </w:trPr>
        <w:tc>
          <w:tcPr>
            <w:tcW w:w="0" w:type="auto"/>
          </w:tcPr>
          <w:p w14:paraId="5B90AC60" w14:textId="77777777" w:rsidR="00A639FB" w:rsidRPr="00F95B02" w:rsidRDefault="00A639FB" w:rsidP="003A05C7">
            <w:pPr>
              <w:pStyle w:val="TAH"/>
              <w:rPr>
                <w:ins w:id="1148" w:author="Michal Szydelko, Huawei" w:date="2022-04-19T10:35:00Z"/>
              </w:rPr>
            </w:pPr>
            <w:ins w:id="1149" w:author="Michal Szydelko, Huawei" w:date="2022-04-19T10:35:00Z">
              <w:r w:rsidRPr="00F95B02">
                <w:t>Reference channel</w:t>
              </w:r>
            </w:ins>
          </w:p>
        </w:tc>
        <w:tc>
          <w:tcPr>
            <w:tcW w:w="0" w:type="auto"/>
          </w:tcPr>
          <w:p w14:paraId="5831B365" w14:textId="77777777" w:rsidR="00A639FB" w:rsidRPr="00F95B02" w:rsidRDefault="00A639FB" w:rsidP="003A05C7">
            <w:pPr>
              <w:pStyle w:val="TAH"/>
              <w:rPr>
                <w:ins w:id="1150" w:author="Michal Szydelko, Huawei" w:date="2022-04-19T10:35:00Z"/>
              </w:rPr>
            </w:pPr>
            <w:ins w:id="1151" w:author="Michal Szydelko, Huawei" w:date="2022-04-19T10:35:00Z">
              <w:r w:rsidRPr="00F95B02">
                <w:t>G-FR1-</w:t>
              </w:r>
            </w:ins>
            <w:ins w:id="1152" w:author="Michal Szydelko, Huawei" w:date="2022-04-19T10:57:00Z">
              <w:r>
                <w:t>A6</w:t>
              </w:r>
            </w:ins>
            <w:ins w:id="1153" w:author="Michal Szydelko, Huawei" w:date="2022-04-19T10:35:00Z">
              <w:r>
                <w:t>-8</w:t>
              </w:r>
            </w:ins>
          </w:p>
        </w:tc>
        <w:tc>
          <w:tcPr>
            <w:tcW w:w="0" w:type="auto"/>
          </w:tcPr>
          <w:p w14:paraId="05BBFF57" w14:textId="77777777" w:rsidR="00A639FB" w:rsidRPr="00F95B02" w:rsidRDefault="00A639FB" w:rsidP="003A05C7">
            <w:pPr>
              <w:pStyle w:val="TAH"/>
              <w:rPr>
                <w:ins w:id="1154" w:author="Michal Szydelko, Huawei" w:date="2022-04-19T10:35:00Z"/>
              </w:rPr>
            </w:pPr>
            <w:ins w:id="1155" w:author="Michal Szydelko, Huawei" w:date="2022-04-19T10:35:00Z">
              <w:r w:rsidRPr="00F95B02">
                <w:t>G-FR1-</w:t>
              </w:r>
            </w:ins>
            <w:ins w:id="1156" w:author="Michal Szydelko, Huawei" w:date="2022-04-19T10:57:00Z">
              <w:r>
                <w:t>A6</w:t>
              </w:r>
            </w:ins>
            <w:ins w:id="1157" w:author="Michal Szydelko, Huawei" w:date="2022-04-19T10:35:00Z">
              <w:r>
                <w:t>-9</w:t>
              </w:r>
            </w:ins>
          </w:p>
        </w:tc>
        <w:tc>
          <w:tcPr>
            <w:tcW w:w="0" w:type="auto"/>
          </w:tcPr>
          <w:p w14:paraId="183F5153" w14:textId="77777777" w:rsidR="00A639FB" w:rsidRPr="00F95B02" w:rsidRDefault="00A639FB" w:rsidP="003A05C7">
            <w:pPr>
              <w:pStyle w:val="TAH"/>
              <w:rPr>
                <w:ins w:id="1158" w:author="Michal Szydelko, Huawei" w:date="2022-04-19T10:35:00Z"/>
              </w:rPr>
            </w:pPr>
            <w:ins w:id="1159" w:author="Michal Szydelko, Huawei" w:date="2022-04-19T10:35:00Z">
              <w:r w:rsidRPr="00F95B02">
                <w:t>G-FR1-</w:t>
              </w:r>
            </w:ins>
            <w:ins w:id="1160" w:author="Michal Szydelko, Huawei" w:date="2022-04-19T10:57:00Z">
              <w:r>
                <w:t>A6</w:t>
              </w:r>
            </w:ins>
            <w:ins w:id="1161" w:author="Michal Szydelko, Huawei" w:date="2022-04-19T10:35:00Z">
              <w:r>
                <w:t>-1</w:t>
              </w:r>
              <w:r w:rsidRPr="00F95B02">
                <w:t>0</w:t>
              </w:r>
            </w:ins>
          </w:p>
        </w:tc>
        <w:tc>
          <w:tcPr>
            <w:tcW w:w="0" w:type="auto"/>
          </w:tcPr>
          <w:p w14:paraId="501F90C7" w14:textId="77777777" w:rsidR="00A639FB" w:rsidRPr="00F95B02" w:rsidRDefault="00A639FB" w:rsidP="003A05C7">
            <w:pPr>
              <w:pStyle w:val="TAH"/>
              <w:rPr>
                <w:ins w:id="1162" w:author="Michal Szydelko, Huawei" w:date="2022-04-19T10:35:00Z"/>
              </w:rPr>
            </w:pPr>
            <w:ins w:id="1163" w:author="Michal Szydelko, Huawei" w:date="2022-04-19T10:35:00Z">
              <w:r w:rsidRPr="00F95B02">
                <w:t>G-FR1-</w:t>
              </w:r>
            </w:ins>
            <w:ins w:id="1164" w:author="Michal Szydelko, Huawei" w:date="2022-04-19T10:57:00Z">
              <w:r>
                <w:t>A6</w:t>
              </w:r>
            </w:ins>
            <w:ins w:id="1165" w:author="Michal Szydelko, Huawei" w:date="2022-04-19T10:35:00Z">
              <w:r>
                <w:t>-1</w:t>
              </w:r>
            </w:ins>
          </w:p>
        </w:tc>
      </w:tr>
      <w:tr w:rsidR="00A639FB" w:rsidRPr="00F95B02" w14:paraId="6060B3F0" w14:textId="77777777" w:rsidTr="003A05C7">
        <w:trPr>
          <w:cantSplit/>
          <w:jc w:val="center"/>
          <w:ins w:id="1166" w:author="Michal Szydelko, Huawei" w:date="2022-04-19T10:35:00Z"/>
        </w:trPr>
        <w:tc>
          <w:tcPr>
            <w:tcW w:w="0" w:type="auto"/>
          </w:tcPr>
          <w:p w14:paraId="760FCC10" w14:textId="77777777" w:rsidR="00A639FB" w:rsidRPr="00F95B02" w:rsidRDefault="00A639FB" w:rsidP="003A05C7">
            <w:pPr>
              <w:pStyle w:val="TAC"/>
              <w:rPr>
                <w:ins w:id="1167" w:author="Michal Szydelko, Huawei" w:date="2022-04-19T10:35:00Z"/>
              </w:rPr>
            </w:pPr>
            <w:ins w:id="1168" w:author="Michal Szydelko, Huawei" w:date="2022-04-19T10:35:00Z">
              <w:r w:rsidRPr="00F95B02">
                <w:t>Subcarrier spacing [kHz]</w:t>
              </w:r>
            </w:ins>
          </w:p>
        </w:tc>
        <w:tc>
          <w:tcPr>
            <w:tcW w:w="0" w:type="auto"/>
          </w:tcPr>
          <w:p w14:paraId="57147726" w14:textId="77777777" w:rsidR="00A639FB" w:rsidRPr="00F95B02" w:rsidRDefault="00A639FB" w:rsidP="003A05C7">
            <w:pPr>
              <w:pStyle w:val="TAC"/>
              <w:rPr>
                <w:ins w:id="1169" w:author="Michal Szydelko, Huawei" w:date="2022-04-19T10:35:00Z"/>
              </w:rPr>
            </w:pPr>
            <w:ins w:id="1170" w:author="Michal Szydelko, Huawei" w:date="2022-04-19T10:35:00Z">
              <w:r w:rsidRPr="00F95B02">
                <w:t>15</w:t>
              </w:r>
            </w:ins>
          </w:p>
        </w:tc>
        <w:tc>
          <w:tcPr>
            <w:tcW w:w="0" w:type="auto"/>
          </w:tcPr>
          <w:p w14:paraId="472BD807" w14:textId="77777777" w:rsidR="00A639FB" w:rsidRPr="00F95B02" w:rsidRDefault="00A639FB" w:rsidP="003A05C7">
            <w:pPr>
              <w:pStyle w:val="TAC"/>
              <w:rPr>
                <w:ins w:id="1171" w:author="Michal Szydelko, Huawei" w:date="2022-04-19T10:35:00Z"/>
              </w:rPr>
            </w:pPr>
            <w:ins w:id="1172" w:author="Michal Szydelko, Huawei" w:date="2022-04-19T10:35:00Z">
              <w:r w:rsidRPr="006739FE">
                <w:t>15</w:t>
              </w:r>
            </w:ins>
          </w:p>
        </w:tc>
        <w:tc>
          <w:tcPr>
            <w:tcW w:w="0" w:type="auto"/>
          </w:tcPr>
          <w:p w14:paraId="780B5B9B" w14:textId="77777777" w:rsidR="00A639FB" w:rsidRPr="00F95B02" w:rsidRDefault="00A639FB" w:rsidP="003A05C7">
            <w:pPr>
              <w:pStyle w:val="TAC"/>
              <w:rPr>
                <w:ins w:id="1173" w:author="Michal Szydelko, Huawei" w:date="2022-04-19T10:35:00Z"/>
              </w:rPr>
            </w:pPr>
            <w:ins w:id="1174" w:author="Michal Szydelko, Huawei" w:date="2022-04-19T10:35:00Z">
              <w:r w:rsidRPr="00F95B02">
                <w:t>30</w:t>
              </w:r>
            </w:ins>
          </w:p>
        </w:tc>
        <w:tc>
          <w:tcPr>
            <w:tcW w:w="0" w:type="auto"/>
          </w:tcPr>
          <w:p w14:paraId="66C64C0E" w14:textId="77777777" w:rsidR="00A639FB" w:rsidRPr="00F95B02" w:rsidRDefault="00A639FB" w:rsidP="003A05C7">
            <w:pPr>
              <w:pStyle w:val="TAC"/>
              <w:rPr>
                <w:ins w:id="1175" w:author="Michal Szydelko, Huawei" w:date="2022-04-19T10:35:00Z"/>
              </w:rPr>
            </w:pPr>
            <w:ins w:id="1176" w:author="Michal Szydelko, Huawei" w:date="2022-04-19T10:35:00Z">
              <w:r w:rsidRPr="006739FE">
                <w:t>30</w:t>
              </w:r>
            </w:ins>
          </w:p>
        </w:tc>
      </w:tr>
      <w:tr w:rsidR="00A639FB" w:rsidRPr="00F95B02" w14:paraId="2BDF69B6" w14:textId="77777777" w:rsidTr="003A05C7">
        <w:trPr>
          <w:cantSplit/>
          <w:jc w:val="center"/>
          <w:ins w:id="1177" w:author="Michal Szydelko, Huawei" w:date="2022-04-19T10:35:00Z"/>
        </w:trPr>
        <w:tc>
          <w:tcPr>
            <w:tcW w:w="0" w:type="auto"/>
          </w:tcPr>
          <w:p w14:paraId="78E3EBE1" w14:textId="77777777" w:rsidR="00A639FB" w:rsidRPr="00F95B02" w:rsidRDefault="00A639FB" w:rsidP="003A05C7">
            <w:pPr>
              <w:pStyle w:val="TAC"/>
              <w:rPr>
                <w:ins w:id="1178" w:author="Michal Szydelko, Huawei" w:date="2022-04-19T10:35:00Z"/>
              </w:rPr>
            </w:pPr>
            <w:ins w:id="1179" w:author="Michal Szydelko, Huawei" w:date="2022-04-19T10:35:00Z">
              <w:r w:rsidRPr="00F95B02">
                <w:t>Allocated resource blocks</w:t>
              </w:r>
            </w:ins>
          </w:p>
        </w:tc>
        <w:tc>
          <w:tcPr>
            <w:tcW w:w="0" w:type="auto"/>
          </w:tcPr>
          <w:p w14:paraId="5ADD13F1" w14:textId="77777777" w:rsidR="00A639FB" w:rsidRPr="00F95B02" w:rsidRDefault="00A639FB" w:rsidP="003A05C7">
            <w:pPr>
              <w:pStyle w:val="TAC"/>
              <w:rPr>
                <w:ins w:id="1180" w:author="Michal Szydelko, Huawei" w:date="2022-04-19T10:35:00Z"/>
                <w:rFonts w:eastAsia="Yu Mincho"/>
              </w:rPr>
            </w:pPr>
            <w:ins w:id="1181" w:author="Michal Szydelko, Huawei" w:date="2022-04-19T10:35:00Z">
              <w:r w:rsidRPr="00F95B02">
                <w:rPr>
                  <w:rFonts w:eastAsia="Yu Mincho"/>
                </w:rPr>
                <w:t>52</w:t>
              </w:r>
            </w:ins>
          </w:p>
        </w:tc>
        <w:tc>
          <w:tcPr>
            <w:tcW w:w="0" w:type="auto"/>
          </w:tcPr>
          <w:p w14:paraId="6E52F278" w14:textId="77777777" w:rsidR="00A639FB" w:rsidRPr="00F95B02" w:rsidRDefault="00A639FB" w:rsidP="003A05C7">
            <w:pPr>
              <w:pStyle w:val="TAC"/>
              <w:rPr>
                <w:ins w:id="1182" w:author="Michal Szydelko, Huawei" w:date="2022-04-19T10:35:00Z"/>
                <w:rFonts w:eastAsia="Yu Mincho"/>
              </w:rPr>
            </w:pPr>
            <w:ins w:id="1183" w:author="Michal Szydelko, Huawei" w:date="2022-04-19T10:35:00Z">
              <w:r>
                <w:rPr>
                  <w:rFonts w:eastAsia="Yu Mincho"/>
                </w:rPr>
                <w:t>25</w:t>
              </w:r>
            </w:ins>
          </w:p>
        </w:tc>
        <w:tc>
          <w:tcPr>
            <w:tcW w:w="0" w:type="auto"/>
          </w:tcPr>
          <w:p w14:paraId="7F2CD156" w14:textId="77777777" w:rsidR="00A639FB" w:rsidRPr="00F95B02" w:rsidRDefault="00A639FB" w:rsidP="003A05C7">
            <w:pPr>
              <w:pStyle w:val="TAC"/>
              <w:rPr>
                <w:ins w:id="1184" w:author="Michal Szydelko, Huawei" w:date="2022-04-19T10:35:00Z"/>
                <w:rFonts w:eastAsia="Yu Mincho"/>
              </w:rPr>
            </w:pPr>
            <w:ins w:id="1185" w:author="Michal Szydelko, Huawei" w:date="2022-04-19T10:35:00Z">
              <w:r w:rsidRPr="00F95B02">
                <w:rPr>
                  <w:rFonts w:eastAsia="Yu Mincho"/>
                </w:rPr>
                <w:t>106</w:t>
              </w:r>
            </w:ins>
          </w:p>
        </w:tc>
        <w:tc>
          <w:tcPr>
            <w:tcW w:w="0" w:type="auto"/>
          </w:tcPr>
          <w:p w14:paraId="7567D83C" w14:textId="77777777" w:rsidR="00A639FB" w:rsidRPr="00F95B02" w:rsidRDefault="00A639FB" w:rsidP="003A05C7">
            <w:pPr>
              <w:pStyle w:val="TAC"/>
              <w:rPr>
                <w:ins w:id="1186" w:author="Michal Szydelko, Huawei" w:date="2022-04-19T10:35:00Z"/>
                <w:rFonts w:eastAsia="Yu Mincho"/>
              </w:rPr>
            </w:pPr>
            <w:ins w:id="1187" w:author="Michal Szydelko, Huawei" w:date="2022-04-19T10:35:00Z">
              <w:r>
                <w:rPr>
                  <w:rFonts w:eastAsia="Yu Mincho"/>
                </w:rPr>
                <w:t>24</w:t>
              </w:r>
            </w:ins>
          </w:p>
        </w:tc>
      </w:tr>
      <w:tr w:rsidR="00A639FB" w:rsidRPr="00F95B02" w14:paraId="41A0B7D2" w14:textId="77777777" w:rsidTr="003A05C7">
        <w:trPr>
          <w:cantSplit/>
          <w:jc w:val="center"/>
          <w:ins w:id="1188" w:author="Michal Szydelko, Huawei" w:date="2022-04-19T10:35:00Z"/>
        </w:trPr>
        <w:tc>
          <w:tcPr>
            <w:tcW w:w="0" w:type="auto"/>
          </w:tcPr>
          <w:p w14:paraId="34E744F5" w14:textId="77777777" w:rsidR="00A639FB" w:rsidRPr="00F95B02" w:rsidRDefault="00A639FB" w:rsidP="003A05C7">
            <w:pPr>
              <w:pStyle w:val="TAC"/>
              <w:rPr>
                <w:ins w:id="1189" w:author="Michal Szydelko, Huawei" w:date="2022-04-19T10:35:00Z"/>
              </w:rPr>
            </w:pPr>
            <w:ins w:id="1190" w:author="Michal Szydelko, Huawei" w:date="2022-04-19T10:35:00Z">
              <w:r w:rsidRPr="00F95B02">
                <w:t>Data bearing CP-OFDM Symbols per slot (Note 1)</w:t>
              </w:r>
            </w:ins>
          </w:p>
        </w:tc>
        <w:tc>
          <w:tcPr>
            <w:tcW w:w="0" w:type="auto"/>
          </w:tcPr>
          <w:p w14:paraId="274D3CAD" w14:textId="77777777" w:rsidR="00A639FB" w:rsidRPr="00F95B02" w:rsidRDefault="00A639FB" w:rsidP="003A05C7">
            <w:pPr>
              <w:pStyle w:val="TAC"/>
              <w:rPr>
                <w:ins w:id="1191" w:author="Michal Szydelko, Huawei" w:date="2022-04-19T10:35:00Z"/>
              </w:rPr>
            </w:pPr>
            <w:ins w:id="1192" w:author="Michal Szydelko, Huawei" w:date="2022-04-19T10:35:00Z">
              <w:r w:rsidRPr="00F95B02">
                <w:t>11</w:t>
              </w:r>
            </w:ins>
          </w:p>
        </w:tc>
        <w:tc>
          <w:tcPr>
            <w:tcW w:w="0" w:type="auto"/>
          </w:tcPr>
          <w:p w14:paraId="591D923C" w14:textId="77777777" w:rsidR="00A639FB" w:rsidRPr="00F95B02" w:rsidRDefault="00A639FB" w:rsidP="003A05C7">
            <w:pPr>
              <w:pStyle w:val="TAC"/>
              <w:rPr>
                <w:ins w:id="1193" w:author="Michal Szydelko, Huawei" w:date="2022-04-19T10:35:00Z"/>
              </w:rPr>
            </w:pPr>
            <w:ins w:id="1194" w:author="Michal Szydelko, Huawei" w:date="2022-04-19T10:35:00Z">
              <w:r w:rsidRPr="006739FE">
                <w:t>11</w:t>
              </w:r>
            </w:ins>
          </w:p>
        </w:tc>
        <w:tc>
          <w:tcPr>
            <w:tcW w:w="0" w:type="auto"/>
          </w:tcPr>
          <w:p w14:paraId="5E7FFC62" w14:textId="77777777" w:rsidR="00A639FB" w:rsidRPr="00F95B02" w:rsidRDefault="00A639FB" w:rsidP="003A05C7">
            <w:pPr>
              <w:pStyle w:val="TAC"/>
              <w:rPr>
                <w:ins w:id="1195" w:author="Michal Szydelko, Huawei" w:date="2022-04-19T10:35:00Z"/>
              </w:rPr>
            </w:pPr>
            <w:ins w:id="1196" w:author="Michal Szydelko, Huawei" w:date="2022-04-19T10:35:00Z">
              <w:r w:rsidRPr="00F95B02">
                <w:t>11</w:t>
              </w:r>
            </w:ins>
          </w:p>
        </w:tc>
        <w:tc>
          <w:tcPr>
            <w:tcW w:w="0" w:type="auto"/>
          </w:tcPr>
          <w:p w14:paraId="6F022DB7" w14:textId="77777777" w:rsidR="00A639FB" w:rsidRPr="00F95B02" w:rsidRDefault="00A639FB" w:rsidP="003A05C7">
            <w:pPr>
              <w:pStyle w:val="TAC"/>
              <w:rPr>
                <w:ins w:id="1197" w:author="Michal Szydelko, Huawei" w:date="2022-04-19T10:35:00Z"/>
              </w:rPr>
            </w:pPr>
            <w:ins w:id="1198" w:author="Michal Szydelko, Huawei" w:date="2022-04-19T10:35:00Z">
              <w:r w:rsidRPr="006739FE">
                <w:t>11</w:t>
              </w:r>
            </w:ins>
          </w:p>
        </w:tc>
      </w:tr>
      <w:tr w:rsidR="00A639FB" w:rsidRPr="00F95B02" w14:paraId="7BDD2F92" w14:textId="77777777" w:rsidTr="003A05C7">
        <w:trPr>
          <w:cantSplit/>
          <w:jc w:val="center"/>
          <w:ins w:id="1199" w:author="Michal Szydelko, Huawei" w:date="2022-04-19T10:35:00Z"/>
        </w:trPr>
        <w:tc>
          <w:tcPr>
            <w:tcW w:w="0" w:type="auto"/>
          </w:tcPr>
          <w:p w14:paraId="4DB8D452" w14:textId="77777777" w:rsidR="00A639FB" w:rsidRPr="00F95B02" w:rsidRDefault="00A639FB" w:rsidP="003A05C7">
            <w:pPr>
              <w:pStyle w:val="TAC"/>
              <w:rPr>
                <w:ins w:id="1200" w:author="Michal Szydelko, Huawei" w:date="2022-04-19T10:35:00Z"/>
              </w:rPr>
            </w:pPr>
            <w:ins w:id="1201" w:author="Michal Szydelko, Huawei" w:date="2022-04-19T10:35:00Z">
              <w:r w:rsidRPr="00F95B02">
                <w:t>Modulation</w:t>
              </w:r>
            </w:ins>
          </w:p>
        </w:tc>
        <w:tc>
          <w:tcPr>
            <w:tcW w:w="0" w:type="auto"/>
          </w:tcPr>
          <w:p w14:paraId="46B6303F" w14:textId="77777777" w:rsidR="00A639FB" w:rsidRPr="00F95B02" w:rsidRDefault="00A639FB" w:rsidP="003A05C7">
            <w:pPr>
              <w:pStyle w:val="TAC"/>
              <w:rPr>
                <w:ins w:id="1202" w:author="Michal Szydelko, Huawei" w:date="2022-04-19T10:35:00Z"/>
              </w:rPr>
            </w:pPr>
            <w:ins w:id="1203" w:author="Michal Szydelko, Huawei" w:date="2022-04-19T10:35:00Z">
              <w:r w:rsidRPr="00F95B02">
                <w:rPr>
                  <w:lang w:eastAsia="zh-CN"/>
                </w:rPr>
                <w:t>16QAM</w:t>
              </w:r>
            </w:ins>
          </w:p>
        </w:tc>
        <w:tc>
          <w:tcPr>
            <w:tcW w:w="0" w:type="auto"/>
          </w:tcPr>
          <w:p w14:paraId="5665AE49" w14:textId="77777777" w:rsidR="00A639FB" w:rsidRPr="00F95B02" w:rsidRDefault="00A639FB" w:rsidP="003A05C7">
            <w:pPr>
              <w:pStyle w:val="TAC"/>
              <w:rPr>
                <w:ins w:id="1204" w:author="Michal Szydelko, Huawei" w:date="2022-04-19T10:35:00Z"/>
                <w:lang w:eastAsia="zh-CN"/>
              </w:rPr>
            </w:pPr>
            <w:ins w:id="1205" w:author="Michal Szydelko, Huawei" w:date="2022-04-19T10:35:00Z">
              <w:r w:rsidRPr="006739FE">
                <w:rPr>
                  <w:lang w:eastAsia="zh-CN"/>
                </w:rPr>
                <w:t>16QAM</w:t>
              </w:r>
            </w:ins>
          </w:p>
        </w:tc>
        <w:tc>
          <w:tcPr>
            <w:tcW w:w="0" w:type="auto"/>
          </w:tcPr>
          <w:p w14:paraId="15DC18B7" w14:textId="77777777" w:rsidR="00A639FB" w:rsidRPr="00F95B02" w:rsidRDefault="00A639FB" w:rsidP="003A05C7">
            <w:pPr>
              <w:pStyle w:val="TAC"/>
              <w:rPr>
                <w:ins w:id="1206" w:author="Michal Szydelko, Huawei" w:date="2022-04-19T10:35:00Z"/>
              </w:rPr>
            </w:pPr>
            <w:ins w:id="1207" w:author="Michal Szydelko, Huawei" w:date="2022-04-19T10:35:00Z">
              <w:r w:rsidRPr="00F95B02">
                <w:rPr>
                  <w:lang w:eastAsia="zh-CN"/>
                </w:rPr>
                <w:t>16QAM</w:t>
              </w:r>
            </w:ins>
          </w:p>
        </w:tc>
        <w:tc>
          <w:tcPr>
            <w:tcW w:w="0" w:type="auto"/>
          </w:tcPr>
          <w:p w14:paraId="37ACD110" w14:textId="77777777" w:rsidR="00A639FB" w:rsidRPr="00F95B02" w:rsidRDefault="00A639FB" w:rsidP="003A05C7">
            <w:pPr>
              <w:pStyle w:val="TAC"/>
              <w:rPr>
                <w:ins w:id="1208" w:author="Michal Szydelko, Huawei" w:date="2022-04-19T10:35:00Z"/>
                <w:lang w:eastAsia="zh-CN"/>
              </w:rPr>
            </w:pPr>
            <w:ins w:id="1209" w:author="Michal Szydelko, Huawei" w:date="2022-04-19T10:35:00Z">
              <w:r w:rsidRPr="006739FE">
                <w:rPr>
                  <w:lang w:eastAsia="zh-CN"/>
                </w:rPr>
                <w:t>16QAM</w:t>
              </w:r>
            </w:ins>
          </w:p>
        </w:tc>
      </w:tr>
      <w:tr w:rsidR="00A639FB" w:rsidRPr="00F95B02" w14:paraId="098D8227" w14:textId="77777777" w:rsidTr="003A05C7">
        <w:trPr>
          <w:cantSplit/>
          <w:jc w:val="center"/>
          <w:ins w:id="1210" w:author="Michal Szydelko, Huawei" w:date="2022-04-19T10:35:00Z"/>
        </w:trPr>
        <w:tc>
          <w:tcPr>
            <w:tcW w:w="0" w:type="auto"/>
          </w:tcPr>
          <w:p w14:paraId="6F76EF4B" w14:textId="77777777" w:rsidR="00A639FB" w:rsidRPr="00F95B02" w:rsidRDefault="00A639FB" w:rsidP="003A05C7">
            <w:pPr>
              <w:pStyle w:val="TAC"/>
              <w:rPr>
                <w:ins w:id="1211" w:author="Michal Szydelko, Huawei" w:date="2022-04-19T10:35:00Z"/>
              </w:rPr>
            </w:pPr>
            <w:ins w:id="1212" w:author="Michal Szydelko, Huawei" w:date="2022-04-19T10:35:00Z">
              <w:r w:rsidRPr="00F95B02">
                <w:t>Code rate (Note 2)</w:t>
              </w:r>
            </w:ins>
          </w:p>
        </w:tc>
        <w:tc>
          <w:tcPr>
            <w:tcW w:w="0" w:type="auto"/>
          </w:tcPr>
          <w:p w14:paraId="40C708CE" w14:textId="77777777" w:rsidR="00A639FB" w:rsidRPr="00F95B02" w:rsidRDefault="00A639FB" w:rsidP="003A05C7">
            <w:pPr>
              <w:pStyle w:val="TAC"/>
              <w:rPr>
                <w:ins w:id="1213" w:author="Michal Szydelko, Huawei" w:date="2022-04-19T10:35:00Z"/>
              </w:rPr>
            </w:pPr>
            <w:ins w:id="1214" w:author="Michal Szydelko, Huawei" w:date="2022-04-19T10:35:00Z">
              <w:r w:rsidRPr="00F95B02">
                <w:rPr>
                  <w:lang w:eastAsia="zh-CN"/>
                </w:rPr>
                <w:t>658/1024</w:t>
              </w:r>
            </w:ins>
          </w:p>
        </w:tc>
        <w:tc>
          <w:tcPr>
            <w:tcW w:w="0" w:type="auto"/>
          </w:tcPr>
          <w:p w14:paraId="2EA9AAB7" w14:textId="77777777" w:rsidR="00A639FB" w:rsidRPr="00F95B02" w:rsidRDefault="00A639FB" w:rsidP="003A05C7">
            <w:pPr>
              <w:pStyle w:val="TAC"/>
              <w:rPr>
                <w:ins w:id="1215" w:author="Michal Szydelko, Huawei" w:date="2022-04-19T10:35:00Z"/>
                <w:lang w:eastAsia="zh-CN"/>
              </w:rPr>
            </w:pPr>
            <w:ins w:id="1216" w:author="Michal Szydelko, Huawei" w:date="2022-04-19T10:35:00Z">
              <w:r w:rsidRPr="006739FE">
                <w:rPr>
                  <w:lang w:eastAsia="zh-CN"/>
                </w:rPr>
                <w:t>658/1024</w:t>
              </w:r>
            </w:ins>
          </w:p>
        </w:tc>
        <w:tc>
          <w:tcPr>
            <w:tcW w:w="0" w:type="auto"/>
          </w:tcPr>
          <w:p w14:paraId="3E070D31" w14:textId="77777777" w:rsidR="00A639FB" w:rsidRPr="00F95B02" w:rsidRDefault="00A639FB" w:rsidP="003A05C7">
            <w:pPr>
              <w:pStyle w:val="TAC"/>
              <w:rPr>
                <w:ins w:id="1217" w:author="Michal Szydelko, Huawei" w:date="2022-04-19T10:35:00Z"/>
              </w:rPr>
            </w:pPr>
            <w:ins w:id="1218" w:author="Michal Szydelko, Huawei" w:date="2022-04-19T10:35:00Z">
              <w:r w:rsidRPr="00F95B02">
                <w:rPr>
                  <w:lang w:eastAsia="zh-CN"/>
                </w:rPr>
                <w:t>658/1024</w:t>
              </w:r>
            </w:ins>
          </w:p>
        </w:tc>
        <w:tc>
          <w:tcPr>
            <w:tcW w:w="0" w:type="auto"/>
          </w:tcPr>
          <w:p w14:paraId="2F91DB0E" w14:textId="77777777" w:rsidR="00A639FB" w:rsidRPr="00F95B02" w:rsidRDefault="00A639FB" w:rsidP="003A05C7">
            <w:pPr>
              <w:pStyle w:val="TAC"/>
              <w:rPr>
                <w:ins w:id="1219" w:author="Michal Szydelko, Huawei" w:date="2022-04-19T10:35:00Z"/>
                <w:lang w:eastAsia="zh-CN"/>
              </w:rPr>
            </w:pPr>
            <w:ins w:id="1220" w:author="Michal Szydelko, Huawei" w:date="2022-04-19T10:35:00Z">
              <w:r w:rsidRPr="006739FE">
                <w:rPr>
                  <w:lang w:eastAsia="zh-CN"/>
                </w:rPr>
                <w:t>658/1024</w:t>
              </w:r>
            </w:ins>
          </w:p>
        </w:tc>
      </w:tr>
      <w:tr w:rsidR="00A639FB" w:rsidRPr="00F95B02" w14:paraId="619488DA" w14:textId="77777777" w:rsidTr="003A05C7">
        <w:trPr>
          <w:cantSplit/>
          <w:jc w:val="center"/>
          <w:ins w:id="1221" w:author="Michal Szydelko, Huawei" w:date="2022-04-19T10:35:00Z"/>
        </w:trPr>
        <w:tc>
          <w:tcPr>
            <w:tcW w:w="0" w:type="auto"/>
          </w:tcPr>
          <w:p w14:paraId="14C6D262" w14:textId="77777777" w:rsidR="00A639FB" w:rsidRPr="00F95B02" w:rsidRDefault="00A639FB" w:rsidP="003A05C7">
            <w:pPr>
              <w:pStyle w:val="TAC"/>
              <w:rPr>
                <w:ins w:id="1222" w:author="Michal Szydelko, Huawei" w:date="2022-04-19T10:35:00Z"/>
              </w:rPr>
            </w:pPr>
            <w:ins w:id="1223" w:author="Michal Szydelko, Huawei" w:date="2022-04-19T10:35:00Z">
              <w:r w:rsidRPr="00F95B02">
                <w:t>Payload size (bits)</w:t>
              </w:r>
            </w:ins>
          </w:p>
        </w:tc>
        <w:tc>
          <w:tcPr>
            <w:tcW w:w="0" w:type="auto"/>
          </w:tcPr>
          <w:p w14:paraId="2A81C6A1" w14:textId="77777777" w:rsidR="00A639FB" w:rsidRPr="00F95B02" w:rsidRDefault="00A639FB" w:rsidP="003A05C7">
            <w:pPr>
              <w:pStyle w:val="TAC"/>
              <w:rPr>
                <w:ins w:id="1224" w:author="Michal Szydelko, Huawei" w:date="2022-04-19T10:35:00Z"/>
              </w:rPr>
            </w:pPr>
            <w:ins w:id="1225" w:author="Michal Szydelko, Huawei" w:date="2022-04-19T10:35:00Z">
              <w:r w:rsidRPr="00F95B02">
                <w:t>17424</w:t>
              </w:r>
            </w:ins>
          </w:p>
        </w:tc>
        <w:tc>
          <w:tcPr>
            <w:tcW w:w="0" w:type="auto"/>
          </w:tcPr>
          <w:p w14:paraId="4FADDDD6" w14:textId="77777777" w:rsidR="00A639FB" w:rsidRPr="00F95B02" w:rsidRDefault="00A639FB" w:rsidP="003A05C7">
            <w:pPr>
              <w:pStyle w:val="TAC"/>
              <w:rPr>
                <w:ins w:id="1226" w:author="Michal Szydelko, Huawei" w:date="2022-04-19T10:35:00Z"/>
              </w:rPr>
            </w:pPr>
            <w:ins w:id="1227" w:author="Michal Szydelko, Huawei" w:date="2022-04-19T10:35:00Z">
              <w:r>
                <w:rPr>
                  <w:lang w:eastAsia="ja-JP"/>
                </w:rPr>
                <w:t>8456</w:t>
              </w:r>
            </w:ins>
          </w:p>
        </w:tc>
        <w:tc>
          <w:tcPr>
            <w:tcW w:w="0" w:type="auto"/>
          </w:tcPr>
          <w:p w14:paraId="5C24424B" w14:textId="77777777" w:rsidR="00A639FB" w:rsidRPr="00F95B02" w:rsidRDefault="00A639FB" w:rsidP="003A05C7">
            <w:pPr>
              <w:pStyle w:val="TAC"/>
              <w:rPr>
                <w:ins w:id="1228" w:author="Michal Szydelko, Huawei" w:date="2022-04-19T10:35:00Z"/>
              </w:rPr>
            </w:pPr>
            <w:ins w:id="1229" w:author="Michal Szydelko, Huawei" w:date="2022-04-19T10:35:00Z">
              <w:r w:rsidRPr="00F95B02">
                <w:t>35856</w:t>
              </w:r>
            </w:ins>
          </w:p>
        </w:tc>
        <w:tc>
          <w:tcPr>
            <w:tcW w:w="0" w:type="auto"/>
          </w:tcPr>
          <w:p w14:paraId="76101222" w14:textId="77777777" w:rsidR="00A639FB" w:rsidRPr="00F95B02" w:rsidRDefault="00A639FB" w:rsidP="003A05C7">
            <w:pPr>
              <w:pStyle w:val="TAC"/>
              <w:rPr>
                <w:ins w:id="1230" w:author="Michal Szydelko, Huawei" w:date="2022-04-19T10:35:00Z"/>
              </w:rPr>
            </w:pPr>
            <w:ins w:id="1231" w:author="Michal Szydelko, Huawei" w:date="2022-04-19T10:35:00Z">
              <w:r>
                <w:rPr>
                  <w:rFonts w:hint="eastAsia"/>
                  <w:lang w:eastAsia="ja-JP"/>
                </w:rPr>
                <w:t>8064</w:t>
              </w:r>
            </w:ins>
          </w:p>
        </w:tc>
      </w:tr>
      <w:tr w:rsidR="00A639FB" w:rsidRPr="00F95B02" w14:paraId="18A93D07" w14:textId="77777777" w:rsidTr="003A05C7">
        <w:trPr>
          <w:cantSplit/>
          <w:jc w:val="center"/>
          <w:ins w:id="1232" w:author="Michal Szydelko, Huawei" w:date="2022-04-19T10:35:00Z"/>
        </w:trPr>
        <w:tc>
          <w:tcPr>
            <w:tcW w:w="0" w:type="auto"/>
          </w:tcPr>
          <w:p w14:paraId="1A52FF9F" w14:textId="77777777" w:rsidR="00A639FB" w:rsidRPr="00F95B02" w:rsidRDefault="00A639FB" w:rsidP="003A05C7">
            <w:pPr>
              <w:pStyle w:val="TAC"/>
              <w:rPr>
                <w:ins w:id="1233" w:author="Michal Szydelko, Huawei" w:date="2022-04-19T10:35:00Z"/>
              </w:rPr>
            </w:pPr>
            <w:ins w:id="1234" w:author="Michal Szydelko, Huawei" w:date="2022-04-19T10:35:00Z">
              <w:r w:rsidRPr="00F95B02">
                <w:t>Transport block CRC (bits)</w:t>
              </w:r>
            </w:ins>
          </w:p>
        </w:tc>
        <w:tc>
          <w:tcPr>
            <w:tcW w:w="0" w:type="auto"/>
          </w:tcPr>
          <w:p w14:paraId="7D2523DD" w14:textId="77777777" w:rsidR="00A639FB" w:rsidRPr="00F95B02" w:rsidRDefault="00A639FB" w:rsidP="003A05C7">
            <w:pPr>
              <w:pStyle w:val="TAC"/>
              <w:rPr>
                <w:ins w:id="1235" w:author="Michal Szydelko, Huawei" w:date="2022-04-19T10:35:00Z"/>
              </w:rPr>
            </w:pPr>
            <w:ins w:id="1236" w:author="Michal Szydelko, Huawei" w:date="2022-04-19T10:35:00Z">
              <w:r w:rsidRPr="00F95B02">
                <w:t>24</w:t>
              </w:r>
            </w:ins>
          </w:p>
        </w:tc>
        <w:tc>
          <w:tcPr>
            <w:tcW w:w="0" w:type="auto"/>
          </w:tcPr>
          <w:p w14:paraId="14DDE2D4" w14:textId="77777777" w:rsidR="00A639FB" w:rsidRPr="00F95B02" w:rsidRDefault="00A639FB" w:rsidP="003A05C7">
            <w:pPr>
              <w:pStyle w:val="TAC"/>
              <w:rPr>
                <w:ins w:id="1237" w:author="Michal Szydelko, Huawei" w:date="2022-04-19T10:35:00Z"/>
              </w:rPr>
            </w:pPr>
            <w:ins w:id="1238" w:author="Michal Szydelko, Huawei" w:date="2022-04-19T10:35:00Z">
              <w:r>
                <w:t>24</w:t>
              </w:r>
            </w:ins>
          </w:p>
        </w:tc>
        <w:tc>
          <w:tcPr>
            <w:tcW w:w="0" w:type="auto"/>
          </w:tcPr>
          <w:p w14:paraId="1F539724" w14:textId="77777777" w:rsidR="00A639FB" w:rsidRPr="00F95B02" w:rsidRDefault="00A639FB" w:rsidP="003A05C7">
            <w:pPr>
              <w:pStyle w:val="TAC"/>
              <w:rPr>
                <w:ins w:id="1239" w:author="Michal Szydelko, Huawei" w:date="2022-04-19T10:35:00Z"/>
              </w:rPr>
            </w:pPr>
            <w:ins w:id="1240" w:author="Michal Szydelko, Huawei" w:date="2022-04-19T10:35:00Z">
              <w:r w:rsidRPr="00F95B02">
                <w:t>24</w:t>
              </w:r>
            </w:ins>
          </w:p>
        </w:tc>
        <w:tc>
          <w:tcPr>
            <w:tcW w:w="0" w:type="auto"/>
          </w:tcPr>
          <w:p w14:paraId="64D9F56D" w14:textId="77777777" w:rsidR="00A639FB" w:rsidRPr="00F95B02" w:rsidRDefault="00A639FB" w:rsidP="003A05C7">
            <w:pPr>
              <w:pStyle w:val="TAC"/>
              <w:rPr>
                <w:ins w:id="1241" w:author="Michal Szydelko, Huawei" w:date="2022-04-19T10:35:00Z"/>
              </w:rPr>
            </w:pPr>
            <w:ins w:id="1242" w:author="Michal Szydelko, Huawei" w:date="2022-04-19T10:35:00Z">
              <w:r>
                <w:t>24</w:t>
              </w:r>
            </w:ins>
          </w:p>
        </w:tc>
      </w:tr>
      <w:tr w:rsidR="00A639FB" w:rsidRPr="00F95B02" w14:paraId="3B81DD48" w14:textId="77777777" w:rsidTr="003A05C7">
        <w:trPr>
          <w:cantSplit/>
          <w:jc w:val="center"/>
          <w:ins w:id="1243" w:author="Michal Szydelko, Huawei" w:date="2022-04-19T10:35:00Z"/>
        </w:trPr>
        <w:tc>
          <w:tcPr>
            <w:tcW w:w="0" w:type="auto"/>
          </w:tcPr>
          <w:p w14:paraId="2F96F4A2" w14:textId="77777777" w:rsidR="00A639FB" w:rsidRPr="00F95B02" w:rsidRDefault="00A639FB" w:rsidP="003A05C7">
            <w:pPr>
              <w:pStyle w:val="TAC"/>
              <w:rPr>
                <w:ins w:id="1244" w:author="Michal Szydelko, Huawei" w:date="2022-04-19T10:35:00Z"/>
              </w:rPr>
            </w:pPr>
            <w:ins w:id="1245" w:author="Michal Szydelko, Huawei" w:date="2022-04-19T10:35:00Z">
              <w:r w:rsidRPr="00F95B02">
                <w:t>Code block CRC size (bits)</w:t>
              </w:r>
            </w:ins>
          </w:p>
        </w:tc>
        <w:tc>
          <w:tcPr>
            <w:tcW w:w="0" w:type="auto"/>
          </w:tcPr>
          <w:p w14:paraId="4D33C271" w14:textId="77777777" w:rsidR="00A639FB" w:rsidRPr="00F95B02" w:rsidRDefault="00A639FB" w:rsidP="003A05C7">
            <w:pPr>
              <w:pStyle w:val="TAC"/>
              <w:rPr>
                <w:ins w:id="1246" w:author="Michal Szydelko, Huawei" w:date="2022-04-19T10:35:00Z"/>
              </w:rPr>
            </w:pPr>
            <w:ins w:id="1247" w:author="Michal Szydelko, Huawei" w:date="2022-04-19T10:35:00Z">
              <w:r w:rsidRPr="00F95B02">
                <w:t>24</w:t>
              </w:r>
            </w:ins>
          </w:p>
        </w:tc>
        <w:tc>
          <w:tcPr>
            <w:tcW w:w="0" w:type="auto"/>
            <w:tcBorders>
              <w:top w:val="single" w:sz="4" w:space="0" w:color="auto"/>
              <w:left w:val="single" w:sz="4" w:space="0" w:color="auto"/>
              <w:bottom w:val="single" w:sz="4" w:space="0" w:color="auto"/>
              <w:right w:val="single" w:sz="4" w:space="0" w:color="auto"/>
            </w:tcBorders>
          </w:tcPr>
          <w:p w14:paraId="55B74FDA" w14:textId="77777777" w:rsidR="00A639FB" w:rsidRPr="00F95B02" w:rsidRDefault="00A639FB" w:rsidP="003A05C7">
            <w:pPr>
              <w:pStyle w:val="TAC"/>
              <w:rPr>
                <w:ins w:id="1248" w:author="Michal Szydelko, Huawei" w:date="2022-04-19T10:35:00Z"/>
              </w:rPr>
            </w:pPr>
            <w:ins w:id="1249" w:author="Michal Szydelko, Huawei" w:date="2022-04-19T10:35:00Z">
              <w:r>
                <w:t>24</w:t>
              </w:r>
            </w:ins>
          </w:p>
        </w:tc>
        <w:tc>
          <w:tcPr>
            <w:tcW w:w="0" w:type="auto"/>
          </w:tcPr>
          <w:p w14:paraId="747F4020" w14:textId="77777777" w:rsidR="00A639FB" w:rsidRPr="00F95B02" w:rsidRDefault="00A639FB" w:rsidP="003A05C7">
            <w:pPr>
              <w:pStyle w:val="TAC"/>
              <w:rPr>
                <w:ins w:id="1250" w:author="Michal Szydelko, Huawei" w:date="2022-04-19T10:35:00Z"/>
              </w:rPr>
            </w:pPr>
            <w:ins w:id="1251" w:author="Michal Szydelko, Huawei" w:date="2022-04-19T10:35:00Z">
              <w:r w:rsidRPr="00F95B02">
                <w:t>24</w:t>
              </w:r>
            </w:ins>
          </w:p>
        </w:tc>
        <w:tc>
          <w:tcPr>
            <w:tcW w:w="0" w:type="auto"/>
          </w:tcPr>
          <w:p w14:paraId="50CBF4F9" w14:textId="77777777" w:rsidR="00A639FB" w:rsidRPr="00F95B02" w:rsidRDefault="00A639FB" w:rsidP="003A05C7">
            <w:pPr>
              <w:pStyle w:val="TAC"/>
              <w:rPr>
                <w:ins w:id="1252" w:author="Michal Szydelko, Huawei" w:date="2022-04-19T10:35:00Z"/>
              </w:rPr>
            </w:pPr>
            <w:ins w:id="1253" w:author="Michal Szydelko, Huawei" w:date="2022-04-19T10:35:00Z">
              <w:r>
                <w:t>-</w:t>
              </w:r>
            </w:ins>
          </w:p>
        </w:tc>
      </w:tr>
      <w:tr w:rsidR="00A639FB" w:rsidRPr="00F95B02" w14:paraId="1B6C2872" w14:textId="77777777" w:rsidTr="003A05C7">
        <w:trPr>
          <w:cantSplit/>
          <w:jc w:val="center"/>
          <w:ins w:id="1254" w:author="Michal Szydelko, Huawei" w:date="2022-04-19T10:35:00Z"/>
        </w:trPr>
        <w:tc>
          <w:tcPr>
            <w:tcW w:w="0" w:type="auto"/>
          </w:tcPr>
          <w:p w14:paraId="0012F16C" w14:textId="77777777" w:rsidR="00A639FB" w:rsidRPr="00F95B02" w:rsidRDefault="00A639FB" w:rsidP="003A05C7">
            <w:pPr>
              <w:pStyle w:val="TAC"/>
              <w:rPr>
                <w:ins w:id="1255" w:author="Michal Szydelko, Huawei" w:date="2022-04-19T10:35:00Z"/>
              </w:rPr>
            </w:pPr>
            <w:ins w:id="1256" w:author="Michal Szydelko, Huawei" w:date="2022-04-19T10:35:00Z">
              <w:r w:rsidRPr="00F95B02">
                <w:t>Number of code blocks - C</w:t>
              </w:r>
            </w:ins>
          </w:p>
        </w:tc>
        <w:tc>
          <w:tcPr>
            <w:tcW w:w="0" w:type="auto"/>
          </w:tcPr>
          <w:p w14:paraId="71C45CAD" w14:textId="77777777" w:rsidR="00A639FB" w:rsidRPr="00F95B02" w:rsidRDefault="00A639FB" w:rsidP="003A05C7">
            <w:pPr>
              <w:pStyle w:val="TAC"/>
              <w:rPr>
                <w:ins w:id="1257" w:author="Michal Szydelko, Huawei" w:date="2022-04-19T10:35:00Z"/>
              </w:rPr>
            </w:pPr>
            <w:ins w:id="1258" w:author="Michal Szydelko, Huawei" w:date="2022-04-19T10:35:00Z">
              <w:r w:rsidRPr="00F95B02">
                <w:t>3</w:t>
              </w:r>
            </w:ins>
          </w:p>
        </w:tc>
        <w:tc>
          <w:tcPr>
            <w:tcW w:w="0" w:type="auto"/>
            <w:tcBorders>
              <w:top w:val="single" w:sz="4" w:space="0" w:color="auto"/>
              <w:left w:val="single" w:sz="4" w:space="0" w:color="auto"/>
              <w:bottom w:val="single" w:sz="4" w:space="0" w:color="auto"/>
              <w:right w:val="single" w:sz="4" w:space="0" w:color="auto"/>
            </w:tcBorders>
          </w:tcPr>
          <w:p w14:paraId="15244BA4" w14:textId="77777777" w:rsidR="00A639FB" w:rsidRPr="00F95B02" w:rsidRDefault="00A639FB" w:rsidP="003A05C7">
            <w:pPr>
              <w:pStyle w:val="TAC"/>
              <w:rPr>
                <w:ins w:id="1259" w:author="Michal Szydelko, Huawei" w:date="2022-04-19T10:35:00Z"/>
              </w:rPr>
            </w:pPr>
            <w:ins w:id="1260" w:author="Michal Szydelko, Huawei" w:date="2022-04-19T10:35:00Z">
              <w:r>
                <w:t>2</w:t>
              </w:r>
            </w:ins>
          </w:p>
        </w:tc>
        <w:tc>
          <w:tcPr>
            <w:tcW w:w="0" w:type="auto"/>
          </w:tcPr>
          <w:p w14:paraId="2C769E55" w14:textId="77777777" w:rsidR="00A639FB" w:rsidRPr="00F95B02" w:rsidRDefault="00A639FB" w:rsidP="003A05C7">
            <w:pPr>
              <w:pStyle w:val="TAC"/>
              <w:rPr>
                <w:ins w:id="1261" w:author="Michal Szydelko, Huawei" w:date="2022-04-19T10:35:00Z"/>
              </w:rPr>
            </w:pPr>
            <w:ins w:id="1262" w:author="Michal Szydelko, Huawei" w:date="2022-04-19T10:35:00Z">
              <w:r w:rsidRPr="00F95B02">
                <w:t>5</w:t>
              </w:r>
            </w:ins>
          </w:p>
        </w:tc>
        <w:tc>
          <w:tcPr>
            <w:tcW w:w="0" w:type="auto"/>
          </w:tcPr>
          <w:p w14:paraId="5DA4EEDB" w14:textId="77777777" w:rsidR="00A639FB" w:rsidRPr="00F95B02" w:rsidRDefault="00A639FB" w:rsidP="003A05C7">
            <w:pPr>
              <w:pStyle w:val="TAC"/>
              <w:rPr>
                <w:ins w:id="1263" w:author="Michal Szydelko, Huawei" w:date="2022-04-19T10:35:00Z"/>
              </w:rPr>
            </w:pPr>
            <w:ins w:id="1264" w:author="Michal Szydelko, Huawei" w:date="2022-04-19T10:35:00Z">
              <w:r>
                <w:t>1</w:t>
              </w:r>
            </w:ins>
          </w:p>
        </w:tc>
      </w:tr>
      <w:tr w:rsidR="00A639FB" w:rsidRPr="00F95B02" w14:paraId="0821B9BB" w14:textId="77777777" w:rsidTr="003A05C7">
        <w:trPr>
          <w:cantSplit/>
          <w:jc w:val="center"/>
          <w:ins w:id="1265" w:author="Michal Szydelko, Huawei" w:date="2022-04-19T10:35:00Z"/>
        </w:trPr>
        <w:tc>
          <w:tcPr>
            <w:tcW w:w="0" w:type="auto"/>
          </w:tcPr>
          <w:p w14:paraId="1F584B92" w14:textId="77777777" w:rsidR="00A639FB" w:rsidRPr="00F95B02" w:rsidRDefault="00A639FB" w:rsidP="003A05C7">
            <w:pPr>
              <w:pStyle w:val="TAC"/>
              <w:rPr>
                <w:ins w:id="1266" w:author="Michal Szydelko, Huawei" w:date="2022-04-19T10:35:00Z"/>
              </w:rPr>
            </w:pPr>
            <w:ins w:id="1267" w:author="Michal Szydelko, Huawei" w:date="2022-04-19T10:35:00Z">
              <w:r w:rsidRPr="00F95B02">
                <w:t>Code block size</w:t>
              </w:r>
              <w:r w:rsidRPr="00F95B02">
                <w:rPr>
                  <w:rFonts w:eastAsia="Malgun Gothic"/>
                </w:rPr>
                <w:t xml:space="preserve"> including CRC</w:t>
              </w:r>
              <w:r w:rsidRPr="00F95B02">
                <w:t xml:space="preserve"> (bits) (Note 2)</w:t>
              </w:r>
            </w:ins>
          </w:p>
        </w:tc>
        <w:tc>
          <w:tcPr>
            <w:tcW w:w="0" w:type="auto"/>
          </w:tcPr>
          <w:p w14:paraId="1957F5AF" w14:textId="77777777" w:rsidR="00A639FB" w:rsidRPr="00F95B02" w:rsidRDefault="00A639FB" w:rsidP="003A05C7">
            <w:pPr>
              <w:pStyle w:val="TAC"/>
              <w:rPr>
                <w:ins w:id="1268" w:author="Michal Szydelko, Huawei" w:date="2022-04-19T10:35:00Z"/>
              </w:rPr>
            </w:pPr>
            <w:ins w:id="1269" w:author="Michal Szydelko, Huawei" w:date="2022-04-19T10:35:00Z">
              <w:r w:rsidRPr="00F95B02">
                <w:t>5840</w:t>
              </w:r>
            </w:ins>
          </w:p>
        </w:tc>
        <w:tc>
          <w:tcPr>
            <w:tcW w:w="0" w:type="auto"/>
            <w:tcBorders>
              <w:top w:val="single" w:sz="4" w:space="0" w:color="auto"/>
              <w:left w:val="single" w:sz="4" w:space="0" w:color="auto"/>
              <w:bottom w:val="single" w:sz="4" w:space="0" w:color="auto"/>
              <w:right w:val="single" w:sz="4" w:space="0" w:color="auto"/>
            </w:tcBorders>
          </w:tcPr>
          <w:p w14:paraId="5E7905A7" w14:textId="77777777" w:rsidR="00A639FB" w:rsidRPr="00F95B02" w:rsidRDefault="00A639FB" w:rsidP="003A05C7">
            <w:pPr>
              <w:pStyle w:val="TAC"/>
              <w:rPr>
                <w:ins w:id="1270" w:author="Michal Szydelko, Huawei" w:date="2022-04-19T10:35:00Z"/>
              </w:rPr>
            </w:pPr>
            <w:ins w:id="1271" w:author="Michal Szydelko, Huawei" w:date="2022-04-19T10:35:00Z">
              <w:r>
                <w:rPr>
                  <w:lang w:eastAsia="ja-JP"/>
                </w:rPr>
                <w:t>4264</w:t>
              </w:r>
            </w:ins>
          </w:p>
        </w:tc>
        <w:tc>
          <w:tcPr>
            <w:tcW w:w="0" w:type="auto"/>
          </w:tcPr>
          <w:p w14:paraId="63DAB1A8" w14:textId="77777777" w:rsidR="00A639FB" w:rsidRPr="00F95B02" w:rsidRDefault="00A639FB" w:rsidP="003A05C7">
            <w:pPr>
              <w:pStyle w:val="TAC"/>
              <w:rPr>
                <w:ins w:id="1272" w:author="Michal Szydelko, Huawei" w:date="2022-04-19T10:35:00Z"/>
              </w:rPr>
            </w:pPr>
            <w:ins w:id="1273" w:author="Michal Szydelko, Huawei" w:date="2022-04-19T10:35:00Z">
              <w:r w:rsidRPr="00F95B02">
                <w:t>7200</w:t>
              </w:r>
            </w:ins>
          </w:p>
        </w:tc>
        <w:tc>
          <w:tcPr>
            <w:tcW w:w="0" w:type="auto"/>
          </w:tcPr>
          <w:p w14:paraId="57DE59A3" w14:textId="77777777" w:rsidR="00A639FB" w:rsidRPr="00F95B02" w:rsidRDefault="00A639FB" w:rsidP="003A05C7">
            <w:pPr>
              <w:pStyle w:val="TAC"/>
              <w:rPr>
                <w:ins w:id="1274" w:author="Michal Szydelko, Huawei" w:date="2022-04-19T10:35:00Z"/>
              </w:rPr>
            </w:pPr>
            <w:ins w:id="1275" w:author="Michal Szydelko, Huawei" w:date="2022-04-19T10:35:00Z">
              <w:r>
                <w:rPr>
                  <w:rFonts w:hint="eastAsia"/>
                  <w:lang w:eastAsia="ja-JP"/>
                </w:rPr>
                <w:t>8080</w:t>
              </w:r>
            </w:ins>
          </w:p>
        </w:tc>
      </w:tr>
      <w:tr w:rsidR="00A639FB" w:rsidRPr="00F95B02" w14:paraId="6545E2C7" w14:textId="77777777" w:rsidTr="003A05C7">
        <w:trPr>
          <w:cantSplit/>
          <w:jc w:val="center"/>
          <w:ins w:id="1276" w:author="Michal Szydelko, Huawei" w:date="2022-04-19T10:35:00Z"/>
        </w:trPr>
        <w:tc>
          <w:tcPr>
            <w:tcW w:w="0" w:type="auto"/>
          </w:tcPr>
          <w:p w14:paraId="10DEE38C" w14:textId="77777777" w:rsidR="00A639FB" w:rsidRPr="00F95B02" w:rsidRDefault="00A639FB" w:rsidP="003A05C7">
            <w:pPr>
              <w:pStyle w:val="TAC"/>
              <w:rPr>
                <w:ins w:id="1277" w:author="Michal Szydelko, Huawei" w:date="2022-04-19T10:35:00Z"/>
              </w:rPr>
            </w:pPr>
            <w:ins w:id="1278" w:author="Michal Szydelko, Huawei" w:date="2022-04-19T10:35:00Z">
              <w:r w:rsidRPr="00F95B02">
                <w:t>Total number of bits per slot</w:t>
              </w:r>
            </w:ins>
          </w:p>
        </w:tc>
        <w:tc>
          <w:tcPr>
            <w:tcW w:w="0" w:type="auto"/>
          </w:tcPr>
          <w:p w14:paraId="51CC3691" w14:textId="77777777" w:rsidR="00A639FB" w:rsidRPr="00F95B02" w:rsidRDefault="00A639FB" w:rsidP="003A05C7">
            <w:pPr>
              <w:pStyle w:val="TAC"/>
              <w:rPr>
                <w:ins w:id="1279" w:author="Michal Szydelko, Huawei" w:date="2022-04-19T10:35:00Z"/>
              </w:rPr>
            </w:pPr>
            <w:ins w:id="1280" w:author="Michal Szydelko, Huawei" w:date="2022-04-19T10:35:00Z">
              <w:r w:rsidRPr="00F95B02">
                <w:t>27456</w:t>
              </w:r>
            </w:ins>
          </w:p>
        </w:tc>
        <w:tc>
          <w:tcPr>
            <w:tcW w:w="0" w:type="auto"/>
          </w:tcPr>
          <w:p w14:paraId="2256482C" w14:textId="77777777" w:rsidR="00A639FB" w:rsidRPr="00F95B02" w:rsidRDefault="00A639FB" w:rsidP="003A05C7">
            <w:pPr>
              <w:pStyle w:val="TAC"/>
              <w:rPr>
                <w:ins w:id="1281" w:author="Michal Szydelko, Huawei" w:date="2022-04-19T10:35:00Z"/>
              </w:rPr>
            </w:pPr>
            <w:ins w:id="1282" w:author="Michal Szydelko, Huawei" w:date="2022-04-19T10:35:00Z">
              <w:r>
                <w:rPr>
                  <w:rFonts w:hint="eastAsia"/>
                  <w:lang w:eastAsia="ja-JP"/>
                </w:rPr>
                <w:t>13200</w:t>
              </w:r>
            </w:ins>
          </w:p>
        </w:tc>
        <w:tc>
          <w:tcPr>
            <w:tcW w:w="0" w:type="auto"/>
          </w:tcPr>
          <w:p w14:paraId="631B7E3F" w14:textId="77777777" w:rsidR="00A639FB" w:rsidRPr="00F95B02" w:rsidRDefault="00A639FB" w:rsidP="003A05C7">
            <w:pPr>
              <w:pStyle w:val="TAC"/>
              <w:rPr>
                <w:ins w:id="1283" w:author="Michal Szydelko, Huawei" w:date="2022-04-19T10:35:00Z"/>
              </w:rPr>
            </w:pPr>
            <w:ins w:id="1284" w:author="Michal Szydelko, Huawei" w:date="2022-04-19T10:35:00Z">
              <w:r w:rsidRPr="00F95B02">
                <w:t>55968</w:t>
              </w:r>
            </w:ins>
          </w:p>
        </w:tc>
        <w:tc>
          <w:tcPr>
            <w:tcW w:w="0" w:type="auto"/>
          </w:tcPr>
          <w:p w14:paraId="30C734EB" w14:textId="77777777" w:rsidR="00A639FB" w:rsidRPr="00F95B02" w:rsidRDefault="00A639FB" w:rsidP="003A05C7">
            <w:pPr>
              <w:pStyle w:val="TAC"/>
              <w:rPr>
                <w:ins w:id="1285" w:author="Michal Szydelko, Huawei" w:date="2022-04-19T10:35:00Z"/>
              </w:rPr>
            </w:pPr>
            <w:ins w:id="1286" w:author="Michal Szydelko, Huawei" w:date="2022-04-19T10:35:00Z">
              <w:r>
                <w:rPr>
                  <w:rFonts w:hint="eastAsia"/>
                  <w:lang w:eastAsia="ja-JP"/>
                </w:rPr>
                <w:t>12672</w:t>
              </w:r>
            </w:ins>
          </w:p>
        </w:tc>
      </w:tr>
      <w:tr w:rsidR="00A639FB" w:rsidRPr="00F95B02" w14:paraId="0E041466" w14:textId="77777777" w:rsidTr="003A05C7">
        <w:trPr>
          <w:cantSplit/>
          <w:jc w:val="center"/>
          <w:ins w:id="1287" w:author="Michal Szydelko, Huawei" w:date="2022-04-19T10:35:00Z"/>
        </w:trPr>
        <w:tc>
          <w:tcPr>
            <w:tcW w:w="0" w:type="auto"/>
          </w:tcPr>
          <w:p w14:paraId="4519CA1A" w14:textId="77777777" w:rsidR="00A639FB" w:rsidRPr="00F95B02" w:rsidRDefault="00A639FB" w:rsidP="003A05C7">
            <w:pPr>
              <w:pStyle w:val="TAC"/>
              <w:rPr>
                <w:ins w:id="1288" w:author="Michal Szydelko, Huawei" w:date="2022-04-19T10:35:00Z"/>
              </w:rPr>
            </w:pPr>
            <w:ins w:id="1289" w:author="Michal Szydelko, Huawei" w:date="2022-04-19T10:35:00Z">
              <w:r w:rsidRPr="00F95B02">
                <w:t>Total resource elements per slot</w:t>
              </w:r>
            </w:ins>
          </w:p>
        </w:tc>
        <w:tc>
          <w:tcPr>
            <w:tcW w:w="0" w:type="auto"/>
          </w:tcPr>
          <w:p w14:paraId="096B312C" w14:textId="77777777" w:rsidR="00A639FB" w:rsidRPr="00F95B02" w:rsidRDefault="00A639FB" w:rsidP="003A05C7">
            <w:pPr>
              <w:pStyle w:val="TAC"/>
              <w:rPr>
                <w:ins w:id="1290" w:author="Michal Szydelko, Huawei" w:date="2022-04-19T10:35:00Z"/>
              </w:rPr>
            </w:pPr>
            <w:ins w:id="1291" w:author="Michal Szydelko, Huawei" w:date="2022-04-19T10:35:00Z">
              <w:r w:rsidRPr="00F95B02">
                <w:t>6846</w:t>
              </w:r>
            </w:ins>
          </w:p>
        </w:tc>
        <w:tc>
          <w:tcPr>
            <w:tcW w:w="0" w:type="auto"/>
          </w:tcPr>
          <w:p w14:paraId="704A23C6" w14:textId="77777777" w:rsidR="00A639FB" w:rsidRPr="00F95B02" w:rsidRDefault="00A639FB" w:rsidP="003A05C7">
            <w:pPr>
              <w:pStyle w:val="TAC"/>
              <w:rPr>
                <w:ins w:id="1292" w:author="Michal Szydelko, Huawei" w:date="2022-04-19T10:35:00Z"/>
              </w:rPr>
            </w:pPr>
            <w:ins w:id="1293" w:author="Michal Szydelko, Huawei" w:date="2022-04-19T10:35:00Z">
              <w:r>
                <w:rPr>
                  <w:rFonts w:hint="eastAsia"/>
                  <w:lang w:eastAsia="ja-JP"/>
                </w:rPr>
                <w:t>3300</w:t>
              </w:r>
            </w:ins>
          </w:p>
        </w:tc>
        <w:tc>
          <w:tcPr>
            <w:tcW w:w="0" w:type="auto"/>
          </w:tcPr>
          <w:p w14:paraId="674B4502" w14:textId="77777777" w:rsidR="00A639FB" w:rsidRPr="00F95B02" w:rsidRDefault="00A639FB" w:rsidP="003A05C7">
            <w:pPr>
              <w:pStyle w:val="TAC"/>
              <w:rPr>
                <w:ins w:id="1294" w:author="Michal Szydelko, Huawei" w:date="2022-04-19T10:35:00Z"/>
              </w:rPr>
            </w:pPr>
            <w:ins w:id="1295" w:author="Michal Szydelko, Huawei" w:date="2022-04-19T10:35:00Z">
              <w:r w:rsidRPr="00F95B02">
                <w:t>13992</w:t>
              </w:r>
            </w:ins>
          </w:p>
        </w:tc>
        <w:tc>
          <w:tcPr>
            <w:tcW w:w="0" w:type="auto"/>
          </w:tcPr>
          <w:p w14:paraId="4DA35516" w14:textId="77777777" w:rsidR="00A639FB" w:rsidRPr="00F95B02" w:rsidRDefault="00A639FB" w:rsidP="003A05C7">
            <w:pPr>
              <w:pStyle w:val="TAC"/>
              <w:rPr>
                <w:ins w:id="1296" w:author="Michal Szydelko, Huawei" w:date="2022-04-19T10:35:00Z"/>
              </w:rPr>
            </w:pPr>
            <w:ins w:id="1297" w:author="Michal Szydelko, Huawei" w:date="2022-04-19T10:35:00Z">
              <w:r>
                <w:rPr>
                  <w:rFonts w:hint="eastAsia"/>
                  <w:lang w:eastAsia="ja-JP"/>
                </w:rPr>
                <w:t>3168</w:t>
              </w:r>
            </w:ins>
          </w:p>
        </w:tc>
      </w:tr>
      <w:tr w:rsidR="00A639FB" w:rsidRPr="00F95B02" w14:paraId="341B7A76" w14:textId="77777777" w:rsidTr="003A05C7">
        <w:trPr>
          <w:cantSplit/>
          <w:jc w:val="center"/>
          <w:ins w:id="1298" w:author="Michal Szydelko, Huawei" w:date="2022-04-19T10:35:00Z"/>
        </w:trPr>
        <w:tc>
          <w:tcPr>
            <w:tcW w:w="0" w:type="auto"/>
            <w:gridSpan w:val="5"/>
          </w:tcPr>
          <w:p w14:paraId="4D8F33A4" w14:textId="77777777" w:rsidR="00A639FB" w:rsidRPr="00F95B02" w:rsidRDefault="00A639FB" w:rsidP="003A05C7">
            <w:pPr>
              <w:pStyle w:val="TAN"/>
              <w:rPr>
                <w:ins w:id="1299" w:author="Michal Szydelko, Huawei" w:date="2022-04-19T10:35:00Z"/>
                <w:lang w:eastAsia="zh-CN"/>
              </w:rPr>
            </w:pPr>
            <w:ins w:id="1300" w:author="Michal Szydelko, Huawei" w:date="2022-04-19T10: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ins>
            <w:ins w:id="1301" w:author="Michal Szydelko, Huawei" w:date="2022-04-19T11:04:00Z">
              <w:r>
                <w:t>38.211 [5]</w:t>
              </w:r>
            </w:ins>
            <w:ins w:id="1302" w:author="Michal Szydelko, Huawei" w:date="2022-04-19T10:35:00Z">
              <w:r w:rsidRPr="00F95B02">
                <w:t>.</w:t>
              </w:r>
            </w:ins>
          </w:p>
          <w:p w14:paraId="09BD0953" w14:textId="77777777" w:rsidR="00A639FB" w:rsidRPr="00F95B02" w:rsidRDefault="00A639FB" w:rsidP="003A05C7">
            <w:pPr>
              <w:pStyle w:val="TAN"/>
              <w:rPr>
                <w:ins w:id="1303" w:author="Michal Szydelko, Huawei" w:date="2022-04-19T10:35:00Z"/>
              </w:rPr>
            </w:pPr>
            <w:ins w:id="1304"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1305" w:author="Michal Szydelko, Huawei" w:date="2022-04-19T11:05:00Z">
              <w:r>
                <w:rPr>
                  <w:lang w:eastAsia="zh-CN"/>
                </w:rPr>
                <w:t>38.212 [10]</w:t>
              </w:r>
            </w:ins>
            <w:ins w:id="1306" w:author="Michal Szydelko, Huawei" w:date="2022-04-19T10:35:00Z">
              <w:r w:rsidRPr="00F95B02">
                <w:rPr>
                  <w:lang w:eastAsia="zh-CN"/>
                </w:rPr>
                <w:t>.</w:t>
              </w:r>
            </w:ins>
          </w:p>
        </w:tc>
      </w:tr>
    </w:tbl>
    <w:p w14:paraId="1D35DB62" w14:textId="77777777" w:rsidR="00A639FB" w:rsidRDefault="00A639FB" w:rsidP="00A639FB">
      <w:pPr>
        <w:rPr>
          <w:ins w:id="1307" w:author="Michal Szydelko, Huawei" w:date="2022-04-19T10:35:00Z"/>
        </w:rPr>
      </w:pPr>
    </w:p>
    <w:p w14:paraId="362E0243" w14:textId="77777777" w:rsidR="00A639FB" w:rsidRPr="00F95B02" w:rsidRDefault="00A639FB" w:rsidP="00A639FB">
      <w:pPr>
        <w:pStyle w:val="TH"/>
        <w:rPr>
          <w:ins w:id="1308" w:author="Michal Szydelko, Huawei" w:date="2022-04-19T10:35:00Z"/>
          <w:lang w:eastAsia="zh-CN"/>
        </w:rPr>
      </w:pPr>
      <w:ins w:id="1309" w:author="Michal Szydelko, Huawei" w:date="2022-04-19T10:35:00Z">
        <w:r w:rsidRPr="00F95B02">
          <w:rPr>
            <w:rFonts w:eastAsia="Malgun Gothic"/>
          </w:rPr>
          <w:t>Table A.</w:t>
        </w:r>
        <w:r>
          <w:rPr>
            <w:lang w:eastAsia="zh-CN"/>
          </w:rPr>
          <w:t>6</w:t>
        </w:r>
        <w:r w:rsidRPr="00F95B02">
          <w:rPr>
            <w:rFonts w:eastAsia="Malgun Gothic"/>
          </w:rPr>
          <w:t>-</w:t>
        </w:r>
        <w:r>
          <w:rPr>
            <w:lang w:eastAsia="zh-CN"/>
          </w:rPr>
          <w:t>3</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087"/>
        <w:gridCol w:w="2087"/>
      </w:tblGrid>
      <w:tr w:rsidR="00A639FB" w:rsidRPr="00F95B02" w14:paraId="1C72B4BB" w14:textId="77777777" w:rsidTr="003A05C7">
        <w:trPr>
          <w:cantSplit/>
          <w:jc w:val="center"/>
          <w:ins w:id="1310" w:author="Michal Szydelko, Huawei" w:date="2022-04-19T10:35:00Z"/>
        </w:trPr>
        <w:tc>
          <w:tcPr>
            <w:tcW w:w="0" w:type="auto"/>
          </w:tcPr>
          <w:p w14:paraId="1E199F01" w14:textId="77777777" w:rsidR="00A639FB" w:rsidRPr="00F95B02" w:rsidRDefault="00A639FB" w:rsidP="003A05C7">
            <w:pPr>
              <w:pStyle w:val="TAH"/>
              <w:rPr>
                <w:ins w:id="1311" w:author="Michal Szydelko, Huawei" w:date="2022-04-19T10:35:00Z"/>
              </w:rPr>
            </w:pPr>
            <w:ins w:id="1312" w:author="Michal Szydelko, Huawei" w:date="2022-04-19T10:35:00Z">
              <w:r w:rsidRPr="00F95B02">
                <w:t>Reference channel</w:t>
              </w:r>
            </w:ins>
          </w:p>
        </w:tc>
        <w:tc>
          <w:tcPr>
            <w:tcW w:w="0" w:type="auto"/>
          </w:tcPr>
          <w:p w14:paraId="57F5BAF6" w14:textId="77777777" w:rsidR="00A639FB" w:rsidRPr="00F95B02" w:rsidRDefault="00A639FB" w:rsidP="003A05C7">
            <w:pPr>
              <w:pStyle w:val="TAH"/>
              <w:rPr>
                <w:ins w:id="1313" w:author="Michal Szydelko, Huawei" w:date="2022-04-19T10:35:00Z"/>
              </w:rPr>
            </w:pPr>
            <w:ins w:id="1314" w:author="Michal Szydelko, Huawei" w:date="2022-04-19T10:35:00Z">
              <w:r w:rsidRPr="00F95B02">
                <w:rPr>
                  <w:lang w:eastAsia="zh-CN"/>
                </w:rPr>
                <w:t>G-FR1-</w:t>
              </w:r>
            </w:ins>
            <w:ins w:id="1315" w:author="Michal Szydelko, Huawei" w:date="2022-04-19T10:58:00Z">
              <w:r>
                <w:rPr>
                  <w:lang w:eastAsia="zh-CN"/>
                </w:rPr>
                <w:t>A6</w:t>
              </w:r>
            </w:ins>
            <w:ins w:id="1316" w:author="Michal Szydelko, Huawei" w:date="2022-04-19T10:35:00Z">
              <w:r w:rsidRPr="00F95B02">
                <w:rPr>
                  <w:lang w:eastAsia="zh-CN"/>
                </w:rPr>
                <w:t>-</w:t>
              </w:r>
              <w:r>
                <w:rPr>
                  <w:lang w:eastAsia="zh-CN"/>
                </w:rPr>
                <w:t>12</w:t>
              </w:r>
            </w:ins>
          </w:p>
        </w:tc>
        <w:tc>
          <w:tcPr>
            <w:tcW w:w="0" w:type="auto"/>
          </w:tcPr>
          <w:p w14:paraId="091241CB" w14:textId="77777777" w:rsidR="00A639FB" w:rsidRPr="00F95B02" w:rsidRDefault="00A639FB" w:rsidP="003A05C7">
            <w:pPr>
              <w:pStyle w:val="TAH"/>
              <w:rPr>
                <w:ins w:id="1317" w:author="Michal Szydelko, Huawei" w:date="2022-04-19T10:35:00Z"/>
              </w:rPr>
            </w:pPr>
            <w:ins w:id="1318" w:author="Michal Szydelko, Huawei" w:date="2022-04-19T10:35:00Z">
              <w:r w:rsidRPr="00F95B02">
                <w:rPr>
                  <w:lang w:eastAsia="zh-CN"/>
                </w:rPr>
                <w:t>G-FR1-</w:t>
              </w:r>
            </w:ins>
            <w:ins w:id="1319" w:author="Michal Szydelko, Huawei" w:date="2022-04-19T10:58:00Z">
              <w:r>
                <w:rPr>
                  <w:lang w:eastAsia="zh-CN"/>
                </w:rPr>
                <w:t>A6</w:t>
              </w:r>
            </w:ins>
            <w:ins w:id="1320" w:author="Michal Szydelko, Huawei" w:date="2022-04-19T10:35:00Z">
              <w:r w:rsidRPr="00F95B02">
                <w:rPr>
                  <w:lang w:eastAsia="zh-CN"/>
                </w:rPr>
                <w:t>-</w:t>
              </w:r>
              <w:r>
                <w:rPr>
                  <w:lang w:eastAsia="zh-CN"/>
                </w:rPr>
                <w:t>13</w:t>
              </w:r>
            </w:ins>
          </w:p>
        </w:tc>
      </w:tr>
      <w:tr w:rsidR="00A639FB" w:rsidRPr="00F95B02" w14:paraId="6889A734" w14:textId="77777777" w:rsidTr="003A05C7">
        <w:trPr>
          <w:cantSplit/>
          <w:jc w:val="center"/>
          <w:ins w:id="1321" w:author="Michal Szydelko, Huawei" w:date="2022-04-19T10:35:00Z"/>
        </w:trPr>
        <w:tc>
          <w:tcPr>
            <w:tcW w:w="0" w:type="auto"/>
          </w:tcPr>
          <w:p w14:paraId="778C354F" w14:textId="77777777" w:rsidR="00A639FB" w:rsidRPr="00F95B02" w:rsidRDefault="00A639FB" w:rsidP="003A05C7">
            <w:pPr>
              <w:pStyle w:val="TAC"/>
              <w:rPr>
                <w:ins w:id="1322" w:author="Michal Szydelko, Huawei" w:date="2022-04-19T10:35:00Z"/>
                <w:lang w:eastAsia="zh-CN"/>
              </w:rPr>
            </w:pPr>
            <w:ins w:id="1323" w:author="Michal Szydelko, Huawei" w:date="2022-04-19T10:35:00Z">
              <w:r w:rsidRPr="00F95B02">
                <w:rPr>
                  <w:lang w:eastAsia="zh-CN"/>
                </w:rPr>
                <w:t>Subcarrier spacing [kHz]</w:t>
              </w:r>
            </w:ins>
          </w:p>
        </w:tc>
        <w:tc>
          <w:tcPr>
            <w:tcW w:w="0" w:type="auto"/>
          </w:tcPr>
          <w:p w14:paraId="58E60D8F" w14:textId="77777777" w:rsidR="00A639FB" w:rsidRPr="00F95B02" w:rsidRDefault="00A639FB" w:rsidP="003A05C7">
            <w:pPr>
              <w:pStyle w:val="TAC"/>
              <w:rPr>
                <w:ins w:id="1324" w:author="Michal Szydelko, Huawei" w:date="2022-04-19T10:35:00Z"/>
                <w:lang w:eastAsia="zh-CN"/>
              </w:rPr>
            </w:pPr>
            <w:ins w:id="1325" w:author="Michal Szydelko, Huawei" w:date="2022-04-19T10:35:00Z">
              <w:r w:rsidRPr="00F95B02">
                <w:rPr>
                  <w:lang w:eastAsia="zh-CN"/>
                </w:rPr>
                <w:t>15</w:t>
              </w:r>
            </w:ins>
          </w:p>
        </w:tc>
        <w:tc>
          <w:tcPr>
            <w:tcW w:w="0" w:type="auto"/>
          </w:tcPr>
          <w:p w14:paraId="0CA31C84" w14:textId="77777777" w:rsidR="00A639FB" w:rsidRPr="00F95B02" w:rsidRDefault="00A639FB" w:rsidP="003A05C7">
            <w:pPr>
              <w:pStyle w:val="TAC"/>
              <w:rPr>
                <w:ins w:id="1326" w:author="Michal Szydelko, Huawei" w:date="2022-04-19T10:35:00Z"/>
              </w:rPr>
            </w:pPr>
            <w:ins w:id="1327" w:author="Michal Szydelko, Huawei" w:date="2022-04-19T10:35:00Z">
              <w:r w:rsidRPr="00F95B02">
                <w:rPr>
                  <w:lang w:eastAsia="zh-CN"/>
                </w:rPr>
                <w:t>30</w:t>
              </w:r>
            </w:ins>
          </w:p>
        </w:tc>
      </w:tr>
      <w:tr w:rsidR="00A639FB" w:rsidRPr="00F95B02" w14:paraId="3BF0BB65" w14:textId="77777777" w:rsidTr="003A05C7">
        <w:trPr>
          <w:cantSplit/>
          <w:jc w:val="center"/>
          <w:ins w:id="1328" w:author="Michal Szydelko, Huawei" w:date="2022-04-19T10:35:00Z"/>
        </w:trPr>
        <w:tc>
          <w:tcPr>
            <w:tcW w:w="0" w:type="auto"/>
          </w:tcPr>
          <w:p w14:paraId="03E05906" w14:textId="77777777" w:rsidR="00A639FB" w:rsidRPr="00F95B02" w:rsidRDefault="00A639FB" w:rsidP="003A05C7">
            <w:pPr>
              <w:pStyle w:val="TAC"/>
              <w:rPr>
                <w:ins w:id="1329" w:author="Michal Szydelko, Huawei" w:date="2022-04-19T10:35:00Z"/>
              </w:rPr>
            </w:pPr>
            <w:ins w:id="1330" w:author="Michal Szydelko, Huawei" w:date="2022-04-19T10:35:00Z">
              <w:r w:rsidRPr="00F95B02">
                <w:t>Allocated resource blocks</w:t>
              </w:r>
            </w:ins>
          </w:p>
        </w:tc>
        <w:tc>
          <w:tcPr>
            <w:tcW w:w="0" w:type="auto"/>
          </w:tcPr>
          <w:p w14:paraId="50C3FA91" w14:textId="77777777" w:rsidR="00A639FB" w:rsidRPr="00F95B02" w:rsidRDefault="00A639FB" w:rsidP="003A05C7">
            <w:pPr>
              <w:pStyle w:val="TAC"/>
              <w:rPr>
                <w:ins w:id="1331" w:author="Michal Szydelko, Huawei" w:date="2022-04-19T10:35:00Z"/>
                <w:rFonts w:eastAsia="Yu Mincho"/>
              </w:rPr>
            </w:pPr>
            <w:ins w:id="1332" w:author="Michal Szydelko, Huawei" w:date="2022-04-19T10:35:00Z">
              <w:r w:rsidRPr="00F95B02">
                <w:rPr>
                  <w:rFonts w:eastAsia="Yu Mincho"/>
                </w:rPr>
                <w:t>25</w:t>
              </w:r>
            </w:ins>
          </w:p>
        </w:tc>
        <w:tc>
          <w:tcPr>
            <w:tcW w:w="0" w:type="auto"/>
          </w:tcPr>
          <w:p w14:paraId="09708025" w14:textId="77777777" w:rsidR="00A639FB" w:rsidRPr="00F95B02" w:rsidRDefault="00A639FB" w:rsidP="003A05C7">
            <w:pPr>
              <w:pStyle w:val="TAC"/>
              <w:rPr>
                <w:ins w:id="1333" w:author="Michal Szydelko, Huawei" w:date="2022-04-19T10:35:00Z"/>
                <w:rFonts w:eastAsia="Yu Mincho"/>
              </w:rPr>
            </w:pPr>
            <w:ins w:id="1334" w:author="Michal Szydelko, Huawei" w:date="2022-04-19T10:35:00Z">
              <w:r w:rsidRPr="00F95B02">
                <w:rPr>
                  <w:rFonts w:eastAsia="Yu Mincho"/>
                </w:rPr>
                <w:t>50</w:t>
              </w:r>
            </w:ins>
          </w:p>
        </w:tc>
      </w:tr>
      <w:tr w:rsidR="00A639FB" w:rsidRPr="00F95B02" w14:paraId="10092F4A" w14:textId="77777777" w:rsidTr="003A05C7">
        <w:trPr>
          <w:cantSplit/>
          <w:jc w:val="center"/>
          <w:ins w:id="1335" w:author="Michal Szydelko, Huawei" w:date="2022-04-19T10:35:00Z"/>
        </w:trPr>
        <w:tc>
          <w:tcPr>
            <w:tcW w:w="0" w:type="auto"/>
          </w:tcPr>
          <w:p w14:paraId="1D51F520" w14:textId="77777777" w:rsidR="00A639FB" w:rsidRPr="00F95B02" w:rsidRDefault="00A639FB" w:rsidP="003A05C7">
            <w:pPr>
              <w:pStyle w:val="TAC"/>
              <w:rPr>
                <w:ins w:id="1336" w:author="Michal Szydelko, Huawei" w:date="2022-04-19T10:35:00Z"/>
                <w:lang w:eastAsia="zh-CN"/>
              </w:rPr>
            </w:pPr>
            <w:ins w:id="1337" w:author="Michal Szydelko, Huawei" w:date="2022-04-19T10:35:00Z">
              <w:r w:rsidRPr="00F95B02">
                <w:rPr>
                  <w:lang w:eastAsia="zh-CN"/>
                </w:rPr>
                <w:t>Data bearing CP</w:t>
              </w:r>
              <w:r w:rsidRPr="00F95B02">
                <w:t xml:space="preserve">-OFDM Symbols per </w:t>
              </w:r>
              <w:r w:rsidRPr="00F95B02">
                <w:rPr>
                  <w:lang w:eastAsia="zh-CN"/>
                </w:rPr>
                <w:t>slot (Note 1)</w:t>
              </w:r>
            </w:ins>
          </w:p>
        </w:tc>
        <w:tc>
          <w:tcPr>
            <w:tcW w:w="0" w:type="auto"/>
          </w:tcPr>
          <w:p w14:paraId="6C358186" w14:textId="77777777" w:rsidR="00A639FB" w:rsidRPr="00F95B02" w:rsidRDefault="00A639FB" w:rsidP="003A05C7">
            <w:pPr>
              <w:pStyle w:val="TAC"/>
              <w:rPr>
                <w:ins w:id="1338" w:author="Michal Szydelko, Huawei" w:date="2022-04-19T10:35:00Z"/>
                <w:lang w:eastAsia="zh-CN"/>
              </w:rPr>
            </w:pPr>
            <w:ins w:id="1339" w:author="Michal Szydelko, Huawei" w:date="2022-04-19T10:35:00Z">
              <w:r w:rsidRPr="00F95B02">
                <w:rPr>
                  <w:lang w:eastAsia="zh-CN"/>
                </w:rPr>
                <w:t>11</w:t>
              </w:r>
            </w:ins>
          </w:p>
        </w:tc>
        <w:tc>
          <w:tcPr>
            <w:tcW w:w="0" w:type="auto"/>
          </w:tcPr>
          <w:p w14:paraId="5BB6D4A9" w14:textId="77777777" w:rsidR="00A639FB" w:rsidRPr="00F95B02" w:rsidRDefault="00A639FB" w:rsidP="003A05C7">
            <w:pPr>
              <w:pStyle w:val="TAC"/>
              <w:rPr>
                <w:ins w:id="1340" w:author="Michal Szydelko, Huawei" w:date="2022-04-19T10:35:00Z"/>
                <w:lang w:eastAsia="zh-CN"/>
              </w:rPr>
            </w:pPr>
            <w:ins w:id="1341" w:author="Michal Szydelko, Huawei" w:date="2022-04-19T10:35:00Z">
              <w:r w:rsidRPr="00F95B02">
                <w:rPr>
                  <w:lang w:eastAsia="zh-CN"/>
                </w:rPr>
                <w:t>11</w:t>
              </w:r>
            </w:ins>
          </w:p>
        </w:tc>
      </w:tr>
      <w:tr w:rsidR="00A639FB" w:rsidRPr="00F95B02" w14:paraId="23CEC53D" w14:textId="77777777" w:rsidTr="003A05C7">
        <w:trPr>
          <w:cantSplit/>
          <w:jc w:val="center"/>
          <w:ins w:id="1342" w:author="Michal Szydelko, Huawei" w:date="2022-04-19T10:35:00Z"/>
        </w:trPr>
        <w:tc>
          <w:tcPr>
            <w:tcW w:w="0" w:type="auto"/>
          </w:tcPr>
          <w:p w14:paraId="4B67DFD5" w14:textId="77777777" w:rsidR="00A639FB" w:rsidRPr="00F95B02" w:rsidRDefault="00A639FB" w:rsidP="003A05C7">
            <w:pPr>
              <w:pStyle w:val="TAC"/>
              <w:rPr>
                <w:ins w:id="1343" w:author="Michal Szydelko, Huawei" w:date="2022-04-19T10:35:00Z"/>
              </w:rPr>
            </w:pPr>
            <w:ins w:id="1344" w:author="Michal Szydelko, Huawei" w:date="2022-04-19T10:35:00Z">
              <w:r w:rsidRPr="00F95B02">
                <w:t>Modulation</w:t>
              </w:r>
            </w:ins>
          </w:p>
        </w:tc>
        <w:tc>
          <w:tcPr>
            <w:tcW w:w="0" w:type="auto"/>
          </w:tcPr>
          <w:p w14:paraId="6B02BFD3" w14:textId="77777777" w:rsidR="00A639FB" w:rsidRPr="00F95B02" w:rsidRDefault="00A639FB" w:rsidP="003A05C7">
            <w:pPr>
              <w:pStyle w:val="TAC"/>
              <w:rPr>
                <w:ins w:id="1345" w:author="Michal Szydelko, Huawei" w:date="2022-04-19T10:35:00Z"/>
                <w:lang w:eastAsia="zh-CN"/>
              </w:rPr>
            </w:pPr>
            <w:ins w:id="1346" w:author="Michal Szydelko, Huawei" w:date="2022-04-19T10:35:00Z">
              <w:r w:rsidRPr="00F95B02">
                <w:rPr>
                  <w:lang w:eastAsia="zh-CN"/>
                </w:rPr>
                <w:t>16QAM</w:t>
              </w:r>
            </w:ins>
          </w:p>
        </w:tc>
        <w:tc>
          <w:tcPr>
            <w:tcW w:w="0" w:type="auto"/>
          </w:tcPr>
          <w:p w14:paraId="6385EC80" w14:textId="77777777" w:rsidR="00A639FB" w:rsidRPr="00F95B02" w:rsidRDefault="00A639FB" w:rsidP="003A05C7">
            <w:pPr>
              <w:pStyle w:val="TAC"/>
              <w:rPr>
                <w:ins w:id="1347" w:author="Michal Szydelko, Huawei" w:date="2022-04-19T10:35:00Z"/>
                <w:lang w:eastAsia="zh-CN"/>
              </w:rPr>
            </w:pPr>
            <w:ins w:id="1348" w:author="Michal Szydelko, Huawei" w:date="2022-04-19T10:35:00Z">
              <w:r w:rsidRPr="00F95B02">
                <w:rPr>
                  <w:lang w:eastAsia="zh-CN"/>
                </w:rPr>
                <w:t>16QAM</w:t>
              </w:r>
            </w:ins>
          </w:p>
        </w:tc>
      </w:tr>
      <w:tr w:rsidR="00A639FB" w:rsidRPr="00F95B02" w14:paraId="3B0BB327" w14:textId="77777777" w:rsidTr="003A05C7">
        <w:trPr>
          <w:cantSplit/>
          <w:jc w:val="center"/>
          <w:ins w:id="1349" w:author="Michal Szydelko, Huawei" w:date="2022-04-19T10:35:00Z"/>
        </w:trPr>
        <w:tc>
          <w:tcPr>
            <w:tcW w:w="0" w:type="auto"/>
          </w:tcPr>
          <w:p w14:paraId="4E718DBA" w14:textId="77777777" w:rsidR="00A639FB" w:rsidRPr="00F95B02" w:rsidRDefault="00A639FB" w:rsidP="003A05C7">
            <w:pPr>
              <w:pStyle w:val="TAC"/>
              <w:rPr>
                <w:ins w:id="1350" w:author="Michal Szydelko, Huawei" w:date="2022-04-19T10:35:00Z"/>
              </w:rPr>
            </w:pPr>
            <w:ins w:id="1351" w:author="Michal Szydelko, Huawei" w:date="2022-04-19T10:35:00Z">
              <w:r w:rsidRPr="00F95B02">
                <w:t>Code rate</w:t>
              </w:r>
              <w:r w:rsidRPr="00F95B02">
                <w:rPr>
                  <w:lang w:eastAsia="zh-CN"/>
                </w:rPr>
                <w:t xml:space="preserve"> (Note 2)</w:t>
              </w:r>
            </w:ins>
          </w:p>
        </w:tc>
        <w:tc>
          <w:tcPr>
            <w:tcW w:w="0" w:type="auto"/>
          </w:tcPr>
          <w:p w14:paraId="7556E6DE" w14:textId="77777777" w:rsidR="00A639FB" w:rsidRPr="00F95B02" w:rsidRDefault="00A639FB" w:rsidP="003A05C7">
            <w:pPr>
              <w:pStyle w:val="TAC"/>
              <w:rPr>
                <w:ins w:id="1352" w:author="Michal Szydelko, Huawei" w:date="2022-04-19T10:35:00Z"/>
                <w:lang w:eastAsia="zh-CN"/>
              </w:rPr>
            </w:pPr>
            <w:ins w:id="1353" w:author="Michal Szydelko, Huawei" w:date="2022-04-19T10:35:00Z">
              <w:r w:rsidRPr="00F95B02">
                <w:rPr>
                  <w:lang w:eastAsia="zh-CN"/>
                </w:rPr>
                <w:t>658/1024</w:t>
              </w:r>
            </w:ins>
          </w:p>
        </w:tc>
        <w:tc>
          <w:tcPr>
            <w:tcW w:w="0" w:type="auto"/>
          </w:tcPr>
          <w:p w14:paraId="21E3CBBC" w14:textId="77777777" w:rsidR="00A639FB" w:rsidRPr="00F95B02" w:rsidRDefault="00A639FB" w:rsidP="003A05C7">
            <w:pPr>
              <w:pStyle w:val="TAC"/>
              <w:rPr>
                <w:ins w:id="1354" w:author="Michal Szydelko, Huawei" w:date="2022-04-19T10:35:00Z"/>
                <w:lang w:eastAsia="zh-CN"/>
              </w:rPr>
            </w:pPr>
            <w:ins w:id="1355" w:author="Michal Szydelko, Huawei" w:date="2022-04-19T10:35:00Z">
              <w:r w:rsidRPr="00F95B02">
                <w:rPr>
                  <w:lang w:eastAsia="zh-CN"/>
                </w:rPr>
                <w:t>658/1024</w:t>
              </w:r>
            </w:ins>
          </w:p>
        </w:tc>
      </w:tr>
      <w:tr w:rsidR="00A639FB" w:rsidRPr="00F95B02" w14:paraId="58576CB6" w14:textId="77777777" w:rsidTr="003A05C7">
        <w:trPr>
          <w:cantSplit/>
          <w:jc w:val="center"/>
          <w:ins w:id="1356" w:author="Michal Szydelko, Huawei" w:date="2022-04-19T10:35:00Z"/>
        </w:trPr>
        <w:tc>
          <w:tcPr>
            <w:tcW w:w="0" w:type="auto"/>
          </w:tcPr>
          <w:p w14:paraId="4AE4C06D" w14:textId="77777777" w:rsidR="00A639FB" w:rsidRPr="00F95B02" w:rsidRDefault="00A639FB" w:rsidP="003A05C7">
            <w:pPr>
              <w:pStyle w:val="TAC"/>
              <w:rPr>
                <w:ins w:id="1357" w:author="Michal Szydelko, Huawei" w:date="2022-04-19T10:35:00Z"/>
              </w:rPr>
            </w:pPr>
            <w:ins w:id="1358" w:author="Michal Szydelko, Huawei" w:date="2022-04-19T10:35:00Z">
              <w:r w:rsidRPr="00F95B02">
                <w:t>Payload size (bits)</w:t>
              </w:r>
            </w:ins>
          </w:p>
        </w:tc>
        <w:tc>
          <w:tcPr>
            <w:tcW w:w="0" w:type="auto"/>
            <w:vAlign w:val="center"/>
          </w:tcPr>
          <w:p w14:paraId="44B6E698" w14:textId="77777777" w:rsidR="00A639FB" w:rsidRPr="00F95B02" w:rsidRDefault="00A639FB" w:rsidP="003A05C7">
            <w:pPr>
              <w:pStyle w:val="TAC"/>
              <w:rPr>
                <w:ins w:id="1359" w:author="Michal Szydelko, Huawei" w:date="2022-04-19T10:35:00Z"/>
                <w:lang w:eastAsia="zh-CN"/>
              </w:rPr>
            </w:pPr>
            <w:ins w:id="1360" w:author="Michal Szydelko, Huawei" w:date="2022-04-19T10:35:00Z">
              <w:r w:rsidRPr="00F95B02">
                <w:rPr>
                  <w:lang w:eastAsia="zh-CN"/>
                </w:rPr>
                <w:t>8456</w:t>
              </w:r>
            </w:ins>
          </w:p>
        </w:tc>
        <w:tc>
          <w:tcPr>
            <w:tcW w:w="0" w:type="auto"/>
            <w:vAlign w:val="center"/>
          </w:tcPr>
          <w:p w14:paraId="37B93C9F" w14:textId="77777777" w:rsidR="00A639FB" w:rsidRPr="00F95B02" w:rsidRDefault="00A639FB" w:rsidP="003A05C7">
            <w:pPr>
              <w:pStyle w:val="TAC"/>
              <w:rPr>
                <w:ins w:id="1361" w:author="Michal Szydelko, Huawei" w:date="2022-04-19T10:35:00Z"/>
                <w:lang w:eastAsia="zh-CN"/>
              </w:rPr>
            </w:pPr>
            <w:ins w:id="1362" w:author="Michal Szydelko, Huawei" w:date="2022-04-19T10:35:00Z">
              <w:r w:rsidRPr="00F95B02">
                <w:rPr>
                  <w:lang w:eastAsia="zh-CN"/>
                </w:rPr>
                <w:t>16896</w:t>
              </w:r>
            </w:ins>
          </w:p>
        </w:tc>
      </w:tr>
      <w:tr w:rsidR="00A639FB" w:rsidRPr="00F95B02" w14:paraId="6DDAD7F4" w14:textId="77777777" w:rsidTr="003A05C7">
        <w:trPr>
          <w:cantSplit/>
          <w:jc w:val="center"/>
          <w:ins w:id="1363" w:author="Michal Szydelko, Huawei" w:date="2022-04-19T10:35:00Z"/>
        </w:trPr>
        <w:tc>
          <w:tcPr>
            <w:tcW w:w="0" w:type="auto"/>
          </w:tcPr>
          <w:p w14:paraId="2CF270DD" w14:textId="77777777" w:rsidR="00A639FB" w:rsidRPr="00F95B02" w:rsidRDefault="00A639FB" w:rsidP="003A05C7">
            <w:pPr>
              <w:pStyle w:val="TAC"/>
              <w:rPr>
                <w:ins w:id="1364" w:author="Michal Szydelko, Huawei" w:date="2022-04-19T10:35:00Z"/>
              </w:rPr>
            </w:pPr>
            <w:ins w:id="1365" w:author="Michal Szydelko, Huawei" w:date="2022-04-19T10:35:00Z">
              <w:r w:rsidRPr="00F95B02">
                <w:t>Transport block CRC (bits)</w:t>
              </w:r>
            </w:ins>
          </w:p>
        </w:tc>
        <w:tc>
          <w:tcPr>
            <w:tcW w:w="0" w:type="auto"/>
          </w:tcPr>
          <w:p w14:paraId="6BE09397" w14:textId="77777777" w:rsidR="00A639FB" w:rsidRPr="00F95B02" w:rsidRDefault="00A639FB" w:rsidP="003A05C7">
            <w:pPr>
              <w:pStyle w:val="TAC"/>
              <w:rPr>
                <w:ins w:id="1366" w:author="Michal Szydelko, Huawei" w:date="2022-04-19T10:35:00Z"/>
                <w:lang w:eastAsia="zh-CN"/>
              </w:rPr>
            </w:pPr>
            <w:ins w:id="1367" w:author="Michal Szydelko, Huawei" w:date="2022-04-19T10:35:00Z">
              <w:r w:rsidRPr="00F95B02">
                <w:rPr>
                  <w:lang w:eastAsia="zh-CN"/>
                </w:rPr>
                <w:t>24</w:t>
              </w:r>
            </w:ins>
          </w:p>
        </w:tc>
        <w:tc>
          <w:tcPr>
            <w:tcW w:w="0" w:type="auto"/>
          </w:tcPr>
          <w:p w14:paraId="218B08BC" w14:textId="77777777" w:rsidR="00A639FB" w:rsidRPr="00F95B02" w:rsidRDefault="00A639FB" w:rsidP="003A05C7">
            <w:pPr>
              <w:pStyle w:val="TAC"/>
              <w:rPr>
                <w:ins w:id="1368" w:author="Michal Szydelko, Huawei" w:date="2022-04-19T10:35:00Z"/>
                <w:lang w:eastAsia="zh-CN"/>
              </w:rPr>
            </w:pPr>
            <w:ins w:id="1369" w:author="Michal Szydelko, Huawei" w:date="2022-04-19T10:35:00Z">
              <w:r w:rsidRPr="00F95B02">
                <w:rPr>
                  <w:lang w:eastAsia="zh-CN"/>
                </w:rPr>
                <w:t>24</w:t>
              </w:r>
            </w:ins>
          </w:p>
        </w:tc>
      </w:tr>
      <w:tr w:rsidR="00A639FB" w:rsidRPr="00F95B02" w14:paraId="36577CB4" w14:textId="77777777" w:rsidTr="003A05C7">
        <w:trPr>
          <w:cantSplit/>
          <w:jc w:val="center"/>
          <w:ins w:id="1370" w:author="Michal Szydelko, Huawei" w:date="2022-04-19T10:35:00Z"/>
        </w:trPr>
        <w:tc>
          <w:tcPr>
            <w:tcW w:w="0" w:type="auto"/>
          </w:tcPr>
          <w:p w14:paraId="7F9BACAA" w14:textId="77777777" w:rsidR="00A639FB" w:rsidRPr="00F95B02" w:rsidRDefault="00A639FB" w:rsidP="003A05C7">
            <w:pPr>
              <w:pStyle w:val="TAC"/>
              <w:rPr>
                <w:ins w:id="1371" w:author="Michal Szydelko, Huawei" w:date="2022-04-19T10:35:00Z"/>
              </w:rPr>
            </w:pPr>
            <w:ins w:id="1372" w:author="Michal Szydelko, Huawei" w:date="2022-04-19T10:35:00Z">
              <w:r w:rsidRPr="00F95B02">
                <w:t>Code block CRC size (bits)</w:t>
              </w:r>
            </w:ins>
          </w:p>
        </w:tc>
        <w:tc>
          <w:tcPr>
            <w:tcW w:w="0" w:type="auto"/>
          </w:tcPr>
          <w:p w14:paraId="123BEDDF" w14:textId="77777777" w:rsidR="00A639FB" w:rsidRPr="00F95B02" w:rsidRDefault="00A639FB" w:rsidP="003A05C7">
            <w:pPr>
              <w:pStyle w:val="TAC"/>
              <w:rPr>
                <w:ins w:id="1373" w:author="Michal Szydelko, Huawei" w:date="2022-04-19T10:35:00Z"/>
                <w:lang w:eastAsia="zh-CN"/>
              </w:rPr>
            </w:pPr>
            <w:ins w:id="1374" w:author="Michal Szydelko, Huawei" w:date="2022-04-19T10:35:00Z">
              <w:r w:rsidRPr="00F95B02">
                <w:rPr>
                  <w:lang w:eastAsia="zh-CN"/>
                </w:rPr>
                <w:t>24</w:t>
              </w:r>
            </w:ins>
          </w:p>
        </w:tc>
        <w:tc>
          <w:tcPr>
            <w:tcW w:w="0" w:type="auto"/>
          </w:tcPr>
          <w:p w14:paraId="20213E15" w14:textId="77777777" w:rsidR="00A639FB" w:rsidRPr="00F95B02" w:rsidRDefault="00A639FB" w:rsidP="003A05C7">
            <w:pPr>
              <w:pStyle w:val="TAC"/>
              <w:rPr>
                <w:ins w:id="1375" w:author="Michal Szydelko, Huawei" w:date="2022-04-19T10:35:00Z"/>
                <w:lang w:eastAsia="zh-CN"/>
              </w:rPr>
            </w:pPr>
            <w:ins w:id="1376" w:author="Michal Szydelko, Huawei" w:date="2022-04-19T10:35:00Z">
              <w:r w:rsidRPr="00F95B02">
                <w:rPr>
                  <w:lang w:eastAsia="zh-CN"/>
                </w:rPr>
                <w:t>24</w:t>
              </w:r>
            </w:ins>
          </w:p>
        </w:tc>
      </w:tr>
      <w:tr w:rsidR="00A639FB" w:rsidRPr="00F95B02" w14:paraId="57F91F7E" w14:textId="77777777" w:rsidTr="003A05C7">
        <w:trPr>
          <w:cantSplit/>
          <w:jc w:val="center"/>
          <w:ins w:id="1377" w:author="Michal Szydelko, Huawei" w:date="2022-04-19T10:35:00Z"/>
        </w:trPr>
        <w:tc>
          <w:tcPr>
            <w:tcW w:w="0" w:type="auto"/>
          </w:tcPr>
          <w:p w14:paraId="5557CD65" w14:textId="77777777" w:rsidR="00A639FB" w:rsidRPr="00F95B02" w:rsidRDefault="00A639FB" w:rsidP="003A05C7">
            <w:pPr>
              <w:pStyle w:val="TAC"/>
              <w:rPr>
                <w:ins w:id="1378" w:author="Michal Szydelko, Huawei" w:date="2022-04-19T10:35:00Z"/>
              </w:rPr>
            </w:pPr>
            <w:ins w:id="1379" w:author="Michal Szydelko, Huawei" w:date="2022-04-19T10:35:00Z">
              <w:r w:rsidRPr="00F95B02">
                <w:t>Number of code blocks - C</w:t>
              </w:r>
            </w:ins>
          </w:p>
        </w:tc>
        <w:tc>
          <w:tcPr>
            <w:tcW w:w="0" w:type="auto"/>
            <w:vAlign w:val="center"/>
          </w:tcPr>
          <w:p w14:paraId="246F8AE3" w14:textId="77777777" w:rsidR="00A639FB" w:rsidRPr="00F95B02" w:rsidRDefault="00A639FB" w:rsidP="003A05C7">
            <w:pPr>
              <w:pStyle w:val="TAC"/>
              <w:rPr>
                <w:ins w:id="1380" w:author="Michal Szydelko, Huawei" w:date="2022-04-19T10:35:00Z"/>
                <w:lang w:eastAsia="zh-CN"/>
              </w:rPr>
            </w:pPr>
            <w:ins w:id="1381" w:author="Michal Szydelko, Huawei" w:date="2022-04-19T10:35:00Z">
              <w:r w:rsidRPr="00F95B02">
                <w:rPr>
                  <w:lang w:eastAsia="zh-CN"/>
                </w:rPr>
                <w:t>2</w:t>
              </w:r>
            </w:ins>
          </w:p>
        </w:tc>
        <w:tc>
          <w:tcPr>
            <w:tcW w:w="0" w:type="auto"/>
            <w:vAlign w:val="center"/>
          </w:tcPr>
          <w:p w14:paraId="662FEF38" w14:textId="77777777" w:rsidR="00A639FB" w:rsidRPr="00F95B02" w:rsidRDefault="00A639FB" w:rsidP="003A05C7">
            <w:pPr>
              <w:pStyle w:val="TAC"/>
              <w:rPr>
                <w:ins w:id="1382" w:author="Michal Szydelko, Huawei" w:date="2022-04-19T10:35:00Z"/>
                <w:lang w:eastAsia="zh-CN"/>
              </w:rPr>
            </w:pPr>
            <w:ins w:id="1383" w:author="Michal Szydelko, Huawei" w:date="2022-04-19T10:35:00Z">
              <w:r w:rsidRPr="00F95B02">
                <w:rPr>
                  <w:lang w:eastAsia="zh-CN"/>
                </w:rPr>
                <w:t>3</w:t>
              </w:r>
            </w:ins>
          </w:p>
        </w:tc>
      </w:tr>
      <w:tr w:rsidR="00A639FB" w:rsidRPr="00F95B02" w14:paraId="3FF5EE8C" w14:textId="77777777" w:rsidTr="003A05C7">
        <w:trPr>
          <w:cantSplit/>
          <w:jc w:val="center"/>
          <w:ins w:id="1384" w:author="Michal Szydelko, Huawei" w:date="2022-04-19T10:35:00Z"/>
        </w:trPr>
        <w:tc>
          <w:tcPr>
            <w:tcW w:w="0" w:type="auto"/>
          </w:tcPr>
          <w:p w14:paraId="0B3A110C" w14:textId="77777777" w:rsidR="00A639FB" w:rsidRPr="00F95B02" w:rsidRDefault="00A639FB" w:rsidP="003A05C7">
            <w:pPr>
              <w:pStyle w:val="TAC"/>
              <w:rPr>
                <w:ins w:id="1385" w:author="Michal Szydelko, Huawei" w:date="2022-04-19T10:35:00Z"/>
                <w:lang w:eastAsia="zh-CN"/>
              </w:rPr>
            </w:pPr>
            <w:ins w:id="1386" w:author="Michal Szydelko, Huawei" w:date="2022-04-19T10:35:00Z">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ins>
          </w:p>
        </w:tc>
        <w:tc>
          <w:tcPr>
            <w:tcW w:w="0" w:type="auto"/>
            <w:vAlign w:val="center"/>
          </w:tcPr>
          <w:p w14:paraId="4DACBEE4" w14:textId="77777777" w:rsidR="00A639FB" w:rsidRPr="00F95B02" w:rsidRDefault="00A639FB" w:rsidP="003A05C7">
            <w:pPr>
              <w:pStyle w:val="TAC"/>
              <w:rPr>
                <w:ins w:id="1387" w:author="Michal Szydelko, Huawei" w:date="2022-04-19T10:35:00Z"/>
                <w:lang w:eastAsia="zh-CN"/>
              </w:rPr>
            </w:pPr>
            <w:ins w:id="1388" w:author="Michal Szydelko, Huawei" w:date="2022-04-19T10:35:00Z">
              <w:r w:rsidRPr="00F95B02">
                <w:rPr>
                  <w:rFonts w:cs="Arial"/>
                  <w:szCs w:val="18"/>
                </w:rPr>
                <w:t>4264</w:t>
              </w:r>
            </w:ins>
          </w:p>
        </w:tc>
        <w:tc>
          <w:tcPr>
            <w:tcW w:w="0" w:type="auto"/>
            <w:vAlign w:val="center"/>
          </w:tcPr>
          <w:p w14:paraId="7724203E" w14:textId="77777777" w:rsidR="00A639FB" w:rsidRPr="00F95B02" w:rsidRDefault="00A639FB" w:rsidP="003A05C7">
            <w:pPr>
              <w:pStyle w:val="TAC"/>
              <w:rPr>
                <w:ins w:id="1389" w:author="Michal Szydelko, Huawei" w:date="2022-04-19T10:35:00Z"/>
                <w:lang w:eastAsia="zh-CN"/>
              </w:rPr>
            </w:pPr>
            <w:ins w:id="1390" w:author="Michal Szydelko, Huawei" w:date="2022-04-19T10:35:00Z">
              <w:r w:rsidRPr="00F95B02">
                <w:rPr>
                  <w:rFonts w:cs="Arial"/>
                  <w:szCs w:val="18"/>
                </w:rPr>
                <w:t>5664</w:t>
              </w:r>
            </w:ins>
          </w:p>
        </w:tc>
      </w:tr>
      <w:tr w:rsidR="00A639FB" w:rsidRPr="00F95B02" w14:paraId="466D4EC6" w14:textId="77777777" w:rsidTr="003A05C7">
        <w:trPr>
          <w:cantSplit/>
          <w:jc w:val="center"/>
          <w:ins w:id="1391" w:author="Michal Szydelko, Huawei" w:date="2022-04-19T10:35:00Z"/>
        </w:trPr>
        <w:tc>
          <w:tcPr>
            <w:tcW w:w="0" w:type="auto"/>
          </w:tcPr>
          <w:p w14:paraId="58CD4CCC" w14:textId="77777777" w:rsidR="00A639FB" w:rsidRPr="00F95B02" w:rsidRDefault="00A639FB" w:rsidP="003A05C7">
            <w:pPr>
              <w:pStyle w:val="TAC"/>
              <w:rPr>
                <w:ins w:id="1392" w:author="Michal Szydelko, Huawei" w:date="2022-04-19T10:35:00Z"/>
                <w:lang w:eastAsia="zh-CN"/>
              </w:rPr>
            </w:pPr>
            <w:ins w:id="1393" w:author="Michal Szydelko, Huawei" w:date="2022-04-19T10:35:00Z">
              <w:r w:rsidRPr="00F95B02">
                <w:t xml:space="preserve">Total number of bits per </w:t>
              </w:r>
              <w:r w:rsidRPr="00F95B02">
                <w:rPr>
                  <w:lang w:eastAsia="zh-CN"/>
                </w:rPr>
                <w:t>slot</w:t>
              </w:r>
            </w:ins>
          </w:p>
        </w:tc>
        <w:tc>
          <w:tcPr>
            <w:tcW w:w="0" w:type="auto"/>
            <w:vAlign w:val="center"/>
          </w:tcPr>
          <w:p w14:paraId="57080314" w14:textId="77777777" w:rsidR="00A639FB" w:rsidRPr="00F95B02" w:rsidRDefault="00A639FB" w:rsidP="003A05C7">
            <w:pPr>
              <w:pStyle w:val="TAC"/>
              <w:rPr>
                <w:ins w:id="1394" w:author="Michal Szydelko, Huawei" w:date="2022-04-19T10:35:00Z"/>
                <w:lang w:eastAsia="zh-CN"/>
              </w:rPr>
            </w:pPr>
            <w:ins w:id="1395" w:author="Michal Szydelko, Huawei" w:date="2022-04-19T10:35:00Z">
              <w:r w:rsidRPr="00F95B02">
                <w:rPr>
                  <w:lang w:eastAsia="zh-CN"/>
                </w:rPr>
                <w:t>13200</w:t>
              </w:r>
            </w:ins>
          </w:p>
        </w:tc>
        <w:tc>
          <w:tcPr>
            <w:tcW w:w="0" w:type="auto"/>
            <w:vAlign w:val="center"/>
          </w:tcPr>
          <w:p w14:paraId="696AEF5A" w14:textId="77777777" w:rsidR="00A639FB" w:rsidRPr="00F95B02" w:rsidRDefault="00A639FB" w:rsidP="003A05C7">
            <w:pPr>
              <w:pStyle w:val="TAC"/>
              <w:rPr>
                <w:ins w:id="1396" w:author="Michal Szydelko, Huawei" w:date="2022-04-19T10:35:00Z"/>
                <w:lang w:eastAsia="zh-CN"/>
              </w:rPr>
            </w:pPr>
            <w:ins w:id="1397" w:author="Michal Szydelko, Huawei" w:date="2022-04-19T10:35:00Z">
              <w:r w:rsidRPr="00F95B02">
                <w:rPr>
                  <w:lang w:eastAsia="zh-CN"/>
                </w:rPr>
                <w:t>26400</w:t>
              </w:r>
            </w:ins>
          </w:p>
        </w:tc>
      </w:tr>
      <w:tr w:rsidR="00A639FB" w:rsidRPr="00F95B02" w14:paraId="370B7503" w14:textId="77777777" w:rsidTr="003A05C7">
        <w:trPr>
          <w:cantSplit/>
          <w:jc w:val="center"/>
          <w:ins w:id="1398" w:author="Michal Szydelko, Huawei" w:date="2022-04-19T10:35:00Z"/>
        </w:trPr>
        <w:tc>
          <w:tcPr>
            <w:tcW w:w="0" w:type="auto"/>
          </w:tcPr>
          <w:p w14:paraId="6A73DE2A" w14:textId="77777777" w:rsidR="00A639FB" w:rsidRPr="00F95B02" w:rsidRDefault="00A639FB" w:rsidP="003A05C7">
            <w:pPr>
              <w:pStyle w:val="TAC"/>
              <w:rPr>
                <w:ins w:id="1399" w:author="Michal Szydelko, Huawei" w:date="2022-04-19T10:35:00Z"/>
                <w:lang w:eastAsia="zh-CN"/>
              </w:rPr>
            </w:pPr>
            <w:ins w:id="1400" w:author="Michal Szydelko, Huawei" w:date="2022-04-19T10:35:00Z">
              <w:r w:rsidRPr="00F95B02">
                <w:t xml:space="preserve">Total data bearing resource elements per </w:t>
              </w:r>
              <w:r w:rsidRPr="00F95B02">
                <w:rPr>
                  <w:lang w:eastAsia="zh-CN"/>
                </w:rPr>
                <w:t>slot</w:t>
              </w:r>
            </w:ins>
          </w:p>
        </w:tc>
        <w:tc>
          <w:tcPr>
            <w:tcW w:w="0" w:type="auto"/>
          </w:tcPr>
          <w:p w14:paraId="7A1EE219" w14:textId="77777777" w:rsidR="00A639FB" w:rsidRPr="00F95B02" w:rsidRDefault="00A639FB" w:rsidP="003A05C7">
            <w:pPr>
              <w:pStyle w:val="TAC"/>
              <w:rPr>
                <w:ins w:id="1401" w:author="Michal Szydelko, Huawei" w:date="2022-04-19T10:35:00Z"/>
                <w:lang w:eastAsia="zh-CN"/>
              </w:rPr>
            </w:pPr>
            <w:ins w:id="1402" w:author="Michal Szydelko, Huawei" w:date="2022-04-19T10:35:00Z">
              <w:r w:rsidRPr="00F95B02">
                <w:rPr>
                  <w:lang w:eastAsia="zh-CN"/>
                </w:rPr>
                <w:t>3300</w:t>
              </w:r>
            </w:ins>
          </w:p>
        </w:tc>
        <w:tc>
          <w:tcPr>
            <w:tcW w:w="0" w:type="auto"/>
          </w:tcPr>
          <w:p w14:paraId="0DD4C80E" w14:textId="77777777" w:rsidR="00A639FB" w:rsidRPr="00F95B02" w:rsidRDefault="00A639FB" w:rsidP="003A05C7">
            <w:pPr>
              <w:pStyle w:val="TAC"/>
              <w:rPr>
                <w:ins w:id="1403" w:author="Michal Szydelko, Huawei" w:date="2022-04-19T10:35:00Z"/>
                <w:lang w:eastAsia="zh-CN"/>
              </w:rPr>
            </w:pPr>
            <w:ins w:id="1404" w:author="Michal Szydelko, Huawei" w:date="2022-04-19T10:35:00Z">
              <w:r w:rsidRPr="00F95B02">
                <w:rPr>
                  <w:lang w:eastAsia="zh-CN"/>
                </w:rPr>
                <w:t>6600</w:t>
              </w:r>
            </w:ins>
          </w:p>
        </w:tc>
      </w:tr>
      <w:tr w:rsidR="00A639FB" w:rsidRPr="00F95B02" w14:paraId="42F0E3A1" w14:textId="77777777" w:rsidTr="003A05C7">
        <w:trPr>
          <w:cantSplit/>
          <w:jc w:val="center"/>
          <w:ins w:id="1405" w:author="Michal Szydelko, Huawei" w:date="2022-04-19T10:35:00Z"/>
        </w:trPr>
        <w:tc>
          <w:tcPr>
            <w:tcW w:w="0" w:type="auto"/>
            <w:gridSpan w:val="3"/>
          </w:tcPr>
          <w:p w14:paraId="4D94C935" w14:textId="77777777" w:rsidR="00A639FB" w:rsidRPr="00F95B02" w:rsidRDefault="00A639FB" w:rsidP="003A05C7">
            <w:pPr>
              <w:pStyle w:val="TAN"/>
              <w:rPr>
                <w:ins w:id="1406" w:author="Michal Szydelko, Huawei" w:date="2022-04-19T10:35:00Z"/>
              </w:rPr>
            </w:pPr>
            <w:ins w:id="1407" w:author="Michal Szydelko, Huawei" w:date="2022-04-19T10:35:00Z">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ins>
            <w:ins w:id="1408" w:author="Michal Szydelko, Huawei" w:date="2022-04-19T11:04:00Z">
              <w:r>
                <w:t>38.211 [5]</w:t>
              </w:r>
            </w:ins>
            <w:ins w:id="1409" w:author="Michal Szydelko, Huawei" w:date="2022-04-19T10:35:00Z">
              <w:r w:rsidRPr="00F95B02">
                <w:t>.</w:t>
              </w:r>
            </w:ins>
          </w:p>
          <w:p w14:paraId="5FF7DD47" w14:textId="77777777" w:rsidR="00A639FB" w:rsidRPr="00F95B02" w:rsidRDefault="00A639FB" w:rsidP="003A05C7">
            <w:pPr>
              <w:pStyle w:val="TAN"/>
              <w:rPr>
                <w:ins w:id="1410" w:author="Michal Szydelko, Huawei" w:date="2022-04-19T10:35:00Z"/>
                <w:szCs w:val="18"/>
                <w:lang w:eastAsia="zh-CN"/>
              </w:rPr>
            </w:pPr>
            <w:ins w:id="1411"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1412" w:author="Michal Szydelko, Huawei" w:date="2022-04-19T11:05:00Z">
              <w:r>
                <w:rPr>
                  <w:lang w:eastAsia="zh-CN"/>
                </w:rPr>
                <w:t>38.212 [10]</w:t>
              </w:r>
            </w:ins>
            <w:ins w:id="1413" w:author="Michal Szydelko, Huawei" w:date="2022-04-19T10:35:00Z">
              <w:r w:rsidRPr="00F95B02">
                <w:rPr>
                  <w:lang w:eastAsia="zh-CN"/>
                </w:rPr>
                <w:t>.</w:t>
              </w:r>
            </w:ins>
          </w:p>
        </w:tc>
      </w:tr>
    </w:tbl>
    <w:p w14:paraId="2E59747A" w14:textId="77777777" w:rsidR="00A639FB" w:rsidRPr="00F95B02" w:rsidRDefault="00A639FB" w:rsidP="00A639FB">
      <w:pPr>
        <w:rPr>
          <w:ins w:id="1414" w:author="Michal Szydelko, Huawei" w:date="2022-04-19T10:35:00Z"/>
        </w:rPr>
      </w:pPr>
    </w:p>
    <w:p w14:paraId="38D62FC2" w14:textId="77777777" w:rsidR="00A639FB" w:rsidRPr="00F95B02" w:rsidRDefault="00A639FB" w:rsidP="00A639FB">
      <w:pPr>
        <w:pStyle w:val="Heading1"/>
        <w:rPr>
          <w:ins w:id="1415" w:author="Michal Szydelko, Huawei" w:date="2022-04-19T10:35:00Z"/>
          <w:lang w:eastAsia="zh-CN"/>
        </w:rPr>
      </w:pPr>
      <w:bookmarkStart w:id="1416" w:name="_Toc21127809"/>
      <w:bookmarkStart w:id="1417" w:name="_Toc29812018"/>
      <w:bookmarkStart w:id="1418" w:name="_Toc36817570"/>
      <w:bookmarkStart w:id="1419" w:name="_Toc37260493"/>
      <w:bookmarkStart w:id="1420" w:name="_Toc37267881"/>
      <w:bookmarkStart w:id="1421" w:name="_Toc44712488"/>
      <w:bookmarkStart w:id="1422" w:name="_Toc45893800"/>
      <w:bookmarkStart w:id="1423" w:name="_Toc53178506"/>
      <w:bookmarkStart w:id="1424" w:name="_Toc53178957"/>
      <w:bookmarkStart w:id="1425" w:name="_Toc61179204"/>
      <w:bookmarkStart w:id="1426" w:name="_Toc61179674"/>
      <w:bookmarkStart w:id="1427" w:name="_Toc67916976"/>
      <w:bookmarkStart w:id="1428" w:name="_Toc74663597"/>
      <w:bookmarkStart w:id="1429" w:name="_Toc82622140"/>
      <w:bookmarkStart w:id="1430" w:name="_Toc90422987"/>
      <w:bookmarkStart w:id="1431" w:name="_Hlk527996513"/>
      <w:ins w:id="1432" w:author="Michal Szydelko, Huawei" w:date="2022-04-19T10:35:00Z">
        <w:r w:rsidRPr="00F95B02">
          <w:t>A.</w:t>
        </w:r>
        <w:r>
          <w:rPr>
            <w:lang w:eastAsia="zh-CN"/>
          </w:rPr>
          <w:t>7</w:t>
        </w:r>
        <w:r w:rsidRPr="00F95B02">
          <w:tab/>
          <w:t>Fixed Reference Channels for performance requirements (</w:t>
        </w:r>
        <w:r w:rsidRPr="00F95B02">
          <w:rPr>
            <w:lang w:eastAsia="zh-CN"/>
          </w:rPr>
          <w:t>64QAM, R=567/1024</w:t>
        </w:r>
        <w:r w:rsidRPr="00F95B02">
          <w: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ins>
    </w:p>
    <w:p w14:paraId="0BF2EB3D" w14:textId="77777777" w:rsidR="00A639FB" w:rsidRPr="00F95B02" w:rsidRDefault="00A639FB" w:rsidP="00A639FB">
      <w:pPr>
        <w:rPr>
          <w:ins w:id="1433" w:author="Michal Szydelko, Huawei" w:date="2022-04-19T10:35:00Z"/>
          <w:lang w:eastAsia="zh-CN"/>
        </w:rPr>
      </w:pPr>
      <w:ins w:id="1434" w:author="Michal Szydelko, Huawei" w:date="2022-04-19T10:35:00Z">
        <w:r w:rsidRPr="00F95B02">
          <w:t xml:space="preserve">The parameters for the reference measurement channels are specified in </w:t>
        </w:r>
        <w:r>
          <w:rPr>
            <w:lang w:eastAsia="zh-CN"/>
          </w:rPr>
          <w:t>table</w:t>
        </w:r>
      </w:ins>
      <w:ins w:id="1435" w:author="Michal Szydelko, Huawei" w:date="2022-04-19T11:00:00Z">
        <w:r>
          <w:rPr>
            <w:lang w:eastAsia="zh-CN"/>
          </w:rPr>
          <w:t>s</w:t>
        </w:r>
      </w:ins>
      <w:ins w:id="1436" w:author="Michal Szydelko, Huawei" w:date="2022-04-19T10:35:00Z">
        <w:r>
          <w:rPr>
            <w:lang w:eastAsia="zh-CN"/>
          </w:rPr>
          <w:t xml:space="preserve"> A.7-1</w:t>
        </w:r>
      </w:ins>
      <w:ins w:id="1437" w:author="Michal Szydelko, Huawei" w:date="2022-04-19T11:00:00Z">
        <w:r>
          <w:rPr>
            <w:lang w:eastAsia="zh-CN"/>
          </w:rPr>
          <w:t xml:space="preserve"> and A.7-2</w:t>
        </w:r>
      </w:ins>
      <w:ins w:id="1438" w:author="Michal Szydelko, Huawei" w:date="2022-04-19T10:35:00Z">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ins>
    </w:p>
    <w:p w14:paraId="01373AC3" w14:textId="77777777" w:rsidR="00A639FB" w:rsidRDefault="00A639FB" w:rsidP="00A639FB">
      <w:pPr>
        <w:pStyle w:val="B10"/>
        <w:rPr>
          <w:ins w:id="1439" w:author="Michal Szydelko, Huawei" w:date="2022-04-19T10:51:00Z"/>
        </w:rPr>
      </w:pPr>
      <w:ins w:id="1440" w:author="Michal Szydelko, Huawei" w:date="2022-04-19T10:35:00Z">
        <w:r w:rsidRPr="00F95B02">
          <w:t>-</w:t>
        </w:r>
        <w:r w:rsidRPr="00F95B02">
          <w:tab/>
        </w:r>
        <w:r w:rsidRPr="00F95B02">
          <w:rPr>
            <w:lang w:eastAsia="zh-CN"/>
          </w:rPr>
          <w:t xml:space="preserve">FRC parameters </w:t>
        </w:r>
        <w:r w:rsidRPr="00F95B02">
          <w:t>are specified in table A.</w:t>
        </w:r>
        <w:r>
          <w:rPr>
            <w:lang w:eastAsia="zh-CN"/>
          </w:rPr>
          <w:t>7</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ED5F5C6" w14:textId="77777777" w:rsidR="00A639FB" w:rsidRDefault="00A639FB" w:rsidP="00A639FB">
      <w:pPr>
        <w:pStyle w:val="B10"/>
        <w:rPr>
          <w:ins w:id="1441" w:author="Michal Szydelko, Huawei" w:date="2022-04-19T10:51:00Z"/>
        </w:rPr>
      </w:pPr>
      <w:ins w:id="1442" w:author="Michal Szydelko, Huawei" w:date="2022-04-19T10:51:00Z">
        <w:r w:rsidRPr="00F95B02">
          <w:t>-</w:t>
        </w:r>
        <w:r w:rsidRPr="00F95B02">
          <w:tab/>
        </w:r>
        <w:r w:rsidRPr="00F95B02">
          <w:rPr>
            <w:lang w:eastAsia="zh-CN"/>
          </w:rPr>
          <w:t xml:space="preserve">FRC parameters </w:t>
        </w:r>
        <w:r w:rsidRPr="00F95B02">
          <w:t>are specified in table A.</w:t>
        </w:r>
        <w:r>
          <w:rPr>
            <w:lang w:eastAsia="zh-CN"/>
          </w:rPr>
          <w:t>7</w:t>
        </w:r>
        <w:r w:rsidRPr="00F95B02">
          <w:t>-</w:t>
        </w:r>
        <w:r>
          <w:rPr>
            <w:lang w:eastAsia="zh-CN"/>
          </w:rPr>
          <w:t>2</w:t>
        </w:r>
        <w:r w:rsidRPr="00F95B02">
          <w:t xml:space="preserve"> for FR1 </w:t>
        </w:r>
      </w:ins>
      <w:ins w:id="1443" w:author="Michal Szydelko, Huawei" w:date="2022-04-19T11:00:00Z">
        <w:r>
          <w:rPr>
            <w:lang w:eastAsia="zh-CN"/>
          </w:rPr>
          <w:t>interlaced</w:t>
        </w:r>
        <w:r w:rsidRPr="00F95B02">
          <w:rPr>
            <w:lang w:eastAsia="zh-CN"/>
          </w:rPr>
          <w:t xml:space="preserve"> </w:t>
        </w:r>
      </w:ins>
      <w:ins w:id="1444" w:author="Michal Szydelko, Huawei" w:date="2022-04-19T10:51:00Z">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14289D8" w14:textId="77777777" w:rsidR="00A639FB" w:rsidRPr="00F95B02" w:rsidRDefault="00A639FB" w:rsidP="00A639FB">
      <w:pPr>
        <w:pStyle w:val="TH"/>
        <w:rPr>
          <w:ins w:id="1445" w:author="Michal Szydelko, Huawei" w:date="2022-04-19T10:35:00Z"/>
          <w:lang w:eastAsia="zh-CN"/>
        </w:rPr>
      </w:pPr>
      <w:ins w:id="1446" w:author="Michal Szydelko, Huawei" w:date="2022-04-19T10:35:00Z">
        <w:r w:rsidRPr="00F95B02">
          <w:rPr>
            <w:rFonts w:eastAsia="Malgun Gothic"/>
          </w:rPr>
          <w:t>Table A.</w:t>
        </w:r>
      </w:ins>
      <w:ins w:id="1447" w:author="Michal Szydelko, Huawei" w:date="2022-04-19T10:50:00Z">
        <w:r>
          <w:rPr>
            <w:rFonts w:eastAsia="Malgun Gothic"/>
          </w:rPr>
          <w:t>7</w:t>
        </w:r>
      </w:ins>
      <w:ins w:id="1448" w:author="Michal Szydelko, Huawei" w:date="2022-04-19T10:35:00Z">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639FB" w:rsidRPr="00F95B02" w14:paraId="46B68EA7" w14:textId="77777777" w:rsidTr="003A05C7">
        <w:trPr>
          <w:cantSplit/>
          <w:jc w:val="center"/>
          <w:ins w:id="1449" w:author="Michal Szydelko, Huawei" w:date="2022-04-19T10:35:00Z"/>
        </w:trPr>
        <w:tc>
          <w:tcPr>
            <w:tcW w:w="2421" w:type="dxa"/>
          </w:tcPr>
          <w:p w14:paraId="60AEEB66" w14:textId="77777777" w:rsidR="00A639FB" w:rsidRPr="00F95B02" w:rsidRDefault="00A639FB" w:rsidP="003A05C7">
            <w:pPr>
              <w:pStyle w:val="TAH"/>
              <w:rPr>
                <w:ins w:id="1450" w:author="Michal Szydelko, Huawei" w:date="2022-04-19T10:35:00Z"/>
              </w:rPr>
            </w:pPr>
            <w:ins w:id="1451" w:author="Michal Szydelko, Huawei" w:date="2022-04-19T10:35:00Z">
              <w:r w:rsidRPr="00F95B02">
                <w:t>Reference channel</w:t>
              </w:r>
            </w:ins>
          </w:p>
        </w:tc>
        <w:tc>
          <w:tcPr>
            <w:tcW w:w="1070" w:type="dxa"/>
          </w:tcPr>
          <w:p w14:paraId="31899048" w14:textId="77777777" w:rsidR="00A639FB" w:rsidRPr="00081227" w:rsidRDefault="00A639FB" w:rsidP="003A05C7">
            <w:pPr>
              <w:pStyle w:val="TAH"/>
              <w:rPr>
                <w:ins w:id="1452" w:author="Michal Szydelko, Huawei" w:date="2022-04-19T10:35:00Z"/>
              </w:rPr>
            </w:pPr>
            <w:ins w:id="1453" w:author="Michal Szydelko, Huawei" w:date="2022-04-19T10:35:00Z">
              <w:r w:rsidRPr="00081227">
                <w:rPr>
                  <w:lang w:eastAsia="zh-CN"/>
                </w:rPr>
                <w:t>G-FR1-A7-1</w:t>
              </w:r>
            </w:ins>
          </w:p>
        </w:tc>
        <w:tc>
          <w:tcPr>
            <w:tcW w:w="1071" w:type="dxa"/>
          </w:tcPr>
          <w:p w14:paraId="0570E709" w14:textId="77777777" w:rsidR="00A639FB" w:rsidRPr="00081227" w:rsidRDefault="00A639FB" w:rsidP="003A05C7">
            <w:pPr>
              <w:pStyle w:val="TAH"/>
              <w:rPr>
                <w:ins w:id="1454" w:author="Michal Szydelko, Huawei" w:date="2022-04-19T10:35:00Z"/>
              </w:rPr>
            </w:pPr>
            <w:ins w:id="1455" w:author="Michal Szydelko, Huawei" w:date="2022-04-19T10:35:00Z">
              <w:r w:rsidRPr="00081227">
                <w:rPr>
                  <w:lang w:eastAsia="zh-CN"/>
                </w:rPr>
                <w:t>G-FR1-A7-2</w:t>
              </w:r>
            </w:ins>
          </w:p>
        </w:tc>
        <w:tc>
          <w:tcPr>
            <w:tcW w:w="1070" w:type="dxa"/>
          </w:tcPr>
          <w:p w14:paraId="575C05AE" w14:textId="77777777" w:rsidR="00A639FB" w:rsidRPr="00081227" w:rsidRDefault="00A639FB" w:rsidP="003A05C7">
            <w:pPr>
              <w:pStyle w:val="TAH"/>
              <w:rPr>
                <w:ins w:id="1456" w:author="Michal Szydelko, Huawei" w:date="2022-04-19T10:35:00Z"/>
              </w:rPr>
            </w:pPr>
            <w:ins w:id="1457" w:author="Michal Szydelko, Huawei" w:date="2022-04-19T10:35:00Z">
              <w:r w:rsidRPr="00081227">
                <w:rPr>
                  <w:lang w:eastAsia="zh-CN"/>
                </w:rPr>
                <w:t>G-FR1-A7-3</w:t>
              </w:r>
            </w:ins>
          </w:p>
        </w:tc>
        <w:tc>
          <w:tcPr>
            <w:tcW w:w="1071" w:type="dxa"/>
          </w:tcPr>
          <w:p w14:paraId="0052D402" w14:textId="77777777" w:rsidR="00A639FB" w:rsidRPr="00081227" w:rsidRDefault="00A639FB" w:rsidP="003A05C7">
            <w:pPr>
              <w:pStyle w:val="TAH"/>
              <w:rPr>
                <w:ins w:id="1458" w:author="Michal Szydelko, Huawei" w:date="2022-04-19T10:35:00Z"/>
              </w:rPr>
            </w:pPr>
            <w:ins w:id="1459" w:author="Michal Szydelko, Huawei" w:date="2022-04-19T10:35:00Z">
              <w:r w:rsidRPr="00081227">
                <w:rPr>
                  <w:lang w:eastAsia="zh-CN"/>
                </w:rPr>
                <w:t>G-FR1-A7-4</w:t>
              </w:r>
            </w:ins>
          </w:p>
        </w:tc>
        <w:tc>
          <w:tcPr>
            <w:tcW w:w="1070" w:type="dxa"/>
          </w:tcPr>
          <w:p w14:paraId="049C0482" w14:textId="77777777" w:rsidR="00A639FB" w:rsidRPr="00081227" w:rsidRDefault="00A639FB" w:rsidP="003A05C7">
            <w:pPr>
              <w:pStyle w:val="TAH"/>
              <w:rPr>
                <w:ins w:id="1460" w:author="Michal Szydelko, Huawei" w:date="2022-04-19T10:35:00Z"/>
              </w:rPr>
            </w:pPr>
            <w:ins w:id="1461" w:author="Michal Szydelko, Huawei" w:date="2022-04-19T10:35:00Z">
              <w:r w:rsidRPr="00081227">
                <w:rPr>
                  <w:lang w:eastAsia="zh-CN"/>
                </w:rPr>
                <w:t>G-FR1-A7-5</w:t>
              </w:r>
            </w:ins>
          </w:p>
        </w:tc>
        <w:tc>
          <w:tcPr>
            <w:tcW w:w="1071" w:type="dxa"/>
          </w:tcPr>
          <w:p w14:paraId="7065900B" w14:textId="77777777" w:rsidR="00A639FB" w:rsidRPr="00081227" w:rsidRDefault="00A639FB" w:rsidP="003A05C7">
            <w:pPr>
              <w:pStyle w:val="TAH"/>
              <w:rPr>
                <w:ins w:id="1462" w:author="Michal Szydelko, Huawei" w:date="2022-04-19T10:35:00Z"/>
              </w:rPr>
            </w:pPr>
            <w:ins w:id="1463" w:author="Michal Szydelko, Huawei" w:date="2022-04-19T10:35:00Z">
              <w:r w:rsidRPr="00081227">
                <w:rPr>
                  <w:lang w:eastAsia="zh-CN"/>
                </w:rPr>
                <w:t>G-FR1-A7-6</w:t>
              </w:r>
            </w:ins>
          </w:p>
        </w:tc>
        <w:tc>
          <w:tcPr>
            <w:tcW w:w="1071" w:type="dxa"/>
          </w:tcPr>
          <w:p w14:paraId="0353F3A4" w14:textId="77777777" w:rsidR="00A639FB" w:rsidRPr="00081227" w:rsidRDefault="00A639FB" w:rsidP="003A05C7">
            <w:pPr>
              <w:pStyle w:val="TAH"/>
              <w:rPr>
                <w:ins w:id="1464" w:author="Michal Szydelko, Huawei" w:date="2022-04-19T10:35:00Z"/>
                <w:lang w:eastAsia="zh-CN"/>
              </w:rPr>
            </w:pPr>
            <w:ins w:id="1465" w:author="Michal Szydelko, Huawei" w:date="2022-04-19T10:35:00Z">
              <w:r w:rsidRPr="00081227">
                <w:rPr>
                  <w:lang w:eastAsia="zh-CN"/>
                </w:rPr>
                <w:t>G-FR1-A7-7</w:t>
              </w:r>
            </w:ins>
          </w:p>
        </w:tc>
      </w:tr>
      <w:tr w:rsidR="00A639FB" w:rsidRPr="00F95B02" w14:paraId="7F5EC4DB" w14:textId="77777777" w:rsidTr="003A05C7">
        <w:trPr>
          <w:cantSplit/>
          <w:jc w:val="center"/>
          <w:ins w:id="1466" w:author="Michal Szydelko, Huawei" w:date="2022-04-19T10:35:00Z"/>
        </w:trPr>
        <w:tc>
          <w:tcPr>
            <w:tcW w:w="2421" w:type="dxa"/>
          </w:tcPr>
          <w:p w14:paraId="648B7FB9" w14:textId="77777777" w:rsidR="00A639FB" w:rsidRPr="00F95B02" w:rsidRDefault="00A639FB" w:rsidP="003A05C7">
            <w:pPr>
              <w:pStyle w:val="TAC"/>
              <w:rPr>
                <w:ins w:id="1467" w:author="Michal Szydelko, Huawei" w:date="2022-04-19T10:35:00Z"/>
                <w:lang w:eastAsia="zh-CN"/>
              </w:rPr>
            </w:pPr>
            <w:ins w:id="1468" w:author="Michal Szydelko, Huawei" w:date="2022-04-19T10:35:00Z">
              <w:r w:rsidRPr="00F95B02">
                <w:rPr>
                  <w:lang w:eastAsia="zh-CN"/>
                </w:rPr>
                <w:t>Subcarrier spacing [kHz]</w:t>
              </w:r>
            </w:ins>
          </w:p>
        </w:tc>
        <w:tc>
          <w:tcPr>
            <w:tcW w:w="1070" w:type="dxa"/>
          </w:tcPr>
          <w:p w14:paraId="56AFD1FE" w14:textId="77777777" w:rsidR="00A639FB" w:rsidRPr="00F95B02" w:rsidRDefault="00A639FB" w:rsidP="003A05C7">
            <w:pPr>
              <w:pStyle w:val="TAC"/>
              <w:rPr>
                <w:ins w:id="1469" w:author="Michal Szydelko, Huawei" w:date="2022-04-19T10:35:00Z"/>
                <w:lang w:eastAsia="zh-CN"/>
              </w:rPr>
            </w:pPr>
            <w:ins w:id="1470" w:author="Michal Szydelko, Huawei" w:date="2022-04-19T10:35:00Z">
              <w:r w:rsidRPr="00F95B02">
                <w:rPr>
                  <w:lang w:eastAsia="zh-CN"/>
                </w:rPr>
                <w:t>15</w:t>
              </w:r>
            </w:ins>
          </w:p>
        </w:tc>
        <w:tc>
          <w:tcPr>
            <w:tcW w:w="1071" w:type="dxa"/>
          </w:tcPr>
          <w:p w14:paraId="3217EBCB" w14:textId="77777777" w:rsidR="00A639FB" w:rsidRPr="00F95B02" w:rsidRDefault="00A639FB" w:rsidP="003A05C7">
            <w:pPr>
              <w:pStyle w:val="TAC"/>
              <w:rPr>
                <w:ins w:id="1471" w:author="Michal Szydelko, Huawei" w:date="2022-04-19T10:35:00Z"/>
              </w:rPr>
            </w:pPr>
            <w:ins w:id="1472" w:author="Michal Szydelko, Huawei" w:date="2022-04-19T10:35:00Z">
              <w:r w:rsidRPr="00F95B02">
                <w:rPr>
                  <w:lang w:eastAsia="zh-CN"/>
                </w:rPr>
                <w:t>15</w:t>
              </w:r>
            </w:ins>
          </w:p>
        </w:tc>
        <w:tc>
          <w:tcPr>
            <w:tcW w:w="1070" w:type="dxa"/>
          </w:tcPr>
          <w:p w14:paraId="5ABDA183" w14:textId="77777777" w:rsidR="00A639FB" w:rsidRPr="00F95B02" w:rsidRDefault="00A639FB" w:rsidP="003A05C7">
            <w:pPr>
              <w:pStyle w:val="TAC"/>
              <w:rPr>
                <w:ins w:id="1473" w:author="Michal Szydelko, Huawei" w:date="2022-04-19T10:35:00Z"/>
              </w:rPr>
            </w:pPr>
            <w:ins w:id="1474" w:author="Michal Szydelko, Huawei" w:date="2022-04-19T10:35:00Z">
              <w:r w:rsidRPr="00F95B02">
                <w:rPr>
                  <w:lang w:eastAsia="zh-CN"/>
                </w:rPr>
                <w:t>15</w:t>
              </w:r>
            </w:ins>
          </w:p>
        </w:tc>
        <w:tc>
          <w:tcPr>
            <w:tcW w:w="1071" w:type="dxa"/>
          </w:tcPr>
          <w:p w14:paraId="37EA0578" w14:textId="77777777" w:rsidR="00A639FB" w:rsidRPr="00F95B02" w:rsidRDefault="00A639FB" w:rsidP="003A05C7">
            <w:pPr>
              <w:pStyle w:val="TAC"/>
              <w:rPr>
                <w:ins w:id="1475" w:author="Michal Szydelko, Huawei" w:date="2022-04-19T10:35:00Z"/>
              </w:rPr>
            </w:pPr>
            <w:ins w:id="1476" w:author="Michal Szydelko, Huawei" w:date="2022-04-19T10:35:00Z">
              <w:r w:rsidRPr="00F95B02">
                <w:rPr>
                  <w:lang w:eastAsia="zh-CN"/>
                </w:rPr>
                <w:t>30</w:t>
              </w:r>
            </w:ins>
          </w:p>
        </w:tc>
        <w:tc>
          <w:tcPr>
            <w:tcW w:w="1070" w:type="dxa"/>
          </w:tcPr>
          <w:p w14:paraId="27E08F22" w14:textId="77777777" w:rsidR="00A639FB" w:rsidRPr="00F95B02" w:rsidRDefault="00A639FB" w:rsidP="003A05C7">
            <w:pPr>
              <w:pStyle w:val="TAC"/>
              <w:rPr>
                <w:ins w:id="1477" w:author="Michal Szydelko, Huawei" w:date="2022-04-19T10:35:00Z"/>
              </w:rPr>
            </w:pPr>
            <w:ins w:id="1478" w:author="Michal Szydelko, Huawei" w:date="2022-04-19T10:35:00Z">
              <w:r w:rsidRPr="00F95B02">
                <w:rPr>
                  <w:lang w:eastAsia="zh-CN"/>
                </w:rPr>
                <w:t>30</w:t>
              </w:r>
            </w:ins>
          </w:p>
        </w:tc>
        <w:tc>
          <w:tcPr>
            <w:tcW w:w="1071" w:type="dxa"/>
          </w:tcPr>
          <w:p w14:paraId="6CDFCA37" w14:textId="77777777" w:rsidR="00A639FB" w:rsidRPr="00F95B02" w:rsidRDefault="00A639FB" w:rsidP="003A05C7">
            <w:pPr>
              <w:pStyle w:val="TAC"/>
              <w:rPr>
                <w:ins w:id="1479" w:author="Michal Szydelko, Huawei" w:date="2022-04-19T10:35:00Z"/>
              </w:rPr>
            </w:pPr>
            <w:ins w:id="1480" w:author="Michal Szydelko, Huawei" w:date="2022-04-19T10:35:00Z">
              <w:r w:rsidRPr="00F95B02">
                <w:rPr>
                  <w:lang w:eastAsia="zh-CN"/>
                </w:rPr>
                <w:t>30</w:t>
              </w:r>
            </w:ins>
          </w:p>
        </w:tc>
        <w:tc>
          <w:tcPr>
            <w:tcW w:w="1071" w:type="dxa"/>
          </w:tcPr>
          <w:p w14:paraId="605D8907" w14:textId="77777777" w:rsidR="00A639FB" w:rsidRPr="00F95B02" w:rsidRDefault="00A639FB" w:rsidP="003A05C7">
            <w:pPr>
              <w:pStyle w:val="TAC"/>
              <w:rPr>
                <w:ins w:id="1481" w:author="Michal Szydelko, Huawei" w:date="2022-04-19T10:35:00Z"/>
              </w:rPr>
            </w:pPr>
            <w:ins w:id="1482" w:author="Michal Szydelko, Huawei" w:date="2022-04-19T10:35:00Z">
              <w:r w:rsidRPr="00F95B02">
                <w:rPr>
                  <w:lang w:eastAsia="zh-CN"/>
                </w:rPr>
                <w:t>30</w:t>
              </w:r>
            </w:ins>
          </w:p>
        </w:tc>
      </w:tr>
      <w:tr w:rsidR="00A639FB" w:rsidRPr="00F95B02" w14:paraId="47562213" w14:textId="77777777" w:rsidTr="003A05C7">
        <w:trPr>
          <w:cantSplit/>
          <w:jc w:val="center"/>
          <w:ins w:id="1483" w:author="Michal Szydelko, Huawei" w:date="2022-04-19T10:35:00Z"/>
        </w:trPr>
        <w:tc>
          <w:tcPr>
            <w:tcW w:w="2421" w:type="dxa"/>
          </w:tcPr>
          <w:p w14:paraId="71B2F44D" w14:textId="77777777" w:rsidR="00A639FB" w:rsidRPr="00F95B02" w:rsidRDefault="00A639FB" w:rsidP="003A05C7">
            <w:pPr>
              <w:pStyle w:val="TAC"/>
              <w:rPr>
                <w:ins w:id="1484" w:author="Michal Szydelko, Huawei" w:date="2022-04-19T10:35:00Z"/>
              </w:rPr>
            </w:pPr>
            <w:ins w:id="1485" w:author="Michal Szydelko, Huawei" w:date="2022-04-19T10:35:00Z">
              <w:r w:rsidRPr="00F95B02">
                <w:t>Allocated resource blocks</w:t>
              </w:r>
            </w:ins>
          </w:p>
        </w:tc>
        <w:tc>
          <w:tcPr>
            <w:tcW w:w="1070" w:type="dxa"/>
          </w:tcPr>
          <w:p w14:paraId="795319CB" w14:textId="77777777" w:rsidR="00A639FB" w:rsidRPr="00F95B02" w:rsidRDefault="00A639FB" w:rsidP="003A05C7">
            <w:pPr>
              <w:pStyle w:val="TAC"/>
              <w:rPr>
                <w:ins w:id="1486" w:author="Michal Szydelko, Huawei" w:date="2022-04-19T10:35:00Z"/>
                <w:rFonts w:eastAsia="Yu Mincho"/>
              </w:rPr>
            </w:pPr>
            <w:ins w:id="1487" w:author="Michal Szydelko, Huawei" w:date="2022-04-19T10:35:00Z">
              <w:r w:rsidRPr="00F95B02">
                <w:rPr>
                  <w:rFonts w:eastAsia="Yu Mincho"/>
                </w:rPr>
                <w:t>25</w:t>
              </w:r>
            </w:ins>
          </w:p>
        </w:tc>
        <w:tc>
          <w:tcPr>
            <w:tcW w:w="1071" w:type="dxa"/>
          </w:tcPr>
          <w:p w14:paraId="04116946" w14:textId="77777777" w:rsidR="00A639FB" w:rsidRPr="00F95B02" w:rsidRDefault="00A639FB" w:rsidP="003A05C7">
            <w:pPr>
              <w:pStyle w:val="TAC"/>
              <w:rPr>
                <w:ins w:id="1488" w:author="Michal Szydelko, Huawei" w:date="2022-04-19T10:35:00Z"/>
                <w:rFonts w:eastAsia="Yu Mincho"/>
              </w:rPr>
            </w:pPr>
            <w:ins w:id="1489" w:author="Michal Szydelko, Huawei" w:date="2022-04-19T10:35:00Z">
              <w:r w:rsidRPr="00F95B02">
                <w:rPr>
                  <w:rFonts w:eastAsia="Yu Mincho"/>
                </w:rPr>
                <w:t>52</w:t>
              </w:r>
            </w:ins>
          </w:p>
        </w:tc>
        <w:tc>
          <w:tcPr>
            <w:tcW w:w="1070" w:type="dxa"/>
          </w:tcPr>
          <w:p w14:paraId="2B0064E5" w14:textId="77777777" w:rsidR="00A639FB" w:rsidRPr="00F95B02" w:rsidRDefault="00A639FB" w:rsidP="003A05C7">
            <w:pPr>
              <w:pStyle w:val="TAC"/>
              <w:rPr>
                <w:ins w:id="1490" w:author="Michal Szydelko, Huawei" w:date="2022-04-19T10:35:00Z"/>
                <w:lang w:eastAsia="zh-CN"/>
              </w:rPr>
            </w:pPr>
            <w:ins w:id="1491" w:author="Michal Szydelko, Huawei" w:date="2022-04-19T10:35:00Z">
              <w:r w:rsidRPr="00F95B02">
                <w:rPr>
                  <w:lang w:eastAsia="zh-CN"/>
                </w:rPr>
                <w:t>106</w:t>
              </w:r>
            </w:ins>
          </w:p>
        </w:tc>
        <w:tc>
          <w:tcPr>
            <w:tcW w:w="1071" w:type="dxa"/>
          </w:tcPr>
          <w:p w14:paraId="492B5D16" w14:textId="77777777" w:rsidR="00A639FB" w:rsidRPr="00F95B02" w:rsidRDefault="00A639FB" w:rsidP="003A05C7">
            <w:pPr>
              <w:pStyle w:val="TAC"/>
              <w:rPr>
                <w:ins w:id="1492" w:author="Michal Szydelko, Huawei" w:date="2022-04-19T10:35:00Z"/>
                <w:rFonts w:eastAsia="Yu Mincho"/>
              </w:rPr>
            </w:pPr>
            <w:ins w:id="1493" w:author="Michal Szydelko, Huawei" w:date="2022-04-19T10:35:00Z">
              <w:r w:rsidRPr="00F95B02">
                <w:rPr>
                  <w:rFonts w:eastAsia="Yu Mincho"/>
                </w:rPr>
                <w:t>24</w:t>
              </w:r>
            </w:ins>
          </w:p>
        </w:tc>
        <w:tc>
          <w:tcPr>
            <w:tcW w:w="1070" w:type="dxa"/>
          </w:tcPr>
          <w:p w14:paraId="1F9F022A" w14:textId="77777777" w:rsidR="00A639FB" w:rsidRPr="00F95B02" w:rsidRDefault="00A639FB" w:rsidP="003A05C7">
            <w:pPr>
              <w:pStyle w:val="TAC"/>
              <w:rPr>
                <w:ins w:id="1494" w:author="Michal Szydelko, Huawei" w:date="2022-04-19T10:35:00Z"/>
                <w:rFonts w:eastAsia="Yu Mincho"/>
              </w:rPr>
            </w:pPr>
            <w:ins w:id="1495" w:author="Michal Szydelko, Huawei" w:date="2022-04-19T10:35:00Z">
              <w:r w:rsidRPr="00F95B02">
                <w:rPr>
                  <w:rFonts w:eastAsia="Yu Mincho"/>
                </w:rPr>
                <w:t>51</w:t>
              </w:r>
            </w:ins>
          </w:p>
        </w:tc>
        <w:tc>
          <w:tcPr>
            <w:tcW w:w="1071" w:type="dxa"/>
          </w:tcPr>
          <w:p w14:paraId="3222D1B0" w14:textId="77777777" w:rsidR="00A639FB" w:rsidRPr="00F95B02" w:rsidRDefault="00A639FB" w:rsidP="003A05C7">
            <w:pPr>
              <w:pStyle w:val="TAC"/>
              <w:rPr>
                <w:ins w:id="1496" w:author="Michal Szydelko, Huawei" w:date="2022-04-19T10:35:00Z"/>
                <w:rFonts w:eastAsia="Yu Mincho"/>
              </w:rPr>
            </w:pPr>
            <w:ins w:id="1497" w:author="Michal Szydelko, Huawei" w:date="2022-04-19T10:35:00Z">
              <w:r w:rsidRPr="00F95B02">
                <w:rPr>
                  <w:rFonts w:eastAsia="Yu Mincho"/>
                </w:rPr>
                <w:t>106</w:t>
              </w:r>
            </w:ins>
          </w:p>
        </w:tc>
        <w:tc>
          <w:tcPr>
            <w:tcW w:w="1071" w:type="dxa"/>
          </w:tcPr>
          <w:p w14:paraId="7CD30AE6" w14:textId="77777777" w:rsidR="00A639FB" w:rsidRPr="00F95B02" w:rsidRDefault="00A639FB" w:rsidP="003A05C7">
            <w:pPr>
              <w:pStyle w:val="TAC"/>
              <w:rPr>
                <w:ins w:id="1498" w:author="Michal Szydelko, Huawei" w:date="2022-04-19T10:35:00Z"/>
                <w:rFonts w:eastAsia="Yu Mincho"/>
              </w:rPr>
            </w:pPr>
            <w:ins w:id="1499" w:author="Michal Szydelko, Huawei" w:date="2022-04-19T10:35:00Z">
              <w:r w:rsidRPr="00F95B02">
                <w:rPr>
                  <w:rFonts w:eastAsia="Yu Mincho"/>
                </w:rPr>
                <w:t>273</w:t>
              </w:r>
            </w:ins>
          </w:p>
        </w:tc>
      </w:tr>
      <w:tr w:rsidR="00A639FB" w:rsidRPr="00F95B02" w14:paraId="7E51983B" w14:textId="77777777" w:rsidTr="003A05C7">
        <w:trPr>
          <w:cantSplit/>
          <w:jc w:val="center"/>
          <w:ins w:id="1500" w:author="Michal Szydelko, Huawei" w:date="2022-04-19T10:35:00Z"/>
        </w:trPr>
        <w:tc>
          <w:tcPr>
            <w:tcW w:w="2421" w:type="dxa"/>
          </w:tcPr>
          <w:p w14:paraId="4E660AF1" w14:textId="77777777" w:rsidR="00A639FB" w:rsidRPr="00F95B02" w:rsidRDefault="00A639FB" w:rsidP="003A05C7">
            <w:pPr>
              <w:pStyle w:val="TAC"/>
              <w:rPr>
                <w:ins w:id="1501" w:author="Michal Szydelko, Huawei" w:date="2022-04-19T10:35:00Z"/>
                <w:lang w:eastAsia="zh-CN"/>
              </w:rPr>
            </w:pPr>
            <w:ins w:id="1502" w:author="Michal Szydelko, Huawei" w:date="2022-04-19T10:35:00Z">
              <w:r w:rsidRPr="00F95B02">
                <w:rPr>
                  <w:lang w:eastAsia="zh-CN"/>
                </w:rPr>
                <w:t>CP</w:t>
              </w:r>
              <w:r w:rsidRPr="00F95B02">
                <w:t xml:space="preserve">-OFDM Symbols per </w:t>
              </w:r>
              <w:r w:rsidRPr="00F95B02">
                <w:rPr>
                  <w:lang w:eastAsia="zh-CN"/>
                </w:rPr>
                <w:t>slot (Note 1)</w:t>
              </w:r>
            </w:ins>
          </w:p>
        </w:tc>
        <w:tc>
          <w:tcPr>
            <w:tcW w:w="1070" w:type="dxa"/>
          </w:tcPr>
          <w:p w14:paraId="3BBEA9CD" w14:textId="77777777" w:rsidR="00A639FB" w:rsidRPr="00F95B02" w:rsidRDefault="00A639FB" w:rsidP="003A05C7">
            <w:pPr>
              <w:pStyle w:val="TAC"/>
              <w:rPr>
                <w:ins w:id="1503" w:author="Michal Szydelko, Huawei" w:date="2022-04-19T10:35:00Z"/>
                <w:lang w:eastAsia="zh-CN"/>
              </w:rPr>
            </w:pPr>
            <w:ins w:id="1504" w:author="Michal Szydelko, Huawei" w:date="2022-04-19T10:35:00Z">
              <w:r w:rsidRPr="00F95B02">
                <w:rPr>
                  <w:lang w:eastAsia="zh-CN"/>
                </w:rPr>
                <w:t>12</w:t>
              </w:r>
            </w:ins>
          </w:p>
        </w:tc>
        <w:tc>
          <w:tcPr>
            <w:tcW w:w="1071" w:type="dxa"/>
          </w:tcPr>
          <w:p w14:paraId="1C84E6AE" w14:textId="77777777" w:rsidR="00A639FB" w:rsidRPr="00F95B02" w:rsidRDefault="00A639FB" w:rsidP="003A05C7">
            <w:pPr>
              <w:pStyle w:val="TAC"/>
              <w:rPr>
                <w:ins w:id="1505" w:author="Michal Szydelko, Huawei" w:date="2022-04-19T10:35:00Z"/>
              </w:rPr>
            </w:pPr>
            <w:ins w:id="1506" w:author="Michal Szydelko, Huawei" w:date="2022-04-19T10:35:00Z">
              <w:r w:rsidRPr="00F95B02">
                <w:rPr>
                  <w:lang w:eastAsia="zh-CN"/>
                </w:rPr>
                <w:t>12</w:t>
              </w:r>
            </w:ins>
          </w:p>
        </w:tc>
        <w:tc>
          <w:tcPr>
            <w:tcW w:w="1070" w:type="dxa"/>
          </w:tcPr>
          <w:p w14:paraId="31926672" w14:textId="77777777" w:rsidR="00A639FB" w:rsidRPr="00F95B02" w:rsidRDefault="00A639FB" w:rsidP="003A05C7">
            <w:pPr>
              <w:pStyle w:val="TAC"/>
              <w:rPr>
                <w:ins w:id="1507" w:author="Michal Szydelko, Huawei" w:date="2022-04-19T10:35:00Z"/>
              </w:rPr>
            </w:pPr>
            <w:ins w:id="1508" w:author="Michal Szydelko, Huawei" w:date="2022-04-19T10:35:00Z">
              <w:r w:rsidRPr="00F95B02">
                <w:rPr>
                  <w:lang w:eastAsia="zh-CN"/>
                </w:rPr>
                <w:t>12</w:t>
              </w:r>
            </w:ins>
          </w:p>
        </w:tc>
        <w:tc>
          <w:tcPr>
            <w:tcW w:w="1071" w:type="dxa"/>
          </w:tcPr>
          <w:p w14:paraId="5870F6F5" w14:textId="77777777" w:rsidR="00A639FB" w:rsidRPr="00F95B02" w:rsidRDefault="00A639FB" w:rsidP="003A05C7">
            <w:pPr>
              <w:pStyle w:val="TAC"/>
              <w:rPr>
                <w:ins w:id="1509" w:author="Michal Szydelko, Huawei" w:date="2022-04-19T10:35:00Z"/>
              </w:rPr>
            </w:pPr>
            <w:ins w:id="1510" w:author="Michal Szydelko, Huawei" w:date="2022-04-19T10:35:00Z">
              <w:r w:rsidRPr="00F95B02">
                <w:rPr>
                  <w:lang w:eastAsia="zh-CN"/>
                </w:rPr>
                <w:t>12</w:t>
              </w:r>
            </w:ins>
          </w:p>
        </w:tc>
        <w:tc>
          <w:tcPr>
            <w:tcW w:w="1070" w:type="dxa"/>
          </w:tcPr>
          <w:p w14:paraId="00BF0327" w14:textId="77777777" w:rsidR="00A639FB" w:rsidRPr="00F95B02" w:rsidRDefault="00A639FB" w:rsidP="003A05C7">
            <w:pPr>
              <w:pStyle w:val="TAC"/>
              <w:rPr>
                <w:ins w:id="1511" w:author="Michal Szydelko, Huawei" w:date="2022-04-19T10:35:00Z"/>
              </w:rPr>
            </w:pPr>
            <w:ins w:id="1512" w:author="Michal Szydelko, Huawei" w:date="2022-04-19T10:35:00Z">
              <w:r w:rsidRPr="00F95B02">
                <w:rPr>
                  <w:lang w:eastAsia="zh-CN"/>
                </w:rPr>
                <w:t>12</w:t>
              </w:r>
            </w:ins>
          </w:p>
        </w:tc>
        <w:tc>
          <w:tcPr>
            <w:tcW w:w="1071" w:type="dxa"/>
          </w:tcPr>
          <w:p w14:paraId="3AE8A318" w14:textId="77777777" w:rsidR="00A639FB" w:rsidRPr="00F95B02" w:rsidRDefault="00A639FB" w:rsidP="003A05C7">
            <w:pPr>
              <w:pStyle w:val="TAC"/>
              <w:rPr>
                <w:ins w:id="1513" w:author="Michal Szydelko, Huawei" w:date="2022-04-19T10:35:00Z"/>
              </w:rPr>
            </w:pPr>
            <w:ins w:id="1514" w:author="Michal Szydelko, Huawei" w:date="2022-04-19T10:35:00Z">
              <w:r w:rsidRPr="00F95B02">
                <w:rPr>
                  <w:lang w:eastAsia="zh-CN"/>
                </w:rPr>
                <w:t>12</w:t>
              </w:r>
            </w:ins>
          </w:p>
        </w:tc>
        <w:tc>
          <w:tcPr>
            <w:tcW w:w="1071" w:type="dxa"/>
          </w:tcPr>
          <w:p w14:paraId="09C5A4D8" w14:textId="77777777" w:rsidR="00A639FB" w:rsidRPr="00F95B02" w:rsidRDefault="00A639FB" w:rsidP="003A05C7">
            <w:pPr>
              <w:pStyle w:val="TAC"/>
              <w:rPr>
                <w:ins w:id="1515" w:author="Michal Szydelko, Huawei" w:date="2022-04-19T10:35:00Z"/>
              </w:rPr>
            </w:pPr>
            <w:ins w:id="1516" w:author="Michal Szydelko, Huawei" w:date="2022-04-19T10:35:00Z">
              <w:r w:rsidRPr="00F95B02">
                <w:rPr>
                  <w:lang w:eastAsia="zh-CN"/>
                </w:rPr>
                <w:t>12</w:t>
              </w:r>
            </w:ins>
          </w:p>
        </w:tc>
      </w:tr>
      <w:tr w:rsidR="00A639FB" w:rsidRPr="00F95B02" w14:paraId="6E7E2516" w14:textId="77777777" w:rsidTr="003A05C7">
        <w:trPr>
          <w:cantSplit/>
          <w:jc w:val="center"/>
          <w:ins w:id="1517" w:author="Michal Szydelko, Huawei" w:date="2022-04-19T10:35:00Z"/>
        </w:trPr>
        <w:tc>
          <w:tcPr>
            <w:tcW w:w="2421" w:type="dxa"/>
          </w:tcPr>
          <w:p w14:paraId="1B49FE41" w14:textId="77777777" w:rsidR="00A639FB" w:rsidRPr="00F95B02" w:rsidRDefault="00A639FB" w:rsidP="003A05C7">
            <w:pPr>
              <w:pStyle w:val="TAC"/>
              <w:rPr>
                <w:ins w:id="1518" w:author="Michal Szydelko, Huawei" w:date="2022-04-19T10:35:00Z"/>
              </w:rPr>
            </w:pPr>
            <w:ins w:id="1519" w:author="Michal Szydelko, Huawei" w:date="2022-04-19T10:35:00Z">
              <w:r w:rsidRPr="00F95B02">
                <w:t>Modulation</w:t>
              </w:r>
            </w:ins>
          </w:p>
        </w:tc>
        <w:tc>
          <w:tcPr>
            <w:tcW w:w="1070" w:type="dxa"/>
          </w:tcPr>
          <w:p w14:paraId="00ABCFF8" w14:textId="77777777" w:rsidR="00A639FB" w:rsidRPr="00F95B02" w:rsidRDefault="00A639FB" w:rsidP="003A05C7">
            <w:pPr>
              <w:pStyle w:val="TAC"/>
              <w:rPr>
                <w:ins w:id="1520" w:author="Michal Szydelko, Huawei" w:date="2022-04-19T10:35:00Z"/>
                <w:lang w:eastAsia="zh-CN"/>
              </w:rPr>
            </w:pPr>
            <w:ins w:id="1521" w:author="Michal Szydelko, Huawei" w:date="2022-04-19T10:35:00Z">
              <w:r w:rsidRPr="00F95B02">
                <w:rPr>
                  <w:lang w:eastAsia="zh-CN"/>
                </w:rPr>
                <w:t>64QAM</w:t>
              </w:r>
            </w:ins>
          </w:p>
        </w:tc>
        <w:tc>
          <w:tcPr>
            <w:tcW w:w="1071" w:type="dxa"/>
          </w:tcPr>
          <w:p w14:paraId="5A561417" w14:textId="77777777" w:rsidR="00A639FB" w:rsidRPr="00F95B02" w:rsidRDefault="00A639FB" w:rsidP="003A05C7">
            <w:pPr>
              <w:pStyle w:val="TAC"/>
              <w:rPr>
                <w:ins w:id="1522" w:author="Michal Szydelko, Huawei" w:date="2022-04-19T10:35:00Z"/>
              </w:rPr>
            </w:pPr>
            <w:ins w:id="1523" w:author="Michal Szydelko, Huawei" w:date="2022-04-19T10:35:00Z">
              <w:r w:rsidRPr="00F95B02">
                <w:rPr>
                  <w:lang w:eastAsia="zh-CN"/>
                </w:rPr>
                <w:t>64QAM</w:t>
              </w:r>
            </w:ins>
          </w:p>
        </w:tc>
        <w:tc>
          <w:tcPr>
            <w:tcW w:w="1070" w:type="dxa"/>
          </w:tcPr>
          <w:p w14:paraId="334D9CA3" w14:textId="77777777" w:rsidR="00A639FB" w:rsidRPr="00F95B02" w:rsidRDefault="00A639FB" w:rsidP="003A05C7">
            <w:pPr>
              <w:pStyle w:val="TAC"/>
              <w:rPr>
                <w:ins w:id="1524" w:author="Michal Szydelko, Huawei" w:date="2022-04-19T10:35:00Z"/>
              </w:rPr>
            </w:pPr>
            <w:ins w:id="1525" w:author="Michal Szydelko, Huawei" w:date="2022-04-19T10:35:00Z">
              <w:r w:rsidRPr="00F95B02">
                <w:rPr>
                  <w:lang w:eastAsia="zh-CN"/>
                </w:rPr>
                <w:t>64QAM</w:t>
              </w:r>
            </w:ins>
          </w:p>
        </w:tc>
        <w:tc>
          <w:tcPr>
            <w:tcW w:w="1071" w:type="dxa"/>
          </w:tcPr>
          <w:p w14:paraId="437ED5D5" w14:textId="77777777" w:rsidR="00A639FB" w:rsidRPr="00F95B02" w:rsidRDefault="00A639FB" w:rsidP="003A05C7">
            <w:pPr>
              <w:pStyle w:val="TAC"/>
              <w:rPr>
                <w:ins w:id="1526" w:author="Michal Szydelko, Huawei" w:date="2022-04-19T10:35:00Z"/>
              </w:rPr>
            </w:pPr>
            <w:ins w:id="1527" w:author="Michal Szydelko, Huawei" w:date="2022-04-19T10:35:00Z">
              <w:r w:rsidRPr="00F95B02">
                <w:rPr>
                  <w:lang w:eastAsia="zh-CN"/>
                </w:rPr>
                <w:t>64QAM</w:t>
              </w:r>
            </w:ins>
          </w:p>
        </w:tc>
        <w:tc>
          <w:tcPr>
            <w:tcW w:w="1070" w:type="dxa"/>
          </w:tcPr>
          <w:p w14:paraId="73DE2431" w14:textId="77777777" w:rsidR="00A639FB" w:rsidRPr="00F95B02" w:rsidRDefault="00A639FB" w:rsidP="003A05C7">
            <w:pPr>
              <w:pStyle w:val="TAC"/>
              <w:rPr>
                <w:ins w:id="1528" w:author="Michal Szydelko, Huawei" w:date="2022-04-19T10:35:00Z"/>
              </w:rPr>
            </w:pPr>
            <w:ins w:id="1529" w:author="Michal Szydelko, Huawei" w:date="2022-04-19T10:35:00Z">
              <w:r w:rsidRPr="00F95B02">
                <w:rPr>
                  <w:lang w:eastAsia="zh-CN"/>
                </w:rPr>
                <w:t>64QAM</w:t>
              </w:r>
            </w:ins>
          </w:p>
        </w:tc>
        <w:tc>
          <w:tcPr>
            <w:tcW w:w="1071" w:type="dxa"/>
          </w:tcPr>
          <w:p w14:paraId="2C1F6782" w14:textId="77777777" w:rsidR="00A639FB" w:rsidRPr="00F95B02" w:rsidRDefault="00A639FB" w:rsidP="003A05C7">
            <w:pPr>
              <w:pStyle w:val="TAC"/>
              <w:rPr>
                <w:ins w:id="1530" w:author="Michal Szydelko, Huawei" w:date="2022-04-19T10:35:00Z"/>
              </w:rPr>
            </w:pPr>
            <w:ins w:id="1531" w:author="Michal Szydelko, Huawei" w:date="2022-04-19T10:35:00Z">
              <w:r w:rsidRPr="00F95B02">
                <w:rPr>
                  <w:lang w:eastAsia="zh-CN"/>
                </w:rPr>
                <w:t>64QAM</w:t>
              </w:r>
            </w:ins>
          </w:p>
        </w:tc>
        <w:tc>
          <w:tcPr>
            <w:tcW w:w="1071" w:type="dxa"/>
          </w:tcPr>
          <w:p w14:paraId="4BD2BBDF" w14:textId="77777777" w:rsidR="00A639FB" w:rsidRPr="00F95B02" w:rsidRDefault="00A639FB" w:rsidP="003A05C7">
            <w:pPr>
              <w:pStyle w:val="TAC"/>
              <w:rPr>
                <w:ins w:id="1532" w:author="Michal Szydelko, Huawei" w:date="2022-04-19T10:35:00Z"/>
              </w:rPr>
            </w:pPr>
            <w:ins w:id="1533" w:author="Michal Szydelko, Huawei" w:date="2022-04-19T10:35:00Z">
              <w:r w:rsidRPr="00F95B02">
                <w:rPr>
                  <w:lang w:eastAsia="zh-CN"/>
                </w:rPr>
                <w:t>64QAM</w:t>
              </w:r>
            </w:ins>
          </w:p>
        </w:tc>
      </w:tr>
      <w:tr w:rsidR="00A639FB" w:rsidRPr="00F95B02" w14:paraId="5AE957CA" w14:textId="77777777" w:rsidTr="003A05C7">
        <w:trPr>
          <w:cantSplit/>
          <w:jc w:val="center"/>
          <w:ins w:id="1534" w:author="Michal Szydelko, Huawei" w:date="2022-04-19T10:35:00Z"/>
        </w:trPr>
        <w:tc>
          <w:tcPr>
            <w:tcW w:w="2421" w:type="dxa"/>
          </w:tcPr>
          <w:p w14:paraId="7861BD57" w14:textId="77777777" w:rsidR="00A639FB" w:rsidRPr="00F95B02" w:rsidRDefault="00A639FB" w:rsidP="003A05C7">
            <w:pPr>
              <w:pStyle w:val="TAC"/>
              <w:rPr>
                <w:ins w:id="1535" w:author="Michal Szydelko, Huawei" w:date="2022-04-19T10:35:00Z"/>
              </w:rPr>
            </w:pPr>
            <w:ins w:id="1536" w:author="Michal Szydelko, Huawei" w:date="2022-04-19T10:35:00Z">
              <w:r w:rsidRPr="00F95B02">
                <w:t>Code rate</w:t>
              </w:r>
              <w:r w:rsidRPr="00F95B02">
                <w:rPr>
                  <w:lang w:eastAsia="zh-CN"/>
                </w:rPr>
                <w:t xml:space="preserve"> (Note 2)</w:t>
              </w:r>
            </w:ins>
          </w:p>
        </w:tc>
        <w:tc>
          <w:tcPr>
            <w:tcW w:w="1070" w:type="dxa"/>
          </w:tcPr>
          <w:p w14:paraId="58A9B8A7" w14:textId="77777777" w:rsidR="00A639FB" w:rsidRPr="00F95B02" w:rsidRDefault="00A639FB" w:rsidP="003A05C7">
            <w:pPr>
              <w:pStyle w:val="TAC"/>
              <w:rPr>
                <w:ins w:id="1537" w:author="Michal Szydelko, Huawei" w:date="2022-04-19T10:35:00Z"/>
                <w:lang w:eastAsia="zh-CN"/>
              </w:rPr>
            </w:pPr>
            <w:ins w:id="1538" w:author="Michal Szydelko, Huawei" w:date="2022-04-19T10:35:00Z">
              <w:r w:rsidRPr="00F95B02">
                <w:rPr>
                  <w:lang w:eastAsia="zh-CN"/>
                </w:rPr>
                <w:t>567/1024</w:t>
              </w:r>
            </w:ins>
          </w:p>
        </w:tc>
        <w:tc>
          <w:tcPr>
            <w:tcW w:w="1071" w:type="dxa"/>
          </w:tcPr>
          <w:p w14:paraId="021DB6DD" w14:textId="77777777" w:rsidR="00A639FB" w:rsidRPr="00F95B02" w:rsidRDefault="00A639FB" w:rsidP="003A05C7">
            <w:pPr>
              <w:pStyle w:val="TAC"/>
              <w:rPr>
                <w:ins w:id="1539" w:author="Michal Szydelko, Huawei" w:date="2022-04-19T10:35:00Z"/>
                <w:lang w:eastAsia="zh-CN"/>
              </w:rPr>
            </w:pPr>
            <w:ins w:id="1540" w:author="Michal Szydelko, Huawei" w:date="2022-04-19T10:35:00Z">
              <w:r w:rsidRPr="00F95B02">
                <w:rPr>
                  <w:lang w:eastAsia="zh-CN"/>
                </w:rPr>
                <w:t>567/1024</w:t>
              </w:r>
            </w:ins>
          </w:p>
        </w:tc>
        <w:tc>
          <w:tcPr>
            <w:tcW w:w="1070" w:type="dxa"/>
          </w:tcPr>
          <w:p w14:paraId="48FCE7BE" w14:textId="77777777" w:rsidR="00A639FB" w:rsidRPr="00F95B02" w:rsidRDefault="00A639FB" w:rsidP="003A05C7">
            <w:pPr>
              <w:pStyle w:val="TAC"/>
              <w:rPr>
                <w:ins w:id="1541" w:author="Michal Szydelko, Huawei" w:date="2022-04-19T10:35:00Z"/>
                <w:lang w:eastAsia="zh-CN"/>
              </w:rPr>
            </w:pPr>
            <w:ins w:id="1542" w:author="Michal Szydelko, Huawei" w:date="2022-04-19T10:35:00Z">
              <w:r w:rsidRPr="00F95B02">
                <w:rPr>
                  <w:lang w:eastAsia="zh-CN"/>
                </w:rPr>
                <w:t>567/1024</w:t>
              </w:r>
            </w:ins>
          </w:p>
        </w:tc>
        <w:tc>
          <w:tcPr>
            <w:tcW w:w="1071" w:type="dxa"/>
          </w:tcPr>
          <w:p w14:paraId="29534B5B" w14:textId="77777777" w:rsidR="00A639FB" w:rsidRPr="00F95B02" w:rsidRDefault="00A639FB" w:rsidP="003A05C7">
            <w:pPr>
              <w:pStyle w:val="TAC"/>
              <w:rPr>
                <w:ins w:id="1543" w:author="Michal Szydelko, Huawei" w:date="2022-04-19T10:35:00Z"/>
                <w:lang w:eastAsia="zh-CN"/>
              </w:rPr>
            </w:pPr>
            <w:ins w:id="1544" w:author="Michal Szydelko, Huawei" w:date="2022-04-19T10:35:00Z">
              <w:r w:rsidRPr="00F95B02">
                <w:rPr>
                  <w:lang w:eastAsia="zh-CN"/>
                </w:rPr>
                <w:t>567/1024</w:t>
              </w:r>
            </w:ins>
          </w:p>
        </w:tc>
        <w:tc>
          <w:tcPr>
            <w:tcW w:w="1070" w:type="dxa"/>
          </w:tcPr>
          <w:p w14:paraId="7B7E98AE" w14:textId="77777777" w:rsidR="00A639FB" w:rsidRPr="00F95B02" w:rsidRDefault="00A639FB" w:rsidP="003A05C7">
            <w:pPr>
              <w:pStyle w:val="TAC"/>
              <w:rPr>
                <w:ins w:id="1545" w:author="Michal Szydelko, Huawei" w:date="2022-04-19T10:35:00Z"/>
                <w:lang w:eastAsia="zh-CN"/>
              </w:rPr>
            </w:pPr>
            <w:ins w:id="1546" w:author="Michal Szydelko, Huawei" w:date="2022-04-19T10:35:00Z">
              <w:r w:rsidRPr="00F95B02">
                <w:rPr>
                  <w:lang w:eastAsia="zh-CN"/>
                </w:rPr>
                <w:t>567/1024</w:t>
              </w:r>
            </w:ins>
          </w:p>
        </w:tc>
        <w:tc>
          <w:tcPr>
            <w:tcW w:w="1071" w:type="dxa"/>
          </w:tcPr>
          <w:p w14:paraId="42B43503" w14:textId="77777777" w:rsidR="00A639FB" w:rsidRPr="00F95B02" w:rsidRDefault="00A639FB" w:rsidP="003A05C7">
            <w:pPr>
              <w:pStyle w:val="TAC"/>
              <w:rPr>
                <w:ins w:id="1547" w:author="Michal Szydelko, Huawei" w:date="2022-04-19T10:35:00Z"/>
                <w:lang w:eastAsia="zh-CN"/>
              </w:rPr>
            </w:pPr>
            <w:ins w:id="1548" w:author="Michal Szydelko, Huawei" w:date="2022-04-19T10:35:00Z">
              <w:r w:rsidRPr="00F95B02">
                <w:rPr>
                  <w:lang w:eastAsia="zh-CN"/>
                </w:rPr>
                <w:t>567/1024</w:t>
              </w:r>
            </w:ins>
          </w:p>
        </w:tc>
        <w:tc>
          <w:tcPr>
            <w:tcW w:w="1071" w:type="dxa"/>
          </w:tcPr>
          <w:p w14:paraId="166279DA" w14:textId="77777777" w:rsidR="00A639FB" w:rsidRPr="00F95B02" w:rsidRDefault="00A639FB" w:rsidP="003A05C7">
            <w:pPr>
              <w:pStyle w:val="TAC"/>
              <w:rPr>
                <w:ins w:id="1549" w:author="Michal Szydelko, Huawei" w:date="2022-04-19T10:35:00Z"/>
                <w:lang w:eastAsia="zh-CN"/>
              </w:rPr>
            </w:pPr>
            <w:ins w:id="1550" w:author="Michal Szydelko, Huawei" w:date="2022-04-19T10:35:00Z">
              <w:r w:rsidRPr="00F95B02">
                <w:rPr>
                  <w:lang w:eastAsia="zh-CN"/>
                </w:rPr>
                <w:t>567/1024</w:t>
              </w:r>
            </w:ins>
          </w:p>
        </w:tc>
      </w:tr>
      <w:tr w:rsidR="00A639FB" w:rsidRPr="00F95B02" w14:paraId="2C03EA9B" w14:textId="77777777" w:rsidTr="003A05C7">
        <w:trPr>
          <w:cantSplit/>
          <w:jc w:val="center"/>
          <w:ins w:id="1551" w:author="Michal Szydelko, Huawei" w:date="2022-04-19T10:35:00Z"/>
        </w:trPr>
        <w:tc>
          <w:tcPr>
            <w:tcW w:w="2421" w:type="dxa"/>
          </w:tcPr>
          <w:p w14:paraId="44D9D80B" w14:textId="77777777" w:rsidR="00A639FB" w:rsidRPr="00F95B02" w:rsidRDefault="00A639FB" w:rsidP="003A05C7">
            <w:pPr>
              <w:pStyle w:val="TAC"/>
              <w:rPr>
                <w:ins w:id="1552" w:author="Michal Szydelko, Huawei" w:date="2022-04-19T10:35:00Z"/>
              </w:rPr>
            </w:pPr>
            <w:ins w:id="1553" w:author="Michal Szydelko, Huawei" w:date="2022-04-19T10:35:00Z">
              <w:r w:rsidRPr="00F95B02">
                <w:t>Payload size (bits)</w:t>
              </w:r>
            </w:ins>
          </w:p>
        </w:tc>
        <w:tc>
          <w:tcPr>
            <w:tcW w:w="1070" w:type="dxa"/>
            <w:vAlign w:val="center"/>
          </w:tcPr>
          <w:p w14:paraId="7441FAE8" w14:textId="77777777" w:rsidR="00A639FB" w:rsidRPr="00F95B02" w:rsidRDefault="00A639FB" w:rsidP="003A05C7">
            <w:pPr>
              <w:pStyle w:val="TAC"/>
              <w:rPr>
                <w:ins w:id="1554" w:author="Michal Szydelko, Huawei" w:date="2022-04-19T10:35:00Z"/>
                <w:lang w:eastAsia="zh-CN"/>
              </w:rPr>
            </w:pPr>
            <w:ins w:id="1555" w:author="Michal Szydelko, Huawei" w:date="2022-04-19T10:35:00Z">
              <w:r w:rsidRPr="00F95B02">
                <w:rPr>
                  <w:lang w:eastAsia="zh-CN"/>
                </w:rPr>
                <w:t>12040</w:t>
              </w:r>
            </w:ins>
          </w:p>
        </w:tc>
        <w:tc>
          <w:tcPr>
            <w:tcW w:w="1071" w:type="dxa"/>
            <w:vAlign w:val="center"/>
          </w:tcPr>
          <w:p w14:paraId="2243791D" w14:textId="77777777" w:rsidR="00A639FB" w:rsidRPr="00F95B02" w:rsidRDefault="00A639FB" w:rsidP="003A05C7">
            <w:pPr>
              <w:pStyle w:val="TAC"/>
              <w:rPr>
                <w:ins w:id="1556" w:author="Michal Szydelko, Huawei" w:date="2022-04-19T10:35:00Z"/>
                <w:lang w:eastAsia="zh-CN"/>
              </w:rPr>
            </w:pPr>
            <w:ins w:id="1557" w:author="Michal Szydelko, Huawei" w:date="2022-04-19T10:35:00Z">
              <w:r w:rsidRPr="00F95B02">
                <w:rPr>
                  <w:lang w:eastAsia="zh-CN"/>
                </w:rPr>
                <w:t>25104</w:t>
              </w:r>
            </w:ins>
          </w:p>
        </w:tc>
        <w:tc>
          <w:tcPr>
            <w:tcW w:w="1070" w:type="dxa"/>
            <w:vAlign w:val="center"/>
          </w:tcPr>
          <w:p w14:paraId="118A177E" w14:textId="77777777" w:rsidR="00A639FB" w:rsidRPr="00F95B02" w:rsidRDefault="00A639FB" w:rsidP="003A05C7">
            <w:pPr>
              <w:pStyle w:val="TAC"/>
              <w:rPr>
                <w:ins w:id="1558" w:author="Michal Szydelko, Huawei" w:date="2022-04-19T10:35:00Z"/>
                <w:lang w:eastAsia="zh-CN"/>
              </w:rPr>
            </w:pPr>
            <w:ins w:id="1559" w:author="Michal Szydelko, Huawei" w:date="2022-04-19T10:35:00Z">
              <w:r w:rsidRPr="00F95B02">
                <w:rPr>
                  <w:lang w:eastAsia="zh-CN"/>
                </w:rPr>
                <w:t>50184</w:t>
              </w:r>
            </w:ins>
          </w:p>
        </w:tc>
        <w:tc>
          <w:tcPr>
            <w:tcW w:w="1071" w:type="dxa"/>
            <w:vAlign w:val="center"/>
          </w:tcPr>
          <w:p w14:paraId="79B3FAF6" w14:textId="77777777" w:rsidR="00A639FB" w:rsidRPr="00F95B02" w:rsidRDefault="00A639FB" w:rsidP="003A05C7">
            <w:pPr>
              <w:pStyle w:val="TAC"/>
              <w:rPr>
                <w:ins w:id="1560" w:author="Michal Szydelko, Huawei" w:date="2022-04-19T10:35:00Z"/>
                <w:lang w:eastAsia="zh-CN"/>
              </w:rPr>
            </w:pPr>
            <w:ins w:id="1561" w:author="Michal Szydelko, Huawei" w:date="2022-04-19T10:35:00Z">
              <w:r w:rsidRPr="00F95B02">
                <w:rPr>
                  <w:lang w:eastAsia="zh-CN"/>
                </w:rPr>
                <w:t>11528</w:t>
              </w:r>
            </w:ins>
          </w:p>
        </w:tc>
        <w:tc>
          <w:tcPr>
            <w:tcW w:w="1070" w:type="dxa"/>
            <w:vAlign w:val="center"/>
          </w:tcPr>
          <w:p w14:paraId="08AFA66F" w14:textId="77777777" w:rsidR="00A639FB" w:rsidRPr="00F95B02" w:rsidRDefault="00A639FB" w:rsidP="003A05C7">
            <w:pPr>
              <w:pStyle w:val="TAC"/>
              <w:rPr>
                <w:ins w:id="1562" w:author="Michal Szydelko, Huawei" w:date="2022-04-19T10:35:00Z"/>
                <w:lang w:eastAsia="zh-CN"/>
              </w:rPr>
            </w:pPr>
            <w:ins w:id="1563" w:author="Michal Szydelko, Huawei" w:date="2022-04-19T10:35:00Z">
              <w:r w:rsidRPr="00F95B02">
                <w:rPr>
                  <w:lang w:eastAsia="zh-CN"/>
                </w:rPr>
                <w:t>24576</w:t>
              </w:r>
            </w:ins>
          </w:p>
        </w:tc>
        <w:tc>
          <w:tcPr>
            <w:tcW w:w="1071" w:type="dxa"/>
          </w:tcPr>
          <w:p w14:paraId="55909590" w14:textId="77777777" w:rsidR="00A639FB" w:rsidRPr="00F95B02" w:rsidRDefault="00A639FB" w:rsidP="003A05C7">
            <w:pPr>
              <w:pStyle w:val="TAC"/>
              <w:rPr>
                <w:ins w:id="1564" w:author="Michal Szydelko, Huawei" w:date="2022-04-19T10:35:00Z"/>
                <w:lang w:eastAsia="zh-CN"/>
              </w:rPr>
            </w:pPr>
            <w:ins w:id="1565" w:author="Michal Szydelko, Huawei" w:date="2022-04-19T10:35:00Z">
              <w:r w:rsidRPr="00F95B02">
                <w:rPr>
                  <w:lang w:eastAsia="zh-CN"/>
                </w:rPr>
                <w:t>50184</w:t>
              </w:r>
            </w:ins>
          </w:p>
        </w:tc>
        <w:tc>
          <w:tcPr>
            <w:tcW w:w="1071" w:type="dxa"/>
          </w:tcPr>
          <w:p w14:paraId="26C699B8" w14:textId="77777777" w:rsidR="00A639FB" w:rsidRPr="00F95B02" w:rsidRDefault="00A639FB" w:rsidP="003A05C7">
            <w:pPr>
              <w:pStyle w:val="TAC"/>
              <w:rPr>
                <w:ins w:id="1566" w:author="Michal Szydelko, Huawei" w:date="2022-04-19T10:35:00Z"/>
                <w:lang w:eastAsia="zh-CN"/>
              </w:rPr>
            </w:pPr>
            <w:ins w:id="1567" w:author="Michal Szydelko, Huawei" w:date="2022-04-19T10:35:00Z">
              <w:r w:rsidRPr="00F95B02">
                <w:rPr>
                  <w:lang w:eastAsia="zh-CN"/>
                </w:rPr>
                <w:t>131176</w:t>
              </w:r>
            </w:ins>
          </w:p>
        </w:tc>
      </w:tr>
      <w:tr w:rsidR="00A639FB" w:rsidRPr="00F95B02" w14:paraId="3C09C3F0" w14:textId="77777777" w:rsidTr="003A05C7">
        <w:trPr>
          <w:cantSplit/>
          <w:jc w:val="center"/>
          <w:ins w:id="1568" w:author="Michal Szydelko, Huawei" w:date="2022-04-19T10:35:00Z"/>
        </w:trPr>
        <w:tc>
          <w:tcPr>
            <w:tcW w:w="2421" w:type="dxa"/>
          </w:tcPr>
          <w:p w14:paraId="2D4C1014" w14:textId="77777777" w:rsidR="00A639FB" w:rsidRPr="00F95B02" w:rsidRDefault="00A639FB" w:rsidP="003A05C7">
            <w:pPr>
              <w:pStyle w:val="TAC"/>
              <w:rPr>
                <w:ins w:id="1569" w:author="Michal Szydelko, Huawei" w:date="2022-04-19T10:35:00Z"/>
                <w:szCs w:val="22"/>
              </w:rPr>
            </w:pPr>
            <w:ins w:id="1570" w:author="Michal Szydelko, Huawei" w:date="2022-04-19T10:35:00Z">
              <w:r w:rsidRPr="00F95B02">
                <w:rPr>
                  <w:szCs w:val="22"/>
                </w:rPr>
                <w:t>Transport block CRC (bits)</w:t>
              </w:r>
            </w:ins>
          </w:p>
        </w:tc>
        <w:tc>
          <w:tcPr>
            <w:tcW w:w="1070" w:type="dxa"/>
          </w:tcPr>
          <w:p w14:paraId="5A11ABF3" w14:textId="77777777" w:rsidR="00A639FB" w:rsidRPr="00F95B02" w:rsidRDefault="00A639FB" w:rsidP="003A05C7">
            <w:pPr>
              <w:pStyle w:val="TAC"/>
              <w:rPr>
                <w:ins w:id="1571" w:author="Michal Szydelko, Huawei" w:date="2022-04-19T10:35:00Z"/>
                <w:lang w:eastAsia="zh-CN"/>
              </w:rPr>
            </w:pPr>
            <w:ins w:id="1572" w:author="Michal Szydelko, Huawei" w:date="2022-04-19T10:35:00Z">
              <w:r w:rsidRPr="00F95B02">
                <w:rPr>
                  <w:lang w:eastAsia="zh-CN"/>
                </w:rPr>
                <w:t>24</w:t>
              </w:r>
            </w:ins>
          </w:p>
        </w:tc>
        <w:tc>
          <w:tcPr>
            <w:tcW w:w="1071" w:type="dxa"/>
          </w:tcPr>
          <w:p w14:paraId="72FE7D90" w14:textId="77777777" w:rsidR="00A639FB" w:rsidRPr="00F95B02" w:rsidRDefault="00A639FB" w:rsidP="003A05C7">
            <w:pPr>
              <w:pStyle w:val="TAC"/>
              <w:rPr>
                <w:ins w:id="1573" w:author="Michal Szydelko, Huawei" w:date="2022-04-19T10:35:00Z"/>
                <w:lang w:eastAsia="zh-CN"/>
              </w:rPr>
            </w:pPr>
            <w:ins w:id="1574" w:author="Michal Szydelko, Huawei" w:date="2022-04-19T10:35:00Z">
              <w:r w:rsidRPr="00F95B02">
                <w:rPr>
                  <w:lang w:eastAsia="zh-CN"/>
                </w:rPr>
                <w:t>24</w:t>
              </w:r>
            </w:ins>
          </w:p>
        </w:tc>
        <w:tc>
          <w:tcPr>
            <w:tcW w:w="1070" w:type="dxa"/>
          </w:tcPr>
          <w:p w14:paraId="2823F9EC" w14:textId="77777777" w:rsidR="00A639FB" w:rsidRPr="00F95B02" w:rsidRDefault="00A639FB" w:rsidP="003A05C7">
            <w:pPr>
              <w:pStyle w:val="TAC"/>
              <w:rPr>
                <w:ins w:id="1575" w:author="Michal Szydelko, Huawei" w:date="2022-04-19T10:35:00Z"/>
                <w:lang w:eastAsia="zh-CN"/>
              </w:rPr>
            </w:pPr>
            <w:ins w:id="1576" w:author="Michal Szydelko, Huawei" w:date="2022-04-19T10:35:00Z">
              <w:r w:rsidRPr="00F95B02">
                <w:rPr>
                  <w:lang w:eastAsia="zh-CN"/>
                </w:rPr>
                <w:t>24</w:t>
              </w:r>
            </w:ins>
          </w:p>
        </w:tc>
        <w:tc>
          <w:tcPr>
            <w:tcW w:w="1071" w:type="dxa"/>
          </w:tcPr>
          <w:p w14:paraId="073788E9" w14:textId="77777777" w:rsidR="00A639FB" w:rsidRPr="00F95B02" w:rsidRDefault="00A639FB" w:rsidP="003A05C7">
            <w:pPr>
              <w:pStyle w:val="TAC"/>
              <w:rPr>
                <w:ins w:id="1577" w:author="Michal Szydelko, Huawei" w:date="2022-04-19T10:35:00Z"/>
                <w:lang w:eastAsia="zh-CN"/>
              </w:rPr>
            </w:pPr>
            <w:ins w:id="1578" w:author="Michal Szydelko, Huawei" w:date="2022-04-19T10:35:00Z">
              <w:r w:rsidRPr="00F95B02">
                <w:rPr>
                  <w:lang w:eastAsia="zh-CN"/>
                </w:rPr>
                <w:t>24</w:t>
              </w:r>
            </w:ins>
          </w:p>
        </w:tc>
        <w:tc>
          <w:tcPr>
            <w:tcW w:w="1070" w:type="dxa"/>
          </w:tcPr>
          <w:p w14:paraId="788C12A1" w14:textId="77777777" w:rsidR="00A639FB" w:rsidRPr="00F95B02" w:rsidRDefault="00A639FB" w:rsidP="003A05C7">
            <w:pPr>
              <w:pStyle w:val="TAC"/>
              <w:rPr>
                <w:ins w:id="1579" w:author="Michal Szydelko, Huawei" w:date="2022-04-19T10:35:00Z"/>
                <w:lang w:eastAsia="zh-CN"/>
              </w:rPr>
            </w:pPr>
            <w:ins w:id="1580" w:author="Michal Szydelko, Huawei" w:date="2022-04-19T10:35:00Z">
              <w:r w:rsidRPr="00F95B02">
                <w:rPr>
                  <w:lang w:eastAsia="zh-CN"/>
                </w:rPr>
                <w:t>24</w:t>
              </w:r>
            </w:ins>
          </w:p>
        </w:tc>
        <w:tc>
          <w:tcPr>
            <w:tcW w:w="1071" w:type="dxa"/>
          </w:tcPr>
          <w:p w14:paraId="30B3AF56" w14:textId="77777777" w:rsidR="00A639FB" w:rsidRPr="00F95B02" w:rsidRDefault="00A639FB" w:rsidP="003A05C7">
            <w:pPr>
              <w:pStyle w:val="TAC"/>
              <w:rPr>
                <w:ins w:id="1581" w:author="Michal Szydelko, Huawei" w:date="2022-04-19T10:35:00Z"/>
                <w:lang w:eastAsia="zh-CN"/>
              </w:rPr>
            </w:pPr>
            <w:ins w:id="1582" w:author="Michal Szydelko, Huawei" w:date="2022-04-19T10:35:00Z">
              <w:r w:rsidRPr="00F95B02">
                <w:rPr>
                  <w:lang w:eastAsia="zh-CN"/>
                </w:rPr>
                <w:t>24</w:t>
              </w:r>
            </w:ins>
          </w:p>
        </w:tc>
        <w:tc>
          <w:tcPr>
            <w:tcW w:w="1071" w:type="dxa"/>
          </w:tcPr>
          <w:p w14:paraId="785A5207" w14:textId="77777777" w:rsidR="00A639FB" w:rsidRPr="00F95B02" w:rsidRDefault="00A639FB" w:rsidP="003A05C7">
            <w:pPr>
              <w:pStyle w:val="TAC"/>
              <w:rPr>
                <w:ins w:id="1583" w:author="Michal Szydelko, Huawei" w:date="2022-04-19T10:35:00Z"/>
                <w:lang w:eastAsia="zh-CN"/>
              </w:rPr>
            </w:pPr>
            <w:ins w:id="1584" w:author="Michal Szydelko, Huawei" w:date="2022-04-19T10:35:00Z">
              <w:r w:rsidRPr="00F95B02">
                <w:rPr>
                  <w:lang w:eastAsia="zh-CN"/>
                </w:rPr>
                <w:t>24</w:t>
              </w:r>
            </w:ins>
          </w:p>
        </w:tc>
      </w:tr>
      <w:tr w:rsidR="00A639FB" w:rsidRPr="00F95B02" w14:paraId="7E611C9B" w14:textId="77777777" w:rsidTr="003A05C7">
        <w:trPr>
          <w:cantSplit/>
          <w:jc w:val="center"/>
          <w:ins w:id="1585" w:author="Michal Szydelko, Huawei" w:date="2022-04-19T10:35:00Z"/>
        </w:trPr>
        <w:tc>
          <w:tcPr>
            <w:tcW w:w="2421" w:type="dxa"/>
          </w:tcPr>
          <w:p w14:paraId="5DAEAF85" w14:textId="77777777" w:rsidR="00A639FB" w:rsidRPr="00F95B02" w:rsidRDefault="00A639FB" w:rsidP="003A05C7">
            <w:pPr>
              <w:pStyle w:val="TAC"/>
              <w:rPr>
                <w:ins w:id="1586" w:author="Michal Szydelko, Huawei" w:date="2022-04-19T10:35:00Z"/>
              </w:rPr>
            </w:pPr>
            <w:ins w:id="1587" w:author="Michal Szydelko, Huawei" w:date="2022-04-19T10:35:00Z">
              <w:r w:rsidRPr="00F95B02">
                <w:t>Code block CRC size (bits)</w:t>
              </w:r>
            </w:ins>
          </w:p>
        </w:tc>
        <w:tc>
          <w:tcPr>
            <w:tcW w:w="1070" w:type="dxa"/>
          </w:tcPr>
          <w:p w14:paraId="11905949" w14:textId="77777777" w:rsidR="00A639FB" w:rsidRPr="00F95B02" w:rsidRDefault="00A639FB" w:rsidP="003A05C7">
            <w:pPr>
              <w:pStyle w:val="TAC"/>
              <w:rPr>
                <w:ins w:id="1588" w:author="Michal Szydelko, Huawei" w:date="2022-04-19T10:35:00Z"/>
                <w:lang w:eastAsia="zh-CN"/>
              </w:rPr>
            </w:pPr>
            <w:ins w:id="1589" w:author="Michal Szydelko, Huawei" w:date="2022-04-19T10:35:00Z">
              <w:r w:rsidRPr="00F95B02">
                <w:rPr>
                  <w:lang w:eastAsia="zh-CN"/>
                </w:rPr>
                <w:t>24</w:t>
              </w:r>
            </w:ins>
          </w:p>
        </w:tc>
        <w:tc>
          <w:tcPr>
            <w:tcW w:w="1071" w:type="dxa"/>
          </w:tcPr>
          <w:p w14:paraId="69BE026F" w14:textId="77777777" w:rsidR="00A639FB" w:rsidRPr="00F95B02" w:rsidRDefault="00A639FB" w:rsidP="003A05C7">
            <w:pPr>
              <w:pStyle w:val="TAC"/>
              <w:rPr>
                <w:ins w:id="1590" w:author="Michal Szydelko, Huawei" w:date="2022-04-19T10:35:00Z"/>
                <w:lang w:eastAsia="zh-CN"/>
              </w:rPr>
            </w:pPr>
            <w:ins w:id="1591" w:author="Michal Szydelko, Huawei" w:date="2022-04-19T10:35:00Z">
              <w:r w:rsidRPr="00F95B02">
                <w:rPr>
                  <w:lang w:eastAsia="zh-CN"/>
                </w:rPr>
                <w:t>24</w:t>
              </w:r>
            </w:ins>
          </w:p>
        </w:tc>
        <w:tc>
          <w:tcPr>
            <w:tcW w:w="1070" w:type="dxa"/>
          </w:tcPr>
          <w:p w14:paraId="39705004" w14:textId="77777777" w:rsidR="00A639FB" w:rsidRPr="00F95B02" w:rsidRDefault="00A639FB" w:rsidP="003A05C7">
            <w:pPr>
              <w:pStyle w:val="TAC"/>
              <w:rPr>
                <w:ins w:id="1592" w:author="Michal Szydelko, Huawei" w:date="2022-04-19T10:35:00Z"/>
                <w:lang w:eastAsia="zh-CN"/>
              </w:rPr>
            </w:pPr>
            <w:ins w:id="1593" w:author="Michal Szydelko, Huawei" w:date="2022-04-19T10:35:00Z">
              <w:r w:rsidRPr="00F95B02">
                <w:rPr>
                  <w:lang w:eastAsia="zh-CN"/>
                </w:rPr>
                <w:t>24</w:t>
              </w:r>
            </w:ins>
          </w:p>
        </w:tc>
        <w:tc>
          <w:tcPr>
            <w:tcW w:w="1071" w:type="dxa"/>
          </w:tcPr>
          <w:p w14:paraId="24BA6E50" w14:textId="77777777" w:rsidR="00A639FB" w:rsidRPr="00F95B02" w:rsidRDefault="00A639FB" w:rsidP="003A05C7">
            <w:pPr>
              <w:pStyle w:val="TAC"/>
              <w:rPr>
                <w:ins w:id="1594" w:author="Michal Szydelko, Huawei" w:date="2022-04-19T10:35:00Z"/>
                <w:lang w:eastAsia="zh-CN"/>
              </w:rPr>
            </w:pPr>
            <w:ins w:id="1595" w:author="Michal Szydelko, Huawei" w:date="2022-04-19T10:35:00Z">
              <w:r w:rsidRPr="00F95B02">
                <w:rPr>
                  <w:lang w:eastAsia="zh-CN"/>
                </w:rPr>
                <w:t>24</w:t>
              </w:r>
            </w:ins>
          </w:p>
        </w:tc>
        <w:tc>
          <w:tcPr>
            <w:tcW w:w="1070" w:type="dxa"/>
          </w:tcPr>
          <w:p w14:paraId="1F26CA22" w14:textId="77777777" w:rsidR="00A639FB" w:rsidRPr="00F95B02" w:rsidRDefault="00A639FB" w:rsidP="003A05C7">
            <w:pPr>
              <w:pStyle w:val="TAC"/>
              <w:rPr>
                <w:ins w:id="1596" w:author="Michal Szydelko, Huawei" w:date="2022-04-19T10:35:00Z"/>
                <w:lang w:eastAsia="zh-CN"/>
              </w:rPr>
            </w:pPr>
            <w:ins w:id="1597" w:author="Michal Szydelko, Huawei" w:date="2022-04-19T10:35:00Z">
              <w:r w:rsidRPr="00F95B02">
                <w:rPr>
                  <w:lang w:eastAsia="zh-CN"/>
                </w:rPr>
                <w:t>24</w:t>
              </w:r>
            </w:ins>
          </w:p>
        </w:tc>
        <w:tc>
          <w:tcPr>
            <w:tcW w:w="1071" w:type="dxa"/>
          </w:tcPr>
          <w:p w14:paraId="2E253060" w14:textId="77777777" w:rsidR="00A639FB" w:rsidRPr="00F95B02" w:rsidRDefault="00A639FB" w:rsidP="003A05C7">
            <w:pPr>
              <w:pStyle w:val="TAC"/>
              <w:rPr>
                <w:ins w:id="1598" w:author="Michal Szydelko, Huawei" w:date="2022-04-19T10:35:00Z"/>
                <w:lang w:eastAsia="zh-CN"/>
              </w:rPr>
            </w:pPr>
            <w:ins w:id="1599" w:author="Michal Szydelko, Huawei" w:date="2022-04-19T10:35:00Z">
              <w:r w:rsidRPr="00F95B02">
                <w:rPr>
                  <w:lang w:eastAsia="zh-CN"/>
                </w:rPr>
                <w:t>24</w:t>
              </w:r>
            </w:ins>
          </w:p>
        </w:tc>
        <w:tc>
          <w:tcPr>
            <w:tcW w:w="1071" w:type="dxa"/>
          </w:tcPr>
          <w:p w14:paraId="63BDAB4A" w14:textId="77777777" w:rsidR="00A639FB" w:rsidRPr="00F95B02" w:rsidRDefault="00A639FB" w:rsidP="003A05C7">
            <w:pPr>
              <w:pStyle w:val="TAC"/>
              <w:rPr>
                <w:ins w:id="1600" w:author="Michal Szydelko, Huawei" w:date="2022-04-19T10:35:00Z"/>
                <w:lang w:eastAsia="zh-CN"/>
              </w:rPr>
            </w:pPr>
            <w:ins w:id="1601" w:author="Michal Szydelko, Huawei" w:date="2022-04-19T10:35:00Z">
              <w:r w:rsidRPr="00F95B02">
                <w:rPr>
                  <w:lang w:eastAsia="zh-CN"/>
                </w:rPr>
                <w:t>24</w:t>
              </w:r>
            </w:ins>
          </w:p>
        </w:tc>
      </w:tr>
      <w:tr w:rsidR="00A639FB" w:rsidRPr="00F95B02" w14:paraId="63AF0484" w14:textId="77777777" w:rsidTr="003A05C7">
        <w:trPr>
          <w:cantSplit/>
          <w:jc w:val="center"/>
          <w:ins w:id="1602" w:author="Michal Szydelko, Huawei" w:date="2022-04-19T10:35:00Z"/>
        </w:trPr>
        <w:tc>
          <w:tcPr>
            <w:tcW w:w="2421" w:type="dxa"/>
          </w:tcPr>
          <w:p w14:paraId="6E9367A2" w14:textId="77777777" w:rsidR="00A639FB" w:rsidRPr="00F95B02" w:rsidRDefault="00A639FB" w:rsidP="003A05C7">
            <w:pPr>
              <w:pStyle w:val="TAC"/>
              <w:rPr>
                <w:ins w:id="1603" w:author="Michal Szydelko, Huawei" w:date="2022-04-19T10:35:00Z"/>
              </w:rPr>
            </w:pPr>
            <w:ins w:id="1604" w:author="Michal Szydelko, Huawei" w:date="2022-04-19T10:35:00Z">
              <w:r w:rsidRPr="00F95B02">
                <w:t>Number of code blocks - C</w:t>
              </w:r>
            </w:ins>
          </w:p>
        </w:tc>
        <w:tc>
          <w:tcPr>
            <w:tcW w:w="1070" w:type="dxa"/>
            <w:vAlign w:val="center"/>
          </w:tcPr>
          <w:p w14:paraId="27FB9F79" w14:textId="77777777" w:rsidR="00A639FB" w:rsidRPr="00F95B02" w:rsidRDefault="00A639FB" w:rsidP="003A05C7">
            <w:pPr>
              <w:pStyle w:val="TAC"/>
              <w:rPr>
                <w:ins w:id="1605" w:author="Michal Szydelko, Huawei" w:date="2022-04-19T10:35:00Z"/>
                <w:lang w:eastAsia="zh-CN"/>
              </w:rPr>
            </w:pPr>
            <w:ins w:id="1606" w:author="Michal Szydelko, Huawei" w:date="2022-04-19T10:35:00Z">
              <w:r w:rsidRPr="00F95B02">
                <w:rPr>
                  <w:lang w:eastAsia="zh-CN"/>
                </w:rPr>
                <w:t>2</w:t>
              </w:r>
            </w:ins>
          </w:p>
        </w:tc>
        <w:tc>
          <w:tcPr>
            <w:tcW w:w="1071" w:type="dxa"/>
            <w:vAlign w:val="center"/>
          </w:tcPr>
          <w:p w14:paraId="7B21B4E7" w14:textId="77777777" w:rsidR="00A639FB" w:rsidRPr="00F95B02" w:rsidRDefault="00A639FB" w:rsidP="003A05C7">
            <w:pPr>
              <w:pStyle w:val="TAC"/>
              <w:rPr>
                <w:ins w:id="1607" w:author="Michal Szydelko, Huawei" w:date="2022-04-19T10:35:00Z"/>
                <w:lang w:eastAsia="zh-CN"/>
              </w:rPr>
            </w:pPr>
            <w:ins w:id="1608" w:author="Michal Szydelko, Huawei" w:date="2022-04-19T10:35:00Z">
              <w:r w:rsidRPr="00F95B02">
                <w:rPr>
                  <w:lang w:eastAsia="zh-CN"/>
                </w:rPr>
                <w:t>3</w:t>
              </w:r>
            </w:ins>
          </w:p>
        </w:tc>
        <w:tc>
          <w:tcPr>
            <w:tcW w:w="1070" w:type="dxa"/>
          </w:tcPr>
          <w:p w14:paraId="5725FADA" w14:textId="77777777" w:rsidR="00A639FB" w:rsidRPr="00F95B02" w:rsidRDefault="00A639FB" w:rsidP="003A05C7">
            <w:pPr>
              <w:pStyle w:val="TAC"/>
              <w:rPr>
                <w:ins w:id="1609" w:author="Michal Szydelko, Huawei" w:date="2022-04-19T10:35:00Z"/>
                <w:lang w:eastAsia="zh-CN"/>
              </w:rPr>
            </w:pPr>
            <w:ins w:id="1610" w:author="Michal Szydelko, Huawei" w:date="2022-04-19T10:35:00Z">
              <w:r w:rsidRPr="00F95B02">
                <w:rPr>
                  <w:lang w:eastAsia="zh-CN"/>
                </w:rPr>
                <w:t>6</w:t>
              </w:r>
            </w:ins>
          </w:p>
        </w:tc>
        <w:tc>
          <w:tcPr>
            <w:tcW w:w="1071" w:type="dxa"/>
            <w:vAlign w:val="center"/>
          </w:tcPr>
          <w:p w14:paraId="67155DA0" w14:textId="77777777" w:rsidR="00A639FB" w:rsidRPr="00F95B02" w:rsidRDefault="00A639FB" w:rsidP="003A05C7">
            <w:pPr>
              <w:pStyle w:val="TAC"/>
              <w:rPr>
                <w:ins w:id="1611" w:author="Michal Szydelko, Huawei" w:date="2022-04-19T10:35:00Z"/>
                <w:lang w:eastAsia="zh-CN"/>
              </w:rPr>
            </w:pPr>
            <w:ins w:id="1612" w:author="Michal Szydelko, Huawei" w:date="2022-04-19T10:35:00Z">
              <w:r w:rsidRPr="00F95B02">
                <w:rPr>
                  <w:lang w:eastAsia="zh-CN"/>
                </w:rPr>
                <w:t>2</w:t>
              </w:r>
            </w:ins>
          </w:p>
        </w:tc>
        <w:tc>
          <w:tcPr>
            <w:tcW w:w="1070" w:type="dxa"/>
            <w:vAlign w:val="center"/>
          </w:tcPr>
          <w:p w14:paraId="39B5BA90" w14:textId="77777777" w:rsidR="00A639FB" w:rsidRPr="00F95B02" w:rsidRDefault="00A639FB" w:rsidP="003A05C7">
            <w:pPr>
              <w:pStyle w:val="TAC"/>
              <w:rPr>
                <w:ins w:id="1613" w:author="Michal Szydelko, Huawei" w:date="2022-04-19T10:35:00Z"/>
                <w:lang w:eastAsia="zh-CN"/>
              </w:rPr>
            </w:pPr>
            <w:ins w:id="1614" w:author="Michal Szydelko, Huawei" w:date="2022-04-19T10:35:00Z">
              <w:r w:rsidRPr="00F95B02">
                <w:rPr>
                  <w:lang w:eastAsia="zh-CN"/>
                </w:rPr>
                <w:t>3</w:t>
              </w:r>
            </w:ins>
          </w:p>
        </w:tc>
        <w:tc>
          <w:tcPr>
            <w:tcW w:w="1071" w:type="dxa"/>
          </w:tcPr>
          <w:p w14:paraId="0BC2EE52" w14:textId="77777777" w:rsidR="00A639FB" w:rsidRPr="00F95B02" w:rsidRDefault="00A639FB" w:rsidP="003A05C7">
            <w:pPr>
              <w:pStyle w:val="TAC"/>
              <w:rPr>
                <w:ins w:id="1615" w:author="Michal Szydelko, Huawei" w:date="2022-04-19T10:35:00Z"/>
                <w:lang w:eastAsia="zh-CN"/>
              </w:rPr>
            </w:pPr>
            <w:ins w:id="1616" w:author="Michal Szydelko, Huawei" w:date="2022-04-19T10:35:00Z">
              <w:r w:rsidRPr="00F95B02">
                <w:rPr>
                  <w:lang w:eastAsia="zh-CN"/>
                </w:rPr>
                <w:t>6</w:t>
              </w:r>
            </w:ins>
          </w:p>
        </w:tc>
        <w:tc>
          <w:tcPr>
            <w:tcW w:w="1071" w:type="dxa"/>
          </w:tcPr>
          <w:p w14:paraId="503D889E" w14:textId="77777777" w:rsidR="00A639FB" w:rsidRPr="00F95B02" w:rsidRDefault="00A639FB" w:rsidP="003A05C7">
            <w:pPr>
              <w:pStyle w:val="TAC"/>
              <w:rPr>
                <w:ins w:id="1617" w:author="Michal Szydelko, Huawei" w:date="2022-04-19T10:35:00Z"/>
                <w:lang w:eastAsia="zh-CN"/>
              </w:rPr>
            </w:pPr>
            <w:ins w:id="1618" w:author="Michal Szydelko, Huawei" w:date="2022-04-19T10:35:00Z">
              <w:r w:rsidRPr="00F95B02">
                <w:rPr>
                  <w:lang w:eastAsia="zh-CN"/>
                </w:rPr>
                <w:t>16</w:t>
              </w:r>
            </w:ins>
          </w:p>
        </w:tc>
      </w:tr>
      <w:tr w:rsidR="00A639FB" w:rsidRPr="00F95B02" w14:paraId="516994A0" w14:textId="77777777" w:rsidTr="003A05C7">
        <w:trPr>
          <w:cantSplit/>
          <w:jc w:val="center"/>
          <w:ins w:id="1619" w:author="Michal Szydelko, Huawei" w:date="2022-04-19T10:35:00Z"/>
        </w:trPr>
        <w:tc>
          <w:tcPr>
            <w:tcW w:w="2421" w:type="dxa"/>
          </w:tcPr>
          <w:p w14:paraId="4C4D241A" w14:textId="77777777" w:rsidR="00A639FB" w:rsidRPr="00F95B02" w:rsidRDefault="00A639FB" w:rsidP="003A05C7">
            <w:pPr>
              <w:pStyle w:val="TAC"/>
              <w:rPr>
                <w:ins w:id="1620" w:author="Michal Szydelko, Huawei" w:date="2022-04-19T10:35:00Z"/>
              </w:rPr>
            </w:pPr>
            <w:ins w:id="1621" w:author="Michal Szydelko, Huawei" w:date="2022-04-19T10:35: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466EE5B7" w14:textId="77777777" w:rsidR="00A639FB" w:rsidRPr="00F95B02" w:rsidRDefault="00A639FB" w:rsidP="003A05C7">
            <w:pPr>
              <w:pStyle w:val="TAC"/>
              <w:rPr>
                <w:ins w:id="1622" w:author="Michal Szydelko, Huawei" w:date="2022-04-19T10:35:00Z"/>
                <w:lang w:eastAsia="zh-CN"/>
              </w:rPr>
            </w:pPr>
            <w:ins w:id="1623" w:author="Michal Szydelko, Huawei" w:date="2022-04-19T10:35:00Z">
              <w:r w:rsidRPr="00F95B02">
                <w:rPr>
                  <w:rFonts w:cs="Arial"/>
                  <w:szCs w:val="18"/>
                </w:rPr>
                <w:t>6056</w:t>
              </w:r>
            </w:ins>
          </w:p>
        </w:tc>
        <w:tc>
          <w:tcPr>
            <w:tcW w:w="1071" w:type="dxa"/>
            <w:vAlign w:val="center"/>
          </w:tcPr>
          <w:p w14:paraId="276F8961" w14:textId="77777777" w:rsidR="00A639FB" w:rsidRPr="00F95B02" w:rsidRDefault="00A639FB" w:rsidP="003A05C7">
            <w:pPr>
              <w:pStyle w:val="TAC"/>
              <w:rPr>
                <w:ins w:id="1624" w:author="Michal Szydelko, Huawei" w:date="2022-04-19T10:35:00Z"/>
                <w:lang w:eastAsia="zh-CN"/>
              </w:rPr>
            </w:pPr>
            <w:ins w:id="1625" w:author="Michal Szydelko, Huawei" w:date="2022-04-19T10:35:00Z">
              <w:r w:rsidRPr="00F95B02">
                <w:rPr>
                  <w:rFonts w:cs="Arial"/>
                  <w:szCs w:val="18"/>
                </w:rPr>
                <w:t>8400</w:t>
              </w:r>
            </w:ins>
          </w:p>
        </w:tc>
        <w:tc>
          <w:tcPr>
            <w:tcW w:w="1070" w:type="dxa"/>
            <w:vAlign w:val="center"/>
          </w:tcPr>
          <w:p w14:paraId="7CF6174A" w14:textId="77777777" w:rsidR="00A639FB" w:rsidRPr="00F95B02" w:rsidRDefault="00A639FB" w:rsidP="003A05C7">
            <w:pPr>
              <w:pStyle w:val="TAC"/>
              <w:rPr>
                <w:ins w:id="1626" w:author="Michal Szydelko, Huawei" w:date="2022-04-19T10:35:00Z"/>
                <w:lang w:eastAsia="zh-CN"/>
              </w:rPr>
            </w:pPr>
            <w:ins w:id="1627" w:author="Michal Szydelko, Huawei" w:date="2022-04-19T10:35:00Z">
              <w:r w:rsidRPr="00F95B02">
                <w:rPr>
                  <w:rFonts w:cs="Arial"/>
                  <w:szCs w:val="18"/>
                </w:rPr>
                <w:t>8392</w:t>
              </w:r>
            </w:ins>
          </w:p>
        </w:tc>
        <w:tc>
          <w:tcPr>
            <w:tcW w:w="1071" w:type="dxa"/>
            <w:vAlign w:val="center"/>
          </w:tcPr>
          <w:p w14:paraId="07E875E9" w14:textId="77777777" w:rsidR="00A639FB" w:rsidRPr="00F95B02" w:rsidRDefault="00A639FB" w:rsidP="003A05C7">
            <w:pPr>
              <w:pStyle w:val="TAC"/>
              <w:rPr>
                <w:ins w:id="1628" w:author="Michal Szydelko, Huawei" w:date="2022-04-19T10:35:00Z"/>
                <w:lang w:eastAsia="zh-CN"/>
              </w:rPr>
            </w:pPr>
            <w:ins w:id="1629" w:author="Michal Szydelko, Huawei" w:date="2022-04-19T10:35:00Z">
              <w:r w:rsidRPr="00F95B02">
                <w:rPr>
                  <w:rFonts w:cs="Arial"/>
                  <w:szCs w:val="18"/>
                </w:rPr>
                <w:t>5800</w:t>
              </w:r>
            </w:ins>
          </w:p>
        </w:tc>
        <w:tc>
          <w:tcPr>
            <w:tcW w:w="1070" w:type="dxa"/>
            <w:vAlign w:val="center"/>
          </w:tcPr>
          <w:p w14:paraId="7C002137" w14:textId="77777777" w:rsidR="00A639FB" w:rsidRPr="00F95B02" w:rsidRDefault="00A639FB" w:rsidP="003A05C7">
            <w:pPr>
              <w:pStyle w:val="TAC"/>
              <w:rPr>
                <w:ins w:id="1630" w:author="Michal Szydelko, Huawei" w:date="2022-04-19T10:35:00Z"/>
                <w:lang w:eastAsia="zh-CN"/>
              </w:rPr>
            </w:pPr>
            <w:ins w:id="1631" w:author="Michal Szydelko, Huawei" w:date="2022-04-19T10:35:00Z">
              <w:r w:rsidRPr="00F95B02">
                <w:rPr>
                  <w:rFonts w:cs="Arial"/>
                  <w:szCs w:val="18"/>
                </w:rPr>
                <w:t>8224</w:t>
              </w:r>
            </w:ins>
          </w:p>
        </w:tc>
        <w:tc>
          <w:tcPr>
            <w:tcW w:w="1071" w:type="dxa"/>
            <w:vAlign w:val="center"/>
          </w:tcPr>
          <w:p w14:paraId="2C073650" w14:textId="77777777" w:rsidR="00A639FB" w:rsidRPr="00F95B02" w:rsidRDefault="00A639FB" w:rsidP="003A05C7">
            <w:pPr>
              <w:pStyle w:val="TAC"/>
              <w:rPr>
                <w:ins w:id="1632" w:author="Michal Szydelko, Huawei" w:date="2022-04-19T10:35:00Z"/>
                <w:lang w:eastAsia="zh-CN"/>
              </w:rPr>
            </w:pPr>
            <w:ins w:id="1633" w:author="Michal Szydelko, Huawei" w:date="2022-04-19T10:35:00Z">
              <w:r w:rsidRPr="00F95B02">
                <w:rPr>
                  <w:rFonts w:cs="Arial"/>
                  <w:szCs w:val="18"/>
                </w:rPr>
                <w:t>8392</w:t>
              </w:r>
            </w:ins>
          </w:p>
        </w:tc>
        <w:tc>
          <w:tcPr>
            <w:tcW w:w="1071" w:type="dxa"/>
            <w:vAlign w:val="center"/>
          </w:tcPr>
          <w:p w14:paraId="2BBB744E" w14:textId="77777777" w:rsidR="00A639FB" w:rsidRPr="00F95B02" w:rsidRDefault="00A639FB" w:rsidP="003A05C7">
            <w:pPr>
              <w:pStyle w:val="TAC"/>
              <w:rPr>
                <w:ins w:id="1634" w:author="Michal Szydelko, Huawei" w:date="2022-04-19T10:35:00Z"/>
                <w:lang w:eastAsia="zh-CN"/>
              </w:rPr>
            </w:pPr>
            <w:ins w:id="1635" w:author="Michal Szydelko, Huawei" w:date="2022-04-19T10:35:00Z">
              <w:r w:rsidRPr="00F95B02">
                <w:rPr>
                  <w:rFonts w:cs="Arial"/>
                  <w:szCs w:val="18"/>
                </w:rPr>
                <w:t>8224</w:t>
              </w:r>
            </w:ins>
          </w:p>
        </w:tc>
      </w:tr>
      <w:tr w:rsidR="00A639FB" w:rsidRPr="00F95B02" w14:paraId="0D0ABAB0" w14:textId="77777777" w:rsidTr="003A05C7">
        <w:trPr>
          <w:cantSplit/>
          <w:jc w:val="center"/>
          <w:ins w:id="1636" w:author="Michal Szydelko, Huawei" w:date="2022-04-19T10:35:00Z"/>
        </w:trPr>
        <w:tc>
          <w:tcPr>
            <w:tcW w:w="2421" w:type="dxa"/>
          </w:tcPr>
          <w:p w14:paraId="5A77921E" w14:textId="77777777" w:rsidR="00A639FB" w:rsidRPr="00F95B02" w:rsidRDefault="00A639FB" w:rsidP="003A05C7">
            <w:pPr>
              <w:pStyle w:val="TAC"/>
              <w:rPr>
                <w:ins w:id="1637" w:author="Michal Szydelko, Huawei" w:date="2022-04-19T10:35:00Z"/>
                <w:lang w:eastAsia="zh-CN"/>
              </w:rPr>
            </w:pPr>
            <w:ins w:id="1638" w:author="Michal Szydelko, Huawei" w:date="2022-04-19T10:35:00Z">
              <w:r w:rsidRPr="00F95B02">
                <w:t xml:space="preserve">Total number of bits per </w:t>
              </w:r>
              <w:r w:rsidRPr="00F95B02">
                <w:rPr>
                  <w:lang w:eastAsia="zh-CN"/>
                </w:rPr>
                <w:t>slot</w:t>
              </w:r>
            </w:ins>
          </w:p>
        </w:tc>
        <w:tc>
          <w:tcPr>
            <w:tcW w:w="1070" w:type="dxa"/>
            <w:vAlign w:val="center"/>
          </w:tcPr>
          <w:p w14:paraId="382D7A7E" w14:textId="77777777" w:rsidR="00A639FB" w:rsidRPr="00F95B02" w:rsidRDefault="00A639FB" w:rsidP="003A05C7">
            <w:pPr>
              <w:pStyle w:val="TAC"/>
              <w:rPr>
                <w:ins w:id="1639" w:author="Michal Szydelko, Huawei" w:date="2022-04-19T10:35:00Z"/>
                <w:lang w:eastAsia="zh-CN"/>
              </w:rPr>
            </w:pPr>
            <w:ins w:id="1640" w:author="Michal Szydelko, Huawei" w:date="2022-04-19T10:35:00Z">
              <w:r w:rsidRPr="00F95B02">
                <w:rPr>
                  <w:lang w:eastAsia="zh-CN"/>
                </w:rPr>
                <w:t>21600</w:t>
              </w:r>
            </w:ins>
          </w:p>
        </w:tc>
        <w:tc>
          <w:tcPr>
            <w:tcW w:w="1071" w:type="dxa"/>
            <w:vAlign w:val="center"/>
          </w:tcPr>
          <w:p w14:paraId="43C0F556" w14:textId="77777777" w:rsidR="00A639FB" w:rsidRPr="00F95B02" w:rsidRDefault="00A639FB" w:rsidP="003A05C7">
            <w:pPr>
              <w:pStyle w:val="TAC"/>
              <w:rPr>
                <w:ins w:id="1641" w:author="Michal Szydelko, Huawei" w:date="2022-04-19T10:35:00Z"/>
                <w:lang w:eastAsia="zh-CN"/>
              </w:rPr>
            </w:pPr>
            <w:ins w:id="1642" w:author="Michal Szydelko, Huawei" w:date="2022-04-19T10:35:00Z">
              <w:r w:rsidRPr="00F95B02">
                <w:rPr>
                  <w:lang w:eastAsia="zh-CN"/>
                </w:rPr>
                <w:t>44928</w:t>
              </w:r>
            </w:ins>
          </w:p>
        </w:tc>
        <w:tc>
          <w:tcPr>
            <w:tcW w:w="1070" w:type="dxa"/>
            <w:vAlign w:val="center"/>
          </w:tcPr>
          <w:p w14:paraId="5C90BB9B" w14:textId="77777777" w:rsidR="00A639FB" w:rsidRPr="00F95B02" w:rsidRDefault="00A639FB" w:rsidP="003A05C7">
            <w:pPr>
              <w:pStyle w:val="TAC"/>
              <w:rPr>
                <w:ins w:id="1643" w:author="Michal Szydelko, Huawei" w:date="2022-04-19T10:35:00Z"/>
                <w:lang w:eastAsia="zh-CN"/>
              </w:rPr>
            </w:pPr>
            <w:ins w:id="1644" w:author="Michal Szydelko, Huawei" w:date="2022-04-19T10:35:00Z">
              <w:r w:rsidRPr="00F95B02">
                <w:rPr>
                  <w:lang w:eastAsia="zh-CN"/>
                </w:rPr>
                <w:t>91584</w:t>
              </w:r>
            </w:ins>
          </w:p>
        </w:tc>
        <w:tc>
          <w:tcPr>
            <w:tcW w:w="1071" w:type="dxa"/>
            <w:vAlign w:val="center"/>
          </w:tcPr>
          <w:p w14:paraId="377A2192" w14:textId="77777777" w:rsidR="00A639FB" w:rsidRPr="00F95B02" w:rsidRDefault="00A639FB" w:rsidP="003A05C7">
            <w:pPr>
              <w:pStyle w:val="TAC"/>
              <w:rPr>
                <w:ins w:id="1645" w:author="Michal Szydelko, Huawei" w:date="2022-04-19T10:35:00Z"/>
                <w:lang w:eastAsia="zh-CN"/>
              </w:rPr>
            </w:pPr>
            <w:ins w:id="1646" w:author="Michal Szydelko, Huawei" w:date="2022-04-19T10:35:00Z">
              <w:r w:rsidRPr="00F95B02">
                <w:rPr>
                  <w:lang w:eastAsia="zh-CN"/>
                </w:rPr>
                <w:t>20736</w:t>
              </w:r>
            </w:ins>
          </w:p>
        </w:tc>
        <w:tc>
          <w:tcPr>
            <w:tcW w:w="1070" w:type="dxa"/>
            <w:vAlign w:val="center"/>
          </w:tcPr>
          <w:p w14:paraId="6366A5F8" w14:textId="77777777" w:rsidR="00A639FB" w:rsidRPr="00F95B02" w:rsidRDefault="00A639FB" w:rsidP="003A05C7">
            <w:pPr>
              <w:pStyle w:val="TAC"/>
              <w:rPr>
                <w:ins w:id="1647" w:author="Michal Szydelko, Huawei" w:date="2022-04-19T10:35:00Z"/>
                <w:lang w:eastAsia="zh-CN"/>
              </w:rPr>
            </w:pPr>
            <w:ins w:id="1648" w:author="Michal Szydelko, Huawei" w:date="2022-04-19T10:35:00Z">
              <w:r w:rsidRPr="00F95B02">
                <w:rPr>
                  <w:lang w:eastAsia="zh-CN"/>
                </w:rPr>
                <w:t>44064</w:t>
              </w:r>
            </w:ins>
          </w:p>
        </w:tc>
        <w:tc>
          <w:tcPr>
            <w:tcW w:w="1071" w:type="dxa"/>
            <w:vAlign w:val="center"/>
          </w:tcPr>
          <w:p w14:paraId="73FA0351" w14:textId="77777777" w:rsidR="00A639FB" w:rsidRPr="00F95B02" w:rsidRDefault="00A639FB" w:rsidP="003A05C7">
            <w:pPr>
              <w:pStyle w:val="TAC"/>
              <w:rPr>
                <w:ins w:id="1649" w:author="Michal Szydelko, Huawei" w:date="2022-04-19T10:35:00Z"/>
                <w:lang w:eastAsia="zh-CN"/>
              </w:rPr>
            </w:pPr>
            <w:ins w:id="1650" w:author="Michal Szydelko, Huawei" w:date="2022-04-19T10:35:00Z">
              <w:r w:rsidRPr="00F95B02">
                <w:rPr>
                  <w:lang w:eastAsia="zh-CN"/>
                </w:rPr>
                <w:t>91584</w:t>
              </w:r>
            </w:ins>
          </w:p>
        </w:tc>
        <w:tc>
          <w:tcPr>
            <w:tcW w:w="1071" w:type="dxa"/>
            <w:vAlign w:val="center"/>
          </w:tcPr>
          <w:p w14:paraId="595E2DAA" w14:textId="77777777" w:rsidR="00A639FB" w:rsidRPr="00F95B02" w:rsidRDefault="00A639FB" w:rsidP="003A05C7">
            <w:pPr>
              <w:pStyle w:val="TAC"/>
              <w:rPr>
                <w:ins w:id="1651" w:author="Michal Szydelko, Huawei" w:date="2022-04-19T10:35:00Z"/>
                <w:lang w:eastAsia="zh-CN"/>
              </w:rPr>
            </w:pPr>
            <w:ins w:id="1652" w:author="Michal Szydelko, Huawei" w:date="2022-04-19T10:35:00Z">
              <w:r w:rsidRPr="00F95B02">
                <w:rPr>
                  <w:lang w:eastAsia="zh-CN"/>
                </w:rPr>
                <w:t>235872</w:t>
              </w:r>
            </w:ins>
          </w:p>
        </w:tc>
      </w:tr>
      <w:tr w:rsidR="00A639FB" w:rsidRPr="00F95B02" w14:paraId="21A15CEB" w14:textId="77777777" w:rsidTr="003A05C7">
        <w:trPr>
          <w:cantSplit/>
          <w:jc w:val="center"/>
          <w:ins w:id="1653" w:author="Michal Szydelko, Huawei" w:date="2022-04-19T10:35:00Z"/>
        </w:trPr>
        <w:tc>
          <w:tcPr>
            <w:tcW w:w="2421" w:type="dxa"/>
          </w:tcPr>
          <w:p w14:paraId="6FA8A2F0" w14:textId="77777777" w:rsidR="00A639FB" w:rsidRPr="00F95B02" w:rsidRDefault="00A639FB" w:rsidP="003A05C7">
            <w:pPr>
              <w:pStyle w:val="TAC"/>
              <w:rPr>
                <w:ins w:id="1654" w:author="Michal Szydelko, Huawei" w:date="2022-04-19T10:35:00Z"/>
                <w:lang w:eastAsia="zh-CN"/>
              </w:rPr>
            </w:pPr>
            <w:ins w:id="1655" w:author="Michal Szydelko, Huawei" w:date="2022-04-19T10:35:00Z">
              <w:r w:rsidRPr="00F95B02">
                <w:t xml:space="preserve">Total symbols per </w:t>
              </w:r>
              <w:r w:rsidRPr="00F95B02">
                <w:rPr>
                  <w:lang w:eastAsia="zh-CN"/>
                </w:rPr>
                <w:t>slot</w:t>
              </w:r>
            </w:ins>
          </w:p>
        </w:tc>
        <w:tc>
          <w:tcPr>
            <w:tcW w:w="1070" w:type="dxa"/>
          </w:tcPr>
          <w:p w14:paraId="337FC973" w14:textId="77777777" w:rsidR="00A639FB" w:rsidRPr="00F95B02" w:rsidRDefault="00A639FB" w:rsidP="003A05C7">
            <w:pPr>
              <w:pStyle w:val="TAC"/>
              <w:rPr>
                <w:ins w:id="1656" w:author="Michal Szydelko, Huawei" w:date="2022-04-19T10:35:00Z"/>
                <w:lang w:eastAsia="zh-CN"/>
              </w:rPr>
            </w:pPr>
            <w:ins w:id="1657" w:author="Michal Szydelko, Huawei" w:date="2022-04-19T10:35:00Z">
              <w:r w:rsidRPr="00F95B02">
                <w:rPr>
                  <w:lang w:eastAsia="zh-CN"/>
                </w:rPr>
                <w:t>3600</w:t>
              </w:r>
            </w:ins>
          </w:p>
        </w:tc>
        <w:tc>
          <w:tcPr>
            <w:tcW w:w="1071" w:type="dxa"/>
          </w:tcPr>
          <w:p w14:paraId="486008C9" w14:textId="77777777" w:rsidR="00A639FB" w:rsidRPr="00F95B02" w:rsidRDefault="00A639FB" w:rsidP="003A05C7">
            <w:pPr>
              <w:pStyle w:val="TAC"/>
              <w:rPr>
                <w:ins w:id="1658" w:author="Michal Szydelko, Huawei" w:date="2022-04-19T10:35:00Z"/>
                <w:lang w:eastAsia="zh-CN"/>
              </w:rPr>
            </w:pPr>
            <w:ins w:id="1659" w:author="Michal Szydelko, Huawei" w:date="2022-04-19T10:35:00Z">
              <w:r w:rsidRPr="00F95B02">
                <w:rPr>
                  <w:lang w:eastAsia="zh-CN"/>
                </w:rPr>
                <w:t>7488</w:t>
              </w:r>
            </w:ins>
          </w:p>
        </w:tc>
        <w:tc>
          <w:tcPr>
            <w:tcW w:w="1070" w:type="dxa"/>
          </w:tcPr>
          <w:p w14:paraId="273DCFDA" w14:textId="77777777" w:rsidR="00A639FB" w:rsidRPr="00F95B02" w:rsidRDefault="00A639FB" w:rsidP="003A05C7">
            <w:pPr>
              <w:pStyle w:val="TAC"/>
              <w:rPr>
                <w:ins w:id="1660" w:author="Michal Szydelko, Huawei" w:date="2022-04-19T10:35:00Z"/>
                <w:lang w:eastAsia="zh-CN"/>
              </w:rPr>
            </w:pPr>
            <w:ins w:id="1661" w:author="Michal Szydelko, Huawei" w:date="2022-04-19T10:35:00Z">
              <w:r w:rsidRPr="00F95B02">
                <w:rPr>
                  <w:lang w:eastAsia="zh-CN"/>
                </w:rPr>
                <w:t>15264</w:t>
              </w:r>
            </w:ins>
          </w:p>
        </w:tc>
        <w:tc>
          <w:tcPr>
            <w:tcW w:w="1071" w:type="dxa"/>
          </w:tcPr>
          <w:p w14:paraId="095BA6F4" w14:textId="77777777" w:rsidR="00A639FB" w:rsidRPr="00F95B02" w:rsidRDefault="00A639FB" w:rsidP="003A05C7">
            <w:pPr>
              <w:pStyle w:val="TAC"/>
              <w:rPr>
                <w:ins w:id="1662" w:author="Michal Szydelko, Huawei" w:date="2022-04-19T10:35:00Z"/>
                <w:lang w:eastAsia="zh-CN"/>
              </w:rPr>
            </w:pPr>
            <w:ins w:id="1663" w:author="Michal Szydelko, Huawei" w:date="2022-04-19T10:35:00Z">
              <w:r w:rsidRPr="00F95B02">
                <w:rPr>
                  <w:lang w:eastAsia="zh-CN"/>
                </w:rPr>
                <w:t>3456</w:t>
              </w:r>
            </w:ins>
          </w:p>
        </w:tc>
        <w:tc>
          <w:tcPr>
            <w:tcW w:w="1070" w:type="dxa"/>
          </w:tcPr>
          <w:p w14:paraId="1C20A06E" w14:textId="77777777" w:rsidR="00A639FB" w:rsidRPr="00F95B02" w:rsidRDefault="00A639FB" w:rsidP="003A05C7">
            <w:pPr>
              <w:pStyle w:val="TAC"/>
              <w:rPr>
                <w:ins w:id="1664" w:author="Michal Szydelko, Huawei" w:date="2022-04-19T10:35:00Z"/>
                <w:lang w:eastAsia="zh-CN"/>
              </w:rPr>
            </w:pPr>
            <w:ins w:id="1665" w:author="Michal Szydelko, Huawei" w:date="2022-04-19T10:35:00Z">
              <w:r w:rsidRPr="00F95B02">
                <w:rPr>
                  <w:lang w:eastAsia="zh-CN"/>
                </w:rPr>
                <w:t>7344</w:t>
              </w:r>
            </w:ins>
          </w:p>
        </w:tc>
        <w:tc>
          <w:tcPr>
            <w:tcW w:w="1071" w:type="dxa"/>
          </w:tcPr>
          <w:p w14:paraId="2AB761DF" w14:textId="77777777" w:rsidR="00A639FB" w:rsidRPr="00F95B02" w:rsidRDefault="00A639FB" w:rsidP="003A05C7">
            <w:pPr>
              <w:pStyle w:val="TAC"/>
              <w:rPr>
                <w:ins w:id="1666" w:author="Michal Szydelko, Huawei" w:date="2022-04-19T10:35:00Z"/>
                <w:lang w:eastAsia="zh-CN"/>
              </w:rPr>
            </w:pPr>
            <w:ins w:id="1667" w:author="Michal Szydelko, Huawei" w:date="2022-04-19T10:35:00Z">
              <w:r w:rsidRPr="00F95B02">
                <w:rPr>
                  <w:lang w:eastAsia="zh-CN"/>
                </w:rPr>
                <w:t>15264</w:t>
              </w:r>
            </w:ins>
          </w:p>
        </w:tc>
        <w:tc>
          <w:tcPr>
            <w:tcW w:w="1071" w:type="dxa"/>
          </w:tcPr>
          <w:p w14:paraId="58326D8B" w14:textId="77777777" w:rsidR="00A639FB" w:rsidRPr="00F95B02" w:rsidRDefault="00A639FB" w:rsidP="003A05C7">
            <w:pPr>
              <w:pStyle w:val="TAC"/>
              <w:rPr>
                <w:ins w:id="1668" w:author="Michal Szydelko, Huawei" w:date="2022-04-19T10:35:00Z"/>
                <w:lang w:eastAsia="zh-CN"/>
              </w:rPr>
            </w:pPr>
            <w:ins w:id="1669" w:author="Michal Szydelko, Huawei" w:date="2022-04-19T10:35:00Z">
              <w:r w:rsidRPr="00F95B02">
                <w:rPr>
                  <w:lang w:eastAsia="zh-CN"/>
                </w:rPr>
                <w:t>39312</w:t>
              </w:r>
            </w:ins>
          </w:p>
        </w:tc>
      </w:tr>
      <w:tr w:rsidR="00A639FB" w:rsidRPr="00F95B02" w14:paraId="07CB0AAE" w14:textId="77777777" w:rsidTr="003A05C7">
        <w:trPr>
          <w:cantSplit/>
          <w:jc w:val="center"/>
          <w:ins w:id="1670" w:author="Michal Szydelko, Huawei" w:date="2022-04-19T10:35:00Z"/>
        </w:trPr>
        <w:tc>
          <w:tcPr>
            <w:tcW w:w="9915" w:type="dxa"/>
            <w:gridSpan w:val="8"/>
          </w:tcPr>
          <w:p w14:paraId="46765AAB" w14:textId="77777777" w:rsidR="00A639FB" w:rsidRPr="00F95B02" w:rsidRDefault="00A639FB" w:rsidP="003A05C7">
            <w:pPr>
              <w:pStyle w:val="TAN"/>
              <w:rPr>
                <w:ins w:id="1671" w:author="Michal Szydelko, Huawei" w:date="2022-04-19T10:35:00Z"/>
                <w:lang w:eastAsia="zh-CN"/>
              </w:rPr>
            </w:pPr>
            <w:ins w:id="1672" w:author="Michal Szydelko, Huawei" w:date="2022-04-19T10: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ins>
            <w:ins w:id="1673" w:author="Michal Szydelko, Huawei" w:date="2022-04-19T11:04:00Z">
              <w:r>
                <w:t>38.211 [5]</w:t>
              </w:r>
            </w:ins>
            <w:ins w:id="1674" w:author="Michal Szydelko, Huawei" w:date="2022-04-19T10:35:00Z">
              <w:r w:rsidRPr="00F95B02">
                <w:t>.</w:t>
              </w:r>
            </w:ins>
          </w:p>
          <w:p w14:paraId="45812DE9" w14:textId="77777777" w:rsidR="00A639FB" w:rsidRPr="00F95B02" w:rsidRDefault="00A639FB" w:rsidP="003A05C7">
            <w:pPr>
              <w:pStyle w:val="TAN"/>
              <w:rPr>
                <w:ins w:id="1675" w:author="Michal Szydelko, Huawei" w:date="2022-04-19T10:35:00Z"/>
                <w:szCs w:val="18"/>
                <w:lang w:eastAsia="zh-CN"/>
              </w:rPr>
            </w:pPr>
            <w:ins w:id="1676"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1677" w:author="Michal Szydelko, Huawei" w:date="2022-04-19T11:05:00Z">
              <w:r>
                <w:rPr>
                  <w:lang w:eastAsia="zh-CN"/>
                </w:rPr>
                <w:t>38.212 [10]</w:t>
              </w:r>
            </w:ins>
            <w:ins w:id="1678" w:author="Michal Szydelko, Huawei" w:date="2022-04-19T10:35:00Z">
              <w:r w:rsidRPr="00F95B02">
                <w:rPr>
                  <w:lang w:eastAsia="zh-CN"/>
                </w:rPr>
                <w:t>.</w:t>
              </w:r>
            </w:ins>
          </w:p>
        </w:tc>
      </w:tr>
    </w:tbl>
    <w:p w14:paraId="1365702F" w14:textId="77777777" w:rsidR="00A639FB" w:rsidRPr="00F95B02" w:rsidRDefault="00A639FB" w:rsidP="00A639FB">
      <w:pPr>
        <w:rPr>
          <w:ins w:id="1679" w:author="Michal Szydelko, Huawei" w:date="2022-04-19T10:35:00Z"/>
          <w:noProof/>
          <w:lang w:eastAsia="zh-CN"/>
        </w:rPr>
      </w:pPr>
    </w:p>
    <w:p w14:paraId="358D6CAD" w14:textId="77777777" w:rsidR="00A639FB" w:rsidRPr="00F95B02" w:rsidRDefault="00A639FB" w:rsidP="00A639FB">
      <w:pPr>
        <w:pStyle w:val="TH"/>
        <w:rPr>
          <w:ins w:id="1680" w:author="Michal Szydelko, Huawei" w:date="2022-04-19T10:35:00Z"/>
          <w:lang w:eastAsia="zh-CN"/>
        </w:rPr>
      </w:pPr>
      <w:ins w:id="1681" w:author="Michal Szydelko, Huawei" w:date="2022-04-19T10:35:00Z">
        <w:r w:rsidRPr="00F95B02">
          <w:rPr>
            <w:rFonts w:eastAsia="Malgun Gothic"/>
          </w:rPr>
          <w:t>Table A.</w:t>
        </w:r>
        <w:r>
          <w:rPr>
            <w:lang w:eastAsia="zh-CN"/>
          </w:rPr>
          <w:t>7</w:t>
        </w:r>
        <w:r w:rsidRPr="00F95B02">
          <w:rPr>
            <w:rFonts w:eastAsia="Malgun Gothic"/>
          </w:rPr>
          <w:t>-</w:t>
        </w:r>
        <w:r>
          <w:rPr>
            <w:lang w:eastAsia="zh-CN"/>
          </w:rPr>
          <w:t>2</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2197"/>
        <w:gridCol w:w="2197"/>
      </w:tblGrid>
      <w:tr w:rsidR="00A639FB" w:rsidRPr="00F95B02" w14:paraId="6AB14295" w14:textId="77777777" w:rsidTr="003A05C7">
        <w:trPr>
          <w:cantSplit/>
          <w:jc w:val="center"/>
          <w:ins w:id="1682" w:author="Michal Szydelko, Huawei" w:date="2022-04-19T10:35:00Z"/>
        </w:trPr>
        <w:tc>
          <w:tcPr>
            <w:tcW w:w="0" w:type="auto"/>
          </w:tcPr>
          <w:p w14:paraId="0D8F0C22" w14:textId="77777777" w:rsidR="00A639FB" w:rsidRPr="00F95B02" w:rsidRDefault="00A639FB" w:rsidP="003A05C7">
            <w:pPr>
              <w:pStyle w:val="TAH"/>
              <w:rPr>
                <w:ins w:id="1683" w:author="Michal Szydelko, Huawei" w:date="2022-04-19T10:35:00Z"/>
              </w:rPr>
            </w:pPr>
            <w:ins w:id="1684" w:author="Michal Szydelko, Huawei" w:date="2022-04-19T10:35:00Z">
              <w:r w:rsidRPr="00F95B02">
                <w:t>Reference channel</w:t>
              </w:r>
            </w:ins>
          </w:p>
        </w:tc>
        <w:tc>
          <w:tcPr>
            <w:tcW w:w="0" w:type="auto"/>
          </w:tcPr>
          <w:p w14:paraId="43D11B50" w14:textId="77777777" w:rsidR="00A639FB" w:rsidRPr="00F95B02" w:rsidRDefault="00A639FB" w:rsidP="003A05C7">
            <w:pPr>
              <w:pStyle w:val="TAH"/>
              <w:rPr>
                <w:ins w:id="1685" w:author="Michal Szydelko, Huawei" w:date="2022-04-19T10:35:00Z"/>
              </w:rPr>
            </w:pPr>
            <w:ins w:id="1686" w:author="Michal Szydelko, Huawei" w:date="2022-04-19T10:35:00Z">
              <w:r w:rsidRPr="00F95B02">
                <w:rPr>
                  <w:lang w:eastAsia="zh-CN"/>
                </w:rPr>
                <w:t>G-FR1-A5-</w:t>
              </w:r>
              <w:r>
                <w:rPr>
                  <w:lang w:eastAsia="zh-CN"/>
                </w:rPr>
                <w:t>15</w:t>
              </w:r>
            </w:ins>
          </w:p>
        </w:tc>
        <w:tc>
          <w:tcPr>
            <w:tcW w:w="0" w:type="auto"/>
          </w:tcPr>
          <w:p w14:paraId="4811B749" w14:textId="77777777" w:rsidR="00A639FB" w:rsidRPr="00F95B02" w:rsidRDefault="00A639FB" w:rsidP="003A05C7">
            <w:pPr>
              <w:pStyle w:val="TAH"/>
              <w:rPr>
                <w:ins w:id="1687" w:author="Michal Szydelko, Huawei" w:date="2022-04-19T10:35:00Z"/>
              </w:rPr>
            </w:pPr>
            <w:ins w:id="1688" w:author="Michal Szydelko, Huawei" w:date="2022-04-19T10:35:00Z">
              <w:r w:rsidRPr="00F95B02">
                <w:rPr>
                  <w:lang w:eastAsia="zh-CN"/>
                </w:rPr>
                <w:t>G-FR1-A5-</w:t>
              </w:r>
              <w:r>
                <w:rPr>
                  <w:lang w:eastAsia="zh-CN"/>
                </w:rPr>
                <w:t>16</w:t>
              </w:r>
            </w:ins>
          </w:p>
        </w:tc>
      </w:tr>
      <w:tr w:rsidR="00A639FB" w:rsidRPr="00F95B02" w14:paraId="1236D228" w14:textId="77777777" w:rsidTr="003A05C7">
        <w:trPr>
          <w:cantSplit/>
          <w:jc w:val="center"/>
          <w:ins w:id="1689" w:author="Michal Szydelko, Huawei" w:date="2022-04-19T10:35:00Z"/>
        </w:trPr>
        <w:tc>
          <w:tcPr>
            <w:tcW w:w="0" w:type="auto"/>
          </w:tcPr>
          <w:p w14:paraId="2D5450E1" w14:textId="77777777" w:rsidR="00A639FB" w:rsidRPr="00F95B02" w:rsidRDefault="00A639FB" w:rsidP="003A05C7">
            <w:pPr>
              <w:pStyle w:val="TAC"/>
              <w:rPr>
                <w:ins w:id="1690" w:author="Michal Szydelko, Huawei" w:date="2022-04-19T10:35:00Z"/>
                <w:lang w:eastAsia="zh-CN"/>
              </w:rPr>
            </w:pPr>
            <w:ins w:id="1691" w:author="Michal Szydelko, Huawei" w:date="2022-04-19T10:35:00Z">
              <w:r w:rsidRPr="00F95B02">
                <w:rPr>
                  <w:lang w:eastAsia="zh-CN"/>
                </w:rPr>
                <w:t>Subcarrier spacing [kHz]</w:t>
              </w:r>
            </w:ins>
          </w:p>
        </w:tc>
        <w:tc>
          <w:tcPr>
            <w:tcW w:w="0" w:type="auto"/>
          </w:tcPr>
          <w:p w14:paraId="16AFA028" w14:textId="77777777" w:rsidR="00A639FB" w:rsidRPr="00F95B02" w:rsidRDefault="00A639FB" w:rsidP="003A05C7">
            <w:pPr>
              <w:pStyle w:val="TAC"/>
              <w:rPr>
                <w:ins w:id="1692" w:author="Michal Szydelko, Huawei" w:date="2022-04-19T10:35:00Z"/>
                <w:lang w:eastAsia="zh-CN"/>
              </w:rPr>
            </w:pPr>
            <w:ins w:id="1693" w:author="Michal Szydelko, Huawei" w:date="2022-04-19T10:35:00Z">
              <w:r w:rsidRPr="00F95B02">
                <w:rPr>
                  <w:lang w:eastAsia="zh-CN"/>
                </w:rPr>
                <w:t>15</w:t>
              </w:r>
            </w:ins>
          </w:p>
        </w:tc>
        <w:tc>
          <w:tcPr>
            <w:tcW w:w="0" w:type="auto"/>
          </w:tcPr>
          <w:p w14:paraId="6A9FDEE4" w14:textId="77777777" w:rsidR="00A639FB" w:rsidRPr="00F95B02" w:rsidRDefault="00A639FB" w:rsidP="003A05C7">
            <w:pPr>
              <w:pStyle w:val="TAC"/>
              <w:rPr>
                <w:ins w:id="1694" w:author="Michal Szydelko, Huawei" w:date="2022-04-19T10:35:00Z"/>
              </w:rPr>
            </w:pPr>
            <w:ins w:id="1695" w:author="Michal Szydelko, Huawei" w:date="2022-04-19T10:35:00Z">
              <w:r>
                <w:rPr>
                  <w:lang w:eastAsia="zh-CN"/>
                </w:rPr>
                <w:t>30</w:t>
              </w:r>
            </w:ins>
          </w:p>
        </w:tc>
      </w:tr>
      <w:tr w:rsidR="00A639FB" w:rsidRPr="00F95B02" w14:paraId="559BCCC3" w14:textId="77777777" w:rsidTr="003A05C7">
        <w:trPr>
          <w:cantSplit/>
          <w:jc w:val="center"/>
          <w:ins w:id="1696" w:author="Michal Szydelko, Huawei" w:date="2022-04-19T10:35:00Z"/>
        </w:trPr>
        <w:tc>
          <w:tcPr>
            <w:tcW w:w="0" w:type="auto"/>
          </w:tcPr>
          <w:p w14:paraId="5C290FA3" w14:textId="77777777" w:rsidR="00A639FB" w:rsidRPr="00F95B02" w:rsidRDefault="00A639FB" w:rsidP="003A05C7">
            <w:pPr>
              <w:pStyle w:val="TAC"/>
              <w:rPr>
                <w:ins w:id="1697" w:author="Michal Szydelko, Huawei" w:date="2022-04-19T10:35:00Z"/>
              </w:rPr>
            </w:pPr>
            <w:ins w:id="1698" w:author="Michal Szydelko, Huawei" w:date="2022-04-19T10:35:00Z">
              <w:r w:rsidRPr="00F95B02">
                <w:t>Allocated resource blocks</w:t>
              </w:r>
            </w:ins>
          </w:p>
        </w:tc>
        <w:tc>
          <w:tcPr>
            <w:tcW w:w="0" w:type="auto"/>
          </w:tcPr>
          <w:p w14:paraId="2E49C884" w14:textId="77777777" w:rsidR="00A639FB" w:rsidRPr="00F95B02" w:rsidRDefault="00A639FB" w:rsidP="003A05C7">
            <w:pPr>
              <w:pStyle w:val="TAC"/>
              <w:rPr>
                <w:ins w:id="1699" w:author="Michal Szydelko, Huawei" w:date="2022-04-19T10:35:00Z"/>
                <w:rFonts w:eastAsia="Yu Mincho"/>
              </w:rPr>
            </w:pPr>
            <w:ins w:id="1700" w:author="Michal Szydelko, Huawei" w:date="2022-04-19T10:35:00Z">
              <w:r>
                <w:rPr>
                  <w:rFonts w:eastAsia="Yu Mincho"/>
                </w:rPr>
                <w:t>11</w:t>
              </w:r>
            </w:ins>
          </w:p>
        </w:tc>
        <w:tc>
          <w:tcPr>
            <w:tcW w:w="0" w:type="auto"/>
          </w:tcPr>
          <w:p w14:paraId="5F9E43CC" w14:textId="77777777" w:rsidR="00A639FB" w:rsidRPr="00F95B02" w:rsidRDefault="00A639FB" w:rsidP="003A05C7">
            <w:pPr>
              <w:pStyle w:val="TAC"/>
              <w:rPr>
                <w:ins w:id="1701" w:author="Michal Szydelko, Huawei" w:date="2022-04-19T10:35:00Z"/>
                <w:rFonts w:eastAsia="Yu Mincho"/>
              </w:rPr>
            </w:pPr>
            <w:ins w:id="1702" w:author="Michal Szydelko, Huawei" w:date="2022-04-19T10:35:00Z">
              <w:r>
                <w:rPr>
                  <w:rFonts w:eastAsia="Yu Mincho"/>
                </w:rPr>
                <w:t>11</w:t>
              </w:r>
            </w:ins>
          </w:p>
        </w:tc>
      </w:tr>
      <w:tr w:rsidR="00A639FB" w:rsidRPr="00F95B02" w14:paraId="341C716D" w14:textId="77777777" w:rsidTr="003A05C7">
        <w:trPr>
          <w:cantSplit/>
          <w:jc w:val="center"/>
          <w:ins w:id="1703" w:author="Michal Szydelko, Huawei" w:date="2022-04-19T10:35:00Z"/>
        </w:trPr>
        <w:tc>
          <w:tcPr>
            <w:tcW w:w="0" w:type="auto"/>
          </w:tcPr>
          <w:p w14:paraId="550B4502" w14:textId="77777777" w:rsidR="00A639FB" w:rsidRPr="00F95B02" w:rsidRDefault="00A639FB" w:rsidP="003A05C7">
            <w:pPr>
              <w:pStyle w:val="TAC"/>
              <w:rPr>
                <w:ins w:id="1704" w:author="Michal Szydelko, Huawei" w:date="2022-04-19T10:35:00Z"/>
                <w:lang w:eastAsia="zh-CN"/>
              </w:rPr>
            </w:pPr>
            <w:ins w:id="1705" w:author="Michal Szydelko, Huawei" w:date="2022-04-19T10:35:00Z">
              <w:r w:rsidRPr="00F95B02">
                <w:rPr>
                  <w:lang w:eastAsia="zh-CN"/>
                </w:rPr>
                <w:t>CP</w:t>
              </w:r>
              <w:r w:rsidRPr="00F95B02">
                <w:t xml:space="preserve">-OFDM Symbols per </w:t>
              </w:r>
              <w:r w:rsidRPr="00F95B02">
                <w:rPr>
                  <w:lang w:eastAsia="zh-CN"/>
                </w:rPr>
                <w:t>slot (Note 1)</w:t>
              </w:r>
            </w:ins>
          </w:p>
        </w:tc>
        <w:tc>
          <w:tcPr>
            <w:tcW w:w="0" w:type="auto"/>
          </w:tcPr>
          <w:p w14:paraId="2C633458" w14:textId="77777777" w:rsidR="00A639FB" w:rsidRPr="00F95B02" w:rsidRDefault="00A639FB" w:rsidP="003A05C7">
            <w:pPr>
              <w:pStyle w:val="TAC"/>
              <w:rPr>
                <w:ins w:id="1706" w:author="Michal Szydelko, Huawei" w:date="2022-04-19T10:35:00Z"/>
                <w:lang w:eastAsia="zh-CN"/>
              </w:rPr>
            </w:pPr>
            <w:ins w:id="1707" w:author="Michal Szydelko, Huawei" w:date="2022-04-19T10:35:00Z">
              <w:r w:rsidRPr="00F95B02">
                <w:rPr>
                  <w:lang w:eastAsia="zh-CN"/>
                </w:rPr>
                <w:t>12</w:t>
              </w:r>
            </w:ins>
          </w:p>
        </w:tc>
        <w:tc>
          <w:tcPr>
            <w:tcW w:w="0" w:type="auto"/>
          </w:tcPr>
          <w:p w14:paraId="74DBECE8" w14:textId="77777777" w:rsidR="00A639FB" w:rsidRPr="00F95B02" w:rsidRDefault="00A639FB" w:rsidP="003A05C7">
            <w:pPr>
              <w:pStyle w:val="TAC"/>
              <w:rPr>
                <w:ins w:id="1708" w:author="Michal Szydelko, Huawei" w:date="2022-04-19T10:35:00Z"/>
              </w:rPr>
            </w:pPr>
            <w:ins w:id="1709" w:author="Michal Szydelko, Huawei" w:date="2022-04-19T10:35:00Z">
              <w:r w:rsidRPr="00F95B02">
                <w:rPr>
                  <w:lang w:eastAsia="zh-CN"/>
                </w:rPr>
                <w:t>12</w:t>
              </w:r>
            </w:ins>
          </w:p>
        </w:tc>
      </w:tr>
      <w:tr w:rsidR="00A639FB" w:rsidRPr="00F95B02" w14:paraId="631A9F3E" w14:textId="77777777" w:rsidTr="003A05C7">
        <w:trPr>
          <w:cantSplit/>
          <w:jc w:val="center"/>
          <w:ins w:id="1710" w:author="Michal Szydelko, Huawei" w:date="2022-04-19T10:35:00Z"/>
        </w:trPr>
        <w:tc>
          <w:tcPr>
            <w:tcW w:w="0" w:type="auto"/>
          </w:tcPr>
          <w:p w14:paraId="423820DD" w14:textId="77777777" w:rsidR="00A639FB" w:rsidRPr="00F95B02" w:rsidRDefault="00A639FB" w:rsidP="003A05C7">
            <w:pPr>
              <w:pStyle w:val="TAC"/>
              <w:rPr>
                <w:ins w:id="1711" w:author="Michal Szydelko, Huawei" w:date="2022-04-19T10:35:00Z"/>
              </w:rPr>
            </w:pPr>
            <w:ins w:id="1712" w:author="Michal Szydelko, Huawei" w:date="2022-04-19T10:35:00Z">
              <w:r w:rsidRPr="00F95B02">
                <w:t>Modulation</w:t>
              </w:r>
            </w:ins>
          </w:p>
        </w:tc>
        <w:tc>
          <w:tcPr>
            <w:tcW w:w="0" w:type="auto"/>
          </w:tcPr>
          <w:p w14:paraId="7E5195F3" w14:textId="77777777" w:rsidR="00A639FB" w:rsidRPr="00F95B02" w:rsidRDefault="00A639FB" w:rsidP="003A05C7">
            <w:pPr>
              <w:pStyle w:val="TAC"/>
              <w:rPr>
                <w:ins w:id="1713" w:author="Michal Szydelko, Huawei" w:date="2022-04-19T10:35:00Z"/>
                <w:lang w:eastAsia="zh-CN"/>
              </w:rPr>
            </w:pPr>
            <w:ins w:id="1714" w:author="Michal Szydelko, Huawei" w:date="2022-04-19T10:35:00Z">
              <w:r w:rsidRPr="00F95B02">
                <w:rPr>
                  <w:lang w:eastAsia="zh-CN"/>
                </w:rPr>
                <w:t>64QAM</w:t>
              </w:r>
            </w:ins>
          </w:p>
        </w:tc>
        <w:tc>
          <w:tcPr>
            <w:tcW w:w="0" w:type="auto"/>
          </w:tcPr>
          <w:p w14:paraId="1AF2790D" w14:textId="77777777" w:rsidR="00A639FB" w:rsidRPr="00F95B02" w:rsidRDefault="00A639FB" w:rsidP="003A05C7">
            <w:pPr>
              <w:pStyle w:val="TAC"/>
              <w:rPr>
                <w:ins w:id="1715" w:author="Michal Szydelko, Huawei" w:date="2022-04-19T10:35:00Z"/>
              </w:rPr>
            </w:pPr>
            <w:ins w:id="1716" w:author="Michal Szydelko, Huawei" w:date="2022-04-19T10:35:00Z">
              <w:r w:rsidRPr="00F95B02">
                <w:rPr>
                  <w:lang w:eastAsia="zh-CN"/>
                </w:rPr>
                <w:t>64QAM</w:t>
              </w:r>
            </w:ins>
          </w:p>
        </w:tc>
      </w:tr>
      <w:tr w:rsidR="00A639FB" w:rsidRPr="00F95B02" w14:paraId="6B4BF642" w14:textId="77777777" w:rsidTr="003A05C7">
        <w:trPr>
          <w:cantSplit/>
          <w:jc w:val="center"/>
          <w:ins w:id="1717" w:author="Michal Szydelko, Huawei" w:date="2022-04-19T10:35:00Z"/>
        </w:trPr>
        <w:tc>
          <w:tcPr>
            <w:tcW w:w="0" w:type="auto"/>
          </w:tcPr>
          <w:p w14:paraId="0F5BFE38" w14:textId="77777777" w:rsidR="00A639FB" w:rsidRPr="00F95B02" w:rsidRDefault="00A639FB" w:rsidP="003A05C7">
            <w:pPr>
              <w:pStyle w:val="TAC"/>
              <w:rPr>
                <w:ins w:id="1718" w:author="Michal Szydelko, Huawei" w:date="2022-04-19T10:35:00Z"/>
              </w:rPr>
            </w:pPr>
            <w:ins w:id="1719" w:author="Michal Szydelko, Huawei" w:date="2022-04-19T10:35:00Z">
              <w:r w:rsidRPr="00F95B02">
                <w:t>Code rate</w:t>
              </w:r>
              <w:r w:rsidRPr="00F95B02">
                <w:rPr>
                  <w:lang w:eastAsia="zh-CN"/>
                </w:rPr>
                <w:t xml:space="preserve"> </w:t>
              </w:r>
            </w:ins>
          </w:p>
        </w:tc>
        <w:tc>
          <w:tcPr>
            <w:tcW w:w="0" w:type="auto"/>
          </w:tcPr>
          <w:p w14:paraId="57346503" w14:textId="77777777" w:rsidR="00A639FB" w:rsidRPr="00F95B02" w:rsidRDefault="00A639FB" w:rsidP="003A05C7">
            <w:pPr>
              <w:pStyle w:val="TAC"/>
              <w:rPr>
                <w:ins w:id="1720" w:author="Michal Szydelko, Huawei" w:date="2022-04-19T10:35:00Z"/>
                <w:lang w:eastAsia="zh-CN"/>
              </w:rPr>
            </w:pPr>
            <w:ins w:id="1721" w:author="Michal Szydelko, Huawei" w:date="2022-04-19T10:35:00Z">
              <w:r w:rsidRPr="00F95B02">
                <w:rPr>
                  <w:lang w:eastAsia="zh-CN"/>
                </w:rPr>
                <w:t>567/1024</w:t>
              </w:r>
            </w:ins>
          </w:p>
        </w:tc>
        <w:tc>
          <w:tcPr>
            <w:tcW w:w="0" w:type="auto"/>
          </w:tcPr>
          <w:p w14:paraId="1014068D" w14:textId="77777777" w:rsidR="00A639FB" w:rsidRPr="00F95B02" w:rsidRDefault="00A639FB" w:rsidP="003A05C7">
            <w:pPr>
              <w:pStyle w:val="TAC"/>
              <w:rPr>
                <w:ins w:id="1722" w:author="Michal Szydelko, Huawei" w:date="2022-04-19T10:35:00Z"/>
                <w:lang w:eastAsia="zh-CN"/>
              </w:rPr>
            </w:pPr>
            <w:ins w:id="1723" w:author="Michal Szydelko, Huawei" w:date="2022-04-19T10:35:00Z">
              <w:r w:rsidRPr="00F95B02">
                <w:rPr>
                  <w:lang w:eastAsia="zh-CN"/>
                </w:rPr>
                <w:t>567/1024</w:t>
              </w:r>
            </w:ins>
          </w:p>
        </w:tc>
      </w:tr>
      <w:tr w:rsidR="00A639FB" w:rsidRPr="00F95B02" w14:paraId="7A0CE094" w14:textId="77777777" w:rsidTr="003A05C7">
        <w:trPr>
          <w:cantSplit/>
          <w:jc w:val="center"/>
          <w:ins w:id="1724" w:author="Michal Szydelko, Huawei" w:date="2022-04-19T10:35:00Z"/>
        </w:trPr>
        <w:tc>
          <w:tcPr>
            <w:tcW w:w="0" w:type="auto"/>
          </w:tcPr>
          <w:p w14:paraId="5C33342A" w14:textId="77777777" w:rsidR="00A639FB" w:rsidRPr="00F95B02" w:rsidRDefault="00A639FB" w:rsidP="003A05C7">
            <w:pPr>
              <w:pStyle w:val="TAC"/>
              <w:rPr>
                <w:ins w:id="1725" w:author="Michal Szydelko, Huawei" w:date="2022-04-19T10:35:00Z"/>
              </w:rPr>
            </w:pPr>
            <w:ins w:id="1726" w:author="Michal Szydelko, Huawei" w:date="2022-04-19T10:35:00Z">
              <w:r w:rsidRPr="00F95B02">
                <w:t>Payload size (bits)</w:t>
              </w:r>
            </w:ins>
          </w:p>
        </w:tc>
        <w:tc>
          <w:tcPr>
            <w:tcW w:w="0" w:type="auto"/>
            <w:vAlign w:val="center"/>
          </w:tcPr>
          <w:p w14:paraId="33652891" w14:textId="77777777" w:rsidR="00A639FB" w:rsidRPr="00F95B02" w:rsidRDefault="00A639FB" w:rsidP="003A05C7">
            <w:pPr>
              <w:pStyle w:val="TAC"/>
              <w:rPr>
                <w:ins w:id="1727" w:author="Michal Szydelko, Huawei" w:date="2022-04-19T10:35:00Z"/>
                <w:lang w:eastAsia="zh-CN"/>
              </w:rPr>
            </w:pPr>
            <w:ins w:id="1728" w:author="Michal Szydelko, Huawei" w:date="2022-04-19T10:35:00Z">
              <w:r>
                <w:rPr>
                  <w:rFonts w:hint="eastAsia"/>
                  <w:lang w:eastAsia="zh-CN"/>
                </w:rPr>
                <w:t>5</w:t>
              </w:r>
              <w:r>
                <w:rPr>
                  <w:lang w:eastAsia="zh-CN"/>
                </w:rPr>
                <w:t>248</w:t>
              </w:r>
            </w:ins>
          </w:p>
        </w:tc>
        <w:tc>
          <w:tcPr>
            <w:tcW w:w="0" w:type="auto"/>
            <w:vAlign w:val="center"/>
          </w:tcPr>
          <w:p w14:paraId="4AD21F70" w14:textId="77777777" w:rsidR="00A639FB" w:rsidRPr="00F95B02" w:rsidRDefault="00A639FB" w:rsidP="003A05C7">
            <w:pPr>
              <w:pStyle w:val="TAC"/>
              <w:rPr>
                <w:ins w:id="1729" w:author="Michal Szydelko, Huawei" w:date="2022-04-19T10:35:00Z"/>
                <w:lang w:eastAsia="zh-CN"/>
              </w:rPr>
            </w:pPr>
            <w:ins w:id="1730" w:author="Michal Szydelko, Huawei" w:date="2022-04-19T10:35:00Z">
              <w:r>
                <w:rPr>
                  <w:rFonts w:hint="eastAsia"/>
                  <w:lang w:eastAsia="zh-CN"/>
                </w:rPr>
                <w:t>5</w:t>
              </w:r>
              <w:r>
                <w:rPr>
                  <w:lang w:eastAsia="zh-CN"/>
                </w:rPr>
                <w:t>248</w:t>
              </w:r>
            </w:ins>
          </w:p>
        </w:tc>
      </w:tr>
      <w:tr w:rsidR="00A639FB" w:rsidRPr="00F95B02" w14:paraId="5C1D7C8F" w14:textId="77777777" w:rsidTr="003A05C7">
        <w:trPr>
          <w:cantSplit/>
          <w:jc w:val="center"/>
          <w:ins w:id="1731" w:author="Michal Szydelko, Huawei" w:date="2022-04-19T10:35:00Z"/>
        </w:trPr>
        <w:tc>
          <w:tcPr>
            <w:tcW w:w="0" w:type="auto"/>
          </w:tcPr>
          <w:p w14:paraId="5B108640" w14:textId="77777777" w:rsidR="00A639FB" w:rsidRPr="00F95B02" w:rsidRDefault="00A639FB" w:rsidP="003A05C7">
            <w:pPr>
              <w:pStyle w:val="TAC"/>
              <w:rPr>
                <w:ins w:id="1732" w:author="Michal Szydelko, Huawei" w:date="2022-04-19T10:35:00Z"/>
                <w:szCs w:val="22"/>
              </w:rPr>
            </w:pPr>
            <w:ins w:id="1733" w:author="Michal Szydelko, Huawei" w:date="2022-04-19T10:35:00Z">
              <w:r w:rsidRPr="00F95B02">
                <w:rPr>
                  <w:szCs w:val="22"/>
                </w:rPr>
                <w:t>Transport block CRC (bits)</w:t>
              </w:r>
            </w:ins>
          </w:p>
        </w:tc>
        <w:tc>
          <w:tcPr>
            <w:tcW w:w="0" w:type="auto"/>
          </w:tcPr>
          <w:p w14:paraId="23FB2217" w14:textId="77777777" w:rsidR="00A639FB" w:rsidRPr="00F95B02" w:rsidRDefault="00A639FB" w:rsidP="003A05C7">
            <w:pPr>
              <w:pStyle w:val="TAC"/>
              <w:rPr>
                <w:ins w:id="1734" w:author="Michal Szydelko, Huawei" w:date="2022-04-19T10:35:00Z"/>
                <w:lang w:eastAsia="zh-CN"/>
              </w:rPr>
            </w:pPr>
            <w:ins w:id="1735" w:author="Michal Szydelko, Huawei" w:date="2022-04-19T10:35:00Z">
              <w:r w:rsidRPr="00F95B02">
                <w:rPr>
                  <w:lang w:eastAsia="zh-CN"/>
                </w:rPr>
                <w:t>24</w:t>
              </w:r>
            </w:ins>
          </w:p>
        </w:tc>
        <w:tc>
          <w:tcPr>
            <w:tcW w:w="0" w:type="auto"/>
          </w:tcPr>
          <w:p w14:paraId="745781DA" w14:textId="77777777" w:rsidR="00A639FB" w:rsidRPr="00F95B02" w:rsidRDefault="00A639FB" w:rsidP="003A05C7">
            <w:pPr>
              <w:pStyle w:val="TAC"/>
              <w:rPr>
                <w:ins w:id="1736" w:author="Michal Szydelko, Huawei" w:date="2022-04-19T10:35:00Z"/>
                <w:lang w:eastAsia="zh-CN"/>
              </w:rPr>
            </w:pPr>
            <w:ins w:id="1737" w:author="Michal Szydelko, Huawei" w:date="2022-04-19T10:35:00Z">
              <w:r w:rsidRPr="00F95B02">
                <w:rPr>
                  <w:lang w:eastAsia="zh-CN"/>
                </w:rPr>
                <w:t>24</w:t>
              </w:r>
            </w:ins>
          </w:p>
        </w:tc>
      </w:tr>
      <w:tr w:rsidR="00A639FB" w:rsidRPr="00F95B02" w14:paraId="721917DF" w14:textId="77777777" w:rsidTr="003A05C7">
        <w:trPr>
          <w:cantSplit/>
          <w:jc w:val="center"/>
          <w:ins w:id="1738" w:author="Michal Szydelko, Huawei" w:date="2022-04-19T10:35:00Z"/>
        </w:trPr>
        <w:tc>
          <w:tcPr>
            <w:tcW w:w="0" w:type="auto"/>
          </w:tcPr>
          <w:p w14:paraId="7240573B" w14:textId="77777777" w:rsidR="00A639FB" w:rsidRPr="00F95B02" w:rsidRDefault="00A639FB" w:rsidP="003A05C7">
            <w:pPr>
              <w:pStyle w:val="TAC"/>
              <w:rPr>
                <w:ins w:id="1739" w:author="Michal Szydelko, Huawei" w:date="2022-04-19T10:35:00Z"/>
              </w:rPr>
            </w:pPr>
            <w:ins w:id="1740" w:author="Michal Szydelko, Huawei" w:date="2022-04-19T10:35:00Z">
              <w:r w:rsidRPr="00F95B02">
                <w:t>Code block CRC size (bits)</w:t>
              </w:r>
            </w:ins>
          </w:p>
        </w:tc>
        <w:tc>
          <w:tcPr>
            <w:tcW w:w="0" w:type="auto"/>
          </w:tcPr>
          <w:p w14:paraId="295F781B" w14:textId="77777777" w:rsidR="00A639FB" w:rsidRPr="00F95B02" w:rsidRDefault="00A639FB" w:rsidP="003A05C7">
            <w:pPr>
              <w:pStyle w:val="TAC"/>
              <w:rPr>
                <w:ins w:id="1741" w:author="Michal Szydelko, Huawei" w:date="2022-04-19T10:35:00Z"/>
                <w:lang w:eastAsia="zh-CN"/>
              </w:rPr>
            </w:pPr>
            <w:ins w:id="1742" w:author="Michal Szydelko, Huawei" w:date="2022-04-19T10:35:00Z">
              <w:r w:rsidRPr="00F95B02">
                <w:rPr>
                  <w:lang w:eastAsia="zh-CN"/>
                </w:rPr>
                <w:t>24</w:t>
              </w:r>
            </w:ins>
          </w:p>
        </w:tc>
        <w:tc>
          <w:tcPr>
            <w:tcW w:w="0" w:type="auto"/>
          </w:tcPr>
          <w:p w14:paraId="4E8F7F72" w14:textId="77777777" w:rsidR="00A639FB" w:rsidRPr="00F95B02" w:rsidRDefault="00A639FB" w:rsidP="003A05C7">
            <w:pPr>
              <w:pStyle w:val="TAC"/>
              <w:rPr>
                <w:ins w:id="1743" w:author="Michal Szydelko, Huawei" w:date="2022-04-19T10:35:00Z"/>
                <w:lang w:eastAsia="zh-CN"/>
              </w:rPr>
            </w:pPr>
            <w:ins w:id="1744" w:author="Michal Szydelko, Huawei" w:date="2022-04-19T10:35:00Z">
              <w:r w:rsidRPr="00F95B02">
                <w:rPr>
                  <w:lang w:eastAsia="zh-CN"/>
                </w:rPr>
                <w:t>24</w:t>
              </w:r>
            </w:ins>
          </w:p>
        </w:tc>
      </w:tr>
      <w:tr w:rsidR="00A639FB" w:rsidRPr="00F95B02" w14:paraId="3D29DF54" w14:textId="77777777" w:rsidTr="003A05C7">
        <w:trPr>
          <w:cantSplit/>
          <w:jc w:val="center"/>
          <w:ins w:id="1745" w:author="Michal Szydelko, Huawei" w:date="2022-04-19T10:35:00Z"/>
        </w:trPr>
        <w:tc>
          <w:tcPr>
            <w:tcW w:w="0" w:type="auto"/>
          </w:tcPr>
          <w:p w14:paraId="47B5AF96" w14:textId="77777777" w:rsidR="00A639FB" w:rsidRPr="00F95B02" w:rsidRDefault="00A639FB" w:rsidP="003A05C7">
            <w:pPr>
              <w:pStyle w:val="TAC"/>
              <w:rPr>
                <w:ins w:id="1746" w:author="Michal Szydelko, Huawei" w:date="2022-04-19T10:35:00Z"/>
              </w:rPr>
            </w:pPr>
            <w:ins w:id="1747" w:author="Michal Szydelko, Huawei" w:date="2022-04-19T10:35:00Z">
              <w:r w:rsidRPr="00F95B02">
                <w:t>Number of code blocks - C</w:t>
              </w:r>
            </w:ins>
          </w:p>
        </w:tc>
        <w:tc>
          <w:tcPr>
            <w:tcW w:w="0" w:type="auto"/>
            <w:vAlign w:val="center"/>
          </w:tcPr>
          <w:p w14:paraId="201DE4C9" w14:textId="77777777" w:rsidR="00A639FB" w:rsidRPr="00F95B02" w:rsidRDefault="00A639FB" w:rsidP="003A05C7">
            <w:pPr>
              <w:pStyle w:val="TAC"/>
              <w:rPr>
                <w:ins w:id="1748" w:author="Michal Szydelko, Huawei" w:date="2022-04-19T10:35:00Z"/>
                <w:lang w:eastAsia="zh-CN"/>
              </w:rPr>
            </w:pPr>
            <w:ins w:id="1749" w:author="Michal Szydelko, Huawei" w:date="2022-04-19T10:35:00Z">
              <w:r>
                <w:rPr>
                  <w:rFonts w:hint="eastAsia"/>
                  <w:lang w:eastAsia="zh-CN"/>
                </w:rPr>
                <w:t>1</w:t>
              </w:r>
            </w:ins>
          </w:p>
        </w:tc>
        <w:tc>
          <w:tcPr>
            <w:tcW w:w="0" w:type="auto"/>
            <w:vAlign w:val="center"/>
          </w:tcPr>
          <w:p w14:paraId="35DEBDF3" w14:textId="77777777" w:rsidR="00A639FB" w:rsidRPr="00F95B02" w:rsidRDefault="00A639FB" w:rsidP="003A05C7">
            <w:pPr>
              <w:pStyle w:val="TAC"/>
              <w:rPr>
                <w:ins w:id="1750" w:author="Michal Szydelko, Huawei" w:date="2022-04-19T10:35:00Z"/>
                <w:lang w:eastAsia="zh-CN"/>
              </w:rPr>
            </w:pPr>
            <w:ins w:id="1751" w:author="Michal Szydelko, Huawei" w:date="2022-04-19T10:35:00Z">
              <w:r>
                <w:rPr>
                  <w:rFonts w:hint="eastAsia"/>
                  <w:lang w:eastAsia="zh-CN"/>
                </w:rPr>
                <w:t>1</w:t>
              </w:r>
            </w:ins>
          </w:p>
        </w:tc>
      </w:tr>
      <w:tr w:rsidR="00A639FB" w:rsidRPr="00F95B02" w14:paraId="2D1B2A4C" w14:textId="77777777" w:rsidTr="003A05C7">
        <w:trPr>
          <w:cantSplit/>
          <w:jc w:val="center"/>
          <w:ins w:id="1752" w:author="Michal Szydelko, Huawei" w:date="2022-04-19T10:35:00Z"/>
        </w:trPr>
        <w:tc>
          <w:tcPr>
            <w:tcW w:w="0" w:type="auto"/>
          </w:tcPr>
          <w:p w14:paraId="0A69815F" w14:textId="77777777" w:rsidR="00A639FB" w:rsidRPr="00F95B02" w:rsidRDefault="00A639FB" w:rsidP="003A05C7">
            <w:pPr>
              <w:pStyle w:val="TAC"/>
              <w:rPr>
                <w:ins w:id="1753" w:author="Michal Szydelko, Huawei" w:date="2022-04-19T10:35:00Z"/>
              </w:rPr>
            </w:pPr>
            <w:ins w:id="1754" w:author="Michal Szydelko, Huawei" w:date="2022-04-19T10:35: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0" w:type="auto"/>
            <w:vAlign w:val="center"/>
          </w:tcPr>
          <w:p w14:paraId="0C94C38D" w14:textId="77777777" w:rsidR="00A639FB" w:rsidRPr="00F95B02" w:rsidRDefault="00A639FB" w:rsidP="003A05C7">
            <w:pPr>
              <w:pStyle w:val="TAC"/>
              <w:rPr>
                <w:ins w:id="1755" w:author="Michal Szydelko, Huawei" w:date="2022-04-19T10:35:00Z"/>
                <w:lang w:eastAsia="zh-CN"/>
              </w:rPr>
            </w:pPr>
            <w:ins w:id="1756" w:author="Michal Szydelko, Huawei" w:date="2022-04-19T10:35:00Z">
              <w:r>
                <w:rPr>
                  <w:rFonts w:hint="eastAsia"/>
                  <w:lang w:eastAsia="zh-CN"/>
                </w:rPr>
                <w:t>5</w:t>
              </w:r>
              <w:r>
                <w:rPr>
                  <w:lang w:eastAsia="zh-CN"/>
                </w:rPr>
                <w:t>272</w:t>
              </w:r>
            </w:ins>
          </w:p>
        </w:tc>
        <w:tc>
          <w:tcPr>
            <w:tcW w:w="0" w:type="auto"/>
            <w:vAlign w:val="center"/>
          </w:tcPr>
          <w:p w14:paraId="421EA7E1" w14:textId="77777777" w:rsidR="00A639FB" w:rsidRPr="00F95B02" w:rsidRDefault="00A639FB" w:rsidP="003A05C7">
            <w:pPr>
              <w:pStyle w:val="TAC"/>
              <w:rPr>
                <w:ins w:id="1757" w:author="Michal Szydelko, Huawei" w:date="2022-04-19T10:35:00Z"/>
                <w:lang w:eastAsia="zh-CN"/>
              </w:rPr>
            </w:pPr>
            <w:ins w:id="1758" w:author="Michal Szydelko, Huawei" w:date="2022-04-19T10:35:00Z">
              <w:r>
                <w:rPr>
                  <w:rFonts w:hint="eastAsia"/>
                  <w:lang w:eastAsia="zh-CN"/>
                </w:rPr>
                <w:t>5</w:t>
              </w:r>
              <w:r>
                <w:rPr>
                  <w:lang w:eastAsia="zh-CN"/>
                </w:rPr>
                <w:t>272</w:t>
              </w:r>
            </w:ins>
          </w:p>
        </w:tc>
      </w:tr>
      <w:tr w:rsidR="00A639FB" w:rsidRPr="00F95B02" w14:paraId="5423097D" w14:textId="77777777" w:rsidTr="003A05C7">
        <w:trPr>
          <w:cantSplit/>
          <w:jc w:val="center"/>
          <w:ins w:id="1759" w:author="Michal Szydelko, Huawei" w:date="2022-04-19T10:35:00Z"/>
        </w:trPr>
        <w:tc>
          <w:tcPr>
            <w:tcW w:w="0" w:type="auto"/>
          </w:tcPr>
          <w:p w14:paraId="06326AFF" w14:textId="77777777" w:rsidR="00A639FB" w:rsidRPr="00F95B02" w:rsidRDefault="00A639FB" w:rsidP="003A05C7">
            <w:pPr>
              <w:pStyle w:val="TAC"/>
              <w:rPr>
                <w:ins w:id="1760" w:author="Michal Szydelko, Huawei" w:date="2022-04-19T10:35:00Z"/>
                <w:lang w:eastAsia="zh-CN"/>
              </w:rPr>
            </w:pPr>
            <w:ins w:id="1761" w:author="Michal Szydelko, Huawei" w:date="2022-04-19T10:35:00Z">
              <w:r w:rsidRPr="00F95B02">
                <w:t xml:space="preserve">Total number of bits per </w:t>
              </w:r>
              <w:r w:rsidRPr="00F95B02">
                <w:rPr>
                  <w:lang w:eastAsia="zh-CN"/>
                </w:rPr>
                <w:t>slot</w:t>
              </w:r>
              <w:r>
                <w:rPr>
                  <w:lang w:eastAsia="zh-CN"/>
                </w:rPr>
                <w:t xml:space="preserve"> (Note 3)</w:t>
              </w:r>
            </w:ins>
          </w:p>
        </w:tc>
        <w:tc>
          <w:tcPr>
            <w:tcW w:w="0" w:type="auto"/>
            <w:vAlign w:val="center"/>
          </w:tcPr>
          <w:p w14:paraId="573F73C1" w14:textId="77777777" w:rsidR="00A639FB" w:rsidRPr="00F95B02" w:rsidRDefault="00A639FB" w:rsidP="003A05C7">
            <w:pPr>
              <w:pStyle w:val="TAC"/>
              <w:rPr>
                <w:ins w:id="1762" w:author="Michal Szydelko, Huawei" w:date="2022-04-19T10:35:00Z"/>
                <w:lang w:eastAsia="zh-CN"/>
              </w:rPr>
            </w:pPr>
            <w:ins w:id="1763" w:author="Michal Szydelko, Huawei" w:date="2022-04-19T10:35:00Z">
              <w:r>
                <w:rPr>
                  <w:rFonts w:hint="eastAsia"/>
                  <w:lang w:eastAsia="zh-CN"/>
                </w:rPr>
                <w:t>9</w:t>
              </w:r>
              <w:r>
                <w:rPr>
                  <w:lang w:eastAsia="zh-CN"/>
                </w:rPr>
                <w:t>504</w:t>
              </w:r>
            </w:ins>
          </w:p>
        </w:tc>
        <w:tc>
          <w:tcPr>
            <w:tcW w:w="0" w:type="auto"/>
            <w:vAlign w:val="center"/>
          </w:tcPr>
          <w:p w14:paraId="38489904" w14:textId="77777777" w:rsidR="00A639FB" w:rsidRPr="00F95B02" w:rsidRDefault="00A639FB" w:rsidP="003A05C7">
            <w:pPr>
              <w:pStyle w:val="TAC"/>
              <w:rPr>
                <w:ins w:id="1764" w:author="Michal Szydelko, Huawei" w:date="2022-04-19T10:35:00Z"/>
                <w:lang w:eastAsia="zh-CN"/>
              </w:rPr>
            </w:pPr>
            <w:ins w:id="1765" w:author="Michal Szydelko, Huawei" w:date="2022-04-19T10:35:00Z">
              <w:r>
                <w:rPr>
                  <w:rFonts w:hint="eastAsia"/>
                  <w:lang w:eastAsia="zh-CN"/>
                </w:rPr>
                <w:t>9</w:t>
              </w:r>
              <w:r>
                <w:rPr>
                  <w:lang w:eastAsia="zh-CN"/>
                </w:rPr>
                <w:t>504</w:t>
              </w:r>
            </w:ins>
          </w:p>
        </w:tc>
      </w:tr>
      <w:tr w:rsidR="00A639FB" w:rsidRPr="00F95B02" w14:paraId="0A31B6D6" w14:textId="77777777" w:rsidTr="003A05C7">
        <w:trPr>
          <w:cantSplit/>
          <w:jc w:val="center"/>
          <w:ins w:id="1766" w:author="Michal Szydelko, Huawei" w:date="2022-04-19T10:35:00Z"/>
        </w:trPr>
        <w:tc>
          <w:tcPr>
            <w:tcW w:w="0" w:type="auto"/>
          </w:tcPr>
          <w:p w14:paraId="5F2FF4D9" w14:textId="77777777" w:rsidR="00A639FB" w:rsidRPr="00F95B02" w:rsidRDefault="00A639FB" w:rsidP="003A05C7">
            <w:pPr>
              <w:pStyle w:val="TAC"/>
              <w:rPr>
                <w:ins w:id="1767" w:author="Michal Szydelko, Huawei" w:date="2022-04-19T10:35:00Z"/>
                <w:lang w:eastAsia="zh-CN"/>
              </w:rPr>
            </w:pPr>
            <w:ins w:id="1768" w:author="Michal Szydelko, Huawei" w:date="2022-04-19T10:35:00Z">
              <w:r w:rsidRPr="00F95B02">
                <w:t xml:space="preserve">Total symbols per </w:t>
              </w:r>
              <w:r w:rsidRPr="00F95B02">
                <w:rPr>
                  <w:lang w:eastAsia="zh-CN"/>
                </w:rPr>
                <w:t>slot</w:t>
              </w:r>
              <w:r>
                <w:rPr>
                  <w:lang w:eastAsia="zh-CN"/>
                </w:rPr>
                <w:t xml:space="preserve"> (Note 3)</w:t>
              </w:r>
            </w:ins>
          </w:p>
        </w:tc>
        <w:tc>
          <w:tcPr>
            <w:tcW w:w="0" w:type="auto"/>
          </w:tcPr>
          <w:p w14:paraId="4DD10D03" w14:textId="77777777" w:rsidR="00A639FB" w:rsidRPr="00F95B02" w:rsidRDefault="00A639FB" w:rsidP="003A05C7">
            <w:pPr>
              <w:pStyle w:val="TAC"/>
              <w:rPr>
                <w:ins w:id="1769" w:author="Michal Szydelko, Huawei" w:date="2022-04-19T10:35:00Z"/>
                <w:lang w:eastAsia="zh-CN"/>
              </w:rPr>
            </w:pPr>
            <w:ins w:id="1770" w:author="Michal Szydelko, Huawei" w:date="2022-04-19T10:35:00Z">
              <w:r>
                <w:rPr>
                  <w:rFonts w:hint="eastAsia"/>
                  <w:lang w:eastAsia="zh-CN"/>
                </w:rPr>
                <w:t>1</w:t>
              </w:r>
              <w:r>
                <w:rPr>
                  <w:lang w:eastAsia="zh-CN"/>
                </w:rPr>
                <w:t>584</w:t>
              </w:r>
            </w:ins>
          </w:p>
        </w:tc>
        <w:tc>
          <w:tcPr>
            <w:tcW w:w="0" w:type="auto"/>
          </w:tcPr>
          <w:p w14:paraId="67ED004F" w14:textId="77777777" w:rsidR="00A639FB" w:rsidRPr="00F95B02" w:rsidRDefault="00A639FB" w:rsidP="003A05C7">
            <w:pPr>
              <w:pStyle w:val="TAC"/>
              <w:rPr>
                <w:ins w:id="1771" w:author="Michal Szydelko, Huawei" w:date="2022-04-19T10:35:00Z"/>
                <w:lang w:eastAsia="zh-CN"/>
              </w:rPr>
            </w:pPr>
            <w:ins w:id="1772" w:author="Michal Szydelko, Huawei" w:date="2022-04-19T10:35:00Z">
              <w:r>
                <w:rPr>
                  <w:rFonts w:hint="eastAsia"/>
                  <w:lang w:eastAsia="zh-CN"/>
                </w:rPr>
                <w:t>1</w:t>
              </w:r>
              <w:r>
                <w:rPr>
                  <w:lang w:eastAsia="zh-CN"/>
                </w:rPr>
                <w:t>584</w:t>
              </w:r>
            </w:ins>
          </w:p>
        </w:tc>
      </w:tr>
      <w:tr w:rsidR="00A639FB" w:rsidRPr="00F95B02" w14:paraId="63F3A05B" w14:textId="77777777" w:rsidTr="003A05C7">
        <w:trPr>
          <w:cantSplit/>
          <w:trHeight w:val="1274"/>
          <w:jc w:val="center"/>
          <w:ins w:id="1773" w:author="Michal Szydelko, Huawei" w:date="2022-04-19T10:35:00Z"/>
        </w:trPr>
        <w:tc>
          <w:tcPr>
            <w:tcW w:w="0" w:type="auto"/>
            <w:gridSpan w:val="3"/>
          </w:tcPr>
          <w:p w14:paraId="303FE4F1" w14:textId="77777777" w:rsidR="00A639FB" w:rsidRPr="00F95B02" w:rsidRDefault="00A639FB" w:rsidP="003A05C7">
            <w:pPr>
              <w:pStyle w:val="TAN"/>
              <w:rPr>
                <w:ins w:id="1774" w:author="Michal Szydelko, Huawei" w:date="2022-04-19T10:35:00Z"/>
                <w:lang w:eastAsia="zh-CN"/>
              </w:rPr>
            </w:pPr>
            <w:ins w:id="1775" w:author="Michal Szydelko, Huawei" w:date="2022-04-19T10: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ins>
            <w:ins w:id="1776" w:author="Michal Szydelko, Huawei" w:date="2022-04-19T11:04:00Z">
              <w:r>
                <w:t>38.211 [5]</w:t>
              </w:r>
            </w:ins>
            <w:ins w:id="1777" w:author="Michal Szydelko, Huawei" w:date="2022-04-19T10:35:00Z">
              <w:r w:rsidRPr="00F95B02">
                <w:t>.</w:t>
              </w:r>
            </w:ins>
          </w:p>
          <w:p w14:paraId="1E3ECA0B" w14:textId="77777777" w:rsidR="00A639FB" w:rsidRDefault="00A639FB" w:rsidP="003A05C7">
            <w:pPr>
              <w:pStyle w:val="TAN"/>
              <w:rPr>
                <w:ins w:id="1778" w:author="Michal Szydelko, Huawei" w:date="2022-04-19T10:35:00Z"/>
                <w:lang w:eastAsia="zh-CN"/>
              </w:rPr>
            </w:pPr>
            <w:ins w:id="1779" w:author="Michal Szydelko, Huawei" w:date="2022-04-19T10: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 xml:space="preserve">5.2.2 of TS </w:t>
              </w:r>
            </w:ins>
            <w:ins w:id="1780" w:author="Michal Szydelko, Huawei" w:date="2022-04-19T11:05:00Z">
              <w:r>
                <w:rPr>
                  <w:lang w:eastAsia="zh-CN"/>
                </w:rPr>
                <w:t>38.212 [10]</w:t>
              </w:r>
            </w:ins>
            <w:ins w:id="1781" w:author="Michal Szydelko, Huawei" w:date="2022-04-19T10:35:00Z">
              <w:r w:rsidRPr="00F95B02">
                <w:rPr>
                  <w:lang w:eastAsia="zh-CN"/>
                </w:rPr>
                <w:t>.</w:t>
              </w:r>
            </w:ins>
          </w:p>
          <w:p w14:paraId="69D9CF53" w14:textId="77777777" w:rsidR="00A639FB" w:rsidRPr="008A5ED6" w:rsidRDefault="00A639FB" w:rsidP="003A05C7">
            <w:pPr>
              <w:pStyle w:val="TAN"/>
              <w:rPr>
                <w:ins w:id="1782" w:author="Michal Szydelko, Huawei" w:date="2022-04-19T10:35:00Z"/>
                <w:lang w:eastAsia="zh-CN"/>
              </w:rPr>
            </w:pPr>
            <w:ins w:id="1783" w:author="Michal Szydelko, Huawei" w:date="2022-04-19T10:35:00Z">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ins>
          </w:p>
        </w:tc>
      </w:tr>
    </w:tbl>
    <w:p w14:paraId="145BB0E8" w14:textId="77777777" w:rsidR="00A639FB" w:rsidRPr="00F95B02" w:rsidRDefault="00A639FB" w:rsidP="00A639FB">
      <w:pPr>
        <w:rPr>
          <w:ins w:id="1784" w:author="Michal Szydelko, Huawei" w:date="2022-04-19T10:35:00Z"/>
          <w:noProof/>
          <w:lang w:eastAsia="zh-CN"/>
        </w:rPr>
      </w:pPr>
    </w:p>
    <w:p w14:paraId="1C9E72B3" w14:textId="77777777" w:rsidR="00A639FB" w:rsidRPr="00F95B02" w:rsidRDefault="00A639FB" w:rsidP="00A639FB">
      <w:pPr>
        <w:pStyle w:val="Heading1"/>
        <w:rPr>
          <w:ins w:id="1785" w:author="Michal Szydelko, Huawei" w:date="2022-04-19T10:35:00Z"/>
        </w:rPr>
      </w:pPr>
      <w:bookmarkStart w:id="1786" w:name="_Toc21127810"/>
      <w:bookmarkStart w:id="1787" w:name="_Toc29812019"/>
      <w:bookmarkStart w:id="1788" w:name="_Toc36817571"/>
      <w:bookmarkStart w:id="1789" w:name="_Toc37260494"/>
      <w:bookmarkStart w:id="1790" w:name="_Toc37267882"/>
      <w:bookmarkStart w:id="1791" w:name="_Toc44712489"/>
      <w:bookmarkStart w:id="1792" w:name="_Toc45893801"/>
      <w:bookmarkStart w:id="1793" w:name="_Toc53178507"/>
      <w:bookmarkStart w:id="1794" w:name="_Toc53178958"/>
      <w:bookmarkStart w:id="1795" w:name="_Toc61179205"/>
      <w:bookmarkStart w:id="1796" w:name="_Toc61179675"/>
      <w:bookmarkStart w:id="1797" w:name="_Toc67916977"/>
      <w:bookmarkStart w:id="1798" w:name="_Toc74663598"/>
      <w:bookmarkStart w:id="1799" w:name="_Toc82622141"/>
      <w:bookmarkStart w:id="1800" w:name="_Toc90422988"/>
      <w:ins w:id="1801" w:author="Michal Szydelko, Huawei" w:date="2022-04-19T10:35:00Z">
        <w:r>
          <w:t>A.8</w:t>
        </w:r>
        <w:r w:rsidRPr="00F95B02">
          <w:tab/>
          <w:t>PRACH Test preambles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ins>
    </w:p>
    <w:p w14:paraId="05A2FC45" w14:textId="77777777" w:rsidR="00A639FB" w:rsidRDefault="00A639FB" w:rsidP="00A639FB">
      <w:pPr>
        <w:pStyle w:val="TH"/>
        <w:rPr>
          <w:ins w:id="1802" w:author="Michal Szydelko, Huawei" w:date="2022-04-19T10:35:00Z"/>
          <w:lang w:eastAsia="zh-CN"/>
        </w:rPr>
      </w:pPr>
      <w:ins w:id="1803" w:author="Michal Szydelko, Huawei" w:date="2022-04-19T10:35:00Z">
        <w:r>
          <w:t>Table A.</w:t>
        </w:r>
      </w:ins>
      <w:ins w:id="1804" w:author="Michal Szydelko, Huawei" w:date="2022-04-19T11:01:00Z">
        <w:r>
          <w:t>8</w:t>
        </w:r>
      </w:ins>
      <w:ins w:id="1805" w:author="Michal Szydelko, Huawei" w:date="2022-04-19T10:35:00Z">
        <w:r w:rsidRPr="00F95B02">
          <w:t>-1: Test preambles for Normal Mode</w:t>
        </w:r>
        <w:r w:rsidRPr="00F95B02">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639FB" w:rsidRPr="00F95B02" w14:paraId="56E42D18" w14:textId="77777777" w:rsidTr="003A05C7">
        <w:trPr>
          <w:cantSplit/>
          <w:jc w:val="center"/>
          <w:ins w:id="1806" w:author="Michal Szydelko, Huawei" w:date="2022-04-19T10:35:00Z"/>
        </w:trPr>
        <w:tc>
          <w:tcPr>
            <w:tcW w:w="1373" w:type="dxa"/>
          </w:tcPr>
          <w:p w14:paraId="58B4A23B" w14:textId="77777777" w:rsidR="00A639FB" w:rsidRPr="00F95B02" w:rsidRDefault="00A639FB" w:rsidP="003A05C7">
            <w:pPr>
              <w:pStyle w:val="TAH"/>
              <w:rPr>
                <w:ins w:id="1807" w:author="Michal Szydelko, Huawei" w:date="2022-04-19T10:35:00Z"/>
              </w:rPr>
            </w:pPr>
            <w:ins w:id="1808" w:author="Michal Szydelko, Huawei" w:date="2022-04-19T10:35:00Z">
              <w:r w:rsidRPr="00F95B02">
                <w:t>Burst format</w:t>
              </w:r>
            </w:ins>
          </w:p>
        </w:tc>
        <w:tc>
          <w:tcPr>
            <w:tcW w:w="1167" w:type="dxa"/>
          </w:tcPr>
          <w:p w14:paraId="24C08FFF" w14:textId="77777777" w:rsidR="00A639FB" w:rsidRPr="00F95B02" w:rsidRDefault="00A639FB" w:rsidP="003A05C7">
            <w:pPr>
              <w:pStyle w:val="TAH"/>
              <w:rPr>
                <w:ins w:id="1809" w:author="Michal Szydelko, Huawei" w:date="2022-04-19T10:35:00Z"/>
              </w:rPr>
            </w:pPr>
            <w:ins w:id="1810" w:author="Michal Szydelko, Huawei" w:date="2022-04-19T10:35:00Z">
              <w:r w:rsidRPr="00F95B02">
                <w:rPr>
                  <w:szCs w:val="16"/>
                </w:rPr>
                <w:t>SCS (kHz)</w:t>
              </w:r>
            </w:ins>
          </w:p>
        </w:tc>
        <w:tc>
          <w:tcPr>
            <w:tcW w:w="554" w:type="dxa"/>
          </w:tcPr>
          <w:p w14:paraId="0A60E5F5" w14:textId="77777777" w:rsidR="00A639FB" w:rsidRPr="00F95B02" w:rsidRDefault="00A639FB" w:rsidP="003A05C7">
            <w:pPr>
              <w:pStyle w:val="TAH"/>
              <w:rPr>
                <w:ins w:id="1811" w:author="Michal Szydelko, Huawei" w:date="2022-04-19T10:35:00Z"/>
              </w:rPr>
            </w:pPr>
            <w:ins w:id="1812" w:author="Michal Szydelko, Huawei" w:date="2022-04-19T10:35:00Z">
              <w:r w:rsidRPr="00F95B02">
                <w:t>Ncs</w:t>
              </w:r>
            </w:ins>
          </w:p>
        </w:tc>
        <w:tc>
          <w:tcPr>
            <w:tcW w:w="2268" w:type="dxa"/>
          </w:tcPr>
          <w:p w14:paraId="4262A3F2" w14:textId="77777777" w:rsidR="00A639FB" w:rsidRPr="00F95B02" w:rsidRDefault="00A639FB" w:rsidP="003A05C7">
            <w:pPr>
              <w:pStyle w:val="TAH"/>
              <w:rPr>
                <w:ins w:id="1813" w:author="Michal Szydelko, Huawei" w:date="2022-04-19T10:35:00Z"/>
              </w:rPr>
            </w:pPr>
            <w:ins w:id="1814" w:author="Michal Szydelko, Huawei" w:date="2022-04-19T10:35:00Z">
              <w:r w:rsidRPr="00F95B02">
                <w:t>Logical sequence index</w:t>
              </w:r>
            </w:ins>
          </w:p>
        </w:tc>
        <w:tc>
          <w:tcPr>
            <w:tcW w:w="567" w:type="dxa"/>
          </w:tcPr>
          <w:p w14:paraId="5D3860BD" w14:textId="77777777" w:rsidR="00A639FB" w:rsidRPr="00F95B02" w:rsidRDefault="00A639FB" w:rsidP="003A05C7">
            <w:pPr>
              <w:pStyle w:val="TAH"/>
              <w:rPr>
                <w:ins w:id="1815" w:author="Michal Szydelko, Huawei" w:date="2022-04-19T10:35:00Z"/>
              </w:rPr>
            </w:pPr>
            <w:ins w:id="1816" w:author="Michal Szydelko, Huawei" w:date="2022-04-19T10:35:00Z">
              <w:r w:rsidRPr="00F95B02">
                <w:t>v</w:t>
              </w:r>
            </w:ins>
          </w:p>
        </w:tc>
      </w:tr>
      <w:tr w:rsidR="00A639FB" w:rsidRPr="00F95B02" w14:paraId="1502C3F0" w14:textId="77777777" w:rsidTr="003A05C7">
        <w:trPr>
          <w:cantSplit/>
          <w:jc w:val="center"/>
          <w:ins w:id="1817" w:author="Michal Szydelko, Huawei" w:date="2022-04-19T10:35:00Z"/>
        </w:trPr>
        <w:tc>
          <w:tcPr>
            <w:tcW w:w="1373" w:type="dxa"/>
            <w:tcBorders>
              <w:bottom w:val="single" w:sz="4" w:space="0" w:color="auto"/>
            </w:tcBorders>
          </w:tcPr>
          <w:p w14:paraId="0AA2C3EB" w14:textId="77777777" w:rsidR="00A639FB" w:rsidRPr="00F95B02" w:rsidRDefault="00A639FB" w:rsidP="003A05C7">
            <w:pPr>
              <w:pStyle w:val="TAC"/>
              <w:overflowPunct w:val="0"/>
              <w:autoSpaceDE w:val="0"/>
              <w:autoSpaceDN w:val="0"/>
              <w:adjustRightInd w:val="0"/>
              <w:textAlignment w:val="baseline"/>
              <w:rPr>
                <w:ins w:id="1818" w:author="Michal Szydelko, Huawei" w:date="2022-04-19T10:35:00Z"/>
              </w:rPr>
            </w:pPr>
            <w:ins w:id="1819" w:author="Michal Szydelko, Huawei" w:date="2022-04-19T10:35:00Z">
              <w:r w:rsidRPr="00F95B02">
                <w:t>0</w:t>
              </w:r>
            </w:ins>
          </w:p>
        </w:tc>
        <w:tc>
          <w:tcPr>
            <w:tcW w:w="1167" w:type="dxa"/>
          </w:tcPr>
          <w:p w14:paraId="2142CBD1" w14:textId="77777777" w:rsidR="00A639FB" w:rsidRPr="00F95B02" w:rsidRDefault="00A639FB" w:rsidP="003A05C7">
            <w:pPr>
              <w:pStyle w:val="TAC"/>
              <w:overflowPunct w:val="0"/>
              <w:autoSpaceDE w:val="0"/>
              <w:autoSpaceDN w:val="0"/>
              <w:adjustRightInd w:val="0"/>
              <w:textAlignment w:val="baseline"/>
              <w:rPr>
                <w:ins w:id="1820" w:author="Michal Szydelko, Huawei" w:date="2022-04-19T10:35:00Z"/>
              </w:rPr>
            </w:pPr>
            <w:ins w:id="1821" w:author="Michal Szydelko, Huawei" w:date="2022-04-19T10:35:00Z">
              <w:r w:rsidRPr="00F95B02">
                <w:rPr>
                  <w:lang w:eastAsia="zh-CN"/>
                </w:rPr>
                <w:t>1.25</w:t>
              </w:r>
            </w:ins>
          </w:p>
        </w:tc>
        <w:tc>
          <w:tcPr>
            <w:tcW w:w="554" w:type="dxa"/>
          </w:tcPr>
          <w:p w14:paraId="1A91C24E" w14:textId="77777777" w:rsidR="00A639FB" w:rsidRPr="00F95B02" w:rsidRDefault="00A639FB" w:rsidP="003A05C7">
            <w:pPr>
              <w:pStyle w:val="TAC"/>
              <w:overflowPunct w:val="0"/>
              <w:autoSpaceDE w:val="0"/>
              <w:autoSpaceDN w:val="0"/>
              <w:adjustRightInd w:val="0"/>
              <w:textAlignment w:val="baseline"/>
              <w:rPr>
                <w:ins w:id="1822" w:author="Michal Szydelko, Huawei" w:date="2022-04-19T10:35:00Z"/>
              </w:rPr>
            </w:pPr>
            <w:ins w:id="1823" w:author="Michal Szydelko, Huawei" w:date="2022-04-19T10:35:00Z">
              <w:r w:rsidRPr="00F95B02">
                <w:t>13</w:t>
              </w:r>
            </w:ins>
          </w:p>
        </w:tc>
        <w:tc>
          <w:tcPr>
            <w:tcW w:w="2268" w:type="dxa"/>
          </w:tcPr>
          <w:p w14:paraId="64D7F8B6" w14:textId="77777777" w:rsidR="00A639FB" w:rsidRPr="00F95B02" w:rsidRDefault="00A639FB" w:rsidP="003A05C7">
            <w:pPr>
              <w:pStyle w:val="TAC"/>
              <w:overflowPunct w:val="0"/>
              <w:autoSpaceDE w:val="0"/>
              <w:autoSpaceDN w:val="0"/>
              <w:adjustRightInd w:val="0"/>
              <w:textAlignment w:val="baseline"/>
              <w:rPr>
                <w:ins w:id="1824" w:author="Michal Szydelko, Huawei" w:date="2022-04-19T10:35:00Z"/>
              </w:rPr>
            </w:pPr>
            <w:ins w:id="1825" w:author="Michal Szydelko, Huawei" w:date="2022-04-19T10:35:00Z">
              <w:r w:rsidRPr="00F95B02">
                <w:t>22</w:t>
              </w:r>
            </w:ins>
          </w:p>
        </w:tc>
        <w:tc>
          <w:tcPr>
            <w:tcW w:w="567" w:type="dxa"/>
          </w:tcPr>
          <w:p w14:paraId="4C6D37CE" w14:textId="77777777" w:rsidR="00A639FB" w:rsidRPr="00F95B02" w:rsidRDefault="00A639FB" w:rsidP="003A05C7">
            <w:pPr>
              <w:pStyle w:val="TAC"/>
              <w:overflowPunct w:val="0"/>
              <w:autoSpaceDE w:val="0"/>
              <w:autoSpaceDN w:val="0"/>
              <w:adjustRightInd w:val="0"/>
              <w:textAlignment w:val="baseline"/>
              <w:rPr>
                <w:ins w:id="1826" w:author="Michal Szydelko, Huawei" w:date="2022-04-19T10:35:00Z"/>
              </w:rPr>
            </w:pPr>
            <w:ins w:id="1827" w:author="Michal Szydelko, Huawei" w:date="2022-04-19T10:35:00Z">
              <w:r w:rsidRPr="00F95B02">
                <w:t>32</w:t>
              </w:r>
            </w:ins>
          </w:p>
        </w:tc>
      </w:tr>
      <w:tr w:rsidR="00A639FB" w:rsidRPr="00F95B02" w14:paraId="748B05A8" w14:textId="77777777" w:rsidTr="003A05C7">
        <w:trPr>
          <w:cantSplit/>
          <w:jc w:val="center"/>
          <w:ins w:id="1828" w:author="Michal Szydelko, Huawei" w:date="2022-04-19T10:35:00Z"/>
        </w:trPr>
        <w:tc>
          <w:tcPr>
            <w:tcW w:w="1373" w:type="dxa"/>
            <w:tcBorders>
              <w:bottom w:val="nil"/>
            </w:tcBorders>
          </w:tcPr>
          <w:p w14:paraId="26238975" w14:textId="77777777" w:rsidR="00A639FB" w:rsidRPr="00F95B02" w:rsidRDefault="00A639FB" w:rsidP="003A05C7">
            <w:pPr>
              <w:pStyle w:val="TAC"/>
              <w:overflowPunct w:val="0"/>
              <w:autoSpaceDE w:val="0"/>
              <w:autoSpaceDN w:val="0"/>
              <w:adjustRightInd w:val="0"/>
              <w:textAlignment w:val="baseline"/>
              <w:rPr>
                <w:ins w:id="1829" w:author="Michal Szydelko, Huawei" w:date="2022-04-19T10:35:00Z"/>
              </w:rPr>
            </w:pPr>
            <w:ins w:id="1830" w:author="Michal Szydelko, Huawei" w:date="2022-04-19T10:35:00Z">
              <w:r w:rsidRPr="00F95B02">
                <w:rPr>
                  <w:rFonts w:cs="Arial"/>
                  <w:lang w:eastAsia="zh-CN"/>
                </w:rPr>
                <w:t>A1, A2, A3,</w:t>
              </w:r>
            </w:ins>
          </w:p>
        </w:tc>
        <w:tc>
          <w:tcPr>
            <w:tcW w:w="1167" w:type="dxa"/>
          </w:tcPr>
          <w:p w14:paraId="3C5D1AFB" w14:textId="77777777" w:rsidR="00A639FB" w:rsidRPr="00F95B02" w:rsidRDefault="00A639FB" w:rsidP="003A05C7">
            <w:pPr>
              <w:pStyle w:val="TAC"/>
              <w:overflowPunct w:val="0"/>
              <w:autoSpaceDE w:val="0"/>
              <w:autoSpaceDN w:val="0"/>
              <w:adjustRightInd w:val="0"/>
              <w:textAlignment w:val="baseline"/>
              <w:rPr>
                <w:ins w:id="1831" w:author="Michal Szydelko, Huawei" w:date="2022-04-19T10:35:00Z"/>
                <w:lang w:eastAsia="zh-CN"/>
              </w:rPr>
            </w:pPr>
            <w:ins w:id="1832" w:author="Michal Szydelko, Huawei" w:date="2022-04-19T10:35:00Z">
              <w:r w:rsidRPr="00F95B02">
                <w:rPr>
                  <w:lang w:eastAsia="zh-CN"/>
                </w:rPr>
                <w:t>15</w:t>
              </w:r>
            </w:ins>
          </w:p>
        </w:tc>
        <w:tc>
          <w:tcPr>
            <w:tcW w:w="554" w:type="dxa"/>
          </w:tcPr>
          <w:p w14:paraId="5AE0E1FA" w14:textId="77777777" w:rsidR="00A639FB" w:rsidRPr="00F95B02" w:rsidRDefault="00A639FB" w:rsidP="003A05C7">
            <w:pPr>
              <w:pStyle w:val="TAC"/>
              <w:overflowPunct w:val="0"/>
              <w:autoSpaceDE w:val="0"/>
              <w:autoSpaceDN w:val="0"/>
              <w:adjustRightInd w:val="0"/>
              <w:textAlignment w:val="baseline"/>
              <w:rPr>
                <w:ins w:id="1833" w:author="Michal Szydelko, Huawei" w:date="2022-04-19T10:35:00Z"/>
              </w:rPr>
            </w:pPr>
            <w:ins w:id="1834" w:author="Michal Szydelko, Huawei" w:date="2022-04-19T10:35:00Z">
              <w:r w:rsidRPr="00F95B02">
                <w:rPr>
                  <w:lang w:eastAsia="zh-CN"/>
                </w:rPr>
                <w:t>23</w:t>
              </w:r>
            </w:ins>
          </w:p>
        </w:tc>
        <w:tc>
          <w:tcPr>
            <w:tcW w:w="2268" w:type="dxa"/>
          </w:tcPr>
          <w:p w14:paraId="004A2903" w14:textId="77777777" w:rsidR="00A639FB" w:rsidRPr="00F95B02" w:rsidRDefault="00A639FB" w:rsidP="003A05C7">
            <w:pPr>
              <w:pStyle w:val="TAC"/>
              <w:overflowPunct w:val="0"/>
              <w:autoSpaceDE w:val="0"/>
              <w:autoSpaceDN w:val="0"/>
              <w:adjustRightInd w:val="0"/>
              <w:textAlignment w:val="baseline"/>
              <w:rPr>
                <w:ins w:id="1835" w:author="Michal Szydelko, Huawei" w:date="2022-04-19T10:35:00Z"/>
              </w:rPr>
            </w:pPr>
            <w:ins w:id="1836" w:author="Michal Szydelko, Huawei" w:date="2022-04-19T10:35:00Z">
              <w:r w:rsidRPr="00F95B02">
                <w:rPr>
                  <w:lang w:eastAsia="zh-CN"/>
                </w:rPr>
                <w:t>0</w:t>
              </w:r>
            </w:ins>
          </w:p>
        </w:tc>
        <w:tc>
          <w:tcPr>
            <w:tcW w:w="567" w:type="dxa"/>
          </w:tcPr>
          <w:p w14:paraId="38140EDD" w14:textId="77777777" w:rsidR="00A639FB" w:rsidRPr="00F95B02" w:rsidRDefault="00A639FB" w:rsidP="003A05C7">
            <w:pPr>
              <w:pStyle w:val="TAC"/>
              <w:overflowPunct w:val="0"/>
              <w:autoSpaceDE w:val="0"/>
              <w:autoSpaceDN w:val="0"/>
              <w:adjustRightInd w:val="0"/>
              <w:textAlignment w:val="baseline"/>
              <w:rPr>
                <w:ins w:id="1837" w:author="Michal Szydelko, Huawei" w:date="2022-04-19T10:35:00Z"/>
              </w:rPr>
            </w:pPr>
            <w:ins w:id="1838" w:author="Michal Szydelko, Huawei" w:date="2022-04-19T10:35:00Z">
              <w:r w:rsidRPr="00F95B02">
                <w:rPr>
                  <w:lang w:eastAsia="zh-CN"/>
                </w:rPr>
                <w:t>0</w:t>
              </w:r>
            </w:ins>
          </w:p>
        </w:tc>
      </w:tr>
      <w:tr w:rsidR="00A639FB" w:rsidRPr="00F95B02" w14:paraId="5EAB9D52" w14:textId="77777777" w:rsidTr="003A05C7">
        <w:trPr>
          <w:cantSplit/>
          <w:jc w:val="center"/>
          <w:ins w:id="1839" w:author="Michal Szydelko, Huawei" w:date="2022-04-19T10:35:00Z"/>
        </w:trPr>
        <w:tc>
          <w:tcPr>
            <w:tcW w:w="1373" w:type="dxa"/>
            <w:tcBorders>
              <w:top w:val="nil"/>
            </w:tcBorders>
          </w:tcPr>
          <w:p w14:paraId="1464F04D" w14:textId="77777777" w:rsidR="00A639FB" w:rsidRPr="00F95B02" w:rsidRDefault="00A639FB" w:rsidP="003A05C7">
            <w:pPr>
              <w:pStyle w:val="TAC"/>
              <w:overflowPunct w:val="0"/>
              <w:autoSpaceDE w:val="0"/>
              <w:autoSpaceDN w:val="0"/>
              <w:adjustRightInd w:val="0"/>
              <w:textAlignment w:val="baseline"/>
              <w:rPr>
                <w:ins w:id="1840" w:author="Michal Szydelko, Huawei" w:date="2022-04-19T10:35:00Z"/>
              </w:rPr>
            </w:pPr>
            <w:ins w:id="1841" w:author="Michal Szydelko, Huawei" w:date="2022-04-19T10:35:00Z">
              <w:r w:rsidRPr="00F95B02">
                <w:rPr>
                  <w:rFonts w:cs="Arial"/>
                  <w:lang w:eastAsia="zh-CN"/>
                </w:rPr>
                <w:t>B4, C0, C2</w:t>
              </w:r>
            </w:ins>
          </w:p>
        </w:tc>
        <w:tc>
          <w:tcPr>
            <w:tcW w:w="1167" w:type="dxa"/>
          </w:tcPr>
          <w:p w14:paraId="7F636D98" w14:textId="77777777" w:rsidR="00A639FB" w:rsidRPr="00F95B02" w:rsidRDefault="00A639FB" w:rsidP="003A05C7">
            <w:pPr>
              <w:pStyle w:val="TAC"/>
              <w:overflowPunct w:val="0"/>
              <w:autoSpaceDE w:val="0"/>
              <w:autoSpaceDN w:val="0"/>
              <w:adjustRightInd w:val="0"/>
              <w:textAlignment w:val="baseline"/>
              <w:rPr>
                <w:ins w:id="1842" w:author="Michal Szydelko, Huawei" w:date="2022-04-19T10:35:00Z"/>
                <w:lang w:eastAsia="zh-CN"/>
              </w:rPr>
            </w:pPr>
            <w:ins w:id="1843" w:author="Michal Szydelko, Huawei" w:date="2022-04-19T10:35:00Z">
              <w:r w:rsidRPr="00F95B02">
                <w:rPr>
                  <w:lang w:eastAsia="zh-CN"/>
                </w:rPr>
                <w:t>30</w:t>
              </w:r>
            </w:ins>
          </w:p>
        </w:tc>
        <w:tc>
          <w:tcPr>
            <w:tcW w:w="554" w:type="dxa"/>
          </w:tcPr>
          <w:p w14:paraId="24706631" w14:textId="77777777" w:rsidR="00A639FB" w:rsidRPr="00F95B02" w:rsidRDefault="00A639FB" w:rsidP="003A05C7">
            <w:pPr>
              <w:pStyle w:val="TAC"/>
              <w:overflowPunct w:val="0"/>
              <w:autoSpaceDE w:val="0"/>
              <w:autoSpaceDN w:val="0"/>
              <w:adjustRightInd w:val="0"/>
              <w:textAlignment w:val="baseline"/>
              <w:rPr>
                <w:ins w:id="1844" w:author="Michal Szydelko, Huawei" w:date="2022-04-19T10:35:00Z"/>
              </w:rPr>
            </w:pPr>
            <w:ins w:id="1845" w:author="Michal Szydelko, Huawei" w:date="2022-04-19T10:35:00Z">
              <w:r w:rsidRPr="00F95B02">
                <w:rPr>
                  <w:lang w:eastAsia="zh-CN"/>
                </w:rPr>
                <w:t>46</w:t>
              </w:r>
            </w:ins>
          </w:p>
        </w:tc>
        <w:tc>
          <w:tcPr>
            <w:tcW w:w="2268" w:type="dxa"/>
          </w:tcPr>
          <w:p w14:paraId="070D36F4" w14:textId="77777777" w:rsidR="00A639FB" w:rsidRPr="00F95B02" w:rsidRDefault="00A639FB" w:rsidP="003A05C7">
            <w:pPr>
              <w:pStyle w:val="TAC"/>
              <w:overflowPunct w:val="0"/>
              <w:autoSpaceDE w:val="0"/>
              <w:autoSpaceDN w:val="0"/>
              <w:adjustRightInd w:val="0"/>
              <w:textAlignment w:val="baseline"/>
              <w:rPr>
                <w:ins w:id="1846" w:author="Michal Szydelko, Huawei" w:date="2022-04-19T10:35:00Z"/>
              </w:rPr>
            </w:pPr>
            <w:ins w:id="1847" w:author="Michal Szydelko, Huawei" w:date="2022-04-19T10:35:00Z">
              <w:r w:rsidRPr="00F95B02">
                <w:rPr>
                  <w:lang w:eastAsia="zh-CN"/>
                </w:rPr>
                <w:t>0</w:t>
              </w:r>
            </w:ins>
          </w:p>
        </w:tc>
        <w:tc>
          <w:tcPr>
            <w:tcW w:w="567" w:type="dxa"/>
          </w:tcPr>
          <w:p w14:paraId="2101D741" w14:textId="77777777" w:rsidR="00A639FB" w:rsidRPr="00F95B02" w:rsidRDefault="00A639FB" w:rsidP="003A05C7">
            <w:pPr>
              <w:pStyle w:val="TAC"/>
              <w:overflowPunct w:val="0"/>
              <w:autoSpaceDE w:val="0"/>
              <w:autoSpaceDN w:val="0"/>
              <w:adjustRightInd w:val="0"/>
              <w:textAlignment w:val="baseline"/>
              <w:rPr>
                <w:ins w:id="1848" w:author="Michal Szydelko, Huawei" w:date="2022-04-19T10:35:00Z"/>
              </w:rPr>
            </w:pPr>
            <w:ins w:id="1849" w:author="Michal Szydelko, Huawei" w:date="2022-04-19T10:35:00Z">
              <w:r w:rsidRPr="00F95B02">
                <w:t>0</w:t>
              </w:r>
            </w:ins>
          </w:p>
        </w:tc>
      </w:tr>
    </w:tbl>
    <w:p w14:paraId="78BF4247" w14:textId="77777777" w:rsidR="00A639FB" w:rsidRPr="00F95B02" w:rsidRDefault="00A639FB" w:rsidP="00A639FB">
      <w:pPr>
        <w:rPr>
          <w:ins w:id="1850" w:author="Michal Szydelko, Huawei" w:date="2022-04-19T10:35:00Z"/>
          <w:lang w:eastAsia="zh-CN"/>
        </w:rPr>
      </w:pPr>
    </w:p>
    <w:bookmarkEnd w:id="1431"/>
    <w:p w14:paraId="5C5EA8C9" w14:textId="77777777" w:rsidR="00A639FB" w:rsidRPr="002553EE" w:rsidRDefault="00A639FB" w:rsidP="00A639FB">
      <w:pPr>
        <w:pStyle w:val="TH"/>
        <w:rPr>
          <w:ins w:id="1851" w:author="Michal Szydelko, Huawei" w:date="2022-04-19T10:35:00Z"/>
        </w:rPr>
      </w:pPr>
      <w:ins w:id="1852" w:author="Michal Szydelko, Huawei" w:date="2022-04-19T10:35:00Z">
        <w:r w:rsidRPr="002553EE">
          <w:t>Table A.</w:t>
        </w:r>
      </w:ins>
      <w:ins w:id="1853" w:author="Michal Szydelko, Huawei" w:date="2022-04-19T11:01:00Z">
        <w:r>
          <w:t>8</w:t>
        </w:r>
      </w:ins>
      <w:ins w:id="1854" w:author="Michal Szydelko, Huawei" w:date="2022-04-19T10:35:00Z">
        <w:r>
          <w:t>-2</w:t>
        </w:r>
        <w:r w:rsidRPr="002553EE">
          <w:rPr>
            <w:lang w:eastAsia="zh-CN"/>
          </w:rPr>
          <w:t>:</w:t>
        </w:r>
        <w:r w:rsidRPr="002553EE">
          <w:t xml:space="preserve"> Test preambles for </w:t>
        </w:r>
        <w:r w:rsidRPr="002553EE">
          <w:rPr>
            <w:rFonts w:eastAsia="Malgun Gothic"/>
          </w:rPr>
          <w:t>PRACH with L</w:t>
        </w:r>
        <w:r w:rsidRPr="002553EE">
          <w:rPr>
            <w:rFonts w:eastAsia="Malgun Gothic"/>
            <w:vertAlign w:val="subscript"/>
          </w:rPr>
          <w:t>RA</w:t>
        </w:r>
        <w:r w:rsidRPr="002553EE">
          <w:rPr>
            <w:rFonts w:eastAsia="Malgun Gothic"/>
          </w:rPr>
          <w:t>=1151 and L</w:t>
        </w:r>
        <w:r w:rsidRPr="002553EE">
          <w:rPr>
            <w:rFonts w:eastAsia="Malgun Gothic"/>
            <w:vertAlign w:val="subscript"/>
          </w:rPr>
          <w:t>RA</w:t>
        </w:r>
        <w:r w:rsidRPr="002553EE">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639FB" w:rsidRPr="002553EE" w14:paraId="5EFCFF4C" w14:textId="77777777" w:rsidTr="003A05C7">
        <w:trPr>
          <w:cantSplit/>
          <w:jc w:val="center"/>
          <w:ins w:id="1855" w:author="Michal Szydelko, Huawei" w:date="2022-04-19T10:35:00Z"/>
        </w:trPr>
        <w:tc>
          <w:tcPr>
            <w:tcW w:w="1373" w:type="dxa"/>
          </w:tcPr>
          <w:p w14:paraId="367DFEC3" w14:textId="77777777" w:rsidR="00A639FB" w:rsidRPr="002553EE" w:rsidRDefault="00A639FB" w:rsidP="003A05C7">
            <w:pPr>
              <w:pStyle w:val="TAH"/>
              <w:rPr>
                <w:ins w:id="1856" w:author="Michal Szydelko, Huawei" w:date="2022-04-19T10:35:00Z"/>
              </w:rPr>
            </w:pPr>
            <w:ins w:id="1857" w:author="Michal Szydelko, Huawei" w:date="2022-04-19T10:35:00Z">
              <w:r w:rsidRPr="002553EE">
                <w:t>Burst format</w:t>
              </w:r>
            </w:ins>
          </w:p>
        </w:tc>
        <w:tc>
          <w:tcPr>
            <w:tcW w:w="1167" w:type="dxa"/>
          </w:tcPr>
          <w:p w14:paraId="1AA34D38" w14:textId="77777777" w:rsidR="00A639FB" w:rsidRPr="002553EE" w:rsidRDefault="00A639FB" w:rsidP="003A05C7">
            <w:pPr>
              <w:pStyle w:val="TAH"/>
              <w:rPr>
                <w:ins w:id="1858" w:author="Michal Szydelko, Huawei" w:date="2022-04-19T10:35:00Z"/>
              </w:rPr>
            </w:pPr>
            <w:ins w:id="1859" w:author="Michal Szydelko, Huawei" w:date="2022-04-19T10:35:00Z">
              <w:r w:rsidRPr="002553EE">
                <w:rPr>
                  <w:szCs w:val="16"/>
                </w:rPr>
                <w:t>SCS (kHz)</w:t>
              </w:r>
            </w:ins>
          </w:p>
        </w:tc>
        <w:tc>
          <w:tcPr>
            <w:tcW w:w="554" w:type="dxa"/>
          </w:tcPr>
          <w:p w14:paraId="05D610AC" w14:textId="77777777" w:rsidR="00A639FB" w:rsidRPr="002553EE" w:rsidRDefault="00A639FB" w:rsidP="003A05C7">
            <w:pPr>
              <w:pStyle w:val="TAH"/>
              <w:rPr>
                <w:ins w:id="1860" w:author="Michal Szydelko, Huawei" w:date="2022-04-19T10:35:00Z"/>
              </w:rPr>
            </w:pPr>
            <w:ins w:id="1861" w:author="Michal Szydelko, Huawei" w:date="2022-04-19T10:35:00Z">
              <w:r w:rsidRPr="002553EE">
                <w:t>Ncs</w:t>
              </w:r>
            </w:ins>
          </w:p>
        </w:tc>
        <w:tc>
          <w:tcPr>
            <w:tcW w:w="2268" w:type="dxa"/>
          </w:tcPr>
          <w:p w14:paraId="004A5A39" w14:textId="77777777" w:rsidR="00A639FB" w:rsidRPr="002553EE" w:rsidRDefault="00A639FB" w:rsidP="003A05C7">
            <w:pPr>
              <w:pStyle w:val="TAH"/>
              <w:rPr>
                <w:ins w:id="1862" w:author="Michal Szydelko, Huawei" w:date="2022-04-19T10:35:00Z"/>
              </w:rPr>
            </w:pPr>
            <w:ins w:id="1863" w:author="Michal Szydelko, Huawei" w:date="2022-04-19T10:35:00Z">
              <w:r w:rsidRPr="002553EE">
                <w:t>Logical sequence index</w:t>
              </w:r>
            </w:ins>
          </w:p>
        </w:tc>
        <w:tc>
          <w:tcPr>
            <w:tcW w:w="567" w:type="dxa"/>
          </w:tcPr>
          <w:p w14:paraId="3F73F7FA" w14:textId="77777777" w:rsidR="00A639FB" w:rsidRPr="002553EE" w:rsidRDefault="00A639FB" w:rsidP="003A05C7">
            <w:pPr>
              <w:pStyle w:val="TAH"/>
              <w:rPr>
                <w:ins w:id="1864" w:author="Michal Szydelko, Huawei" w:date="2022-04-19T10:35:00Z"/>
              </w:rPr>
            </w:pPr>
            <w:ins w:id="1865" w:author="Michal Szydelko, Huawei" w:date="2022-04-19T10:35:00Z">
              <w:r w:rsidRPr="002553EE">
                <w:t>v</w:t>
              </w:r>
            </w:ins>
          </w:p>
        </w:tc>
      </w:tr>
      <w:tr w:rsidR="00A639FB" w:rsidRPr="002553EE" w14:paraId="3F27900B" w14:textId="77777777" w:rsidTr="003A05C7">
        <w:trPr>
          <w:cantSplit/>
          <w:jc w:val="center"/>
          <w:ins w:id="1866" w:author="Michal Szydelko, Huawei" w:date="2022-04-19T10:35:00Z"/>
        </w:trPr>
        <w:tc>
          <w:tcPr>
            <w:tcW w:w="1373" w:type="dxa"/>
            <w:tcBorders>
              <w:bottom w:val="nil"/>
            </w:tcBorders>
          </w:tcPr>
          <w:p w14:paraId="2ADAE7CB" w14:textId="77777777" w:rsidR="00A639FB" w:rsidRPr="002553EE" w:rsidRDefault="00A639FB" w:rsidP="003A05C7">
            <w:pPr>
              <w:pStyle w:val="TAC"/>
              <w:rPr>
                <w:ins w:id="1867" w:author="Michal Szydelko, Huawei" w:date="2022-04-19T10:35:00Z"/>
              </w:rPr>
            </w:pPr>
            <w:ins w:id="1868" w:author="Michal Szydelko, Huawei" w:date="2022-04-19T10:35:00Z">
              <w:r w:rsidRPr="002553EE">
                <w:rPr>
                  <w:lang w:eastAsia="zh-CN"/>
                </w:rPr>
                <w:t>A2, B4, C2</w:t>
              </w:r>
            </w:ins>
          </w:p>
        </w:tc>
        <w:tc>
          <w:tcPr>
            <w:tcW w:w="1167" w:type="dxa"/>
          </w:tcPr>
          <w:p w14:paraId="2AFB20C7" w14:textId="77777777" w:rsidR="00A639FB" w:rsidRPr="002553EE" w:rsidRDefault="00A639FB" w:rsidP="003A05C7">
            <w:pPr>
              <w:pStyle w:val="TAC"/>
              <w:rPr>
                <w:ins w:id="1869" w:author="Michal Szydelko, Huawei" w:date="2022-04-19T10:35:00Z"/>
                <w:lang w:eastAsia="zh-CN"/>
              </w:rPr>
            </w:pPr>
            <w:ins w:id="1870" w:author="Michal Szydelko, Huawei" w:date="2022-04-19T10:35:00Z">
              <w:r w:rsidRPr="002553EE">
                <w:rPr>
                  <w:lang w:eastAsia="zh-CN"/>
                </w:rPr>
                <w:t>15</w:t>
              </w:r>
            </w:ins>
          </w:p>
        </w:tc>
        <w:tc>
          <w:tcPr>
            <w:tcW w:w="554" w:type="dxa"/>
          </w:tcPr>
          <w:p w14:paraId="7F253773" w14:textId="77777777" w:rsidR="00A639FB" w:rsidRPr="002553EE" w:rsidRDefault="00A639FB" w:rsidP="003A05C7">
            <w:pPr>
              <w:pStyle w:val="TAC"/>
              <w:rPr>
                <w:ins w:id="1871" w:author="Michal Szydelko, Huawei" w:date="2022-04-19T10:35:00Z"/>
              </w:rPr>
            </w:pPr>
            <w:ins w:id="1872" w:author="Michal Szydelko, Huawei" w:date="2022-04-19T10:35:00Z">
              <w:r w:rsidRPr="002553EE">
                <w:rPr>
                  <w:lang w:eastAsia="zh-CN"/>
                </w:rPr>
                <w:t>164</w:t>
              </w:r>
            </w:ins>
          </w:p>
        </w:tc>
        <w:tc>
          <w:tcPr>
            <w:tcW w:w="2268" w:type="dxa"/>
          </w:tcPr>
          <w:p w14:paraId="51CD29B7" w14:textId="77777777" w:rsidR="00A639FB" w:rsidRPr="002553EE" w:rsidRDefault="00A639FB" w:rsidP="003A05C7">
            <w:pPr>
              <w:pStyle w:val="TAC"/>
              <w:rPr>
                <w:ins w:id="1873" w:author="Michal Szydelko, Huawei" w:date="2022-04-19T10:35:00Z"/>
              </w:rPr>
            </w:pPr>
            <w:ins w:id="1874" w:author="Michal Szydelko, Huawei" w:date="2022-04-19T10:35:00Z">
              <w:r w:rsidRPr="002553EE">
                <w:rPr>
                  <w:lang w:eastAsia="zh-CN"/>
                </w:rPr>
                <w:t>0</w:t>
              </w:r>
            </w:ins>
          </w:p>
        </w:tc>
        <w:tc>
          <w:tcPr>
            <w:tcW w:w="567" w:type="dxa"/>
          </w:tcPr>
          <w:p w14:paraId="46C643E5" w14:textId="77777777" w:rsidR="00A639FB" w:rsidRPr="002553EE" w:rsidRDefault="00A639FB" w:rsidP="003A05C7">
            <w:pPr>
              <w:pStyle w:val="TAC"/>
              <w:rPr>
                <w:ins w:id="1875" w:author="Michal Szydelko, Huawei" w:date="2022-04-19T10:35:00Z"/>
              </w:rPr>
            </w:pPr>
            <w:ins w:id="1876" w:author="Michal Szydelko, Huawei" w:date="2022-04-19T10:35:00Z">
              <w:r w:rsidRPr="002553EE">
                <w:rPr>
                  <w:lang w:eastAsia="zh-CN"/>
                </w:rPr>
                <w:t>0</w:t>
              </w:r>
            </w:ins>
          </w:p>
        </w:tc>
      </w:tr>
      <w:tr w:rsidR="00A639FB" w:rsidRPr="002553EE" w14:paraId="46A597FC" w14:textId="77777777" w:rsidTr="003A05C7">
        <w:trPr>
          <w:cantSplit/>
          <w:jc w:val="center"/>
          <w:ins w:id="1877" w:author="Michal Szydelko, Huawei" w:date="2022-04-19T10:35:00Z"/>
        </w:trPr>
        <w:tc>
          <w:tcPr>
            <w:tcW w:w="1373" w:type="dxa"/>
            <w:tcBorders>
              <w:top w:val="nil"/>
            </w:tcBorders>
          </w:tcPr>
          <w:p w14:paraId="6BCDC664" w14:textId="77777777" w:rsidR="00A639FB" w:rsidRPr="002553EE" w:rsidRDefault="00A639FB" w:rsidP="003A05C7">
            <w:pPr>
              <w:pStyle w:val="TAC"/>
              <w:rPr>
                <w:ins w:id="1878" w:author="Michal Szydelko, Huawei" w:date="2022-04-19T10:35:00Z"/>
              </w:rPr>
            </w:pPr>
          </w:p>
        </w:tc>
        <w:tc>
          <w:tcPr>
            <w:tcW w:w="1167" w:type="dxa"/>
          </w:tcPr>
          <w:p w14:paraId="5040E6B5" w14:textId="77777777" w:rsidR="00A639FB" w:rsidRPr="002553EE" w:rsidRDefault="00A639FB" w:rsidP="003A05C7">
            <w:pPr>
              <w:pStyle w:val="TAC"/>
              <w:rPr>
                <w:ins w:id="1879" w:author="Michal Szydelko, Huawei" w:date="2022-04-19T10:35:00Z"/>
                <w:lang w:eastAsia="zh-CN"/>
              </w:rPr>
            </w:pPr>
            <w:ins w:id="1880" w:author="Michal Szydelko, Huawei" w:date="2022-04-19T10:35:00Z">
              <w:r w:rsidRPr="002553EE">
                <w:rPr>
                  <w:lang w:eastAsia="zh-CN"/>
                </w:rPr>
                <w:t>30</w:t>
              </w:r>
            </w:ins>
          </w:p>
        </w:tc>
        <w:tc>
          <w:tcPr>
            <w:tcW w:w="554" w:type="dxa"/>
          </w:tcPr>
          <w:p w14:paraId="64DF9BAC" w14:textId="77777777" w:rsidR="00A639FB" w:rsidRPr="002553EE" w:rsidRDefault="00A639FB" w:rsidP="003A05C7">
            <w:pPr>
              <w:pStyle w:val="TAC"/>
              <w:rPr>
                <w:ins w:id="1881" w:author="Michal Szydelko, Huawei" w:date="2022-04-19T10:35:00Z"/>
              </w:rPr>
            </w:pPr>
            <w:ins w:id="1882" w:author="Michal Szydelko, Huawei" w:date="2022-04-19T10:35:00Z">
              <w:r w:rsidRPr="002553EE">
                <w:rPr>
                  <w:lang w:eastAsia="zh-CN"/>
                </w:rPr>
                <w:t>190</w:t>
              </w:r>
            </w:ins>
          </w:p>
        </w:tc>
        <w:tc>
          <w:tcPr>
            <w:tcW w:w="2268" w:type="dxa"/>
          </w:tcPr>
          <w:p w14:paraId="7164013B" w14:textId="77777777" w:rsidR="00A639FB" w:rsidRPr="002553EE" w:rsidRDefault="00A639FB" w:rsidP="003A05C7">
            <w:pPr>
              <w:pStyle w:val="TAC"/>
              <w:rPr>
                <w:ins w:id="1883" w:author="Michal Szydelko, Huawei" w:date="2022-04-19T10:35:00Z"/>
              </w:rPr>
            </w:pPr>
            <w:ins w:id="1884" w:author="Michal Szydelko, Huawei" w:date="2022-04-19T10:35:00Z">
              <w:r w:rsidRPr="002553EE">
                <w:rPr>
                  <w:lang w:eastAsia="zh-CN"/>
                </w:rPr>
                <w:t>0</w:t>
              </w:r>
            </w:ins>
          </w:p>
        </w:tc>
        <w:tc>
          <w:tcPr>
            <w:tcW w:w="567" w:type="dxa"/>
          </w:tcPr>
          <w:p w14:paraId="249015EB" w14:textId="77777777" w:rsidR="00A639FB" w:rsidRPr="002553EE" w:rsidRDefault="00A639FB" w:rsidP="003A05C7">
            <w:pPr>
              <w:pStyle w:val="TAC"/>
              <w:rPr>
                <w:ins w:id="1885" w:author="Michal Szydelko, Huawei" w:date="2022-04-19T10:35:00Z"/>
              </w:rPr>
            </w:pPr>
            <w:ins w:id="1886" w:author="Michal Szydelko, Huawei" w:date="2022-04-19T10:35:00Z">
              <w:r w:rsidRPr="002553EE">
                <w:t>0</w:t>
              </w:r>
            </w:ins>
          </w:p>
        </w:tc>
      </w:tr>
    </w:tbl>
    <w:p w14:paraId="59C4808D" w14:textId="77777777" w:rsidR="00A639FB" w:rsidRPr="00F95B02" w:rsidRDefault="00A639FB" w:rsidP="00A639FB">
      <w:pPr>
        <w:rPr>
          <w:ins w:id="1887" w:author="Michal Szydelko, Huawei" w:date="2022-04-19T10:35:00Z"/>
          <w:lang w:eastAsia="zh-CN"/>
        </w:rPr>
      </w:pPr>
    </w:p>
    <w:p w14:paraId="6284918A" w14:textId="77777777" w:rsidR="00A639FB" w:rsidRPr="00F95B02" w:rsidRDefault="00A639FB" w:rsidP="00A639FB">
      <w:pPr>
        <w:pStyle w:val="Heading1"/>
        <w:rPr>
          <w:ins w:id="1888" w:author="Michal Szydelko, Huawei" w:date="2022-04-19T10:35:00Z"/>
          <w:lang w:eastAsia="zh-CN"/>
        </w:rPr>
      </w:pPr>
      <w:bookmarkStart w:id="1889" w:name="_Toc61179207"/>
      <w:bookmarkStart w:id="1890" w:name="_Toc61179677"/>
      <w:bookmarkStart w:id="1891" w:name="_Toc67916979"/>
      <w:bookmarkStart w:id="1892" w:name="_Toc74663600"/>
      <w:bookmarkStart w:id="1893" w:name="_Toc82622143"/>
      <w:bookmarkStart w:id="1894" w:name="_Toc90422990"/>
      <w:ins w:id="1895" w:author="Michal Szydelko, Huawei" w:date="2022-04-19T10:35:00Z">
        <w:r w:rsidRPr="00F95B02">
          <w:t>A.</w:t>
        </w:r>
        <w:r>
          <w:rPr>
            <w:lang w:eastAsia="zh-CN"/>
          </w:rPr>
          <w:t>9</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889"/>
        <w:bookmarkEnd w:id="1890"/>
        <w:bookmarkEnd w:id="1891"/>
        <w:bookmarkEnd w:id="1892"/>
        <w:bookmarkEnd w:id="1893"/>
        <w:bookmarkEnd w:id="1894"/>
      </w:ins>
    </w:p>
    <w:p w14:paraId="12D03FB1" w14:textId="77777777" w:rsidR="00A639FB" w:rsidRPr="00F95B02" w:rsidRDefault="00A639FB" w:rsidP="00A639FB">
      <w:pPr>
        <w:rPr>
          <w:ins w:id="1896" w:author="Michal Szydelko, Huawei" w:date="2022-04-19T10:35:00Z"/>
          <w:lang w:eastAsia="zh-CN"/>
        </w:rPr>
      </w:pPr>
      <w:ins w:id="1897" w:author="Michal Szydelko, Huawei" w:date="2022-04-19T10:35:00Z">
        <w:r w:rsidRPr="00F95B02">
          <w:t xml:space="preserve">The parameters for the reference measurement channels are specified in </w:t>
        </w:r>
        <w:r w:rsidRPr="00F95B02">
          <w:rPr>
            <w:lang w:eastAsia="zh-CN"/>
          </w:rPr>
          <w:t>table A.</w:t>
        </w:r>
      </w:ins>
      <w:ins w:id="1898" w:author="Michal Szydelko, Huawei" w:date="2022-04-19T11:03:00Z">
        <w:r>
          <w:rPr>
            <w:lang w:eastAsia="zh-CN"/>
          </w:rPr>
          <w:t>9</w:t>
        </w:r>
      </w:ins>
      <w:ins w:id="1899" w:author="Michal Szydelko, Huawei" w:date="2022-04-19T10:35:00Z">
        <w:r w:rsidRPr="00F95B02">
          <w:rPr>
            <w:lang w:eastAsia="zh-CN"/>
          </w:rPr>
          <w:t xml:space="preserve">-1 </w:t>
        </w:r>
        <w:r>
          <w:rPr>
            <w:lang w:eastAsia="zh-CN"/>
          </w:rPr>
          <w:t xml:space="preserve">and A.9-2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ins>
    </w:p>
    <w:p w14:paraId="5A2813A2" w14:textId="77777777" w:rsidR="00A639FB" w:rsidRPr="00F95B02" w:rsidRDefault="00A639FB" w:rsidP="00A639FB">
      <w:pPr>
        <w:pStyle w:val="TH"/>
        <w:rPr>
          <w:ins w:id="1900" w:author="Michal Szydelko, Huawei" w:date="2022-04-19T10:35:00Z"/>
          <w:lang w:val="en-US" w:eastAsia="zh-CN"/>
        </w:rPr>
      </w:pPr>
      <w:ins w:id="1901" w:author="Michal Szydelko, Huawei" w:date="2022-04-19T10:35:00Z">
        <w:r>
          <w:rPr>
            <w:lang w:eastAsia="zh-CN"/>
          </w:rPr>
          <w:t>Table A.9-1: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1"/>
        <w:gridCol w:w="2080"/>
        <w:gridCol w:w="2080"/>
      </w:tblGrid>
      <w:tr w:rsidR="00A639FB" w:rsidRPr="00F95B02" w14:paraId="5A613B25" w14:textId="77777777" w:rsidTr="003A05C7">
        <w:trPr>
          <w:jc w:val="center"/>
          <w:ins w:id="1902"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4E861FBE" w14:textId="77777777" w:rsidR="00A639FB" w:rsidRPr="00F95B02" w:rsidRDefault="00A639FB" w:rsidP="003A05C7">
            <w:pPr>
              <w:pStyle w:val="TAH"/>
              <w:rPr>
                <w:ins w:id="1903" w:author="Michal Szydelko, Huawei" w:date="2022-04-19T10:35:00Z"/>
                <w:lang w:eastAsia="zh-CN"/>
              </w:rPr>
            </w:pPr>
            <w:ins w:id="1904" w:author="Michal Szydelko, Huawei" w:date="2022-04-19T10:35:00Z">
              <w:r w:rsidRPr="00F95B02">
                <w:rPr>
                  <w:lang w:eastAsia="zh-CN"/>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0A7C9976" w14:textId="77777777" w:rsidR="00A639FB" w:rsidRPr="00FB695B" w:rsidRDefault="00A639FB" w:rsidP="003A05C7">
            <w:pPr>
              <w:pStyle w:val="TAH"/>
              <w:rPr>
                <w:ins w:id="1905" w:author="Michal Szydelko, Huawei" w:date="2022-04-19T10:35:00Z"/>
                <w:lang w:eastAsia="zh-CN"/>
              </w:rPr>
            </w:pPr>
            <w:ins w:id="1906" w:author="Michal Szydelko, Huawei" w:date="2022-04-19T10:35:00Z">
              <w:r w:rsidRPr="00FB695B">
                <w:rPr>
                  <w:lang w:eastAsia="zh-CN"/>
                </w:rPr>
                <w:t>G-FR1-A8-1</w:t>
              </w:r>
            </w:ins>
          </w:p>
        </w:tc>
        <w:tc>
          <w:tcPr>
            <w:tcW w:w="0" w:type="auto"/>
            <w:tcBorders>
              <w:top w:val="single" w:sz="4" w:space="0" w:color="auto"/>
              <w:left w:val="single" w:sz="4" w:space="0" w:color="auto"/>
              <w:bottom w:val="single" w:sz="4" w:space="0" w:color="auto"/>
              <w:right w:val="single" w:sz="4" w:space="0" w:color="auto"/>
            </w:tcBorders>
          </w:tcPr>
          <w:p w14:paraId="69180ABF" w14:textId="77777777" w:rsidR="00A639FB" w:rsidRPr="00FB695B" w:rsidRDefault="00A639FB" w:rsidP="003A05C7">
            <w:pPr>
              <w:pStyle w:val="TAH"/>
              <w:rPr>
                <w:ins w:id="1907" w:author="Michal Szydelko, Huawei" w:date="2022-04-19T10:35:00Z"/>
                <w:lang w:eastAsia="zh-CN"/>
              </w:rPr>
            </w:pPr>
            <w:ins w:id="1908" w:author="Michal Szydelko, Huawei" w:date="2022-04-19T10:35:00Z">
              <w:r w:rsidRPr="00FB695B">
                <w:rPr>
                  <w:lang w:eastAsia="zh-CN"/>
                </w:rPr>
                <w:t>G-FR1-A8-2</w:t>
              </w:r>
            </w:ins>
          </w:p>
        </w:tc>
      </w:tr>
      <w:tr w:rsidR="00A639FB" w:rsidRPr="00F95B02" w14:paraId="77764263" w14:textId="77777777" w:rsidTr="003A05C7">
        <w:trPr>
          <w:jc w:val="center"/>
          <w:ins w:id="1909"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5F26DAA6" w14:textId="77777777" w:rsidR="00A639FB" w:rsidRPr="00110238" w:rsidRDefault="00A639FB" w:rsidP="003A05C7">
            <w:pPr>
              <w:pStyle w:val="TAC"/>
              <w:rPr>
                <w:ins w:id="1910" w:author="Michal Szydelko, Huawei" w:date="2022-04-19T10:35:00Z"/>
              </w:rPr>
            </w:pPr>
            <w:ins w:id="1911" w:author="Michal Szydelko, Huawei" w:date="2022-04-19T10:35:00Z">
              <w:r w:rsidRPr="00110238">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709EF4D5" w14:textId="77777777" w:rsidR="00A639FB" w:rsidRPr="00110238" w:rsidRDefault="00A639FB" w:rsidP="003A05C7">
            <w:pPr>
              <w:pStyle w:val="TAC"/>
              <w:rPr>
                <w:ins w:id="1912" w:author="Michal Szydelko, Huawei" w:date="2022-04-19T10:35:00Z"/>
              </w:rPr>
            </w:pPr>
            <w:ins w:id="1913" w:author="Michal Szydelko, Huawei" w:date="2022-04-19T10:35:00Z">
              <w:r w:rsidRPr="00110238">
                <w:t>15</w:t>
              </w:r>
            </w:ins>
          </w:p>
        </w:tc>
        <w:tc>
          <w:tcPr>
            <w:tcW w:w="0" w:type="auto"/>
            <w:tcBorders>
              <w:top w:val="single" w:sz="4" w:space="0" w:color="auto"/>
              <w:left w:val="single" w:sz="4" w:space="0" w:color="auto"/>
              <w:bottom w:val="single" w:sz="4" w:space="0" w:color="auto"/>
              <w:right w:val="single" w:sz="4" w:space="0" w:color="auto"/>
            </w:tcBorders>
          </w:tcPr>
          <w:p w14:paraId="1D238A1D" w14:textId="77777777" w:rsidR="00A639FB" w:rsidRPr="00110238" w:rsidRDefault="00A639FB" w:rsidP="003A05C7">
            <w:pPr>
              <w:pStyle w:val="TAC"/>
              <w:rPr>
                <w:ins w:id="1914" w:author="Michal Szydelko, Huawei" w:date="2022-04-19T10:35:00Z"/>
              </w:rPr>
            </w:pPr>
            <w:ins w:id="1915" w:author="Michal Szydelko, Huawei" w:date="2022-04-19T10:35:00Z">
              <w:r w:rsidRPr="00110238">
                <w:t>30</w:t>
              </w:r>
            </w:ins>
          </w:p>
        </w:tc>
      </w:tr>
      <w:tr w:rsidR="00A639FB" w:rsidRPr="00F95B02" w14:paraId="25A4BC72" w14:textId="77777777" w:rsidTr="003A05C7">
        <w:trPr>
          <w:jc w:val="center"/>
          <w:ins w:id="1916"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0EDDD797" w14:textId="77777777" w:rsidR="00A639FB" w:rsidRPr="005C3C21" w:rsidRDefault="00A639FB" w:rsidP="003A05C7">
            <w:pPr>
              <w:pStyle w:val="TAC"/>
              <w:rPr>
                <w:ins w:id="1917" w:author="Michal Szydelko, Huawei" w:date="2022-04-19T10:35:00Z"/>
              </w:rPr>
            </w:pPr>
            <w:ins w:id="1918" w:author="Michal Szydelko, Huawei" w:date="2022-04-19T10:35:00Z">
              <w:r w:rsidRPr="005C3C21">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6FA466A3" w14:textId="77777777" w:rsidR="00A639FB" w:rsidRPr="00110238" w:rsidRDefault="00A639FB" w:rsidP="003A05C7">
            <w:pPr>
              <w:pStyle w:val="TAC"/>
              <w:rPr>
                <w:ins w:id="1919" w:author="Michal Szydelko, Huawei" w:date="2022-04-19T10:35:00Z"/>
              </w:rPr>
            </w:pPr>
            <w:ins w:id="1920" w:author="Michal Szydelko, Huawei" w:date="2022-04-19T10:35:00Z">
              <w:r w:rsidRPr="00110238">
                <w:t>2</w:t>
              </w:r>
            </w:ins>
          </w:p>
        </w:tc>
        <w:tc>
          <w:tcPr>
            <w:tcW w:w="0" w:type="auto"/>
            <w:tcBorders>
              <w:top w:val="single" w:sz="4" w:space="0" w:color="auto"/>
              <w:left w:val="single" w:sz="4" w:space="0" w:color="auto"/>
              <w:bottom w:val="single" w:sz="4" w:space="0" w:color="auto"/>
              <w:right w:val="single" w:sz="4" w:space="0" w:color="auto"/>
            </w:tcBorders>
          </w:tcPr>
          <w:p w14:paraId="1102708E" w14:textId="77777777" w:rsidR="00A639FB" w:rsidRPr="00110238" w:rsidRDefault="00A639FB" w:rsidP="003A05C7">
            <w:pPr>
              <w:pStyle w:val="TAC"/>
              <w:rPr>
                <w:ins w:id="1921" w:author="Michal Szydelko, Huawei" w:date="2022-04-19T10:35:00Z"/>
              </w:rPr>
            </w:pPr>
            <w:ins w:id="1922" w:author="Michal Szydelko, Huawei" w:date="2022-04-19T10:35:00Z">
              <w:r w:rsidRPr="00110238">
                <w:t>2</w:t>
              </w:r>
            </w:ins>
          </w:p>
        </w:tc>
      </w:tr>
      <w:tr w:rsidR="00A639FB" w:rsidRPr="00F95B02" w14:paraId="085A945F" w14:textId="77777777" w:rsidTr="003A05C7">
        <w:trPr>
          <w:jc w:val="center"/>
          <w:ins w:id="1923"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3BDE387B" w14:textId="77777777" w:rsidR="00A639FB" w:rsidRPr="00110238" w:rsidRDefault="00A639FB" w:rsidP="003A05C7">
            <w:pPr>
              <w:pStyle w:val="TAC"/>
              <w:rPr>
                <w:ins w:id="1924" w:author="Michal Szydelko, Huawei" w:date="2022-04-19T10:35:00Z"/>
              </w:rPr>
            </w:pPr>
            <w:ins w:id="1925" w:author="Michal Szydelko, Huawei" w:date="2022-04-19T10:35:00Z">
              <w:r w:rsidRPr="00110238">
                <w:t>CP</w:t>
              </w:r>
              <w:r w:rsidRPr="005C3C21">
                <w:t xml:space="preserve">-OFDM Symbols per </w:t>
              </w:r>
              <w:r w:rsidRPr="00110238">
                <w:t>slot (Note 1)</w:t>
              </w:r>
            </w:ins>
          </w:p>
        </w:tc>
        <w:tc>
          <w:tcPr>
            <w:tcW w:w="0" w:type="auto"/>
            <w:tcBorders>
              <w:top w:val="single" w:sz="4" w:space="0" w:color="auto"/>
              <w:left w:val="single" w:sz="4" w:space="0" w:color="auto"/>
              <w:bottom w:val="single" w:sz="4" w:space="0" w:color="auto"/>
              <w:right w:val="single" w:sz="4" w:space="0" w:color="auto"/>
            </w:tcBorders>
            <w:hideMark/>
          </w:tcPr>
          <w:p w14:paraId="5729A312" w14:textId="77777777" w:rsidR="00A639FB" w:rsidRPr="00110238" w:rsidRDefault="00A639FB" w:rsidP="003A05C7">
            <w:pPr>
              <w:pStyle w:val="TAC"/>
              <w:rPr>
                <w:ins w:id="1926" w:author="Michal Szydelko, Huawei" w:date="2022-04-19T10:35:00Z"/>
              </w:rPr>
            </w:pPr>
            <w:ins w:id="1927" w:author="Michal Szydelko, Huawei" w:date="2022-04-19T10:35:00Z">
              <w:r w:rsidRPr="00110238">
                <w:t>1</w:t>
              </w:r>
              <w:r>
                <w:t>1</w:t>
              </w:r>
            </w:ins>
          </w:p>
        </w:tc>
        <w:tc>
          <w:tcPr>
            <w:tcW w:w="0" w:type="auto"/>
            <w:tcBorders>
              <w:top w:val="single" w:sz="4" w:space="0" w:color="auto"/>
              <w:left w:val="single" w:sz="4" w:space="0" w:color="auto"/>
              <w:bottom w:val="single" w:sz="4" w:space="0" w:color="auto"/>
              <w:right w:val="single" w:sz="4" w:space="0" w:color="auto"/>
            </w:tcBorders>
          </w:tcPr>
          <w:p w14:paraId="7361C1F4" w14:textId="77777777" w:rsidR="00A639FB" w:rsidRPr="00110238" w:rsidRDefault="00A639FB" w:rsidP="003A05C7">
            <w:pPr>
              <w:pStyle w:val="TAC"/>
              <w:rPr>
                <w:ins w:id="1928" w:author="Michal Szydelko, Huawei" w:date="2022-04-19T10:35:00Z"/>
              </w:rPr>
            </w:pPr>
            <w:ins w:id="1929" w:author="Michal Szydelko, Huawei" w:date="2022-04-19T10:35:00Z">
              <w:r>
                <w:t>11</w:t>
              </w:r>
            </w:ins>
          </w:p>
        </w:tc>
      </w:tr>
      <w:tr w:rsidR="00A639FB" w:rsidRPr="00F95B02" w14:paraId="0AFC6ACA" w14:textId="77777777" w:rsidTr="003A05C7">
        <w:trPr>
          <w:jc w:val="center"/>
          <w:ins w:id="1930"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5FAB530" w14:textId="77777777" w:rsidR="00A639FB" w:rsidRPr="005C3C21" w:rsidRDefault="00A639FB" w:rsidP="003A05C7">
            <w:pPr>
              <w:pStyle w:val="TAC"/>
              <w:rPr>
                <w:ins w:id="1931" w:author="Michal Szydelko, Huawei" w:date="2022-04-19T10:35:00Z"/>
              </w:rPr>
            </w:pPr>
            <w:ins w:id="1932" w:author="Michal Szydelko, Huawei" w:date="2022-04-19T10:35:00Z">
              <w:r w:rsidRPr="005C3C21">
                <w:t>Modulation</w:t>
              </w:r>
            </w:ins>
          </w:p>
        </w:tc>
        <w:tc>
          <w:tcPr>
            <w:tcW w:w="0" w:type="auto"/>
            <w:tcBorders>
              <w:top w:val="single" w:sz="4" w:space="0" w:color="auto"/>
              <w:left w:val="single" w:sz="4" w:space="0" w:color="auto"/>
              <w:bottom w:val="single" w:sz="4" w:space="0" w:color="auto"/>
              <w:right w:val="single" w:sz="4" w:space="0" w:color="auto"/>
            </w:tcBorders>
            <w:hideMark/>
          </w:tcPr>
          <w:p w14:paraId="4E05C083" w14:textId="77777777" w:rsidR="00A639FB" w:rsidRPr="00110238" w:rsidRDefault="00A639FB" w:rsidP="003A05C7">
            <w:pPr>
              <w:pStyle w:val="TAC"/>
              <w:rPr>
                <w:ins w:id="1933" w:author="Michal Szydelko, Huawei" w:date="2022-04-19T10:35:00Z"/>
              </w:rPr>
            </w:pPr>
            <w:ins w:id="1934" w:author="Michal Szydelko, Huawei" w:date="2022-04-19T10:35:00Z">
              <w:r w:rsidRPr="00110238">
                <w:t>QPSK</w:t>
              </w:r>
            </w:ins>
          </w:p>
        </w:tc>
        <w:tc>
          <w:tcPr>
            <w:tcW w:w="0" w:type="auto"/>
            <w:tcBorders>
              <w:top w:val="single" w:sz="4" w:space="0" w:color="auto"/>
              <w:left w:val="single" w:sz="4" w:space="0" w:color="auto"/>
              <w:bottom w:val="single" w:sz="4" w:space="0" w:color="auto"/>
              <w:right w:val="single" w:sz="4" w:space="0" w:color="auto"/>
            </w:tcBorders>
          </w:tcPr>
          <w:p w14:paraId="4DB745C5" w14:textId="77777777" w:rsidR="00A639FB" w:rsidRPr="00110238" w:rsidRDefault="00A639FB" w:rsidP="003A05C7">
            <w:pPr>
              <w:pStyle w:val="TAC"/>
              <w:rPr>
                <w:ins w:id="1935" w:author="Michal Szydelko, Huawei" w:date="2022-04-19T10:35:00Z"/>
              </w:rPr>
            </w:pPr>
            <w:ins w:id="1936" w:author="Michal Szydelko, Huawei" w:date="2022-04-19T10:35:00Z">
              <w:r w:rsidRPr="00110238">
                <w:t>QPSK</w:t>
              </w:r>
            </w:ins>
          </w:p>
        </w:tc>
      </w:tr>
      <w:tr w:rsidR="00A639FB" w:rsidRPr="00F95B02" w14:paraId="3986D301" w14:textId="77777777" w:rsidTr="003A05C7">
        <w:trPr>
          <w:jc w:val="center"/>
          <w:ins w:id="1937"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0998128" w14:textId="77777777" w:rsidR="00A639FB" w:rsidRPr="005C3C21" w:rsidRDefault="00A639FB" w:rsidP="003A05C7">
            <w:pPr>
              <w:pStyle w:val="TAC"/>
              <w:rPr>
                <w:ins w:id="1938" w:author="Michal Szydelko, Huawei" w:date="2022-04-19T10:35:00Z"/>
              </w:rPr>
            </w:pPr>
            <w:ins w:id="1939" w:author="Michal Szydelko, Huawei" w:date="2022-04-19T10:35:00Z">
              <w:r w:rsidRPr="005C3C21">
                <w:t>Code rate</w:t>
              </w:r>
              <w:r w:rsidRPr="00110238">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6BFC90BA" w14:textId="77777777" w:rsidR="00A639FB" w:rsidRPr="00110238" w:rsidRDefault="00A639FB" w:rsidP="003A05C7">
            <w:pPr>
              <w:pStyle w:val="TAC"/>
              <w:rPr>
                <w:ins w:id="1940" w:author="Michal Szydelko, Huawei" w:date="2022-04-19T10:35:00Z"/>
              </w:rPr>
            </w:pPr>
            <w:ins w:id="1941" w:author="Michal Szydelko, Huawei" w:date="2022-04-19T10:35:00Z">
              <w:r w:rsidRPr="00110238">
                <w:t>157/1024</w:t>
              </w:r>
            </w:ins>
          </w:p>
        </w:tc>
        <w:tc>
          <w:tcPr>
            <w:tcW w:w="0" w:type="auto"/>
            <w:tcBorders>
              <w:top w:val="single" w:sz="4" w:space="0" w:color="auto"/>
              <w:left w:val="single" w:sz="4" w:space="0" w:color="auto"/>
              <w:bottom w:val="single" w:sz="4" w:space="0" w:color="auto"/>
              <w:right w:val="single" w:sz="4" w:space="0" w:color="auto"/>
            </w:tcBorders>
          </w:tcPr>
          <w:p w14:paraId="53492E6C" w14:textId="77777777" w:rsidR="00A639FB" w:rsidRPr="00110238" w:rsidRDefault="00A639FB" w:rsidP="003A05C7">
            <w:pPr>
              <w:pStyle w:val="TAC"/>
              <w:rPr>
                <w:ins w:id="1942" w:author="Michal Szydelko, Huawei" w:date="2022-04-19T10:35:00Z"/>
              </w:rPr>
            </w:pPr>
            <w:ins w:id="1943" w:author="Michal Szydelko, Huawei" w:date="2022-04-19T10:35:00Z">
              <w:r w:rsidRPr="00110238">
                <w:t>157/1024</w:t>
              </w:r>
            </w:ins>
          </w:p>
        </w:tc>
      </w:tr>
      <w:tr w:rsidR="00A639FB" w:rsidRPr="00F95B02" w14:paraId="6536BA83" w14:textId="77777777" w:rsidTr="003A05C7">
        <w:trPr>
          <w:jc w:val="center"/>
          <w:ins w:id="1944"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0459AB2D" w14:textId="77777777" w:rsidR="00A639FB" w:rsidRPr="005C3C21" w:rsidRDefault="00A639FB" w:rsidP="003A05C7">
            <w:pPr>
              <w:pStyle w:val="TAC"/>
              <w:rPr>
                <w:ins w:id="1945" w:author="Michal Szydelko, Huawei" w:date="2022-04-19T10:35:00Z"/>
              </w:rPr>
            </w:pPr>
            <w:ins w:id="1946" w:author="Michal Szydelko, Huawei" w:date="2022-04-19T10:35:00Z">
              <w:r w:rsidRPr="005C3C21">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7F08A0B4" w14:textId="77777777" w:rsidR="00A639FB" w:rsidRPr="00110238" w:rsidRDefault="00A639FB" w:rsidP="003A05C7">
            <w:pPr>
              <w:pStyle w:val="TAC"/>
              <w:rPr>
                <w:ins w:id="1947" w:author="Michal Szydelko, Huawei" w:date="2022-04-19T10:35:00Z"/>
              </w:rPr>
            </w:pPr>
            <w:ins w:id="1948" w:author="Michal Szydelko, Huawei" w:date="2022-04-19T10:35:00Z">
              <w:r w:rsidRPr="00110238">
                <w:t>80</w:t>
              </w:r>
            </w:ins>
          </w:p>
        </w:tc>
        <w:tc>
          <w:tcPr>
            <w:tcW w:w="0" w:type="auto"/>
            <w:tcBorders>
              <w:top w:val="single" w:sz="4" w:space="0" w:color="auto"/>
              <w:left w:val="single" w:sz="4" w:space="0" w:color="auto"/>
              <w:bottom w:val="single" w:sz="4" w:space="0" w:color="auto"/>
              <w:right w:val="single" w:sz="4" w:space="0" w:color="auto"/>
            </w:tcBorders>
          </w:tcPr>
          <w:p w14:paraId="090A24E9" w14:textId="77777777" w:rsidR="00A639FB" w:rsidRPr="00110238" w:rsidRDefault="00A639FB" w:rsidP="003A05C7">
            <w:pPr>
              <w:pStyle w:val="TAC"/>
              <w:rPr>
                <w:ins w:id="1949" w:author="Michal Szydelko, Huawei" w:date="2022-04-19T10:35:00Z"/>
              </w:rPr>
            </w:pPr>
            <w:ins w:id="1950" w:author="Michal Szydelko, Huawei" w:date="2022-04-19T10:35:00Z">
              <w:r w:rsidRPr="00110238">
                <w:t>80</w:t>
              </w:r>
            </w:ins>
          </w:p>
        </w:tc>
      </w:tr>
      <w:tr w:rsidR="00A639FB" w:rsidRPr="00F95B02" w14:paraId="65674C47" w14:textId="77777777" w:rsidTr="003A05C7">
        <w:trPr>
          <w:jc w:val="center"/>
          <w:ins w:id="1951"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7F9E1272" w14:textId="77777777" w:rsidR="00A639FB" w:rsidRPr="005C3C21" w:rsidRDefault="00A639FB" w:rsidP="003A05C7">
            <w:pPr>
              <w:pStyle w:val="TAC"/>
              <w:rPr>
                <w:ins w:id="1952" w:author="Michal Szydelko, Huawei" w:date="2022-04-19T10:35:00Z"/>
              </w:rPr>
            </w:pPr>
            <w:ins w:id="1953" w:author="Michal Szydelko, Huawei" w:date="2022-04-19T10:35:00Z">
              <w:r w:rsidRPr="005C3C21">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6E369DF7" w14:textId="77777777" w:rsidR="00A639FB" w:rsidRPr="00110238" w:rsidRDefault="00A639FB" w:rsidP="003A05C7">
            <w:pPr>
              <w:pStyle w:val="TAC"/>
              <w:rPr>
                <w:ins w:id="1954" w:author="Michal Szydelko, Huawei" w:date="2022-04-19T10:35:00Z"/>
              </w:rPr>
            </w:pPr>
            <w:ins w:id="1955" w:author="Michal Szydelko, Huawei" w:date="2022-04-19T10:35:00Z">
              <w:r w:rsidRPr="00110238">
                <w:t>16</w:t>
              </w:r>
            </w:ins>
          </w:p>
        </w:tc>
        <w:tc>
          <w:tcPr>
            <w:tcW w:w="0" w:type="auto"/>
            <w:tcBorders>
              <w:top w:val="single" w:sz="4" w:space="0" w:color="auto"/>
              <w:left w:val="single" w:sz="4" w:space="0" w:color="auto"/>
              <w:bottom w:val="single" w:sz="4" w:space="0" w:color="auto"/>
              <w:right w:val="single" w:sz="4" w:space="0" w:color="auto"/>
            </w:tcBorders>
          </w:tcPr>
          <w:p w14:paraId="405704FE" w14:textId="77777777" w:rsidR="00A639FB" w:rsidRPr="00110238" w:rsidRDefault="00A639FB" w:rsidP="003A05C7">
            <w:pPr>
              <w:pStyle w:val="TAC"/>
              <w:rPr>
                <w:ins w:id="1956" w:author="Michal Szydelko, Huawei" w:date="2022-04-19T10:35:00Z"/>
              </w:rPr>
            </w:pPr>
            <w:ins w:id="1957" w:author="Michal Szydelko, Huawei" w:date="2022-04-19T10:35:00Z">
              <w:r w:rsidRPr="00110238">
                <w:t>16</w:t>
              </w:r>
            </w:ins>
          </w:p>
        </w:tc>
      </w:tr>
      <w:tr w:rsidR="00A639FB" w:rsidRPr="00F95B02" w14:paraId="612D958D" w14:textId="77777777" w:rsidTr="003A05C7">
        <w:trPr>
          <w:jc w:val="center"/>
          <w:ins w:id="1958"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46E62EFD" w14:textId="77777777" w:rsidR="00A639FB" w:rsidRPr="005C3C21" w:rsidRDefault="00A639FB" w:rsidP="003A05C7">
            <w:pPr>
              <w:pStyle w:val="TAC"/>
              <w:rPr>
                <w:ins w:id="1959" w:author="Michal Szydelko, Huawei" w:date="2022-04-19T10:35:00Z"/>
              </w:rPr>
            </w:pPr>
            <w:ins w:id="1960" w:author="Michal Szydelko, Huawei" w:date="2022-04-19T10:35:00Z">
              <w:r w:rsidRPr="005C3C21">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07A568AB" w14:textId="77777777" w:rsidR="00A639FB" w:rsidRPr="00110238" w:rsidRDefault="00A639FB" w:rsidP="003A05C7">
            <w:pPr>
              <w:pStyle w:val="TAC"/>
              <w:rPr>
                <w:ins w:id="1961" w:author="Michal Szydelko, Huawei" w:date="2022-04-19T10:35:00Z"/>
              </w:rPr>
            </w:pPr>
            <w:ins w:id="1962" w:author="Michal Szydelko, Huawei" w:date="2022-04-19T10:35:00Z">
              <w:r w:rsidRPr="00110238">
                <w:t>0</w:t>
              </w:r>
            </w:ins>
          </w:p>
        </w:tc>
        <w:tc>
          <w:tcPr>
            <w:tcW w:w="0" w:type="auto"/>
            <w:tcBorders>
              <w:top w:val="single" w:sz="4" w:space="0" w:color="auto"/>
              <w:left w:val="single" w:sz="4" w:space="0" w:color="auto"/>
              <w:bottom w:val="single" w:sz="4" w:space="0" w:color="auto"/>
              <w:right w:val="single" w:sz="4" w:space="0" w:color="auto"/>
            </w:tcBorders>
          </w:tcPr>
          <w:p w14:paraId="6FAD29E8" w14:textId="77777777" w:rsidR="00A639FB" w:rsidRPr="00110238" w:rsidRDefault="00A639FB" w:rsidP="003A05C7">
            <w:pPr>
              <w:pStyle w:val="TAC"/>
              <w:rPr>
                <w:ins w:id="1963" w:author="Michal Szydelko, Huawei" w:date="2022-04-19T10:35:00Z"/>
              </w:rPr>
            </w:pPr>
            <w:ins w:id="1964" w:author="Michal Szydelko, Huawei" w:date="2022-04-19T10:35:00Z">
              <w:r w:rsidRPr="00110238">
                <w:t>0</w:t>
              </w:r>
            </w:ins>
          </w:p>
        </w:tc>
      </w:tr>
      <w:tr w:rsidR="00A639FB" w:rsidRPr="00F95B02" w14:paraId="037918FC" w14:textId="77777777" w:rsidTr="003A05C7">
        <w:trPr>
          <w:jc w:val="center"/>
          <w:ins w:id="1965"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2CCF2E32" w14:textId="77777777" w:rsidR="00A639FB" w:rsidRPr="005C3C21" w:rsidRDefault="00A639FB" w:rsidP="003A05C7">
            <w:pPr>
              <w:pStyle w:val="TAC"/>
              <w:rPr>
                <w:ins w:id="1966" w:author="Michal Szydelko, Huawei" w:date="2022-04-19T10:35:00Z"/>
              </w:rPr>
            </w:pPr>
            <w:ins w:id="1967" w:author="Michal Szydelko, Huawei" w:date="2022-04-19T10:35:00Z">
              <w:r w:rsidRPr="005C3C21">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232C0431" w14:textId="77777777" w:rsidR="00A639FB" w:rsidRPr="00110238" w:rsidRDefault="00A639FB" w:rsidP="003A05C7">
            <w:pPr>
              <w:pStyle w:val="TAC"/>
              <w:rPr>
                <w:ins w:id="1968" w:author="Michal Szydelko, Huawei" w:date="2022-04-19T10:35:00Z"/>
              </w:rPr>
            </w:pPr>
            <w:ins w:id="1969" w:author="Michal Szydelko, Huawei" w:date="2022-04-19T10:35:00Z">
              <w:r w:rsidRPr="00110238">
                <w:t>1</w:t>
              </w:r>
            </w:ins>
          </w:p>
        </w:tc>
        <w:tc>
          <w:tcPr>
            <w:tcW w:w="0" w:type="auto"/>
            <w:tcBorders>
              <w:top w:val="single" w:sz="4" w:space="0" w:color="auto"/>
              <w:left w:val="single" w:sz="4" w:space="0" w:color="auto"/>
              <w:bottom w:val="single" w:sz="4" w:space="0" w:color="auto"/>
              <w:right w:val="single" w:sz="4" w:space="0" w:color="auto"/>
            </w:tcBorders>
          </w:tcPr>
          <w:p w14:paraId="6AA97EF9" w14:textId="77777777" w:rsidR="00A639FB" w:rsidRPr="00110238" w:rsidRDefault="00A639FB" w:rsidP="003A05C7">
            <w:pPr>
              <w:pStyle w:val="TAC"/>
              <w:rPr>
                <w:ins w:id="1970" w:author="Michal Szydelko, Huawei" w:date="2022-04-19T10:35:00Z"/>
              </w:rPr>
            </w:pPr>
            <w:ins w:id="1971" w:author="Michal Szydelko, Huawei" w:date="2022-04-19T10:35:00Z">
              <w:r w:rsidRPr="00110238">
                <w:t>1</w:t>
              </w:r>
            </w:ins>
          </w:p>
        </w:tc>
      </w:tr>
      <w:tr w:rsidR="00A639FB" w:rsidRPr="00F95B02" w14:paraId="7D67E21B" w14:textId="77777777" w:rsidTr="003A05C7">
        <w:trPr>
          <w:jc w:val="center"/>
          <w:ins w:id="1972"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57C03F0E" w14:textId="77777777" w:rsidR="00A639FB" w:rsidRPr="00110238" w:rsidRDefault="00A639FB" w:rsidP="003A05C7">
            <w:pPr>
              <w:pStyle w:val="TAC"/>
              <w:rPr>
                <w:ins w:id="1973" w:author="Michal Szydelko, Huawei" w:date="2022-04-19T10:35:00Z"/>
              </w:rPr>
            </w:pPr>
            <w:ins w:id="1974" w:author="Michal Szydelko, Huawei" w:date="2022-04-19T10:35: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053FEF2E" w14:textId="77777777" w:rsidR="00A639FB" w:rsidRPr="00110238" w:rsidRDefault="00A639FB" w:rsidP="003A05C7">
            <w:pPr>
              <w:pStyle w:val="TAC"/>
              <w:rPr>
                <w:ins w:id="1975" w:author="Michal Szydelko, Huawei" w:date="2022-04-19T10:35:00Z"/>
              </w:rPr>
            </w:pPr>
            <w:ins w:id="1976" w:author="Michal Szydelko, Huawei" w:date="2022-04-19T10:35:00Z">
              <w:r w:rsidRPr="00110238">
                <w:t>96</w:t>
              </w:r>
            </w:ins>
          </w:p>
        </w:tc>
        <w:tc>
          <w:tcPr>
            <w:tcW w:w="0" w:type="auto"/>
            <w:tcBorders>
              <w:top w:val="single" w:sz="4" w:space="0" w:color="auto"/>
              <w:left w:val="single" w:sz="4" w:space="0" w:color="auto"/>
              <w:bottom w:val="single" w:sz="4" w:space="0" w:color="auto"/>
              <w:right w:val="single" w:sz="4" w:space="0" w:color="auto"/>
            </w:tcBorders>
          </w:tcPr>
          <w:p w14:paraId="00C76B31" w14:textId="77777777" w:rsidR="00A639FB" w:rsidRPr="00110238" w:rsidRDefault="00A639FB" w:rsidP="003A05C7">
            <w:pPr>
              <w:pStyle w:val="TAC"/>
              <w:rPr>
                <w:ins w:id="1977" w:author="Michal Szydelko, Huawei" w:date="2022-04-19T10:35:00Z"/>
              </w:rPr>
            </w:pPr>
            <w:ins w:id="1978" w:author="Michal Szydelko, Huawei" w:date="2022-04-19T10:35:00Z">
              <w:r w:rsidRPr="00110238">
                <w:t>96</w:t>
              </w:r>
            </w:ins>
          </w:p>
        </w:tc>
      </w:tr>
      <w:tr w:rsidR="00A639FB" w:rsidRPr="00F95B02" w14:paraId="57F38D7E" w14:textId="77777777" w:rsidTr="003A05C7">
        <w:trPr>
          <w:jc w:val="center"/>
          <w:ins w:id="1979"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55A2591" w14:textId="77777777" w:rsidR="00A639FB" w:rsidRPr="00110238" w:rsidRDefault="00A639FB" w:rsidP="003A05C7">
            <w:pPr>
              <w:pStyle w:val="TAC"/>
              <w:rPr>
                <w:ins w:id="1980" w:author="Michal Szydelko, Huawei" w:date="2022-04-19T10:35:00Z"/>
              </w:rPr>
            </w:pPr>
            <w:ins w:id="1981" w:author="Michal Szydelko, Huawei" w:date="2022-04-19T10:35:00Z">
              <w:r w:rsidRPr="005C3C21">
                <w:t xml:space="preserve">Total number of bits per </w:t>
              </w:r>
              <w:r w:rsidRPr="00110238">
                <w:t>slot</w:t>
              </w:r>
            </w:ins>
          </w:p>
        </w:tc>
        <w:tc>
          <w:tcPr>
            <w:tcW w:w="0" w:type="auto"/>
            <w:tcBorders>
              <w:top w:val="single" w:sz="4" w:space="0" w:color="auto"/>
              <w:left w:val="single" w:sz="4" w:space="0" w:color="auto"/>
              <w:bottom w:val="single" w:sz="4" w:space="0" w:color="auto"/>
              <w:right w:val="single" w:sz="4" w:space="0" w:color="auto"/>
            </w:tcBorders>
            <w:hideMark/>
          </w:tcPr>
          <w:p w14:paraId="3E5FDF27" w14:textId="77777777" w:rsidR="00A639FB" w:rsidRPr="00110238" w:rsidRDefault="00A639FB" w:rsidP="003A05C7">
            <w:pPr>
              <w:pStyle w:val="TAC"/>
              <w:rPr>
                <w:ins w:id="1982" w:author="Michal Szydelko, Huawei" w:date="2022-04-19T10:35:00Z"/>
              </w:rPr>
            </w:pPr>
            <w:ins w:id="1983" w:author="Michal Szydelko, Huawei" w:date="2022-04-19T10:35:00Z">
              <w:r w:rsidRPr="00110238">
                <w:t>528</w:t>
              </w:r>
            </w:ins>
          </w:p>
        </w:tc>
        <w:tc>
          <w:tcPr>
            <w:tcW w:w="0" w:type="auto"/>
            <w:tcBorders>
              <w:top w:val="single" w:sz="4" w:space="0" w:color="auto"/>
              <w:left w:val="single" w:sz="4" w:space="0" w:color="auto"/>
              <w:bottom w:val="single" w:sz="4" w:space="0" w:color="auto"/>
              <w:right w:val="single" w:sz="4" w:space="0" w:color="auto"/>
            </w:tcBorders>
          </w:tcPr>
          <w:p w14:paraId="7F00ACD6" w14:textId="77777777" w:rsidR="00A639FB" w:rsidRPr="00110238" w:rsidRDefault="00A639FB" w:rsidP="003A05C7">
            <w:pPr>
              <w:pStyle w:val="TAC"/>
              <w:rPr>
                <w:ins w:id="1984" w:author="Michal Szydelko, Huawei" w:date="2022-04-19T10:35:00Z"/>
              </w:rPr>
            </w:pPr>
            <w:ins w:id="1985" w:author="Michal Szydelko, Huawei" w:date="2022-04-19T10:35:00Z">
              <w:r w:rsidRPr="00110238">
                <w:t>528</w:t>
              </w:r>
            </w:ins>
          </w:p>
        </w:tc>
      </w:tr>
      <w:tr w:rsidR="00A639FB" w:rsidRPr="00F95B02" w14:paraId="2F0ED342" w14:textId="77777777" w:rsidTr="003A05C7">
        <w:trPr>
          <w:jc w:val="center"/>
          <w:ins w:id="1986"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35880F70" w14:textId="77777777" w:rsidR="00A639FB" w:rsidRPr="00110238" w:rsidRDefault="00A639FB" w:rsidP="003A05C7">
            <w:pPr>
              <w:pStyle w:val="TAC"/>
              <w:rPr>
                <w:ins w:id="1987" w:author="Michal Szydelko, Huawei" w:date="2022-04-19T10:35:00Z"/>
              </w:rPr>
            </w:pPr>
            <w:ins w:id="1988" w:author="Michal Szydelko, Huawei" w:date="2022-04-19T10:35:00Z">
              <w:r w:rsidRPr="005C3C21">
                <w:t xml:space="preserve">Total symbols per </w:t>
              </w:r>
              <w:r w:rsidRPr="00110238">
                <w:t>slot</w:t>
              </w:r>
            </w:ins>
          </w:p>
        </w:tc>
        <w:tc>
          <w:tcPr>
            <w:tcW w:w="0" w:type="auto"/>
            <w:tcBorders>
              <w:top w:val="single" w:sz="4" w:space="0" w:color="auto"/>
              <w:left w:val="single" w:sz="4" w:space="0" w:color="auto"/>
              <w:bottom w:val="single" w:sz="4" w:space="0" w:color="auto"/>
              <w:right w:val="single" w:sz="4" w:space="0" w:color="auto"/>
            </w:tcBorders>
            <w:hideMark/>
          </w:tcPr>
          <w:p w14:paraId="3FC50E69" w14:textId="77777777" w:rsidR="00A639FB" w:rsidRPr="00110238" w:rsidRDefault="00A639FB" w:rsidP="003A05C7">
            <w:pPr>
              <w:pStyle w:val="TAC"/>
              <w:rPr>
                <w:ins w:id="1989" w:author="Michal Szydelko, Huawei" w:date="2022-04-19T10:35:00Z"/>
              </w:rPr>
            </w:pPr>
            <w:ins w:id="1990" w:author="Michal Szydelko, Huawei" w:date="2022-04-19T10:35:00Z">
              <w:r w:rsidRPr="00110238">
                <w:t>264</w:t>
              </w:r>
            </w:ins>
          </w:p>
        </w:tc>
        <w:tc>
          <w:tcPr>
            <w:tcW w:w="0" w:type="auto"/>
            <w:tcBorders>
              <w:top w:val="single" w:sz="4" w:space="0" w:color="auto"/>
              <w:left w:val="single" w:sz="4" w:space="0" w:color="auto"/>
              <w:bottom w:val="single" w:sz="4" w:space="0" w:color="auto"/>
              <w:right w:val="single" w:sz="4" w:space="0" w:color="auto"/>
            </w:tcBorders>
          </w:tcPr>
          <w:p w14:paraId="05C69A01" w14:textId="77777777" w:rsidR="00A639FB" w:rsidRPr="00110238" w:rsidRDefault="00A639FB" w:rsidP="003A05C7">
            <w:pPr>
              <w:pStyle w:val="TAC"/>
              <w:rPr>
                <w:ins w:id="1991" w:author="Michal Szydelko, Huawei" w:date="2022-04-19T10:35:00Z"/>
              </w:rPr>
            </w:pPr>
            <w:ins w:id="1992" w:author="Michal Szydelko, Huawei" w:date="2022-04-19T10:35:00Z">
              <w:r w:rsidRPr="00110238">
                <w:t>264</w:t>
              </w:r>
            </w:ins>
          </w:p>
        </w:tc>
      </w:tr>
      <w:tr w:rsidR="00A639FB" w:rsidRPr="00F95B02" w14:paraId="2D6F32E0" w14:textId="77777777" w:rsidTr="003A05C7">
        <w:trPr>
          <w:jc w:val="center"/>
          <w:ins w:id="1993" w:author="Michal Szydelko, Huawei" w:date="2022-04-19T10:35:00Z"/>
        </w:trPr>
        <w:tc>
          <w:tcPr>
            <w:tcW w:w="0" w:type="auto"/>
            <w:gridSpan w:val="3"/>
            <w:tcBorders>
              <w:top w:val="single" w:sz="4" w:space="0" w:color="auto"/>
              <w:left w:val="single" w:sz="4" w:space="0" w:color="auto"/>
              <w:bottom w:val="single" w:sz="4" w:space="0" w:color="auto"/>
              <w:right w:val="single" w:sz="4" w:space="0" w:color="auto"/>
            </w:tcBorders>
            <w:hideMark/>
          </w:tcPr>
          <w:p w14:paraId="66CB5BF9" w14:textId="77777777" w:rsidR="00A639FB" w:rsidRPr="00110238" w:rsidRDefault="00A639FB" w:rsidP="003A05C7">
            <w:pPr>
              <w:pStyle w:val="TAN"/>
              <w:rPr>
                <w:ins w:id="1994" w:author="Michal Szydelko, Huawei" w:date="2022-04-19T10:35:00Z"/>
              </w:rPr>
            </w:pPr>
            <w:ins w:id="1995" w:author="Michal Szydelko, Huawei" w:date="2022-04-19T10:35:00Z">
              <w:r w:rsidRPr="00110238">
                <w:t>NOTE 1:</w:t>
              </w:r>
              <w:r>
                <w:tab/>
              </w:r>
              <w:r w:rsidRPr="00110238">
                <w:t xml:space="preserve">DM-RS configuration type  = 1 with DM-RS duration = single-symbol DM-RS and the number of DM-RS CDM groups without data is 2, Additional DM-RS position = pos2 with l0= 2 as per Table 6.4.1.1.3-3 of TS </w:t>
              </w:r>
            </w:ins>
            <w:ins w:id="1996" w:author="Michal Szydelko, Huawei" w:date="2022-04-19T11:04:00Z">
              <w:r>
                <w:t>38.211 [5]</w:t>
              </w:r>
            </w:ins>
            <w:ins w:id="1997" w:author="Michal Szydelko, Huawei" w:date="2022-04-19T10:35:00Z">
              <w:r w:rsidRPr="00110238">
                <w:t>.</w:t>
              </w:r>
            </w:ins>
          </w:p>
          <w:p w14:paraId="229446DC" w14:textId="77777777" w:rsidR="00A639FB" w:rsidRPr="00F95B02" w:rsidRDefault="00A639FB" w:rsidP="003A05C7">
            <w:pPr>
              <w:pStyle w:val="TAN"/>
              <w:rPr>
                <w:ins w:id="1998" w:author="Michal Szydelko, Huawei" w:date="2022-04-19T10:35:00Z"/>
                <w:lang w:eastAsia="zh-CN"/>
              </w:rPr>
            </w:pPr>
            <w:ins w:id="1999" w:author="Michal Szydelko, Huawei" w:date="2022-04-19T10:35:00Z">
              <w:r w:rsidRPr="00110238">
                <w:t>NOTE 2:</w:t>
              </w:r>
              <w:r>
                <w:tab/>
              </w:r>
              <w:r w:rsidRPr="00110238">
                <w:t xml:space="preserve">Code block size including CRC (bits) equals to K' in clause 5.2.2 of TS </w:t>
              </w:r>
            </w:ins>
            <w:ins w:id="2000" w:author="Michal Szydelko, Huawei" w:date="2022-04-19T11:05:00Z">
              <w:r>
                <w:t>38.212 [10]</w:t>
              </w:r>
            </w:ins>
            <w:ins w:id="2001" w:author="Michal Szydelko, Huawei" w:date="2022-04-19T10:35:00Z">
              <w:r w:rsidRPr="00110238">
                <w:t>.</w:t>
              </w:r>
            </w:ins>
          </w:p>
        </w:tc>
      </w:tr>
    </w:tbl>
    <w:p w14:paraId="1DFF83C2" w14:textId="77777777" w:rsidR="00A639FB" w:rsidRDefault="00A639FB" w:rsidP="00A639FB">
      <w:pPr>
        <w:rPr>
          <w:ins w:id="2002" w:author="Michal Szydelko, Huawei" w:date="2022-04-19T10:35:00Z"/>
        </w:rPr>
      </w:pPr>
    </w:p>
    <w:p w14:paraId="6E6E6EC8" w14:textId="77777777" w:rsidR="00A639FB" w:rsidRPr="00F95B02" w:rsidRDefault="00A639FB" w:rsidP="00A639FB">
      <w:pPr>
        <w:pStyle w:val="TH"/>
        <w:rPr>
          <w:ins w:id="2003" w:author="Michal Szydelko, Huawei" w:date="2022-04-19T10:35:00Z"/>
          <w:lang w:val="en-US" w:eastAsia="zh-CN"/>
        </w:rPr>
      </w:pPr>
      <w:ins w:id="2004" w:author="Michal Szydelko, Huawei" w:date="2022-04-19T10:35:00Z">
        <w:r>
          <w:rPr>
            <w:lang w:eastAsia="zh-CN"/>
          </w:rPr>
          <w:t>Table A.9-2: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1"/>
        <w:gridCol w:w="2080"/>
        <w:gridCol w:w="2080"/>
      </w:tblGrid>
      <w:tr w:rsidR="00A639FB" w:rsidRPr="00F95B02" w14:paraId="51DC97B9" w14:textId="77777777" w:rsidTr="003A05C7">
        <w:trPr>
          <w:jc w:val="center"/>
          <w:ins w:id="2005"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D9CEF89" w14:textId="77777777" w:rsidR="00A639FB" w:rsidRPr="00F95B02" w:rsidRDefault="00A639FB" w:rsidP="003A05C7">
            <w:pPr>
              <w:pStyle w:val="TAH"/>
              <w:rPr>
                <w:ins w:id="2006" w:author="Michal Szydelko, Huawei" w:date="2022-04-19T10:35:00Z"/>
                <w:lang w:eastAsia="zh-CN"/>
              </w:rPr>
            </w:pPr>
            <w:ins w:id="2007" w:author="Michal Szydelko, Huawei" w:date="2022-04-19T10:35:00Z">
              <w:r w:rsidRPr="00F95B02">
                <w:rPr>
                  <w:lang w:eastAsia="zh-CN"/>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89E1E6E" w14:textId="77777777" w:rsidR="00A639FB" w:rsidRPr="00FB695B" w:rsidRDefault="00A639FB" w:rsidP="003A05C7">
            <w:pPr>
              <w:pStyle w:val="TAH"/>
              <w:rPr>
                <w:ins w:id="2008" w:author="Michal Szydelko, Huawei" w:date="2022-04-19T10:35:00Z"/>
                <w:lang w:eastAsia="zh-CN"/>
              </w:rPr>
            </w:pPr>
            <w:ins w:id="2009" w:author="Michal Szydelko, Huawei" w:date="2022-04-19T10:35:00Z">
              <w:r w:rsidRPr="00FB695B">
                <w:rPr>
                  <w:lang w:eastAsia="zh-CN"/>
                </w:rPr>
                <w:t>G-FR1-A8-</w:t>
              </w:r>
              <w:r>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55023CA0" w14:textId="77777777" w:rsidR="00A639FB" w:rsidRPr="00FB695B" w:rsidRDefault="00A639FB" w:rsidP="003A05C7">
            <w:pPr>
              <w:pStyle w:val="TAH"/>
              <w:rPr>
                <w:ins w:id="2010" w:author="Michal Szydelko, Huawei" w:date="2022-04-19T10:35:00Z"/>
                <w:lang w:eastAsia="zh-CN"/>
              </w:rPr>
            </w:pPr>
            <w:ins w:id="2011" w:author="Michal Szydelko, Huawei" w:date="2022-04-19T10:35:00Z">
              <w:r w:rsidRPr="00FB695B">
                <w:rPr>
                  <w:lang w:eastAsia="zh-CN"/>
                </w:rPr>
                <w:t>G-FR1-A8-</w:t>
              </w:r>
              <w:r>
                <w:rPr>
                  <w:lang w:eastAsia="zh-CN"/>
                </w:rPr>
                <w:t>4</w:t>
              </w:r>
            </w:ins>
          </w:p>
        </w:tc>
      </w:tr>
      <w:tr w:rsidR="00A639FB" w:rsidRPr="00F95B02" w14:paraId="0312BDC4" w14:textId="77777777" w:rsidTr="003A05C7">
        <w:trPr>
          <w:jc w:val="center"/>
          <w:ins w:id="2012"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6B566A2" w14:textId="77777777" w:rsidR="00A639FB" w:rsidRPr="00110238" w:rsidRDefault="00A639FB" w:rsidP="003A05C7">
            <w:pPr>
              <w:pStyle w:val="TAC"/>
              <w:rPr>
                <w:ins w:id="2013" w:author="Michal Szydelko, Huawei" w:date="2022-04-19T10:35:00Z"/>
              </w:rPr>
            </w:pPr>
            <w:ins w:id="2014" w:author="Michal Szydelko, Huawei" w:date="2022-04-19T10:35:00Z">
              <w:r w:rsidRPr="00110238">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482F00D6" w14:textId="77777777" w:rsidR="00A639FB" w:rsidRPr="00110238" w:rsidRDefault="00A639FB" w:rsidP="003A05C7">
            <w:pPr>
              <w:pStyle w:val="TAC"/>
              <w:rPr>
                <w:ins w:id="2015" w:author="Michal Szydelko, Huawei" w:date="2022-04-19T10:35:00Z"/>
              </w:rPr>
            </w:pPr>
            <w:ins w:id="2016" w:author="Michal Szydelko, Huawei" w:date="2022-04-19T10:35:00Z">
              <w:r w:rsidRPr="00110238">
                <w:t>15</w:t>
              </w:r>
            </w:ins>
          </w:p>
        </w:tc>
        <w:tc>
          <w:tcPr>
            <w:tcW w:w="0" w:type="auto"/>
            <w:tcBorders>
              <w:top w:val="single" w:sz="4" w:space="0" w:color="auto"/>
              <w:left w:val="single" w:sz="4" w:space="0" w:color="auto"/>
              <w:bottom w:val="single" w:sz="4" w:space="0" w:color="auto"/>
              <w:right w:val="single" w:sz="4" w:space="0" w:color="auto"/>
            </w:tcBorders>
          </w:tcPr>
          <w:p w14:paraId="4E3FDD1F" w14:textId="77777777" w:rsidR="00A639FB" w:rsidRPr="00110238" w:rsidRDefault="00A639FB" w:rsidP="003A05C7">
            <w:pPr>
              <w:pStyle w:val="TAC"/>
              <w:rPr>
                <w:ins w:id="2017" w:author="Michal Szydelko, Huawei" w:date="2022-04-19T10:35:00Z"/>
              </w:rPr>
            </w:pPr>
            <w:ins w:id="2018" w:author="Michal Szydelko, Huawei" w:date="2022-04-19T10:35:00Z">
              <w:r w:rsidRPr="00110238">
                <w:t>30</w:t>
              </w:r>
            </w:ins>
          </w:p>
        </w:tc>
      </w:tr>
      <w:tr w:rsidR="00A639FB" w:rsidRPr="00F95B02" w14:paraId="222A47D5" w14:textId="77777777" w:rsidTr="003A05C7">
        <w:trPr>
          <w:jc w:val="center"/>
          <w:ins w:id="2019"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0106B0F8" w14:textId="77777777" w:rsidR="00A639FB" w:rsidRPr="005C3C21" w:rsidRDefault="00A639FB" w:rsidP="003A05C7">
            <w:pPr>
              <w:pStyle w:val="TAC"/>
              <w:rPr>
                <w:ins w:id="2020" w:author="Michal Szydelko, Huawei" w:date="2022-04-19T10:35:00Z"/>
              </w:rPr>
            </w:pPr>
            <w:ins w:id="2021" w:author="Michal Szydelko, Huawei" w:date="2022-04-19T10:35:00Z">
              <w:r w:rsidRPr="005C3C21">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78BFC660" w14:textId="77777777" w:rsidR="00A639FB" w:rsidRPr="00110238" w:rsidRDefault="00A639FB" w:rsidP="003A05C7">
            <w:pPr>
              <w:pStyle w:val="TAC"/>
              <w:rPr>
                <w:ins w:id="2022" w:author="Michal Szydelko, Huawei" w:date="2022-04-19T10:35:00Z"/>
              </w:rPr>
            </w:pPr>
            <w:ins w:id="2023" w:author="Michal Szydelko, Huawei" w:date="2022-04-19T10:35:00Z">
              <w:r w:rsidRPr="00110238">
                <w:t>2</w:t>
              </w:r>
            </w:ins>
          </w:p>
        </w:tc>
        <w:tc>
          <w:tcPr>
            <w:tcW w:w="0" w:type="auto"/>
            <w:tcBorders>
              <w:top w:val="single" w:sz="4" w:space="0" w:color="auto"/>
              <w:left w:val="single" w:sz="4" w:space="0" w:color="auto"/>
              <w:bottom w:val="single" w:sz="4" w:space="0" w:color="auto"/>
              <w:right w:val="single" w:sz="4" w:space="0" w:color="auto"/>
            </w:tcBorders>
          </w:tcPr>
          <w:p w14:paraId="702A4F1F" w14:textId="77777777" w:rsidR="00A639FB" w:rsidRPr="00110238" w:rsidRDefault="00A639FB" w:rsidP="003A05C7">
            <w:pPr>
              <w:pStyle w:val="TAC"/>
              <w:rPr>
                <w:ins w:id="2024" w:author="Michal Szydelko, Huawei" w:date="2022-04-19T10:35:00Z"/>
              </w:rPr>
            </w:pPr>
            <w:ins w:id="2025" w:author="Michal Szydelko, Huawei" w:date="2022-04-19T10:35:00Z">
              <w:r w:rsidRPr="00110238">
                <w:t>2</w:t>
              </w:r>
            </w:ins>
          </w:p>
        </w:tc>
      </w:tr>
      <w:tr w:rsidR="00A639FB" w:rsidRPr="00F95B02" w14:paraId="44AFF523" w14:textId="77777777" w:rsidTr="003A05C7">
        <w:trPr>
          <w:jc w:val="center"/>
          <w:ins w:id="2026"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4B127BB0" w14:textId="77777777" w:rsidR="00A639FB" w:rsidRPr="00110238" w:rsidRDefault="00A639FB" w:rsidP="003A05C7">
            <w:pPr>
              <w:pStyle w:val="TAC"/>
              <w:rPr>
                <w:ins w:id="2027" w:author="Michal Szydelko, Huawei" w:date="2022-04-19T10:35:00Z"/>
              </w:rPr>
            </w:pPr>
            <w:ins w:id="2028" w:author="Michal Szydelko, Huawei" w:date="2022-04-19T10:35:00Z">
              <w:r w:rsidRPr="00110238">
                <w:t>CP</w:t>
              </w:r>
              <w:r w:rsidRPr="005C3C21">
                <w:t xml:space="preserve">-OFDM Symbols per </w:t>
              </w:r>
              <w:r w:rsidRPr="00110238">
                <w:t>slot (Note 1)</w:t>
              </w:r>
            </w:ins>
          </w:p>
        </w:tc>
        <w:tc>
          <w:tcPr>
            <w:tcW w:w="0" w:type="auto"/>
            <w:tcBorders>
              <w:top w:val="single" w:sz="4" w:space="0" w:color="auto"/>
              <w:left w:val="single" w:sz="4" w:space="0" w:color="auto"/>
              <w:bottom w:val="single" w:sz="4" w:space="0" w:color="auto"/>
              <w:right w:val="single" w:sz="4" w:space="0" w:color="auto"/>
            </w:tcBorders>
            <w:hideMark/>
          </w:tcPr>
          <w:p w14:paraId="1F1FE974" w14:textId="77777777" w:rsidR="00A639FB" w:rsidRPr="00110238" w:rsidRDefault="00A639FB" w:rsidP="003A05C7">
            <w:pPr>
              <w:pStyle w:val="TAC"/>
              <w:rPr>
                <w:ins w:id="2029" w:author="Michal Szydelko, Huawei" w:date="2022-04-19T10:35:00Z"/>
              </w:rPr>
            </w:pPr>
            <w:ins w:id="2030" w:author="Michal Szydelko, Huawei" w:date="2022-04-19T10:35:00Z">
              <w:r>
                <w:t>12</w:t>
              </w:r>
            </w:ins>
          </w:p>
        </w:tc>
        <w:tc>
          <w:tcPr>
            <w:tcW w:w="0" w:type="auto"/>
            <w:tcBorders>
              <w:top w:val="single" w:sz="4" w:space="0" w:color="auto"/>
              <w:left w:val="single" w:sz="4" w:space="0" w:color="auto"/>
              <w:bottom w:val="single" w:sz="4" w:space="0" w:color="auto"/>
              <w:right w:val="single" w:sz="4" w:space="0" w:color="auto"/>
            </w:tcBorders>
          </w:tcPr>
          <w:p w14:paraId="264BCACE" w14:textId="77777777" w:rsidR="00A639FB" w:rsidRPr="00110238" w:rsidRDefault="00A639FB" w:rsidP="003A05C7">
            <w:pPr>
              <w:pStyle w:val="TAC"/>
              <w:rPr>
                <w:ins w:id="2031" w:author="Michal Szydelko, Huawei" w:date="2022-04-19T10:35:00Z"/>
              </w:rPr>
            </w:pPr>
            <w:ins w:id="2032" w:author="Michal Szydelko, Huawei" w:date="2022-04-19T10:35:00Z">
              <w:r>
                <w:t>12</w:t>
              </w:r>
            </w:ins>
          </w:p>
        </w:tc>
      </w:tr>
      <w:tr w:rsidR="00A639FB" w:rsidRPr="00F95B02" w14:paraId="7A303511" w14:textId="77777777" w:rsidTr="003A05C7">
        <w:trPr>
          <w:jc w:val="center"/>
          <w:ins w:id="2033"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2D5C1150" w14:textId="77777777" w:rsidR="00A639FB" w:rsidRPr="005C3C21" w:rsidRDefault="00A639FB" w:rsidP="003A05C7">
            <w:pPr>
              <w:pStyle w:val="TAC"/>
              <w:rPr>
                <w:ins w:id="2034" w:author="Michal Szydelko, Huawei" w:date="2022-04-19T10:35:00Z"/>
              </w:rPr>
            </w:pPr>
            <w:ins w:id="2035" w:author="Michal Szydelko, Huawei" w:date="2022-04-19T10:35:00Z">
              <w:r w:rsidRPr="005C3C21">
                <w:t>Modulation</w:t>
              </w:r>
            </w:ins>
          </w:p>
        </w:tc>
        <w:tc>
          <w:tcPr>
            <w:tcW w:w="0" w:type="auto"/>
            <w:tcBorders>
              <w:top w:val="single" w:sz="4" w:space="0" w:color="auto"/>
              <w:left w:val="single" w:sz="4" w:space="0" w:color="auto"/>
              <w:bottom w:val="single" w:sz="4" w:space="0" w:color="auto"/>
              <w:right w:val="single" w:sz="4" w:space="0" w:color="auto"/>
            </w:tcBorders>
            <w:hideMark/>
          </w:tcPr>
          <w:p w14:paraId="4010FC7C" w14:textId="77777777" w:rsidR="00A639FB" w:rsidRPr="00110238" w:rsidRDefault="00A639FB" w:rsidP="003A05C7">
            <w:pPr>
              <w:pStyle w:val="TAC"/>
              <w:rPr>
                <w:ins w:id="2036" w:author="Michal Szydelko, Huawei" w:date="2022-04-19T10:35:00Z"/>
              </w:rPr>
            </w:pPr>
            <w:ins w:id="2037" w:author="Michal Szydelko, Huawei" w:date="2022-04-19T10:35:00Z">
              <w:r w:rsidRPr="00110238">
                <w:t>QPSK</w:t>
              </w:r>
            </w:ins>
          </w:p>
        </w:tc>
        <w:tc>
          <w:tcPr>
            <w:tcW w:w="0" w:type="auto"/>
            <w:tcBorders>
              <w:top w:val="single" w:sz="4" w:space="0" w:color="auto"/>
              <w:left w:val="single" w:sz="4" w:space="0" w:color="auto"/>
              <w:bottom w:val="single" w:sz="4" w:space="0" w:color="auto"/>
              <w:right w:val="single" w:sz="4" w:space="0" w:color="auto"/>
            </w:tcBorders>
          </w:tcPr>
          <w:p w14:paraId="66B2F364" w14:textId="77777777" w:rsidR="00A639FB" w:rsidRPr="00110238" w:rsidRDefault="00A639FB" w:rsidP="003A05C7">
            <w:pPr>
              <w:pStyle w:val="TAC"/>
              <w:rPr>
                <w:ins w:id="2038" w:author="Michal Szydelko, Huawei" w:date="2022-04-19T10:35:00Z"/>
              </w:rPr>
            </w:pPr>
            <w:ins w:id="2039" w:author="Michal Szydelko, Huawei" w:date="2022-04-19T10:35:00Z">
              <w:r w:rsidRPr="00110238">
                <w:t>QPSK</w:t>
              </w:r>
            </w:ins>
          </w:p>
        </w:tc>
      </w:tr>
      <w:tr w:rsidR="00A639FB" w:rsidRPr="00F95B02" w14:paraId="30EB3468" w14:textId="77777777" w:rsidTr="003A05C7">
        <w:trPr>
          <w:jc w:val="center"/>
          <w:ins w:id="2040"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2670C30A" w14:textId="77777777" w:rsidR="00A639FB" w:rsidRPr="005C3C21" w:rsidRDefault="00A639FB" w:rsidP="003A05C7">
            <w:pPr>
              <w:pStyle w:val="TAC"/>
              <w:rPr>
                <w:ins w:id="2041" w:author="Michal Szydelko, Huawei" w:date="2022-04-19T10:35:00Z"/>
              </w:rPr>
            </w:pPr>
            <w:ins w:id="2042" w:author="Michal Szydelko, Huawei" w:date="2022-04-19T10:35:00Z">
              <w:r w:rsidRPr="005C3C21">
                <w:t>Code rate</w:t>
              </w:r>
              <w:r w:rsidRPr="00110238">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4EF725D5" w14:textId="77777777" w:rsidR="00A639FB" w:rsidRPr="00110238" w:rsidRDefault="00A639FB" w:rsidP="003A05C7">
            <w:pPr>
              <w:pStyle w:val="TAC"/>
              <w:rPr>
                <w:ins w:id="2043" w:author="Michal Szydelko, Huawei" w:date="2022-04-19T10:35:00Z"/>
              </w:rPr>
            </w:pPr>
            <w:ins w:id="2044" w:author="Michal Szydelko, Huawei" w:date="2022-04-19T10:35:00Z">
              <w:r w:rsidRPr="00110238">
                <w:t>157/1024</w:t>
              </w:r>
            </w:ins>
          </w:p>
        </w:tc>
        <w:tc>
          <w:tcPr>
            <w:tcW w:w="0" w:type="auto"/>
            <w:tcBorders>
              <w:top w:val="single" w:sz="4" w:space="0" w:color="auto"/>
              <w:left w:val="single" w:sz="4" w:space="0" w:color="auto"/>
              <w:bottom w:val="single" w:sz="4" w:space="0" w:color="auto"/>
              <w:right w:val="single" w:sz="4" w:space="0" w:color="auto"/>
            </w:tcBorders>
          </w:tcPr>
          <w:p w14:paraId="7A7335FD" w14:textId="77777777" w:rsidR="00A639FB" w:rsidRPr="00110238" w:rsidRDefault="00A639FB" w:rsidP="003A05C7">
            <w:pPr>
              <w:pStyle w:val="TAC"/>
              <w:rPr>
                <w:ins w:id="2045" w:author="Michal Szydelko, Huawei" w:date="2022-04-19T10:35:00Z"/>
              </w:rPr>
            </w:pPr>
            <w:ins w:id="2046" w:author="Michal Szydelko, Huawei" w:date="2022-04-19T10:35:00Z">
              <w:r w:rsidRPr="00110238">
                <w:t>157/1024</w:t>
              </w:r>
            </w:ins>
          </w:p>
        </w:tc>
      </w:tr>
      <w:tr w:rsidR="00A639FB" w:rsidRPr="00F95B02" w14:paraId="11FFCE56" w14:textId="77777777" w:rsidTr="003A05C7">
        <w:trPr>
          <w:jc w:val="center"/>
          <w:ins w:id="2047"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4A46393F" w14:textId="77777777" w:rsidR="00A639FB" w:rsidRPr="005C3C21" w:rsidRDefault="00A639FB" w:rsidP="003A05C7">
            <w:pPr>
              <w:pStyle w:val="TAC"/>
              <w:rPr>
                <w:ins w:id="2048" w:author="Michal Szydelko, Huawei" w:date="2022-04-19T10:35:00Z"/>
              </w:rPr>
            </w:pPr>
            <w:ins w:id="2049" w:author="Michal Szydelko, Huawei" w:date="2022-04-19T10:35:00Z">
              <w:r w:rsidRPr="005C3C21">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030EF9F6" w14:textId="77777777" w:rsidR="00A639FB" w:rsidRPr="00110238" w:rsidRDefault="00A639FB" w:rsidP="003A05C7">
            <w:pPr>
              <w:pStyle w:val="TAC"/>
              <w:rPr>
                <w:ins w:id="2050" w:author="Michal Szydelko, Huawei" w:date="2022-04-19T10:35:00Z"/>
              </w:rPr>
            </w:pPr>
            <w:ins w:id="2051" w:author="Michal Szydelko, Huawei" w:date="2022-04-19T10:35:00Z">
              <w:r w:rsidRPr="00110238">
                <w:t>88</w:t>
              </w:r>
            </w:ins>
          </w:p>
        </w:tc>
        <w:tc>
          <w:tcPr>
            <w:tcW w:w="0" w:type="auto"/>
            <w:tcBorders>
              <w:top w:val="single" w:sz="4" w:space="0" w:color="auto"/>
              <w:left w:val="single" w:sz="4" w:space="0" w:color="auto"/>
              <w:bottom w:val="single" w:sz="4" w:space="0" w:color="auto"/>
              <w:right w:val="single" w:sz="4" w:space="0" w:color="auto"/>
            </w:tcBorders>
          </w:tcPr>
          <w:p w14:paraId="7097FE33" w14:textId="77777777" w:rsidR="00A639FB" w:rsidRPr="00110238" w:rsidRDefault="00A639FB" w:rsidP="003A05C7">
            <w:pPr>
              <w:pStyle w:val="TAC"/>
              <w:rPr>
                <w:ins w:id="2052" w:author="Michal Szydelko, Huawei" w:date="2022-04-19T10:35:00Z"/>
              </w:rPr>
            </w:pPr>
            <w:ins w:id="2053" w:author="Michal Szydelko, Huawei" w:date="2022-04-19T10:35:00Z">
              <w:r w:rsidRPr="00110238">
                <w:t>88</w:t>
              </w:r>
            </w:ins>
          </w:p>
        </w:tc>
      </w:tr>
      <w:tr w:rsidR="00A639FB" w:rsidRPr="00F95B02" w14:paraId="2E45D40B" w14:textId="77777777" w:rsidTr="003A05C7">
        <w:trPr>
          <w:jc w:val="center"/>
          <w:ins w:id="2054"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1D9B81B3" w14:textId="77777777" w:rsidR="00A639FB" w:rsidRPr="005C3C21" w:rsidRDefault="00A639FB" w:rsidP="003A05C7">
            <w:pPr>
              <w:pStyle w:val="TAC"/>
              <w:rPr>
                <w:ins w:id="2055" w:author="Michal Szydelko, Huawei" w:date="2022-04-19T10:35:00Z"/>
              </w:rPr>
            </w:pPr>
            <w:ins w:id="2056" w:author="Michal Szydelko, Huawei" w:date="2022-04-19T10:35:00Z">
              <w:r w:rsidRPr="005C3C21">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71CB7C4D" w14:textId="77777777" w:rsidR="00A639FB" w:rsidRPr="00110238" w:rsidRDefault="00A639FB" w:rsidP="003A05C7">
            <w:pPr>
              <w:pStyle w:val="TAC"/>
              <w:rPr>
                <w:ins w:id="2057" w:author="Michal Szydelko, Huawei" w:date="2022-04-19T10:35:00Z"/>
              </w:rPr>
            </w:pPr>
            <w:ins w:id="2058" w:author="Michal Szydelko, Huawei" w:date="2022-04-19T10:35:00Z">
              <w:r w:rsidRPr="00110238">
                <w:t>16</w:t>
              </w:r>
            </w:ins>
          </w:p>
        </w:tc>
        <w:tc>
          <w:tcPr>
            <w:tcW w:w="0" w:type="auto"/>
            <w:tcBorders>
              <w:top w:val="single" w:sz="4" w:space="0" w:color="auto"/>
              <w:left w:val="single" w:sz="4" w:space="0" w:color="auto"/>
              <w:bottom w:val="single" w:sz="4" w:space="0" w:color="auto"/>
              <w:right w:val="single" w:sz="4" w:space="0" w:color="auto"/>
            </w:tcBorders>
          </w:tcPr>
          <w:p w14:paraId="266C92BB" w14:textId="77777777" w:rsidR="00A639FB" w:rsidRPr="00110238" w:rsidRDefault="00A639FB" w:rsidP="003A05C7">
            <w:pPr>
              <w:pStyle w:val="TAC"/>
              <w:rPr>
                <w:ins w:id="2059" w:author="Michal Szydelko, Huawei" w:date="2022-04-19T10:35:00Z"/>
              </w:rPr>
            </w:pPr>
            <w:ins w:id="2060" w:author="Michal Szydelko, Huawei" w:date="2022-04-19T10:35:00Z">
              <w:r w:rsidRPr="00110238">
                <w:t>16</w:t>
              </w:r>
            </w:ins>
          </w:p>
        </w:tc>
      </w:tr>
      <w:tr w:rsidR="00A639FB" w:rsidRPr="00F95B02" w14:paraId="3202DA57" w14:textId="77777777" w:rsidTr="003A05C7">
        <w:trPr>
          <w:jc w:val="center"/>
          <w:ins w:id="2061"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47E4881B" w14:textId="77777777" w:rsidR="00A639FB" w:rsidRPr="005C3C21" w:rsidRDefault="00A639FB" w:rsidP="003A05C7">
            <w:pPr>
              <w:pStyle w:val="TAC"/>
              <w:rPr>
                <w:ins w:id="2062" w:author="Michal Szydelko, Huawei" w:date="2022-04-19T10:35:00Z"/>
              </w:rPr>
            </w:pPr>
            <w:ins w:id="2063" w:author="Michal Szydelko, Huawei" w:date="2022-04-19T10:35:00Z">
              <w:r w:rsidRPr="005C3C21">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2546530B" w14:textId="77777777" w:rsidR="00A639FB" w:rsidRPr="00110238" w:rsidRDefault="00A639FB" w:rsidP="003A05C7">
            <w:pPr>
              <w:pStyle w:val="TAC"/>
              <w:rPr>
                <w:ins w:id="2064" w:author="Michal Szydelko, Huawei" w:date="2022-04-19T10:35:00Z"/>
              </w:rPr>
            </w:pPr>
            <w:ins w:id="2065" w:author="Michal Szydelko, Huawei" w:date="2022-04-19T10:35:00Z">
              <w:r w:rsidRPr="00110238">
                <w:t>0</w:t>
              </w:r>
            </w:ins>
          </w:p>
        </w:tc>
        <w:tc>
          <w:tcPr>
            <w:tcW w:w="0" w:type="auto"/>
            <w:tcBorders>
              <w:top w:val="single" w:sz="4" w:space="0" w:color="auto"/>
              <w:left w:val="single" w:sz="4" w:space="0" w:color="auto"/>
              <w:bottom w:val="single" w:sz="4" w:space="0" w:color="auto"/>
              <w:right w:val="single" w:sz="4" w:space="0" w:color="auto"/>
            </w:tcBorders>
          </w:tcPr>
          <w:p w14:paraId="15ECA1AB" w14:textId="77777777" w:rsidR="00A639FB" w:rsidRPr="00110238" w:rsidRDefault="00A639FB" w:rsidP="003A05C7">
            <w:pPr>
              <w:pStyle w:val="TAC"/>
              <w:rPr>
                <w:ins w:id="2066" w:author="Michal Szydelko, Huawei" w:date="2022-04-19T10:35:00Z"/>
              </w:rPr>
            </w:pPr>
            <w:ins w:id="2067" w:author="Michal Szydelko, Huawei" w:date="2022-04-19T10:35:00Z">
              <w:r w:rsidRPr="00110238">
                <w:t>0</w:t>
              </w:r>
            </w:ins>
          </w:p>
        </w:tc>
      </w:tr>
      <w:tr w:rsidR="00A639FB" w:rsidRPr="00F95B02" w14:paraId="2BDB8894" w14:textId="77777777" w:rsidTr="003A05C7">
        <w:trPr>
          <w:jc w:val="center"/>
          <w:ins w:id="2068"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327EFE71" w14:textId="77777777" w:rsidR="00A639FB" w:rsidRPr="005C3C21" w:rsidRDefault="00A639FB" w:rsidP="003A05C7">
            <w:pPr>
              <w:pStyle w:val="TAC"/>
              <w:rPr>
                <w:ins w:id="2069" w:author="Michal Szydelko, Huawei" w:date="2022-04-19T10:35:00Z"/>
              </w:rPr>
            </w:pPr>
            <w:ins w:id="2070" w:author="Michal Szydelko, Huawei" w:date="2022-04-19T10:35:00Z">
              <w:r w:rsidRPr="005C3C21">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4CF40FCA" w14:textId="77777777" w:rsidR="00A639FB" w:rsidRPr="00110238" w:rsidRDefault="00A639FB" w:rsidP="003A05C7">
            <w:pPr>
              <w:pStyle w:val="TAC"/>
              <w:rPr>
                <w:ins w:id="2071" w:author="Michal Szydelko, Huawei" w:date="2022-04-19T10:35:00Z"/>
              </w:rPr>
            </w:pPr>
            <w:ins w:id="2072" w:author="Michal Szydelko, Huawei" w:date="2022-04-19T10:35:00Z">
              <w:r w:rsidRPr="00110238">
                <w:t>1</w:t>
              </w:r>
            </w:ins>
          </w:p>
        </w:tc>
        <w:tc>
          <w:tcPr>
            <w:tcW w:w="0" w:type="auto"/>
            <w:tcBorders>
              <w:top w:val="single" w:sz="4" w:space="0" w:color="auto"/>
              <w:left w:val="single" w:sz="4" w:space="0" w:color="auto"/>
              <w:bottom w:val="single" w:sz="4" w:space="0" w:color="auto"/>
              <w:right w:val="single" w:sz="4" w:space="0" w:color="auto"/>
            </w:tcBorders>
          </w:tcPr>
          <w:p w14:paraId="4A0E90F3" w14:textId="77777777" w:rsidR="00A639FB" w:rsidRPr="00110238" w:rsidRDefault="00A639FB" w:rsidP="003A05C7">
            <w:pPr>
              <w:pStyle w:val="TAC"/>
              <w:rPr>
                <w:ins w:id="2073" w:author="Michal Szydelko, Huawei" w:date="2022-04-19T10:35:00Z"/>
              </w:rPr>
            </w:pPr>
            <w:ins w:id="2074" w:author="Michal Szydelko, Huawei" w:date="2022-04-19T10:35:00Z">
              <w:r w:rsidRPr="00110238">
                <w:t>1</w:t>
              </w:r>
            </w:ins>
          </w:p>
        </w:tc>
      </w:tr>
      <w:tr w:rsidR="00A639FB" w:rsidRPr="00F95B02" w14:paraId="2D2EBE5E" w14:textId="77777777" w:rsidTr="003A05C7">
        <w:trPr>
          <w:jc w:val="center"/>
          <w:ins w:id="2075"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2013687D" w14:textId="77777777" w:rsidR="00A639FB" w:rsidRPr="00110238" w:rsidRDefault="00A639FB" w:rsidP="003A05C7">
            <w:pPr>
              <w:pStyle w:val="TAC"/>
              <w:rPr>
                <w:ins w:id="2076" w:author="Michal Szydelko, Huawei" w:date="2022-04-19T10:35:00Z"/>
              </w:rPr>
            </w:pPr>
            <w:ins w:id="2077" w:author="Michal Szydelko, Huawei" w:date="2022-04-19T10:35: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239C4B45" w14:textId="77777777" w:rsidR="00A639FB" w:rsidRPr="00110238" w:rsidRDefault="00A639FB" w:rsidP="003A05C7">
            <w:pPr>
              <w:pStyle w:val="TAC"/>
              <w:rPr>
                <w:ins w:id="2078" w:author="Michal Szydelko, Huawei" w:date="2022-04-19T10:35:00Z"/>
              </w:rPr>
            </w:pPr>
            <w:ins w:id="2079" w:author="Michal Szydelko, Huawei" w:date="2022-04-19T10:35:00Z">
              <w:r w:rsidRPr="00110238">
                <w:t>104</w:t>
              </w:r>
            </w:ins>
          </w:p>
        </w:tc>
        <w:tc>
          <w:tcPr>
            <w:tcW w:w="0" w:type="auto"/>
            <w:tcBorders>
              <w:top w:val="single" w:sz="4" w:space="0" w:color="auto"/>
              <w:left w:val="single" w:sz="4" w:space="0" w:color="auto"/>
              <w:bottom w:val="single" w:sz="4" w:space="0" w:color="auto"/>
              <w:right w:val="single" w:sz="4" w:space="0" w:color="auto"/>
            </w:tcBorders>
          </w:tcPr>
          <w:p w14:paraId="3E0050F6" w14:textId="77777777" w:rsidR="00A639FB" w:rsidRPr="00110238" w:rsidRDefault="00A639FB" w:rsidP="003A05C7">
            <w:pPr>
              <w:pStyle w:val="TAC"/>
              <w:rPr>
                <w:ins w:id="2080" w:author="Michal Szydelko, Huawei" w:date="2022-04-19T10:35:00Z"/>
              </w:rPr>
            </w:pPr>
            <w:ins w:id="2081" w:author="Michal Szydelko, Huawei" w:date="2022-04-19T10:35:00Z">
              <w:r w:rsidRPr="00110238">
                <w:t>104</w:t>
              </w:r>
            </w:ins>
          </w:p>
        </w:tc>
      </w:tr>
      <w:tr w:rsidR="00A639FB" w:rsidRPr="00F95B02" w14:paraId="40AADE4C" w14:textId="77777777" w:rsidTr="003A05C7">
        <w:trPr>
          <w:jc w:val="center"/>
          <w:ins w:id="2082"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7549DD2F" w14:textId="77777777" w:rsidR="00A639FB" w:rsidRPr="00110238" w:rsidRDefault="00A639FB" w:rsidP="003A05C7">
            <w:pPr>
              <w:pStyle w:val="TAC"/>
              <w:rPr>
                <w:ins w:id="2083" w:author="Michal Szydelko, Huawei" w:date="2022-04-19T10:35:00Z"/>
              </w:rPr>
            </w:pPr>
            <w:ins w:id="2084" w:author="Michal Szydelko, Huawei" w:date="2022-04-19T10:35:00Z">
              <w:r w:rsidRPr="005C3C21">
                <w:t xml:space="preserve">Total number of bits per </w:t>
              </w:r>
              <w:r w:rsidRPr="00110238">
                <w:t>slot</w:t>
              </w:r>
            </w:ins>
          </w:p>
        </w:tc>
        <w:tc>
          <w:tcPr>
            <w:tcW w:w="0" w:type="auto"/>
            <w:tcBorders>
              <w:top w:val="single" w:sz="4" w:space="0" w:color="auto"/>
              <w:left w:val="single" w:sz="4" w:space="0" w:color="auto"/>
              <w:bottom w:val="single" w:sz="4" w:space="0" w:color="auto"/>
              <w:right w:val="single" w:sz="4" w:space="0" w:color="auto"/>
            </w:tcBorders>
            <w:hideMark/>
          </w:tcPr>
          <w:p w14:paraId="2DB74764" w14:textId="77777777" w:rsidR="00A639FB" w:rsidRPr="00110238" w:rsidRDefault="00A639FB" w:rsidP="003A05C7">
            <w:pPr>
              <w:pStyle w:val="TAC"/>
              <w:rPr>
                <w:ins w:id="2085" w:author="Michal Szydelko, Huawei" w:date="2022-04-19T10:35:00Z"/>
              </w:rPr>
            </w:pPr>
            <w:ins w:id="2086" w:author="Michal Szydelko, Huawei" w:date="2022-04-19T10:35:00Z">
              <w:r w:rsidRPr="00110238">
                <w:t>576</w:t>
              </w:r>
            </w:ins>
          </w:p>
        </w:tc>
        <w:tc>
          <w:tcPr>
            <w:tcW w:w="0" w:type="auto"/>
            <w:tcBorders>
              <w:top w:val="single" w:sz="4" w:space="0" w:color="auto"/>
              <w:left w:val="single" w:sz="4" w:space="0" w:color="auto"/>
              <w:bottom w:val="single" w:sz="4" w:space="0" w:color="auto"/>
              <w:right w:val="single" w:sz="4" w:space="0" w:color="auto"/>
            </w:tcBorders>
          </w:tcPr>
          <w:p w14:paraId="6B3A8FC8" w14:textId="77777777" w:rsidR="00A639FB" w:rsidRPr="00110238" w:rsidRDefault="00A639FB" w:rsidP="003A05C7">
            <w:pPr>
              <w:pStyle w:val="TAC"/>
              <w:rPr>
                <w:ins w:id="2087" w:author="Michal Szydelko, Huawei" w:date="2022-04-19T10:35:00Z"/>
              </w:rPr>
            </w:pPr>
            <w:ins w:id="2088" w:author="Michal Szydelko, Huawei" w:date="2022-04-19T10:35:00Z">
              <w:r w:rsidRPr="00110238">
                <w:t>576</w:t>
              </w:r>
            </w:ins>
          </w:p>
        </w:tc>
      </w:tr>
      <w:tr w:rsidR="00A639FB" w:rsidRPr="00F95B02" w14:paraId="112A7BAB" w14:textId="77777777" w:rsidTr="003A05C7">
        <w:trPr>
          <w:jc w:val="center"/>
          <w:ins w:id="2089" w:author="Michal Szydelko, Huawei" w:date="2022-04-19T10:35:00Z"/>
        </w:trPr>
        <w:tc>
          <w:tcPr>
            <w:tcW w:w="0" w:type="auto"/>
            <w:tcBorders>
              <w:top w:val="single" w:sz="4" w:space="0" w:color="auto"/>
              <w:left w:val="single" w:sz="4" w:space="0" w:color="auto"/>
              <w:bottom w:val="single" w:sz="4" w:space="0" w:color="auto"/>
              <w:right w:val="single" w:sz="4" w:space="0" w:color="auto"/>
            </w:tcBorders>
            <w:hideMark/>
          </w:tcPr>
          <w:p w14:paraId="761EE026" w14:textId="77777777" w:rsidR="00A639FB" w:rsidRPr="00110238" w:rsidRDefault="00A639FB" w:rsidP="003A05C7">
            <w:pPr>
              <w:pStyle w:val="TAC"/>
              <w:rPr>
                <w:ins w:id="2090" w:author="Michal Szydelko, Huawei" w:date="2022-04-19T10:35:00Z"/>
              </w:rPr>
            </w:pPr>
            <w:ins w:id="2091" w:author="Michal Szydelko, Huawei" w:date="2022-04-19T10:35:00Z">
              <w:r w:rsidRPr="005C3C21">
                <w:t xml:space="preserve">Total symbols per </w:t>
              </w:r>
              <w:r w:rsidRPr="00110238">
                <w:t>slot</w:t>
              </w:r>
            </w:ins>
          </w:p>
        </w:tc>
        <w:tc>
          <w:tcPr>
            <w:tcW w:w="0" w:type="auto"/>
            <w:tcBorders>
              <w:top w:val="single" w:sz="4" w:space="0" w:color="auto"/>
              <w:left w:val="single" w:sz="4" w:space="0" w:color="auto"/>
              <w:bottom w:val="single" w:sz="4" w:space="0" w:color="auto"/>
              <w:right w:val="single" w:sz="4" w:space="0" w:color="auto"/>
            </w:tcBorders>
            <w:hideMark/>
          </w:tcPr>
          <w:p w14:paraId="198A0A24" w14:textId="77777777" w:rsidR="00A639FB" w:rsidRPr="00110238" w:rsidRDefault="00A639FB" w:rsidP="003A05C7">
            <w:pPr>
              <w:pStyle w:val="TAC"/>
              <w:rPr>
                <w:ins w:id="2092" w:author="Michal Szydelko, Huawei" w:date="2022-04-19T10:35:00Z"/>
              </w:rPr>
            </w:pPr>
            <w:ins w:id="2093" w:author="Michal Szydelko, Huawei" w:date="2022-04-19T10:35:00Z">
              <w:r w:rsidRPr="00110238">
                <w:t>288</w:t>
              </w:r>
            </w:ins>
          </w:p>
        </w:tc>
        <w:tc>
          <w:tcPr>
            <w:tcW w:w="0" w:type="auto"/>
            <w:tcBorders>
              <w:top w:val="single" w:sz="4" w:space="0" w:color="auto"/>
              <w:left w:val="single" w:sz="4" w:space="0" w:color="auto"/>
              <w:bottom w:val="single" w:sz="4" w:space="0" w:color="auto"/>
              <w:right w:val="single" w:sz="4" w:space="0" w:color="auto"/>
            </w:tcBorders>
          </w:tcPr>
          <w:p w14:paraId="5FB3D620" w14:textId="77777777" w:rsidR="00A639FB" w:rsidRPr="00110238" w:rsidRDefault="00A639FB" w:rsidP="003A05C7">
            <w:pPr>
              <w:pStyle w:val="TAC"/>
              <w:rPr>
                <w:ins w:id="2094" w:author="Michal Szydelko, Huawei" w:date="2022-04-19T10:35:00Z"/>
              </w:rPr>
            </w:pPr>
            <w:ins w:id="2095" w:author="Michal Szydelko, Huawei" w:date="2022-04-19T10:35:00Z">
              <w:r w:rsidRPr="00110238">
                <w:t>288</w:t>
              </w:r>
            </w:ins>
          </w:p>
        </w:tc>
      </w:tr>
      <w:tr w:rsidR="00A639FB" w:rsidRPr="00F95B02" w14:paraId="0214566C" w14:textId="77777777" w:rsidTr="003A05C7">
        <w:trPr>
          <w:jc w:val="center"/>
          <w:ins w:id="2096" w:author="Michal Szydelko, Huawei" w:date="2022-04-19T10:35:00Z"/>
        </w:trPr>
        <w:tc>
          <w:tcPr>
            <w:tcW w:w="0" w:type="auto"/>
            <w:gridSpan w:val="3"/>
            <w:tcBorders>
              <w:top w:val="single" w:sz="4" w:space="0" w:color="auto"/>
              <w:left w:val="single" w:sz="4" w:space="0" w:color="auto"/>
              <w:bottom w:val="single" w:sz="4" w:space="0" w:color="auto"/>
              <w:right w:val="single" w:sz="4" w:space="0" w:color="auto"/>
            </w:tcBorders>
            <w:hideMark/>
          </w:tcPr>
          <w:p w14:paraId="25D71422" w14:textId="77777777" w:rsidR="00A639FB" w:rsidRPr="00110238" w:rsidRDefault="00A639FB" w:rsidP="003A05C7">
            <w:pPr>
              <w:pStyle w:val="TAN"/>
              <w:rPr>
                <w:ins w:id="2097" w:author="Michal Szydelko, Huawei" w:date="2022-04-19T10:35:00Z"/>
              </w:rPr>
            </w:pPr>
            <w:ins w:id="2098" w:author="Michal Szydelko, Huawei" w:date="2022-04-19T10:35:00Z">
              <w:r w:rsidRPr="00110238">
                <w:t xml:space="preserve">NOTE 1: </w:t>
              </w:r>
            </w:ins>
            <w:ins w:id="2099" w:author="Michal Szydelko, Huawei" w:date="2022-04-19T11:11:00Z">
              <w:r>
                <w:tab/>
              </w:r>
            </w:ins>
            <w:ins w:id="2100" w:author="Michal Szydelko, Huawei" w:date="2022-04-19T10:35:00Z">
              <w:r w:rsidRPr="00110238">
                <w:t xml:space="preserve">DM-RS configuration type  = 1 with DM-RS duration = single-symbol DM-RS and the number of DM-RS CDM groups without data is 2, Additional DM-RS position = pos1 with l0= 2 as per Table 6.4.1.1.3-3 of TS </w:t>
              </w:r>
            </w:ins>
            <w:ins w:id="2101" w:author="Michal Szydelko, Huawei" w:date="2022-04-19T11:04:00Z">
              <w:r>
                <w:t>38.211 [5]</w:t>
              </w:r>
            </w:ins>
            <w:ins w:id="2102" w:author="Michal Szydelko, Huawei" w:date="2022-04-19T10:35:00Z">
              <w:r w:rsidRPr="00110238">
                <w:t>.</w:t>
              </w:r>
            </w:ins>
          </w:p>
          <w:p w14:paraId="472C1AFE" w14:textId="77777777" w:rsidR="00A639FB" w:rsidRPr="00F95B02" w:rsidRDefault="00A639FB" w:rsidP="003A05C7">
            <w:pPr>
              <w:pStyle w:val="TAN"/>
              <w:rPr>
                <w:ins w:id="2103" w:author="Michal Szydelko, Huawei" w:date="2022-04-19T10:35:00Z"/>
                <w:lang w:eastAsia="zh-CN"/>
              </w:rPr>
            </w:pPr>
            <w:ins w:id="2104" w:author="Michal Szydelko, Huawei" w:date="2022-04-19T10:35:00Z">
              <w:r w:rsidRPr="00110238">
                <w:t xml:space="preserve">NOTE 2: </w:t>
              </w:r>
            </w:ins>
            <w:ins w:id="2105" w:author="Michal Szydelko, Huawei" w:date="2022-04-19T11:11:00Z">
              <w:r>
                <w:tab/>
              </w:r>
            </w:ins>
            <w:ins w:id="2106" w:author="Michal Szydelko, Huawei" w:date="2022-04-19T10:35:00Z">
              <w:r w:rsidRPr="00110238">
                <w:t xml:space="preserve">Code block size including CRC (bits) equals to K' in clause 5.2.2 of TS </w:t>
              </w:r>
            </w:ins>
            <w:ins w:id="2107" w:author="Michal Szydelko, Huawei" w:date="2022-04-19T11:05:00Z">
              <w:r>
                <w:t>38.212 [10]</w:t>
              </w:r>
            </w:ins>
            <w:ins w:id="2108" w:author="Michal Szydelko, Huawei" w:date="2022-04-19T10:35:00Z">
              <w:r w:rsidRPr="00110238">
                <w:t>.</w:t>
              </w:r>
            </w:ins>
          </w:p>
        </w:tc>
      </w:tr>
    </w:tbl>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2109" w:name="definitions"/>
      <w:bookmarkEnd w:id="2109"/>
      <w:r w:rsidRPr="00140B43">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589C0" w14:textId="77777777" w:rsidR="00BD7D36" w:rsidRDefault="00BD7D36">
      <w:r>
        <w:separator/>
      </w:r>
    </w:p>
  </w:endnote>
  <w:endnote w:type="continuationSeparator" w:id="0">
    <w:p w14:paraId="13C73787" w14:textId="77777777" w:rsidR="00BD7D36" w:rsidRDefault="00BD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DEE0" w14:textId="77777777" w:rsidR="00BD7D36" w:rsidRDefault="00BD7D36">
      <w:r>
        <w:separator/>
      </w:r>
    </w:p>
  </w:footnote>
  <w:footnote w:type="continuationSeparator" w:id="0">
    <w:p w14:paraId="02C293CA" w14:textId="77777777" w:rsidR="00BD7D36" w:rsidRDefault="00BD7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1D03"/>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9FB"/>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016"/>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0D63F-54FF-45D7-8EF3-6CF95AC9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3108</Words>
  <Characters>15248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18320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2022-04-25T17:31:00Z</dcterms:created>
  <dcterms:modified xsi:type="dcterms:W3CDTF">2022-04-25T17:31:00Z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1650907862</vt:lpwstr>
  </property>
</Properties>
</file>