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R4-2209653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34.124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226C40" w:rsidR="00F25D98" w:rsidRDefault="006B19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to TS 34.124: corrections of the UTRA UE EMC specification, Rel-17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258B7" w:rsidR="001E41F3" w:rsidRDefault="006B1974"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1974" w14:paraId="1256F52C" w14:textId="77777777" w:rsidTr="00547111">
        <w:tc>
          <w:tcPr>
            <w:tcW w:w="2694" w:type="dxa"/>
            <w:gridSpan w:val="2"/>
            <w:tcBorders>
              <w:top w:val="single" w:sz="4" w:space="0" w:color="auto"/>
              <w:left w:val="single" w:sz="4" w:space="0" w:color="auto"/>
            </w:tcBorders>
          </w:tcPr>
          <w:p w14:paraId="52C87DB0" w14:textId="77777777" w:rsidR="006B1974" w:rsidRDefault="006B1974" w:rsidP="006B19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B9959" w14:textId="77777777" w:rsidR="006B1974" w:rsidRDefault="006B1974" w:rsidP="006B1974">
            <w:pPr>
              <w:pStyle w:val="CRCoverPage"/>
              <w:spacing w:after="0"/>
              <w:ind w:left="100"/>
              <w:rPr>
                <w:noProof/>
              </w:rPr>
            </w:pPr>
            <w:r>
              <w:rPr>
                <w:noProof/>
              </w:rPr>
              <w:t xml:space="preserve">Referring to the RAN4#101-bis-e discussion on </w:t>
            </w:r>
            <w:r w:rsidRPr="00E41FD4">
              <w:rPr>
                <w:noProof/>
              </w:rPr>
              <w:t>R4-2201804</w:t>
            </w:r>
            <w:r>
              <w:rPr>
                <w:noProof/>
              </w:rPr>
              <w:t xml:space="preserve"> (</w:t>
            </w:r>
            <w:r w:rsidRPr="00E41FD4">
              <w:rPr>
                <w:noProof/>
              </w:rPr>
              <w:t>Discussion on the Rel-17 specifications: 25-series and 34-series</w:t>
            </w:r>
            <w:r>
              <w:rPr>
                <w:noProof/>
              </w:rPr>
              <w:t xml:space="preserve">, Noted), it was concluded in Moderators summary in </w:t>
            </w:r>
            <w:r w:rsidRPr="00E41FD4">
              <w:rPr>
                <w:noProof/>
              </w:rPr>
              <w:t>R4-2202305</w:t>
            </w:r>
            <w:r>
              <w:rPr>
                <w:noProof/>
              </w:rPr>
              <w:t xml:space="preserve"> that “</w:t>
            </w:r>
            <w:r w:rsidRPr="00E41FD4">
              <w:rPr>
                <w:i/>
                <w:noProof/>
              </w:rPr>
              <w:t>proposals are agreed and see how to capture and communicate to MCC</w:t>
            </w:r>
            <w:r>
              <w:rPr>
                <w:noProof/>
              </w:rPr>
              <w:t>”:</w:t>
            </w:r>
          </w:p>
          <w:p w14:paraId="47E6D1AF" w14:textId="77777777" w:rsidR="006B1974" w:rsidRPr="00C6269D" w:rsidRDefault="006B1974" w:rsidP="006B1974">
            <w:pPr>
              <w:pStyle w:val="CRCoverPage"/>
              <w:spacing w:after="0"/>
              <w:ind w:left="284"/>
              <w:rPr>
                <w:i/>
                <w:noProof/>
              </w:rPr>
            </w:pPr>
            <w:r w:rsidRPr="00E41FD4">
              <w:rPr>
                <w:i/>
                <w:noProof/>
              </w:rPr>
              <w:t xml:space="preserve">Proposal 1: mark 25-series </w:t>
            </w:r>
            <w:r w:rsidRPr="00C6269D">
              <w:rPr>
                <w:i/>
                <w:noProof/>
              </w:rPr>
              <w:t xml:space="preserve">specifications as “inhibit upgrade”. </w:t>
            </w:r>
          </w:p>
          <w:p w14:paraId="7D070535" w14:textId="77777777" w:rsidR="006B1974" w:rsidRPr="00C6269D" w:rsidRDefault="006B1974" w:rsidP="006B1974">
            <w:pPr>
              <w:pStyle w:val="CRCoverPage"/>
              <w:spacing w:after="0"/>
              <w:ind w:left="284"/>
              <w:rPr>
                <w:i/>
                <w:noProof/>
              </w:rPr>
            </w:pPr>
            <w:r w:rsidRPr="00C6269D">
              <w:rPr>
                <w:i/>
                <w:noProof/>
              </w:rPr>
              <w:t>Proposal 2: mark 34-series specifications as “inhibit upgrade”.</w:t>
            </w:r>
          </w:p>
          <w:p w14:paraId="115FABE8" w14:textId="77777777" w:rsidR="006B1974" w:rsidRPr="00C6269D" w:rsidRDefault="006B1974" w:rsidP="006B1974">
            <w:pPr>
              <w:pStyle w:val="CRCoverPage"/>
              <w:spacing w:after="0"/>
              <w:ind w:left="100"/>
              <w:rPr>
                <w:noProof/>
              </w:rPr>
            </w:pPr>
          </w:p>
          <w:p w14:paraId="1E529B41" w14:textId="77777777" w:rsidR="006B1974" w:rsidRPr="00C6269D" w:rsidRDefault="006B1974" w:rsidP="006B1974">
            <w:pPr>
              <w:pStyle w:val="CRCoverPage"/>
              <w:spacing w:after="0"/>
              <w:ind w:left="100"/>
              <w:rPr>
                <w:noProof/>
              </w:rPr>
            </w:pPr>
            <w:r w:rsidRPr="00C6269D">
              <w:rPr>
                <w:noProof/>
              </w:rPr>
              <w:t xml:space="preserve">There was related follow-up discussion during RAN#95-e meeting. Moderator summary in RP-220906 has concluded to send LS to CT and SA </w:t>
            </w:r>
            <w:r>
              <w:rPr>
                <w:noProof/>
              </w:rPr>
              <w:t>(</w:t>
            </w:r>
            <w:r w:rsidRPr="00420767">
              <w:rPr>
                <w:noProof/>
              </w:rPr>
              <w:t>RP-221015</w:t>
            </w:r>
            <w:r>
              <w:rPr>
                <w:noProof/>
              </w:rPr>
              <w:t xml:space="preserve">) </w:t>
            </w:r>
            <w:r w:rsidRPr="00C6269D">
              <w:rPr>
                <w:noProof/>
              </w:rPr>
              <w:t xml:space="preserve">with the following: </w:t>
            </w:r>
          </w:p>
          <w:p w14:paraId="621ADA63" w14:textId="77777777" w:rsidR="006B1974" w:rsidRPr="00C6269D" w:rsidRDefault="006B1974" w:rsidP="006B1974">
            <w:pPr>
              <w:pStyle w:val="CRCoverPage"/>
              <w:spacing w:after="0"/>
              <w:ind w:left="284"/>
              <w:rPr>
                <w:i/>
                <w:noProof/>
              </w:rPr>
            </w:pPr>
            <w:r w:rsidRPr="00C6269D">
              <w:rPr>
                <w:i/>
                <w:noProof/>
              </w:rPr>
              <w:t>- LSout RP-221015 to: SA, CT is appro</w:t>
            </w:r>
            <w:r>
              <w:rPr>
                <w:i/>
                <w:noProof/>
              </w:rPr>
              <w:t xml:space="preserve">ved </w:t>
            </w:r>
            <w:r w:rsidRPr="00C6269D">
              <w:rPr>
                <w:i/>
                <w:noProof/>
              </w:rPr>
              <w:t>suggesting</w:t>
            </w:r>
          </w:p>
          <w:p w14:paraId="3B38F6A2" w14:textId="77777777" w:rsidR="006B1974" w:rsidRPr="00C6269D" w:rsidRDefault="006B1974" w:rsidP="006B1974">
            <w:pPr>
              <w:pStyle w:val="CRCoverPage"/>
              <w:spacing w:after="0"/>
              <w:ind w:left="284"/>
              <w:rPr>
                <w:i/>
                <w:noProof/>
              </w:rPr>
            </w:pPr>
            <w:r w:rsidRPr="00C6269D">
              <w:rPr>
                <w:i/>
                <w:noProof/>
              </w:rPr>
              <w:tab/>
              <w:t xml:space="preserve">   - to not upgrade 25-series REL-16 specs to REL-17</w:t>
            </w:r>
          </w:p>
          <w:p w14:paraId="135A898F" w14:textId="77777777" w:rsidR="006B1974" w:rsidRPr="00C6269D" w:rsidRDefault="006B1974" w:rsidP="006B1974">
            <w:pPr>
              <w:pStyle w:val="CRCoverPage"/>
              <w:spacing w:after="0"/>
              <w:ind w:left="284"/>
              <w:rPr>
                <w:i/>
                <w:noProof/>
              </w:rPr>
            </w:pPr>
            <w:r w:rsidRPr="00C6269D">
              <w:rPr>
                <w:i/>
                <w:noProof/>
              </w:rPr>
              <w:tab/>
              <w:t xml:space="preserve">   - to not u</w:t>
            </w:r>
            <w:r>
              <w:rPr>
                <w:i/>
                <w:noProof/>
              </w:rPr>
              <w:t>p</w:t>
            </w:r>
            <w:r w:rsidRPr="00C6269D">
              <w:rPr>
                <w:i/>
                <w:noProof/>
              </w:rPr>
              <w:t>grade 34-series REL-16 specs TS 34.124, TS 34.926, TS 34.109 to REL-17</w:t>
            </w:r>
          </w:p>
          <w:p w14:paraId="135BEB39" w14:textId="77777777" w:rsidR="006B1974" w:rsidRPr="00C6269D" w:rsidRDefault="006B1974" w:rsidP="006B1974">
            <w:pPr>
              <w:pStyle w:val="CRCoverPage"/>
              <w:spacing w:after="0"/>
              <w:ind w:left="284"/>
              <w:rPr>
                <w:i/>
                <w:noProof/>
              </w:rPr>
            </w:pPr>
            <w:r w:rsidRPr="00C6269D">
              <w:rPr>
                <w:i/>
                <w:noProof/>
              </w:rPr>
              <w:tab/>
              <w:t xml:space="preserve">   - to ask SA to decide about references to the not upgraded specs in other REL-17 specs should be corrected</w:t>
            </w:r>
          </w:p>
          <w:p w14:paraId="485BACFE" w14:textId="77777777" w:rsidR="006B1974" w:rsidRDefault="006B1974" w:rsidP="006B1974">
            <w:pPr>
              <w:pStyle w:val="CRCoverPage"/>
              <w:spacing w:after="0"/>
              <w:ind w:left="100"/>
              <w:rPr>
                <w:noProof/>
              </w:rPr>
            </w:pPr>
          </w:p>
          <w:p w14:paraId="00086A76" w14:textId="77777777" w:rsidR="006B1974" w:rsidRDefault="006B1974" w:rsidP="006B1974">
            <w:pPr>
              <w:pStyle w:val="CRCoverPage"/>
              <w:spacing w:after="0"/>
              <w:ind w:left="100"/>
              <w:rPr>
                <w:noProof/>
              </w:rPr>
            </w:pPr>
            <w:r>
              <w:rPr>
                <w:noProof/>
              </w:rPr>
              <w:t xml:space="preserve">Further referring to the related SA#95e discussion on </w:t>
            </w:r>
            <w:r w:rsidRPr="007D68D2">
              <w:rPr>
                <w:noProof/>
              </w:rPr>
              <w:t>SP-220358</w:t>
            </w:r>
            <w:r>
              <w:rPr>
                <w:noProof/>
              </w:rPr>
              <w:t xml:space="preserve"> (</w:t>
            </w:r>
            <w:r>
              <w:t>LS IN LS from TSG RAN: LS on 25-series and 34-series Specifications Upgrading. Source: RP-221015</w:t>
            </w:r>
            <w:r>
              <w:rPr>
                <w:noProof/>
              </w:rPr>
              <w:t xml:space="preserve">), the following was concluded: </w:t>
            </w:r>
          </w:p>
          <w:p w14:paraId="5DE8F0B4" w14:textId="77777777" w:rsidR="006B1974" w:rsidRPr="007D68D2" w:rsidRDefault="006B1974" w:rsidP="006B1974">
            <w:pPr>
              <w:pStyle w:val="CRCoverPage"/>
              <w:spacing w:after="0"/>
              <w:ind w:left="100"/>
              <w:rPr>
                <w:i/>
                <w:noProof/>
              </w:rPr>
            </w:pPr>
            <w:r w:rsidRPr="007D68D2">
              <w:rPr>
                <w:i/>
              </w:rPr>
              <w:t>Conclusion: It was decided to upgrade the 25-series and 34-series TSs and the previously exempted SA WG4 specifications after this meeting.</w:t>
            </w:r>
          </w:p>
          <w:p w14:paraId="4C67204E" w14:textId="77777777" w:rsidR="006B1974" w:rsidRDefault="006B1974" w:rsidP="006B1974">
            <w:pPr>
              <w:pStyle w:val="CRCoverPage"/>
              <w:spacing w:after="0"/>
              <w:ind w:left="100"/>
              <w:rPr>
                <w:noProof/>
              </w:rPr>
            </w:pPr>
          </w:p>
          <w:p w14:paraId="2B4F1B91" w14:textId="77777777" w:rsidR="006B1974" w:rsidRDefault="006B1974" w:rsidP="006B1974">
            <w:pPr>
              <w:pStyle w:val="CRCoverPage"/>
              <w:spacing w:after="0"/>
              <w:ind w:left="100"/>
              <w:rPr>
                <w:noProof/>
              </w:rPr>
            </w:pPr>
            <w:r>
              <w:rPr>
                <w:noProof/>
              </w:rPr>
              <w:t xml:space="preserve">All in all, the TS 34.124 specification was decided to be updated to Rel-17. With this, we see the need to correct number of obvious error and technical inconsistencies observed in this UTRA UE EMC specification. </w:t>
            </w:r>
          </w:p>
          <w:p w14:paraId="14E14B3E" w14:textId="77777777" w:rsidR="006B1974" w:rsidRDefault="006B1974" w:rsidP="006B1974">
            <w:pPr>
              <w:pStyle w:val="CRCoverPage"/>
              <w:spacing w:after="0"/>
              <w:ind w:left="100"/>
              <w:rPr>
                <w:noProof/>
              </w:rPr>
            </w:pPr>
          </w:p>
          <w:p w14:paraId="708AA7DE" w14:textId="22103A87" w:rsidR="006B1974" w:rsidRDefault="006B1974" w:rsidP="006B1974">
            <w:pPr>
              <w:pStyle w:val="CRCoverPage"/>
              <w:spacing w:after="0"/>
              <w:ind w:left="100"/>
              <w:rPr>
                <w:noProof/>
              </w:rPr>
            </w:pPr>
            <w:r>
              <w:rPr>
                <w:noProof/>
              </w:rPr>
              <w:t xml:space="preserve">It is proposed to correct only the latest version of the TS 34.124 specification, and to skip corrections of the previous releases where similar bugs are also existing. </w:t>
            </w:r>
          </w:p>
        </w:tc>
      </w:tr>
      <w:tr w:rsidR="006B1974" w14:paraId="4CA74D09" w14:textId="77777777" w:rsidTr="00547111">
        <w:tc>
          <w:tcPr>
            <w:tcW w:w="2694" w:type="dxa"/>
            <w:gridSpan w:val="2"/>
            <w:tcBorders>
              <w:left w:val="single" w:sz="4" w:space="0" w:color="auto"/>
            </w:tcBorders>
          </w:tcPr>
          <w:p w14:paraId="2D0866D6" w14:textId="77777777" w:rsidR="006B1974" w:rsidRDefault="006B1974" w:rsidP="006B1974">
            <w:pPr>
              <w:pStyle w:val="CRCoverPage"/>
              <w:spacing w:after="0"/>
              <w:rPr>
                <w:b/>
                <w:i/>
                <w:noProof/>
                <w:sz w:val="8"/>
                <w:szCs w:val="8"/>
              </w:rPr>
            </w:pPr>
          </w:p>
        </w:tc>
        <w:tc>
          <w:tcPr>
            <w:tcW w:w="6946" w:type="dxa"/>
            <w:gridSpan w:val="9"/>
            <w:tcBorders>
              <w:right w:val="single" w:sz="4" w:space="0" w:color="auto"/>
            </w:tcBorders>
          </w:tcPr>
          <w:p w14:paraId="365DEF04" w14:textId="77777777" w:rsidR="006B1974" w:rsidRDefault="006B1974" w:rsidP="006B1974">
            <w:pPr>
              <w:pStyle w:val="CRCoverPage"/>
              <w:spacing w:after="0"/>
              <w:rPr>
                <w:noProof/>
                <w:sz w:val="8"/>
                <w:szCs w:val="8"/>
              </w:rPr>
            </w:pPr>
          </w:p>
        </w:tc>
      </w:tr>
      <w:tr w:rsidR="006B1974" w14:paraId="21016551" w14:textId="77777777" w:rsidTr="00547111">
        <w:tc>
          <w:tcPr>
            <w:tcW w:w="2694" w:type="dxa"/>
            <w:gridSpan w:val="2"/>
            <w:tcBorders>
              <w:left w:val="single" w:sz="4" w:space="0" w:color="auto"/>
            </w:tcBorders>
          </w:tcPr>
          <w:p w14:paraId="49433147" w14:textId="77777777" w:rsidR="006B1974" w:rsidRDefault="006B1974" w:rsidP="006B19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A21EF0" w14:textId="77777777" w:rsidR="006B1974" w:rsidRDefault="006B1974" w:rsidP="006B1974">
            <w:pPr>
              <w:pStyle w:val="CRCoverPage"/>
              <w:numPr>
                <w:ilvl w:val="0"/>
                <w:numId w:val="1"/>
              </w:numPr>
              <w:spacing w:after="0"/>
              <w:rPr>
                <w:noProof/>
              </w:rPr>
            </w:pPr>
            <w:r>
              <w:rPr>
                <w:noProof/>
              </w:rPr>
              <w:t>Scope: UTRA clarification</w:t>
            </w:r>
          </w:p>
          <w:p w14:paraId="5D89CB7B" w14:textId="77777777" w:rsidR="006B1974" w:rsidRDefault="006B1974" w:rsidP="006B1974">
            <w:pPr>
              <w:pStyle w:val="CRCoverPage"/>
              <w:numPr>
                <w:ilvl w:val="0"/>
                <w:numId w:val="1"/>
              </w:numPr>
              <w:spacing w:after="0"/>
              <w:rPr>
                <w:noProof/>
              </w:rPr>
            </w:pPr>
            <w:r>
              <w:rPr>
                <w:noProof/>
              </w:rPr>
              <w:lastRenderedPageBreak/>
              <w:t>References: removal of the outdated CISPR 22 reference, being replaced with the CISPR 32 reference</w:t>
            </w:r>
          </w:p>
          <w:p w14:paraId="0A5015EA" w14:textId="77777777" w:rsidR="006B1974" w:rsidRDefault="006B1974" w:rsidP="006B1974">
            <w:pPr>
              <w:pStyle w:val="CRCoverPage"/>
              <w:numPr>
                <w:ilvl w:val="0"/>
                <w:numId w:val="1"/>
              </w:numPr>
              <w:spacing w:after="0"/>
              <w:rPr>
                <w:noProof/>
              </w:rPr>
            </w:pPr>
            <w:r>
              <w:rPr>
                <w:noProof/>
              </w:rPr>
              <w:t>Correction of the Rx exclusion band definition to be band-agnostic. Please note that the current band-specific definition is incorrect for FDD band XII, and for TDD band b.</w:t>
            </w:r>
          </w:p>
          <w:p w14:paraId="31C656EC" w14:textId="3D655885" w:rsidR="006B1974" w:rsidRDefault="006B1974" w:rsidP="006B1974">
            <w:pPr>
              <w:pStyle w:val="CRCoverPage"/>
              <w:spacing w:after="0"/>
              <w:ind w:left="100"/>
              <w:rPr>
                <w:noProof/>
              </w:rPr>
            </w:pPr>
            <w:r>
              <w:rPr>
                <w:noProof/>
              </w:rPr>
              <w:t xml:space="preserve">Editorial corrections. </w:t>
            </w:r>
          </w:p>
        </w:tc>
      </w:tr>
      <w:tr w:rsidR="006B1974" w14:paraId="1F886379" w14:textId="77777777" w:rsidTr="00547111">
        <w:tc>
          <w:tcPr>
            <w:tcW w:w="2694" w:type="dxa"/>
            <w:gridSpan w:val="2"/>
            <w:tcBorders>
              <w:left w:val="single" w:sz="4" w:space="0" w:color="auto"/>
            </w:tcBorders>
          </w:tcPr>
          <w:p w14:paraId="4D989623" w14:textId="77777777" w:rsidR="006B1974" w:rsidRDefault="006B1974" w:rsidP="006B1974">
            <w:pPr>
              <w:pStyle w:val="CRCoverPage"/>
              <w:spacing w:after="0"/>
              <w:rPr>
                <w:b/>
                <w:i/>
                <w:noProof/>
                <w:sz w:val="8"/>
                <w:szCs w:val="8"/>
              </w:rPr>
            </w:pPr>
          </w:p>
        </w:tc>
        <w:tc>
          <w:tcPr>
            <w:tcW w:w="6946" w:type="dxa"/>
            <w:gridSpan w:val="9"/>
            <w:tcBorders>
              <w:right w:val="single" w:sz="4" w:space="0" w:color="auto"/>
            </w:tcBorders>
          </w:tcPr>
          <w:p w14:paraId="71C4A204" w14:textId="77777777" w:rsidR="006B1974" w:rsidRDefault="006B1974" w:rsidP="006B1974">
            <w:pPr>
              <w:pStyle w:val="CRCoverPage"/>
              <w:spacing w:after="0"/>
              <w:rPr>
                <w:noProof/>
                <w:sz w:val="8"/>
                <w:szCs w:val="8"/>
              </w:rPr>
            </w:pPr>
          </w:p>
        </w:tc>
      </w:tr>
      <w:tr w:rsidR="006B1974" w14:paraId="678D7BF9" w14:textId="77777777" w:rsidTr="00547111">
        <w:tc>
          <w:tcPr>
            <w:tcW w:w="2694" w:type="dxa"/>
            <w:gridSpan w:val="2"/>
            <w:tcBorders>
              <w:left w:val="single" w:sz="4" w:space="0" w:color="auto"/>
              <w:bottom w:val="single" w:sz="4" w:space="0" w:color="auto"/>
            </w:tcBorders>
          </w:tcPr>
          <w:p w14:paraId="4E5CE1B6" w14:textId="77777777" w:rsidR="006B1974" w:rsidRDefault="006B1974" w:rsidP="006B19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1CE17" w:rsidR="006B1974" w:rsidRDefault="006B1974" w:rsidP="006B1974">
            <w:pPr>
              <w:pStyle w:val="CRCoverPage"/>
              <w:spacing w:after="0"/>
              <w:ind w:left="100"/>
              <w:rPr>
                <w:noProof/>
              </w:rPr>
            </w:pPr>
            <w:r>
              <w:rPr>
                <w:noProof/>
              </w:rPr>
              <w:t xml:space="preserve"> Incorrect Rx exclusion zone specification would be used. Outdated CISPR reference would be used. </w:t>
            </w:r>
          </w:p>
        </w:tc>
      </w:tr>
      <w:tr w:rsidR="006B1974" w14:paraId="034AF533" w14:textId="77777777" w:rsidTr="00547111">
        <w:tc>
          <w:tcPr>
            <w:tcW w:w="2694" w:type="dxa"/>
            <w:gridSpan w:val="2"/>
          </w:tcPr>
          <w:p w14:paraId="39D9EB5B" w14:textId="77777777" w:rsidR="006B1974" w:rsidRDefault="006B1974" w:rsidP="006B1974">
            <w:pPr>
              <w:pStyle w:val="CRCoverPage"/>
              <w:spacing w:after="0"/>
              <w:rPr>
                <w:b/>
                <w:i/>
                <w:noProof/>
                <w:sz w:val="8"/>
                <w:szCs w:val="8"/>
              </w:rPr>
            </w:pPr>
          </w:p>
        </w:tc>
        <w:tc>
          <w:tcPr>
            <w:tcW w:w="6946" w:type="dxa"/>
            <w:gridSpan w:val="9"/>
          </w:tcPr>
          <w:p w14:paraId="7826CB1C" w14:textId="77777777" w:rsidR="006B1974" w:rsidRDefault="006B1974" w:rsidP="006B1974">
            <w:pPr>
              <w:pStyle w:val="CRCoverPage"/>
              <w:spacing w:after="0"/>
              <w:rPr>
                <w:noProof/>
                <w:sz w:val="8"/>
                <w:szCs w:val="8"/>
              </w:rPr>
            </w:pPr>
          </w:p>
        </w:tc>
      </w:tr>
      <w:tr w:rsidR="006B1974" w14:paraId="6A17D7AC" w14:textId="77777777" w:rsidTr="00547111">
        <w:tc>
          <w:tcPr>
            <w:tcW w:w="2694" w:type="dxa"/>
            <w:gridSpan w:val="2"/>
            <w:tcBorders>
              <w:top w:val="single" w:sz="4" w:space="0" w:color="auto"/>
              <w:left w:val="single" w:sz="4" w:space="0" w:color="auto"/>
            </w:tcBorders>
          </w:tcPr>
          <w:p w14:paraId="6DAD5B19" w14:textId="77777777" w:rsidR="006B1974" w:rsidRDefault="006B1974" w:rsidP="006B19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C3827" w:rsidR="006B1974" w:rsidRDefault="006B1974" w:rsidP="006B1974">
            <w:pPr>
              <w:pStyle w:val="CRCoverPage"/>
              <w:spacing w:after="0"/>
              <w:ind w:left="100"/>
              <w:rPr>
                <w:noProof/>
              </w:rPr>
            </w:pPr>
            <w:r>
              <w:rPr>
                <w:noProof/>
              </w:rPr>
              <w:t>1, 2, 3.1, 4.4, 7.1, 8.3.2, 8.4.2,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12E3F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BF821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3EEC22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408C1D" w14:textId="77777777" w:rsidR="006B1974" w:rsidRDefault="006B1974" w:rsidP="006B1974">
      <w:pPr>
        <w:pStyle w:val="ListParagraph"/>
        <w:ind w:left="533"/>
        <w:jc w:val="center"/>
        <w:rPr>
          <w:rFonts w:ascii="Times New Roman" w:hAnsi="Times New Roman"/>
          <w:i/>
          <w:color w:val="0000FF"/>
        </w:rPr>
      </w:pPr>
      <w:r w:rsidRPr="00F2322E">
        <w:rPr>
          <w:rFonts w:ascii="Times New Roman" w:hAnsi="Times New Roman"/>
          <w:i/>
          <w:color w:val="0000FF"/>
        </w:rPr>
        <w:t>------------------------------ Modified sections ------------------------------</w:t>
      </w:r>
    </w:p>
    <w:p w14:paraId="5E4BEEFA" w14:textId="77777777" w:rsidR="006B1974" w:rsidRPr="00CB0110" w:rsidRDefault="006B1974" w:rsidP="006B1974">
      <w:pPr>
        <w:pStyle w:val="Heading1"/>
      </w:pPr>
      <w:bookmarkStart w:id="1" w:name="_Toc392022335"/>
      <w:r w:rsidRPr="00CB0110">
        <w:t>1</w:t>
      </w:r>
      <w:r w:rsidRPr="00CB0110">
        <w:tab/>
        <w:t>Scope</w:t>
      </w:r>
      <w:bookmarkEnd w:id="1"/>
    </w:p>
    <w:p w14:paraId="221BE0BD" w14:textId="77777777" w:rsidR="006B1974" w:rsidRPr="00CB0110" w:rsidRDefault="006B1974" w:rsidP="006B1974">
      <w:r w:rsidRPr="00CB0110">
        <w:t xml:space="preserve">The present document establishes the essential EMC requirements for </w:t>
      </w:r>
      <w:del w:id="2" w:author="Michal Szydelko, Huawei" w:date="2022-04-05T16:44:00Z">
        <w:r w:rsidRPr="00CB0110" w:rsidDel="00257822">
          <w:delText>"3</w:delText>
        </w:r>
        <w:r w:rsidRPr="00CB0110" w:rsidDel="00257822">
          <w:rPr>
            <w:vertAlign w:val="superscript"/>
          </w:rPr>
          <w:delText>rd</w:delText>
        </w:r>
        <w:r w:rsidRPr="00CB0110" w:rsidDel="00257822">
          <w:delText xml:space="preserve"> generation" digital cellular mobile </w:delText>
        </w:r>
      </w:del>
      <w:ins w:id="3" w:author="Michal Szydelko, Huawei" w:date="2022-04-05T16:44:00Z">
        <w:r>
          <w:t xml:space="preserve">UTRA </w:t>
        </w:r>
      </w:ins>
      <w:r w:rsidRPr="00CB0110">
        <w:t xml:space="preserve">terminal equipment and ancillary accessories in combination with a 3GPP user equipment (UE). </w:t>
      </w:r>
    </w:p>
    <w:p w14:paraId="22897D11" w14:textId="77777777" w:rsidR="006B1974" w:rsidRPr="00CB0110" w:rsidRDefault="006B1974" w:rsidP="006B1974">
      <w:r w:rsidRPr="00CB0110">
        <w:t xml:space="preserve">The equipment conforming to the requirements laid out in the present document and used in its intended electromagnetic environment in accordance with the </w:t>
      </w:r>
      <w:proofErr w:type="spellStart"/>
      <w:r w:rsidRPr="00CB0110">
        <w:t>manufacturers</w:t>
      </w:r>
      <w:proofErr w:type="spellEnd"/>
      <w:r w:rsidRPr="00CB0110">
        <w:t xml:space="preserve"> instructions</w:t>
      </w:r>
    </w:p>
    <w:p w14:paraId="0F8FB6D1" w14:textId="77777777" w:rsidR="006B1974" w:rsidRPr="00CB0110" w:rsidRDefault="006B1974" w:rsidP="006B1974">
      <w:pPr>
        <w:pStyle w:val="B1"/>
      </w:pPr>
      <w:r w:rsidRPr="00CB0110">
        <w:t>-</w:t>
      </w:r>
      <w:r w:rsidRPr="00CB0110">
        <w:tab/>
        <w:t>shall not generate electromagnetic disturbances at a level .which may interfere with the intended operation of other equipment;</w:t>
      </w:r>
    </w:p>
    <w:p w14:paraId="176527E6" w14:textId="77777777" w:rsidR="006B1974" w:rsidRPr="00CB0110" w:rsidRDefault="006B1974" w:rsidP="006B1974">
      <w:pPr>
        <w:pStyle w:val="B1"/>
      </w:pPr>
      <w:r w:rsidRPr="00CB0110">
        <w:t>-</w:t>
      </w:r>
      <w:r w:rsidRPr="00CB0110">
        <w:tab/>
        <w:t>has an adequate level of intrinsic immunity to electromagnetic disturbances to operate as intended;</w:t>
      </w:r>
    </w:p>
    <w:p w14:paraId="1EB87055" w14:textId="77777777" w:rsidR="006B1974" w:rsidRPr="00CB0110" w:rsidRDefault="006B1974" w:rsidP="006B1974">
      <w:r w:rsidRPr="00CB0110">
        <w:t>The present document specifies the applicable EMC tests, the methods of measurement, the frequency range, the limits and the minimum performance criteria for all types of UTRA UE´s operating in FDD or TDD modes and their accessories. The TDD has two options. The two options are the 3,84Mcps and 1,28Mcps options respectively. The requirements are listed in different subsections only if the parameters deviate.</w:t>
      </w:r>
      <w:ins w:id="4" w:author="Michal Szydelko, Huawei" w:date="2022-03-25T09:38:00Z">
        <w:r>
          <w:t xml:space="preserve"> </w:t>
        </w:r>
      </w:ins>
      <w:r w:rsidRPr="00CB0110">
        <w:t>Base station equipment operating within network infrastructure is outside the scope of the present document. However, the present document does cover mobile and portable equipment that is intended to be operated in a fixed location while connected to the AC mains. Base stations in the radio access network are covered by the technical specification TS25.113 [1].</w:t>
      </w:r>
    </w:p>
    <w:p w14:paraId="24BA3530" w14:textId="77777777" w:rsidR="006B1974" w:rsidRPr="00CB0110" w:rsidRDefault="006B1974" w:rsidP="006B1974">
      <w:r w:rsidRPr="00CB0110">
        <w:t>Requirements for the radiated emission from the enclosure port of integral antenna equipment and ancillaries have been included. Technical specifications for conducted emissions from the antenna connector are found in the 3GPP specifications for the radio interface, e.g. TS34.121 [2] and TS34.122 [3], for the effective use of the radio spectrum.</w:t>
      </w:r>
    </w:p>
    <w:p w14:paraId="169730C8" w14:textId="77777777" w:rsidR="006B1974" w:rsidRPr="00CB0110" w:rsidRDefault="006B1974" w:rsidP="006B1974">
      <w:r w:rsidRPr="00CB0110">
        <w:t xml:space="preserve">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w:t>
      </w:r>
    </w:p>
    <w:p w14:paraId="413720ED" w14:textId="77777777" w:rsidR="006B1974" w:rsidRPr="00CB0110" w:rsidRDefault="006B1974" w:rsidP="006B1974">
      <w:r w:rsidRPr="00CB0110">
        <w:t>The environment classification used in the present document refers to the environment classification used in the Generic Standards IEC 61000-6-1 [4], IEC 61000-6-3 [5], except the vehicular environment class which refers to ISO 7637 Part 1 [6] and Part 2 [7].</w:t>
      </w:r>
    </w:p>
    <w:p w14:paraId="7AF70DBE" w14:textId="77777777" w:rsidR="006B1974" w:rsidRPr="00CB0110" w:rsidRDefault="006B1974" w:rsidP="006B1974">
      <w:r w:rsidRPr="00CB0110">
        <w:t>Compliance of radio equipment to the requirements of the present document does not signify compliance to any requirement related to the use of the equipment (i.e. licensing requirements).</w:t>
      </w:r>
    </w:p>
    <w:p w14:paraId="72D73692" w14:textId="77777777" w:rsidR="006B1974" w:rsidRDefault="006B1974" w:rsidP="006B1974">
      <w:r w:rsidRPr="00CB0110">
        <w:t>Compliance to the requirements of the present document does not signify compliance to any safety requirement. However, any temporary or permanent unsafe condition caused by EMC is considered as non-compliance.</w:t>
      </w:r>
    </w:p>
    <w:p w14:paraId="45556551" w14:textId="77777777" w:rsidR="006B1974" w:rsidRDefault="006B1974" w:rsidP="006B1974">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sections ------------------------------</w:t>
      </w:r>
    </w:p>
    <w:p w14:paraId="781CAC04" w14:textId="77777777" w:rsidR="006B1974" w:rsidRPr="00CB0110" w:rsidRDefault="006B1974" w:rsidP="006B1974">
      <w:pPr>
        <w:pStyle w:val="Heading1"/>
      </w:pPr>
      <w:bookmarkStart w:id="5" w:name="_Toc392022336"/>
      <w:r w:rsidRPr="00CB0110">
        <w:t>2</w:t>
      </w:r>
      <w:r w:rsidRPr="00CB0110">
        <w:tab/>
        <w:t>References</w:t>
      </w:r>
      <w:bookmarkEnd w:id="5"/>
    </w:p>
    <w:p w14:paraId="7EFFFC40" w14:textId="77777777" w:rsidR="006B1974" w:rsidRPr="00CB0110" w:rsidRDefault="006B1974" w:rsidP="006B1974">
      <w:r w:rsidRPr="00CB0110">
        <w:t>The following documents contain provisions, which, through reference in this text, constitute provisions of the present document.</w:t>
      </w:r>
    </w:p>
    <w:p w14:paraId="3D7D2B8C" w14:textId="77777777" w:rsidR="006B1974" w:rsidRPr="00CB0110" w:rsidRDefault="006B1974" w:rsidP="006B1974">
      <w:pPr>
        <w:pStyle w:val="B1"/>
        <w:tabs>
          <w:tab w:val="left" w:pos="644"/>
        </w:tabs>
        <w:ind w:left="644" w:hanging="360"/>
      </w:pPr>
      <w:r w:rsidRPr="00CB0110">
        <w:rPr>
          <w:rFonts w:ascii="Symbol" w:hAnsi="Symbol"/>
        </w:rPr>
        <w:t></w:t>
      </w:r>
      <w:r w:rsidRPr="00CB0110">
        <w:rPr>
          <w:rFonts w:ascii="Symbol" w:hAnsi="Symbol"/>
        </w:rPr>
        <w:tab/>
      </w:r>
      <w:r w:rsidRPr="00CB0110">
        <w:t>References are either specific (identified by date of publication, edition number, version number, etc.) or non</w:t>
      </w:r>
      <w:r w:rsidRPr="00CB0110">
        <w:noBreakHyphen/>
        <w:t>specific;</w:t>
      </w:r>
    </w:p>
    <w:p w14:paraId="05FC5CED" w14:textId="77777777" w:rsidR="006B1974" w:rsidRPr="00CB0110" w:rsidRDefault="006B1974" w:rsidP="006B1974">
      <w:pPr>
        <w:pStyle w:val="B1"/>
        <w:tabs>
          <w:tab w:val="left" w:pos="644"/>
        </w:tabs>
        <w:ind w:left="644" w:hanging="360"/>
      </w:pPr>
      <w:r w:rsidRPr="00CB0110">
        <w:rPr>
          <w:rFonts w:ascii="Symbol" w:hAnsi="Symbol"/>
        </w:rPr>
        <w:t></w:t>
      </w:r>
      <w:r w:rsidRPr="00CB0110">
        <w:rPr>
          <w:rFonts w:ascii="Symbol" w:hAnsi="Symbol"/>
        </w:rPr>
        <w:tab/>
      </w:r>
      <w:r w:rsidRPr="00CB0110">
        <w:t>for a specific reference, subsequent revisions do not apply;</w:t>
      </w:r>
    </w:p>
    <w:p w14:paraId="3D859304" w14:textId="77777777" w:rsidR="006B1974" w:rsidRPr="00CB0110" w:rsidRDefault="006B1974" w:rsidP="006B1974">
      <w:pPr>
        <w:pStyle w:val="B1"/>
        <w:tabs>
          <w:tab w:val="left" w:pos="644"/>
        </w:tabs>
        <w:ind w:left="644" w:hanging="360"/>
      </w:pPr>
      <w:r w:rsidRPr="00CB0110">
        <w:rPr>
          <w:rFonts w:ascii="Symbol" w:hAnsi="Symbol"/>
        </w:rPr>
        <w:t></w:t>
      </w:r>
      <w:r w:rsidRPr="00CB0110">
        <w:rPr>
          <w:rFonts w:ascii="Symbol" w:hAnsi="Symbol"/>
        </w:rPr>
        <w:tab/>
      </w:r>
      <w:proofErr w:type="gramStart"/>
      <w:r w:rsidRPr="00CB0110">
        <w:t>for</w:t>
      </w:r>
      <w:proofErr w:type="gramEnd"/>
      <w:r w:rsidRPr="00CB0110">
        <w:t xml:space="preserve"> a non-specific reference, subsequent revisions do apply. In the case of a reference to a 3GPP document (including a GSM document), a non-specific reference implicitly refers to the latest version of that document </w:t>
      </w:r>
      <w:r w:rsidRPr="00CB0110">
        <w:rPr>
          <w:i/>
          <w:iCs/>
        </w:rPr>
        <w:t>in the same Release as the present document</w:t>
      </w:r>
      <w:r w:rsidRPr="00CB0110">
        <w:t>.</w:t>
      </w:r>
    </w:p>
    <w:p w14:paraId="4865CCA8" w14:textId="77777777" w:rsidR="006B1974" w:rsidRPr="00CB0110" w:rsidRDefault="006B1974" w:rsidP="006B1974">
      <w:pPr>
        <w:pStyle w:val="EX"/>
      </w:pPr>
      <w:r w:rsidRPr="00CB0110">
        <w:t>[1]</w:t>
      </w:r>
      <w:r w:rsidRPr="00CB0110">
        <w:tab/>
        <w:t>3GPP TS 25.113: "Base station and repeater electromagnetic compatibility (EMC)".</w:t>
      </w:r>
    </w:p>
    <w:p w14:paraId="04691876" w14:textId="77777777" w:rsidR="006B1974" w:rsidRPr="00CB0110" w:rsidRDefault="006B1974" w:rsidP="006B1974">
      <w:pPr>
        <w:pStyle w:val="EX"/>
      </w:pPr>
      <w:r w:rsidRPr="00CB0110">
        <w:t>[2]</w:t>
      </w:r>
      <w:r w:rsidRPr="00CB0110">
        <w:tab/>
        <w:t>3GPP TS 34.121: "Terminal conformance specification, Radio transmission and reception (FDD)".</w:t>
      </w:r>
    </w:p>
    <w:p w14:paraId="4EDC08A9" w14:textId="77777777" w:rsidR="006B1974" w:rsidRPr="00CB0110" w:rsidRDefault="006B1974" w:rsidP="006B1974">
      <w:pPr>
        <w:pStyle w:val="EX"/>
      </w:pPr>
      <w:r w:rsidRPr="00CB0110">
        <w:t>[3]</w:t>
      </w:r>
      <w:r w:rsidRPr="00CB0110">
        <w:tab/>
        <w:t>3GPP TS 34.122: "Terminal conformance specification, Radio transmission and reception (TDD)".</w:t>
      </w:r>
    </w:p>
    <w:p w14:paraId="6A451229" w14:textId="77777777" w:rsidR="006B1974" w:rsidRPr="00CB0110" w:rsidRDefault="006B1974" w:rsidP="006B1974">
      <w:pPr>
        <w:pStyle w:val="EX"/>
      </w:pPr>
      <w:r w:rsidRPr="00CB0110">
        <w:t>[4]</w:t>
      </w:r>
      <w:r w:rsidRPr="00CB0110">
        <w:tab/>
        <w:t>IEC 61000-6-1 (1997): "Electromagnetic compatibility (EMC) - Part 6: Generic standards - Section 1: Immunity standard for residential, commercial and light-industrial environments".</w:t>
      </w:r>
    </w:p>
    <w:p w14:paraId="76D695C5" w14:textId="77777777" w:rsidR="006B1974" w:rsidRPr="00CB0110" w:rsidRDefault="006B1974" w:rsidP="006B1974">
      <w:pPr>
        <w:pStyle w:val="EX"/>
      </w:pPr>
      <w:r w:rsidRPr="00CB0110">
        <w:t>[5]</w:t>
      </w:r>
      <w:r w:rsidRPr="00CB0110">
        <w:tab/>
        <w:t>IEC 61000-6-3 (1996): "Electromagnetic compatibility (EMC) - Part 6: Generic standards - Section 3: Emission standard for residential, commercial and light-industrial environments.</w:t>
      </w:r>
    </w:p>
    <w:p w14:paraId="213C8F78" w14:textId="77777777" w:rsidR="006B1974" w:rsidRPr="00CB0110" w:rsidRDefault="006B1974" w:rsidP="006B1974">
      <w:pPr>
        <w:pStyle w:val="EX"/>
      </w:pPr>
      <w:r w:rsidRPr="00CB0110">
        <w:t>[6]</w:t>
      </w:r>
      <w:r w:rsidRPr="00CB0110">
        <w:tab/>
        <w:t>ISO 7637</w:t>
      </w:r>
      <w:r w:rsidRPr="00CB0110">
        <w:noBreakHyphen/>
        <w:t>1 (1990): "Road vehicles - Electrical disturbance by conduction and coupling - Part 1: Passenger cars and light commercial vehicles with nominal 12 V supply voltage - Electrical transient conduction along supply lines only".</w:t>
      </w:r>
    </w:p>
    <w:p w14:paraId="2B58AD76" w14:textId="77777777" w:rsidR="006B1974" w:rsidRPr="00CB0110" w:rsidRDefault="006B1974" w:rsidP="006B1974">
      <w:pPr>
        <w:pStyle w:val="EX"/>
      </w:pPr>
      <w:r w:rsidRPr="00CB0110">
        <w:t>[7]</w:t>
      </w:r>
      <w:r w:rsidRPr="00CB0110">
        <w:tab/>
        <w:t>ISO 7637</w:t>
      </w:r>
      <w:r w:rsidRPr="00CB0110">
        <w:noBreakHyphen/>
        <w:t>2 (1990): "Road vehicles - Electrical disturbance by conduction and coupling - Part 2: Commercial vehicles with nominal 24 V supply voltage - Electrical transient conduction along supply lines only".</w:t>
      </w:r>
    </w:p>
    <w:p w14:paraId="04034A8F" w14:textId="77777777" w:rsidR="006B1974" w:rsidRPr="00CB0110" w:rsidRDefault="006B1974" w:rsidP="006B1974">
      <w:pPr>
        <w:pStyle w:val="EX"/>
      </w:pPr>
      <w:r w:rsidRPr="00CB0110">
        <w:t>[8]</w:t>
      </w:r>
      <w:r w:rsidRPr="00CB0110">
        <w:tab/>
        <w:t xml:space="preserve">3GPP TR 25.990: "Vocabulary for UTRAN". </w:t>
      </w:r>
      <w:r w:rsidRPr="00CB0110">
        <w:br/>
        <w:t>3GPP TR 21.905: "Vocabulary for 3GPP Specifications".</w:t>
      </w:r>
    </w:p>
    <w:p w14:paraId="0D4FF664" w14:textId="77777777" w:rsidR="006B1974" w:rsidRPr="00CB0110" w:rsidRDefault="006B1974" w:rsidP="006B1974">
      <w:pPr>
        <w:pStyle w:val="EX"/>
      </w:pPr>
      <w:r w:rsidRPr="00CB0110">
        <w:t>[9]</w:t>
      </w:r>
      <w:r w:rsidRPr="00CB0110">
        <w:tab/>
        <w:t xml:space="preserve">IEC 60050(161): "International </w:t>
      </w:r>
      <w:proofErr w:type="spellStart"/>
      <w:r w:rsidRPr="00CB0110">
        <w:t>Electrotechnical</w:t>
      </w:r>
      <w:proofErr w:type="spellEnd"/>
      <w:r w:rsidRPr="00CB0110">
        <w:t xml:space="preserve"> Vocabulary - Chapter 161: Electromagnetic compatibility".</w:t>
      </w:r>
    </w:p>
    <w:p w14:paraId="4FAC14C6" w14:textId="77777777" w:rsidR="006B1974" w:rsidRPr="00CB0110" w:rsidRDefault="006B1974" w:rsidP="006B1974">
      <w:pPr>
        <w:pStyle w:val="EX"/>
      </w:pPr>
      <w:r w:rsidRPr="00CB0110">
        <w:t>[10]</w:t>
      </w:r>
      <w:r w:rsidRPr="00CB0110">
        <w:tab/>
        <w:t>3GPP TS 34.108: "Common test environments for User Equipment (UE); Conformance testing".</w:t>
      </w:r>
    </w:p>
    <w:p w14:paraId="17A5BD7C" w14:textId="77777777" w:rsidR="006B1974" w:rsidRPr="00CB0110" w:rsidRDefault="006B1974" w:rsidP="006B1974">
      <w:pPr>
        <w:pStyle w:val="EX"/>
      </w:pPr>
      <w:r w:rsidRPr="00CB0110">
        <w:t>[11]</w:t>
      </w:r>
      <w:r w:rsidRPr="00CB0110">
        <w:tab/>
        <w:t>ITU-R Recommendation SM.329: "Unwanted emissions in the spurious domain ".</w:t>
      </w:r>
    </w:p>
    <w:p w14:paraId="4C62F172" w14:textId="77777777" w:rsidR="006B1974" w:rsidRPr="00CB0110" w:rsidRDefault="006B1974" w:rsidP="006B1974">
      <w:pPr>
        <w:pStyle w:val="EX"/>
      </w:pPr>
      <w:r w:rsidRPr="00CB0110">
        <w:t>[12]</w:t>
      </w:r>
      <w:r w:rsidRPr="00CB0110">
        <w:tab/>
        <w:t>3GPP TS 25.101: "User Equipment (UE) radio transmission and reception (FDD)".</w:t>
      </w:r>
    </w:p>
    <w:p w14:paraId="0AD5937C" w14:textId="77777777" w:rsidR="006B1974" w:rsidRPr="00CB0110" w:rsidRDefault="006B1974" w:rsidP="006B1974">
      <w:pPr>
        <w:pStyle w:val="EX"/>
      </w:pPr>
      <w:r w:rsidRPr="00CB0110">
        <w:t>[</w:t>
      </w:r>
      <w:r w:rsidRPr="00CB0110">
        <w:rPr>
          <w:noProof/>
        </w:rPr>
        <w:t>13</w:t>
      </w:r>
      <w:r w:rsidRPr="00CB0110">
        <w:t>]</w:t>
      </w:r>
      <w:r w:rsidRPr="00CB0110">
        <w:tab/>
        <w:t>3GPP TS 25.102: "User Equipment (UE) radio transmission and reception (TDD)".</w:t>
      </w:r>
    </w:p>
    <w:p w14:paraId="3E87B332" w14:textId="77777777" w:rsidR="006B1974" w:rsidRPr="00CB0110" w:rsidRDefault="006B1974" w:rsidP="006B1974">
      <w:pPr>
        <w:pStyle w:val="EX"/>
      </w:pPr>
      <w:r w:rsidRPr="00CB0110">
        <w:t>[14]</w:t>
      </w:r>
      <w:r w:rsidRPr="00CB0110">
        <w:tab/>
      </w:r>
      <w:del w:id="6" w:author="Michal Szydelko, Huawei" w:date="2022-03-25T09:53:00Z">
        <w:r w:rsidRPr="00CB0110" w:rsidDel="00CC030F">
          <w:delText>IEC CISPR publication 22: "Information technology equipment; Radio disturbance characteristics - Limits and methods of measurement".</w:delText>
        </w:r>
      </w:del>
      <w:ins w:id="7" w:author="Michal Szydelko, Huawei" w:date="2022-03-25T09:53:00Z">
        <w:r>
          <w:t>Void</w:t>
        </w:r>
      </w:ins>
    </w:p>
    <w:p w14:paraId="76F25303" w14:textId="77777777" w:rsidR="006B1974" w:rsidRPr="00CB0110" w:rsidRDefault="006B1974" w:rsidP="006B1974">
      <w:pPr>
        <w:pStyle w:val="EX"/>
      </w:pPr>
      <w:r w:rsidRPr="00CB0110">
        <w:t>[15]</w:t>
      </w:r>
      <w:r w:rsidRPr="00CB0110">
        <w:tab/>
        <w:t>3GPP TS 34.109: "Terminal logical test interface; Special conformance testing functions".</w:t>
      </w:r>
    </w:p>
    <w:p w14:paraId="49678FBA" w14:textId="77777777" w:rsidR="006B1974" w:rsidRPr="00CB0110" w:rsidRDefault="006B1974" w:rsidP="006B1974">
      <w:pPr>
        <w:pStyle w:val="EX"/>
      </w:pPr>
      <w:r w:rsidRPr="00CB0110">
        <w:t>[16]</w:t>
      </w:r>
      <w:r w:rsidRPr="00CB0110">
        <w:tab/>
        <w:t>IEC CISPR publication 16-1: "Specification for radio disturbance and immunity measuring apparatus and methods".</w:t>
      </w:r>
    </w:p>
    <w:p w14:paraId="2501B34E" w14:textId="77777777" w:rsidR="006B1974" w:rsidRPr="00CB0110" w:rsidRDefault="006B1974" w:rsidP="006B1974">
      <w:pPr>
        <w:pStyle w:val="EX"/>
      </w:pPr>
      <w:r w:rsidRPr="00CB0110">
        <w:t>[17]</w:t>
      </w:r>
      <w:r w:rsidRPr="00CB0110">
        <w:tab/>
        <w:t xml:space="preserve">IEC 61000-3-2; (2000): "Electromagnetic compatibility; Part 3 - Limits; section 2 - Limits for harmonic current emissions (equipment input current </w:t>
      </w:r>
      <w:r w:rsidRPr="00CB0110">
        <w:sym w:font="Symbol" w:char="F0A3"/>
      </w:r>
      <w:r w:rsidRPr="00CB0110">
        <w:t xml:space="preserve"> 16 A per phase)"; Am.1 (1997-09)".</w:t>
      </w:r>
    </w:p>
    <w:p w14:paraId="4D487DEB" w14:textId="77777777" w:rsidR="006B1974" w:rsidRPr="00CB0110" w:rsidRDefault="006B1974" w:rsidP="006B1974">
      <w:pPr>
        <w:pStyle w:val="EX"/>
      </w:pPr>
      <w:r w:rsidRPr="00CB0110">
        <w:t>[18]</w:t>
      </w:r>
      <w:r w:rsidRPr="00CB0110">
        <w:tab/>
        <w:t xml:space="preserve">IEC 61000-3-3; (19952): "Electromagnetic compatibility; Part 3 - Limits; section 2 - Limitation of voltage fluctuations and flicker in low-voltage supply systems for equipment with rated current </w:t>
      </w:r>
      <w:r w:rsidRPr="00CB0110">
        <w:sym w:font="Symbol" w:char="F0A3"/>
      </w:r>
      <w:r w:rsidRPr="00CB0110">
        <w:t xml:space="preserve"> 16 A" </w:t>
      </w:r>
    </w:p>
    <w:p w14:paraId="71137E41" w14:textId="77777777" w:rsidR="006B1974" w:rsidRPr="00CB0110" w:rsidRDefault="006B1974" w:rsidP="006B1974">
      <w:pPr>
        <w:pStyle w:val="EX"/>
      </w:pPr>
      <w:r w:rsidRPr="00CB0110">
        <w:t>[19]</w:t>
      </w:r>
      <w:r w:rsidRPr="00CB0110">
        <w:tab/>
        <w:t>IEC 61000-4-2: "Electromagnetic compatibility (EMC) - Part 4: Testing and measurement techniques - section 2: Electrostatic discharge immunity test - Basic EMC publication".</w:t>
      </w:r>
    </w:p>
    <w:p w14:paraId="13DF744F" w14:textId="77777777" w:rsidR="006B1974" w:rsidRPr="00CB0110" w:rsidRDefault="006B1974" w:rsidP="006B1974">
      <w:pPr>
        <w:pStyle w:val="EX"/>
      </w:pPr>
      <w:r w:rsidRPr="00CB0110">
        <w:t>[20]</w:t>
      </w:r>
      <w:r w:rsidRPr="00CB0110">
        <w:tab/>
        <w:t>IEC 61000-4-3: "Electromagnetic compatibility (EMC) - Part 4: Testing and measurement techniques - section 3: Radiated, radio-frequency electromagnetic field immunity test".</w:t>
      </w:r>
    </w:p>
    <w:p w14:paraId="7E7DB55D" w14:textId="77777777" w:rsidR="006B1974" w:rsidRPr="00CB0110" w:rsidRDefault="006B1974" w:rsidP="006B1974">
      <w:pPr>
        <w:pStyle w:val="EX"/>
      </w:pPr>
      <w:r w:rsidRPr="00CB0110">
        <w:t>[21]</w:t>
      </w:r>
      <w:r w:rsidRPr="00CB0110">
        <w:tab/>
        <w:t>IEC 61000-4-4: "Electromagnetic compatibility (EMC) - Part 4: Testing and measurement techniques - section 4: Electrical fast transient/burst immunity test - Basic EMC publication".</w:t>
      </w:r>
    </w:p>
    <w:p w14:paraId="37A3B99B" w14:textId="77777777" w:rsidR="006B1974" w:rsidRPr="00CB0110" w:rsidRDefault="006B1974" w:rsidP="006B1974">
      <w:pPr>
        <w:pStyle w:val="EX"/>
      </w:pPr>
      <w:r w:rsidRPr="00CB0110">
        <w:t>[22]</w:t>
      </w:r>
      <w:r w:rsidRPr="00CB0110">
        <w:tab/>
        <w:t>IEC 61000-4-5: "Electromagnetic compatibility (EMC) - Part 4: Testing and measurement techniques - section 5: Surge immunity test".</w:t>
      </w:r>
    </w:p>
    <w:p w14:paraId="1F143CDD" w14:textId="77777777" w:rsidR="006B1974" w:rsidRPr="00CB0110" w:rsidRDefault="006B1974" w:rsidP="006B1974">
      <w:pPr>
        <w:pStyle w:val="EX"/>
      </w:pPr>
      <w:r w:rsidRPr="00CB0110">
        <w:t>[23]</w:t>
      </w:r>
      <w:r w:rsidRPr="00CB0110">
        <w:tab/>
        <w:t>IEC 61000-4-6: "Electromagnetic compatibility (EMC) - Part 4: Testing and measurement techniques - section 6: immunity to conducted disturbances induced by radio frequency fields".</w:t>
      </w:r>
    </w:p>
    <w:p w14:paraId="666F9DAF" w14:textId="77777777" w:rsidR="006B1974" w:rsidRPr="00CB0110" w:rsidRDefault="006B1974" w:rsidP="006B1974">
      <w:pPr>
        <w:pStyle w:val="EX"/>
      </w:pPr>
      <w:r w:rsidRPr="00CB0110">
        <w:t>[24]</w:t>
      </w:r>
      <w:r w:rsidRPr="00CB0110">
        <w:tab/>
        <w:t>IEC 61000-4-11: "Electromagnetic compatibility (EMC) - Part 4: Testing and measurement techniques - section 11</w:t>
      </w:r>
      <w:proofErr w:type="gramStart"/>
      <w:r w:rsidRPr="00CB0110">
        <w:t>:Voltage</w:t>
      </w:r>
      <w:proofErr w:type="gramEnd"/>
      <w:r w:rsidRPr="00CB0110">
        <w:t xml:space="preserve"> dips, short interruptions, and voltage variations immunity test".</w:t>
      </w:r>
    </w:p>
    <w:p w14:paraId="630133A4" w14:textId="77777777" w:rsidR="006B1974" w:rsidRPr="00CB0110" w:rsidRDefault="006B1974" w:rsidP="006B1974">
      <w:pPr>
        <w:pStyle w:val="EX"/>
      </w:pPr>
      <w:r w:rsidRPr="00CB0110">
        <w:t>[25]</w:t>
      </w:r>
      <w:r w:rsidRPr="00CB0110">
        <w:tab/>
        <w:t>ETSI ETR 027 (1991): "Radio Equipment and Systems (RES); Methods of measurement for private mobile radio equipment".</w:t>
      </w:r>
    </w:p>
    <w:p w14:paraId="4026F817" w14:textId="77777777" w:rsidR="006B1974" w:rsidRPr="00CB0110" w:rsidRDefault="006B1974" w:rsidP="006B1974">
      <w:pPr>
        <w:pStyle w:val="EX"/>
      </w:pPr>
      <w:r w:rsidRPr="00CB0110">
        <w:t>[26]</w:t>
      </w:r>
      <w:r w:rsidRPr="00CB0110">
        <w:tab/>
        <w:t>ITU</w:t>
      </w:r>
      <w:r w:rsidRPr="00CB0110">
        <w:noBreakHyphen/>
        <w:t>T Recommendation P.64: "Telephone transmission quality, Telephone installations, Local line networks, Objective electro-acoustical measurements. Determination of sensitivity/frequency characteristics of local telephone systems".</w:t>
      </w:r>
    </w:p>
    <w:p w14:paraId="32085835" w14:textId="77777777" w:rsidR="006B1974" w:rsidRPr="00CB0110" w:rsidRDefault="006B1974" w:rsidP="006B1974">
      <w:pPr>
        <w:pStyle w:val="EX"/>
      </w:pPr>
      <w:r w:rsidRPr="00CB0110">
        <w:t>[27]</w:t>
      </w:r>
      <w:r w:rsidRPr="00CB0110">
        <w:tab/>
        <w:t>ITU</w:t>
      </w:r>
      <w:r w:rsidRPr="00CB0110">
        <w:noBreakHyphen/>
        <w:t>T Recommendation P.76: "Telephone transmission quality, Measurements related to speech loudness, Determination of loudness ratings; Fundamental principles, Annex A".</w:t>
      </w:r>
    </w:p>
    <w:p w14:paraId="052CB888" w14:textId="77777777" w:rsidR="006B1974" w:rsidRDefault="006B1974" w:rsidP="006B1974">
      <w:pPr>
        <w:pStyle w:val="EX"/>
        <w:rPr>
          <w:ins w:id="8" w:author="Michal Szydelko, Huawei" w:date="2022-03-25T09:53:00Z"/>
        </w:rPr>
      </w:pPr>
      <w:r w:rsidRPr="00CB0110">
        <w:t>[28]</w:t>
      </w:r>
      <w:r w:rsidRPr="00CB0110">
        <w:tab/>
        <w:t>ITU-R Recommendation SM.1539 (2001): "Variation of the boundary between the out-of-band and spurious domains required for the application of Recommendations ITU-R SM.1541 and ITU-R SM.329".</w:t>
      </w:r>
    </w:p>
    <w:p w14:paraId="1FAFF3A1" w14:textId="77777777" w:rsidR="006B1974" w:rsidRDefault="006B1974" w:rsidP="006B1974">
      <w:pPr>
        <w:pStyle w:val="EX"/>
      </w:pPr>
      <w:ins w:id="9" w:author="Michal Szydelko, Huawei" w:date="2022-03-25T09:53:00Z">
        <w:r>
          <w:t>[29]</w:t>
        </w:r>
        <w:r>
          <w:tab/>
          <w:t xml:space="preserve">IEC </w:t>
        </w:r>
      </w:ins>
      <w:ins w:id="10" w:author="Michal Szydelko, Huawei" w:date="2022-04-05T16:45:00Z">
        <w:r w:rsidRPr="00D910A1">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ins>
    </w:p>
    <w:p w14:paraId="3C222022" w14:textId="77777777" w:rsidR="006B1974" w:rsidRDefault="006B1974" w:rsidP="006B1974">
      <w:pPr>
        <w:pStyle w:val="ListParagraph"/>
        <w:tabs>
          <w:tab w:val="center" w:pos="5086"/>
          <w:tab w:val="left" w:pos="8607"/>
        </w:tabs>
        <w:ind w:left="533"/>
        <w:rPr>
          <w:rFonts w:ascii="Times New Roman" w:hAnsi="Times New Roman"/>
          <w:i/>
          <w:color w:val="0000FF"/>
        </w:rPr>
      </w:pPr>
      <w:r>
        <w:rPr>
          <w:rFonts w:ascii="Times New Roman" w:hAnsi="Times New Roman"/>
          <w:i/>
          <w:color w:val="0000FF"/>
        </w:rPr>
        <w:tab/>
      </w: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sections ------------------------------</w:t>
      </w:r>
    </w:p>
    <w:p w14:paraId="04379E7C" w14:textId="77777777" w:rsidR="006B1974" w:rsidRPr="00CB0110" w:rsidRDefault="006B1974" w:rsidP="006B1974">
      <w:pPr>
        <w:pStyle w:val="Heading2"/>
      </w:pPr>
      <w:bookmarkStart w:id="11" w:name="_Toc392022338"/>
      <w:r w:rsidRPr="00CB0110">
        <w:t>3.1</w:t>
      </w:r>
      <w:r w:rsidRPr="00CB0110">
        <w:tab/>
        <w:t>Definitions</w:t>
      </w:r>
      <w:bookmarkEnd w:id="11"/>
    </w:p>
    <w:p w14:paraId="64C79E43" w14:textId="77777777" w:rsidR="006B1974" w:rsidRPr="00CB0110" w:rsidRDefault="006B1974" w:rsidP="006B1974">
      <w:r w:rsidRPr="00CB0110">
        <w:t>For the purposes of the present document, the following terms and definitions apply.</w:t>
      </w:r>
    </w:p>
    <w:p w14:paraId="590F586A" w14:textId="77777777" w:rsidR="006B1974" w:rsidRPr="00CB0110" w:rsidRDefault="006B1974" w:rsidP="006B1974">
      <w:pPr>
        <w:spacing w:after="120"/>
      </w:pPr>
      <w:r w:rsidRPr="00CB0110">
        <w:rPr>
          <w:b/>
          <w:bCs/>
        </w:rPr>
        <w:t>Ancillary equipment</w:t>
      </w:r>
      <w:r w:rsidRPr="00CB0110">
        <w:t>: Equipment (apparatus), used in connection with a user equipment (UE) is considered as an ancillary equipment (apparatus) if:</w:t>
      </w:r>
    </w:p>
    <w:p w14:paraId="3CBFBFD0" w14:textId="77777777" w:rsidR="006B1974" w:rsidRPr="00CB0110" w:rsidRDefault="006B1974" w:rsidP="006B1974">
      <w:pPr>
        <w:pStyle w:val="B1"/>
        <w:spacing w:after="120"/>
      </w:pPr>
      <w:r w:rsidRPr="00CB0110">
        <w:t>-</w:t>
      </w:r>
      <w:r w:rsidRPr="00CB0110">
        <w:tab/>
      </w:r>
      <w:proofErr w:type="gramStart"/>
      <w:r w:rsidRPr="00CB0110">
        <w:t>the</w:t>
      </w:r>
      <w:proofErr w:type="gramEnd"/>
      <w:r w:rsidRPr="00CB0110">
        <w:t xml:space="preserve"> equipment is intended for use in conjunction with a UE to provide additional operational and/or control features to the UE, (e.g. to extend control to another position or location); and</w:t>
      </w:r>
    </w:p>
    <w:p w14:paraId="232E5838" w14:textId="77777777" w:rsidR="006B1974" w:rsidRPr="00CB0110" w:rsidRDefault="006B1974" w:rsidP="006B1974">
      <w:pPr>
        <w:pStyle w:val="B1"/>
        <w:tabs>
          <w:tab w:val="left" w:pos="644"/>
        </w:tabs>
        <w:spacing w:after="120"/>
        <w:ind w:left="644" w:hanging="360"/>
      </w:pPr>
      <w:r w:rsidRPr="00CB0110">
        <w:t>-</w:t>
      </w:r>
      <w:r w:rsidRPr="00CB0110">
        <w:tab/>
      </w:r>
      <w:proofErr w:type="gramStart"/>
      <w:r w:rsidRPr="00CB0110">
        <w:t>the</w:t>
      </w:r>
      <w:proofErr w:type="gramEnd"/>
      <w:r w:rsidRPr="00CB0110">
        <w:t xml:space="preserve"> equipment cannot be used on a </w:t>
      </w:r>
      <w:proofErr w:type="spellStart"/>
      <w:r w:rsidRPr="00CB0110">
        <w:t>stand alone</w:t>
      </w:r>
      <w:proofErr w:type="spellEnd"/>
      <w:r w:rsidRPr="00CB0110">
        <w:t xml:space="preserve"> basis to provide user functions independently of a UE; and</w:t>
      </w:r>
    </w:p>
    <w:p w14:paraId="43FB2506" w14:textId="77777777" w:rsidR="006B1974" w:rsidRPr="00CB0110" w:rsidRDefault="006B1974" w:rsidP="006B1974">
      <w:pPr>
        <w:pStyle w:val="B1"/>
        <w:tabs>
          <w:tab w:val="left" w:pos="644"/>
        </w:tabs>
        <w:spacing w:after="120"/>
        <w:ind w:left="644" w:hanging="360"/>
      </w:pPr>
      <w:r w:rsidRPr="00CB0110">
        <w:t>-</w:t>
      </w:r>
      <w:r w:rsidRPr="00CB0110">
        <w:tab/>
        <w:t>the UE to which it is connected, is capable of providing some intended operation such as transmitting and/or receiving without the ancillary equipment (i.e. it is not a sub</w:t>
      </w:r>
      <w:r w:rsidRPr="00CB0110">
        <w:noBreakHyphen/>
        <w:t>unit of the main equipment essential to the main equipment basic functions).</w:t>
      </w:r>
    </w:p>
    <w:p w14:paraId="14C8385D" w14:textId="77777777" w:rsidR="006B1974" w:rsidRPr="00CB0110" w:rsidRDefault="006B1974" w:rsidP="006B1974">
      <w:pPr>
        <w:spacing w:after="120"/>
      </w:pPr>
      <w:r w:rsidRPr="00181A21">
        <w:rPr>
          <w:b/>
          <w:bCs/>
          <w:lang w:val="sv-SE"/>
        </w:rPr>
        <w:t>BLER (BLock Error Ratio):</w:t>
      </w:r>
      <w:r w:rsidRPr="00181A21">
        <w:rPr>
          <w:snapToGrid w:val="0"/>
          <w:lang w:val="sv-SE"/>
        </w:rPr>
        <w:t xml:space="preserve"> BLER is block error ratio. </w:t>
      </w:r>
      <w:r w:rsidRPr="00CB0110">
        <w:rPr>
          <w:snapToGrid w:val="0"/>
        </w:rPr>
        <w:t xml:space="preserve">The BLER calculation shall be based on evaluating the CRC on each transport </w:t>
      </w:r>
      <w:proofErr w:type="gramStart"/>
      <w:r w:rsidRPr="00CB0110">
        <w:rPr>
          <w:snapToGrid w:val="0"/>
        </w:rPr>
        <w:t>block</w:t>
      </w:r>
      <w:r w:rsidRPr="00CB0110">
        <w:t xml:space="preserve"> .</w:t>
      </w:r>
      <w:proofErr w:type="gramEnd"/>
    </w:p>
    <w:p w14:paraId="602711D0" w14:textId="77777777" w:rsidR="006B1974" w:rsidRPr="00CB0110" w:rsidRDefault="006B1974" w:rsidP="006B1974">
      <w:pPr>
        <w:pStyle w:val="EQ"/>
        <w:keepLines w:val="0"/>
        <w:tabs>
          <w:tab w:val="clear" w:pos="4536"/>
          <w:tab w:val="clear" w:pos="9072"/>
        </w:tabs>
        <w:spacing w:after="120"/>
        <w:rPr>
          <w:noProof w:val="0"/>
        </w:rPr>
      </w:pPr>
      <w:r w:rsidRPr="00CB0110">
        <w:rPr>
          <w:b/>
          <w:bCs/>
        </w:rPr>
        <w:t>Camped on a cell</w:t>
      </w:r>
      <w:r w:rsidRPr="00CB0110">
        <w:rPr>
          <w:b/>
          <w:bCs/>
          <w:noProof w:val="0"/>
        </w:rPr>
        <w:t>:</w:t>
      </w:r>
      <w:r w:rsidRPr="00CB0110">
        <w:rPr>
          <w:noProof w:val="0"/>
        </w:rPr>
        <w:t xml:space="preserve"> 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55E34415" w14:textId="77777777" w:rsidR="006B1974" w:rsidRPr="00CB0110" w:rsidRDefault="006B1974" w:rsidP="006B1974">
      <w:pPr>
        <w:spacing w:after="120"/>
      </w:pPr>
      <w:r w:rsidRPr="00CB0110">
        <w:rPr>
          <w:b/>
          <w:bCs/>
        </w:rPr>
        <w:t>Continuous phenomena (continuous disturbance):</w:t>
      </w:r>
      <w:r w:rsidRPr="00CB0110">
        <w:t xml:space="preserve"> Electromagnetic disturbance, the effects of which on a particular device or equipment cannot be resolved into a succession of distinct effects (IEC 60050-161 [9]).</w:t>
      </w:r>
    </w:p>
    <w:p w14:paraId="0AB7CC93" w14:textId="77777777" w:rsidR="006B1974" w:rsidRPr="00CB0110" w:rsidRDefault="006B1974" w:rsidP="006B1974">
      <w:pPr>
        <w:spacing w:after="120"/>
      </w:pPr>
      <w:r w:rsidRPr="00CB0110">
        <w:rPr>
          <w:b/>
          <w:bCs/>
        </w:rPr>
        <w:t>Data application ancillary:</w:t>
      </w:r>
      <w:r w:rsidRPr="00CB0110">
        <w:t xml:space="preserve"> ancillary which provides send and/or receive data access to UMTS services via UE</w:t>
      </w:r>
    </w:p>
    <w:p w14:paraId="482FC8F1" w14:textId="77777777" w:rsidR="006B1974" w:rsidRPr="00CB0110" w:rsidRDefault="006B1974" w:rsidP="006B1974">
      <w:pPr>
        <w:spacing w:after="120"/>
      </w:pPr>
      <w:r w:rsidRPr="00CB0110">
        <w:rPr>
          <w:b/>
          <w:bCs/>
          <w:snapToGrid w:val="0"/>
        </w:rPr>
        <w:t>Enclosure port</w:t>
      </w:r>
      <w:r w:rsidRPr="00CB0110">
        <w:rPr>
          <w:b/>
          <w:bCs/>
        </w:rPr>
        <w:t>:</w:t>
      </w:r>
      <w:r w:rsidRPr="00CB0110">
        <w:t xml:space="preserve"> </w:t>
      </w:r>
      <w:r w:rsidRPr="00CB0110">
        <w:rPr>
          <w:snapToGrid w:val="0"/>
        </w:rPr>
        <w:t>physical boundary of the apparatus through which electromagnetic fields may radiate or impinge. In the case of integral antenna equipment, this port is inseparable from the antenna port.</w:t>
      </w:r>
    </w:p>
    <w:p w14:paraId="6C3C9F76" w14:textId="77777777" w:rsidR="006B1974" w:rsidRPr="00CB0110" w:rsidRDefault="006B1974" w:rsidP="006B1974">
      <w:pPr>
        <w:spacing w:after="120"/>
        <w:rPr>
          <w:snapToGrid w:val="0"/>
        </w:rPr>
      </w:pPr>
      <w:r w:rsidRPr="00CB0110">
        <w:rPr>
          <w:b/>
          <w:bCs/>
        </w:rPr>
        <w:t>End- User data</w:t>
      </w:r>
      <w:r w:rsidRPr="00CB0110">
        <w:rPr>
          <w:b/>
          <w:bCs/>
          <w:snapToGrid w:val="0"/>
        </w:rPr>
        <w:t>:</w:t>
      </w:r>
      <w:r w:rsidRPr="00CB0110">
        <w:rPr>
          <w:snapToGrid w:val="0"/>
        </w:rPr>
        <w:t xml:space="preserve"> </w:t>
      </w:r>
      <w:r w:rsidRPr="00CB0110">
        <w:t>Manufacturer defined data patterns for data transfer testing. Represents EUT´s typical user application (</w:t>
      </w:r>
      <w:proofErr w:type="spellStart"/>
      <w:r w:rsidRPr="00CB0110">
        <w:t>eg</w:t>
      </w:r>
      <w:proofErr w:type="spellEnd"/>
      <w:r w:rsidRPr="00CB0110">
        <w:t xml:space="preserve">. photo, video, </w:t>
      </w:r>
      <w:proofErr w:type="spellStart"/>
      <w:r w:rsidRPr="00CB0110">
        <w:t>textfile</w:t>
      </w:r>
      <w:proofErr w:type="spellEnd"/>
      <w:r w:rsidRPr="00CB0110">
        <w:t xml:space="preserve">, </w:t>
      </w:r>
      <w:proofErr w:type="gramStart"/>
      <w:r w:rsidRPr="00CB0110">
        <w:t>message</w:t>
      </w:r>
      <w:proofErr w:type="gramEnd"/>
      <w:r w:rsidRPr="00CB0110">
        <w:t>) in its characteristics.</w:t>
      </w:r>
    </w:p>
    <w:p w14:paraId="6CBE70DE" w14:textId="77777777" w:rsidR="006B1974" w:rsidRPr="00CB0110" w:rsidRDefault="006B1974" w:rsidP="006B1974">
      <w:pPr>
        <w:pStyle w:val="EQ"/>
        <w:keepLines w:val="0"/>
        <w:tabs>
          <w:tab w:val="clear" w:pos="4536"/>
          <w:tab w:val="clear" w:pos="9072"/>
        </w:tabs>
        <w:spacing w:after="120"/>
        <w:rPr>
          <w:noProof w:val="0"/>
        </w:rPr>
      </w:pPr>
      <w:r w:rsidRPr="00CB0110">
        <w:rPr>
          <w:b/>
          <w:bCs/>
        </w:rPr>
        <w:t>Idle mode</w:t>
      </w:r>
      <w:r w:rsidRPr="00CB0110">
        <w:rPr>
          <w:b/>
          <w:bCs/>
          <w:noProof w:val="0"/>
        </w:rPr>
        <w:t>:</w:t>
      </w:r>
      <w:r w:rsidRPr="00CB0110">
        <w:rPr>
          <w:noProof w:val="0"/>
        </w:rPr>
        <w:t xml:space="preserve"> Idle mode is the state of User Equipment (UE) when switched on but with no Radio Resource Control (RRC) connection.</w:t>
      </w:r>
      <w:r w:rsidRPr="00CB0110">
        <w:t xml:space="preserve"> </w:t>
      </w:r>
    </w:p>
    <w:p w14:paraId="60FCF05A" w14:textId="77777777" w:rsidR="006B1974" w:rsidRPr="00CB0110" w:rsidRDefault="006B1974" w:rsidP="006B1974">
      <w:pPr>
        <w:pStyle w:val="EQ"/>
        <w:keepLines w:val="0"/>
        <w:tabs>
          <w:tab w:val="clear" w:pos="4536"/>
          <w:tab w:val="clear" w:pos="9072"/>
        </w:tabs>
        <w:spacing w:after="120"/>
        <w:rPr>
          <w:noProof w:val="0"/>
        </w:rPr>
      </w:pPr>
      <w:r w:rsidRPr="00CB0110">
        <w:rPr>
          <w:b/>
          <w:bCs/>
          <w:noProof w:val="0"/>
          <w:snapToGrid w:val="0"/>
        </w:rPr>
        <w:t>Integral antenna:</w:t>
      </w:r>
      <w:r w:rsidRPr="00CB0110">
        <w:rPr>
          <w:noProof w:val="0"/>
          <w:snapToGrid w:val="0"/>
        </w:rPr>
        <w:t xml:space="preserve"> antenna designed to be connected directly to the equipment with or without the use of an external connector and considered to be part of the equipment. An integral antenna may be fitted internally or externally to the equipment.</w:t>
      </w:r>
    </w:p>
    <w:p w14:paraId="629DA8B3" w14:textId="77777777" w:rsidR="006B1974" w:rsidRPr="00CB0110" w:rsidRDefault="006B1974" w:rsidP="006B1974">
      <w:pPr>
        <w:spacing w:after="120"/>
      </w:pPr>
      <w:r w:rsidRPr="00CB0110">
        <w:rPr>
          <w:b/>
          <w:bCs/>
        </w:rPr>
        <w:t xml:space="preserve">Average power: </w:t>
      </w:r>
      <w:r w:rsidRPr="00CB0110">
        <w:t>The average transmitter output power obtained over any specified time interval, including periods with no transmission, when the transmit time slots are at the maximum power setting.</w:t>
      </w:r>
    </w:p>
    <w:p w14:paraId="555DCC78" w14:textId="77777777" w:rsidR="006B1974" w:rsidRPr="00CB0110" w:rsidRDefault="006B1974" w:rsidP="006B1974">
      <w:pPr>
        <w:spacing w:after="120"/>
      </w:pPr>
      <w:r w:rsidRPr="00CB0110">
        <w:rPr>
          <w:b/>
          <w:bCs/>
        </w:rPr>
        <w:t>Necessary bandwidth:</w:t>
      </w:r>
      <w:r w:rsidRPr="00CB0110">
        <w:t xml:space="preserve"> For a given class of emission, the width of the frequency band which is just sufficient to ensure the transmission of information at the rate and with the quality required under specified conditions.</w:t>
      </w:r>
    </w:p>
    <w:p w14:paraId="0A79F196" w14:textId="77777777" w:rsidR="006B1974" w:rsidRPr="00CB0110" w:rsidRDefault="006B1974" w:rsidP="006B1974">
      <w:pPr>
        <w:spacing w:after="120"/>
      </w:pPr>
      <w:r w:rsidRPr="00CB0110">
        <w:rPr>
          <w:b/>
          <w:bCs/>
        </w:rPr>
        <w:t>Out of band emissions:</w:t>
      </w:r>
      <w:r w:rsidRPr="00CB0110">
        <w:t xml:space="preserve"> Emission on a frequency or frequencies immediately outside the necessary bandwidth, which results from, the modulation process, but excluding spurious emissions.</w:t>
      </w:r>
    </w:p>
    <w:p w14:paraId="0335C0BE" w14:textId="77777777" w:rsidR="006B1974" w:rsidRPr="00CB0110" w:rsidRDefault="006B1974" w:rsidP="006B1974">
      <w:pPr>
        <w:pStyle w:val="NO"/>
      </w:pPr>
      <w:r w:rsidRPr="00CB0110">
        <w:t>NOTE:</w:t>
      </w:r>
      <w:r w:rsidRPr="00CB0110">
        <w:tab/>
        <w:t xml:space="preserve">Any unwanted emission which falls at frequencies separated from the centre frequency of the emission by less than 250% of the necessary bandwidth of the emission will generally be considered out-of-band emission. </w:t>
      </w:r>
    </w:p>
    <w:p w14:paraId="402FE3CF" w14:textId="77777777" w:rsidR="006B1974" w:rsidRPr="00CB0110" w:rsidRDefault="006B1974" w:rsidP="006B1974">
      <w:pPr>
        <w:spacing w:after="120"/>
        <w:rPr>
          <w:snapToGrid w:val="0"/>
        </w:rPr>
      </w:pPr>
      <w:r w:rsidRPr="00CB0110">
        <w:rPr>
          <w:b/>
          <w:bCs/>
          <w:snapToGrid w:val="0"/>
        </w:rPr>
        <w:t>Port:</w:t>
      </w:r>
      <w:r w:rsidRPr="00CB0110">
        <w:rPr>
          <w:snapToGrid w:val="0"/>
        </w:rPr>
        <w:t xml:space="preserve"> particular interface, of the specified equipment (apparatus), with the electromagnetic environment. For example, any connection point on an equipment intended for connection of cables to or from that equipment is considered as a port (see figure 1).</w:t>
      </w:r>
    </w:p>
    <w:p w14:paraId="08434B2E" w14:textId="77777777" w:rsidR="006B1974" w:rsidRPr="00CB0110" w:rsidRDefault="006B1974" w:rsidP="006B1974">
      <w:pPr>
        <w:pStyle w:val="TH"/>
      </w:pPr>
      <w:r w:rsidRPr="00CB0110">
        <w:rPr>
          <w:noProof/>
          <w:lang w:val="en-US" w:eastAsia="zh-CN"/>
        </w:rPr>
        <w:drawing>
          <wp:inline distT="0" distB="0" distL="0" distR="0" wp14:anchorId="35CC633A" wp14:editId="7D076EE0">
            <wp:extent cx="4359275" cy="1445895"/>
            <wp:effectExtent l="0" t="0" r="317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59275" cy="1445895"/>
                    </a:xfrm>
                    <a:prstGeom prst="rect">
                      <a:avLst/>
                    </a:prstGeom>
                    <a:noFill/>
                    <a:ln>
                      <a:noFill/>
                    </a:ln>
                  </pic:spPr>
                </pic:pic>
              </a:graphicData>
            </a:graphic>
          </wp:inline>
        </w:drawing>
      </w:r>
    </w:p>
    <w:p w14:paraId="18A7D910" w14:textId="77777777" w:rsidR="006B1974" w:rsidRPr="00CB0110" w:rsidRDefault="006B1974" w:rsidP="006B1974">
      <w:pPr>
        <w:spacing w:after="120"/>
      </w:pPr>
      <w:r w:rsidRPr="00CB0110">
        <w:rPr>
          <w:b/>
          <w:bCs/>
        </w:rPr>
        <w:t>Spurious emission from ITU-R SM 329 [11]:</w:t>
      </w:r>
      <w:r w:rsidRPr="00CB0110">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CB0110">
        <w:noBreakHyphen/>
        <w:t>of</w:t>
      </w:r>
      <w:r w:rsidRPr="00CB0110">
        <w:noBreakHyphen/>
        <w:t xml:space="preserve">band emissions. </w:t>
      </w:r>
    </w:p>
    <w:p w14:paraId="7A3EFADF" w14:textId="77777777" w:rsidR="006B1974" w:rsidRPr="00CB0110" w:rsidRDefault="006B1974" w:rsidP="006B1974">
      <w:pPr>
        <w:spacing w:after="120"/>
      </w:pPr>
      <w:r w:rsidRPr="00CB0110">
        <w:rPr>
          <w:b/>
          <w:bCs/>
          <w:snapToGrid w:val="0"/>
        </w:rPr>
        <w:t>Telecommunication port:</w:t>
      </w:r>
      <w:r w:rsidRPr="00CB0110">
        <w:rPr>
          <w:snapToGrid w:val="0"/>
        </w:rPr>
        <w:t xml:space="preserve"> ports which are intended to be connected to telecommunication networks (e.g. public switched telecommunication networks, integrated services digital networks), local area networks (e.g. Ethernet, Token Ring) and similar networks (see </w:t>
      </w:r>
      <w:del w:id="12" w:author="Michal Szydelko, Huawei" w:date="2022-03-25T09:54:00Z">
        <w:r w:rsidRPr="00CB0110" w:rsidDel="00CC030F">
          <w:delText>CISPR 22 [14]</w:delText>
        </w:r>
      </w:del>
      <w:ins w:id="13" w:author="Michal Szydelko, Huawei" w:date="2022-03-25T09:54:00Z">
        <w:r>
          <w:t>CISPR 32 [29]</w:t>
        </w:r>
      </w:ins>
      <w:r w:rsidRPr="00CB0110">
        <w:rPr>
          <w:snapToGrid w:val="0"/>
        </w:rPr>
        <w:t>).</w:t>
      </w:r>
    </w:p>
    <w:p w14:paraId="5D2B48D4" w14:textId="77777777" w:rsidR="006B1974" w:rsidRPr="00CB0110" w:rsidRDefault="006B1974" w:rsidP="006B1974">
      <w:pPr>
        <w:spacing w:after="120"/>
        <w:rPr>
          <w:snapToGrid w:val="0"/>
        </w:rPr>
      </w:pPr>
      <w:r w:rsidRPr="00CB0110">
        <w:rPr>
          <w:b/>
          <w:bCs/>
        </w:rPr>
        <w:t>Transient phenomena</w:t>
      </w:r>
      <w:r w:rsidRPr="00CB0110">
        <w:rPr>
          <w:snapToGrid w:val="0"/>
        </w:rPr>
        <w:t xml:space="preserve">: </w:t>
      </w:r>
      <w:r w:rsidRPr="00CB0110">
        <w:t>Pertaining to or designating a phenomena or a quantity which varies between two consecutive steady states during a time interval short compared with the time-scale of interest (IEC 60050-161 [9])</w:t>
      </w:r>
    </w:p>
    <w:p w14:paraId="6095C4C1" w14:textId="77777777" w:rsidR="006B1974" w:rsidRPr="00CB0110" w:rsidRDefault="006B1974" w:rsidP="006B1974">
      <w:pPr>
        <w:spacing w:after="120"/>
      </w:pPr>
      <w:r w:rsidRPr="00CB0110">
        <w:rPr>
          <w:b/>
          <w:bCs/>
        </w:rPr>
        <w:t>Traffic mode:</w:t>
      </w:r>
      <w:r w:rsidRPr="00CB0110">
        <w:t xml:space="preserve"> is the state of User Equipment (UE) when switched on and with Radio Resource Control (RRC) connection established.</w:t>
      </w:r>
    </w:p>
    <w:p w14:paraId="6CAA14D9" w14:textId="77777777" w:rsidR="006B1974" w:rsidRPr="00CB0110" w:rsidRDefault="006B1974" w:rsidP="006B1974">
      <w:pPr>
        <w:spacing w:after="120"/>
        <w:rPr>
          <w:snapToGrid w:val="0"/>
        </w:rPr>
      </w:pPr>
      <w:r w:rsidRPr="00CB0110">
        <w:rPr>
          <w:b/>
          <w:bCs/>
        </w:rPr>
        <w:t>Universal mobile telecommunications system (UMTS)</w:t>
      </w:r>
      <w:r w:rsidRPr="00CB0110">
        <w:rPr>
          <w:b/>
          <w:bCs/>
          <w:snapToGrid w:val="0"/>
        </w:rPr>
        <w:t>:</w:t>
      </w:r>
      <w:r w:rsidRPr="00CB0110">
        <w:rPr>
          <w:snapToGrid w:val="0"/>
        </w:rPr>
        <w:t xml:space="preserve"> </w:t>
      </w:r>
      <w:r w:rsidRPr="00CB0110">
        <w:t xml:space="preserve">The telecommunications system, incorporating mobile cellular and other </w:t>
      </w:r>
      <w:proofErr w:type="gramStart"/>
      <w:r w:rsidRPr="00CB0110">
        <w:t>functionality, that</w:t>
      </w:r>
      <w:proofErr w:type="gramEnd"/>
      <w:r w:rsidRPr="00CB0110">
        <w:t xml:space="preserve"> is the subject of specifications produced by 3GPP</w:t>
      </w:r>
    </w:p>
    <w:p w14:paraId="53EEC8E2" w14:textId="77777777" w:rsidR="006B1974" w:rsidRPr="00CB0110" w:rsidRDefault="006B1974" w:rsidP="006B1974">
      <w:pPr>
        <w:spacing w:after="120"/>
      </w:pPr>
      <w:r w:rsidRPr="00CB0110">
        <w:rPr>
          <w:b/>
          <w:bCs/>
        </w:rPr>
        <w:t>User equipment (UE)</w:t>
      </w:r>
      <w:r w:rsidRPr="00CB0110">
        <w:t>:</w:t>
      </w:r>
      <w:r w:rsidRPr="00CB0110">
        <w:rPr>
          <w:noProof/>
        </w:rPr>
        <w:t xml:space="preserve"> </w:t>
      </w:r>
      <w:r w:rsidRPr="00CB0110">
        <w:t>is a "Mobile Station" (MS) which is an entity capable of accessing a set of UMTS services via one or more radio interfaces. This entity may be stationary or in motion within the UMTS service area while accessing the UMTS services, and may simultaneously serve one or more users.</w:t>
      </w:r>
    </w:p>
    <w:p w14:paraId="0A9D7047" w14:textId="77777777" w:rsidR="006B1974" w:rsidRDefault="006B1974" w:rsidP="006B1974">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sections ------------------------------</w:t>
      </w:r>
    </w:p>
    <w:p w14:paraId="54E91607" w14:textId="77777777" w:rsidR="006B1974" w:rsidRPr="00CB0110" w:rsidRDefault="006B1974" w:rsidP="006B1974">
      <w:pPr>
        <w:pStyle w:val="Heading2"/>
      </w:pPr>
      <w:bookmarkStart w:id="14" w:name="_Toc392022347"/>
      <w:r w:rsidRPr="00CB0110">
        <w:t>4.4</w:t>
      </w:r>
      <w:r w:rsidRPr="00CB0110">
        <w:tab/>
        <w:t>Receiver exclusion band</w:t>
      </w:r>
      <w:bookmarkEnd w:id="14"/>
    </w:p>
    <w:p w14:paraId="0CFEFA44" w14:textId="77777777" w:rsidR="006B1974" w:rsidDel="005D6041" w:rsidRDefault="006B1974" w:rsidP="006B1974">
      <w:pPr>
        <w:rPr>
          <w:del w:id="15" w:author="Michal Szydelko, Huawei" w:date="2022-03-25T09:39:00Z"/>
        </w:rPr>
      </w:pPr>
      <w:r w:rsidRPr="00CB0110">
        <w:t xml:space="preserve">The receiver exclusion band for terminals extends from the lower frequency of the allocated receiver band minus 85 MHz to the upper frequency of the allocated receiver band plus 85 </w:t>
      </w:r>
      <w:proofErr w:type="spellStart"/>
      <w:r w:rsidRPr="00CB0110">
        <w:t>MHz.</w:t>
      </w:r>
      <w:proofErr w:type="spellEnd"/>
      <w:r w:rsidRPr="00CB0110">
        <w:t xml:space="preserve"> </w:t>
      </w:r>
      <w:ins w:id="16" w:author="Michal Szydelko, Huawei" w:date="2022-04-05T17:58:00Z">
        <w:r w:rsidRPr="004E4DC6">
          <w:rPr>
            <w:lang w:val="en-US"/>
          </w:rPr>
          <w:t xml:space="preserve">The </w:t>
        </w:r>
        <w:r w:rsidRPr="004E4DC6">
          <w:rPr>
            <w:i/>
            <w:lang w:val="en-US"/>
          </w:rPr>
          <w:t>receiver exclusion band</w:t>
        </w:r>
        <w:r w:rsidRPr="004E4DC6">
          <w:rPr>
            <w:lang w:val="en-US"/>
          </w:rPr>
          <w:t xml:space="preserve"> for </w:t>
        </w:r>
        <w:r>
          <w:rPr>
            <w:lang w:val="en-US" w:eastAsia="zh-CN"/>
          </w:rPr>
          <w:t>UE</w:t>
        </w:r>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r>
          <w:rPr>
            <w:lang w:val="en-US"/>
          </w:rPr>
          <w:t xml:space="preserve"> </w:t>
        </w:r>
      </w:ins>
      <w:r w:rsidRPr="00CB0110">
        <w:t xml:space="preserve">The exclusions bands are as set out </w:t>
      </w:r>
      <w:proofErr w:type="spellStart"/>
      <w:r w:rsidRPr="00CB0110">
        <w:t>below:</w:t>
      </w:r>
    </w:p>
    <w:p w14:paraId="2CD3AF83" w14:textId="77777777" w:rsidR="006B1974" w:rsidRDefault="006B1974" w:rsidP="006B1974">
      <w:pPr>
        <w:jc w:val="center"/>
        <w:rPr>
          <w:ins w:id="17" w:author="Michal Szydelko, Huawei" w:date="2022-04-05T17:58:00Z"/>
        </w:rPr>
      </w:pPr>
      <w:ins w:id="18" w:author="Michal Szydelko, Huawei" w:date="2022-04-05T17:58:00Z">
        <w:r>
          <w:t>F</w:t>
        </w:r>
        <w:proofErr w:type="spellEnd"/>
        <w:r>
          <w:rPr>
            <w:rFonts w:hint="eastAsia"/>
            <w:vertAlign w:val="subscript"/>
            <w:lang w:val="en-US" w:eastAsia="zh-CN"/>
          </w:rPr>
          <w:t>D</w:t>
        </w:r>
        <w:r>
          <w:rPr>
            <w:vertAlign w:val="subscript"/>
          </w:rPr>
          <w:t>L</w:t>
        </w:r>
        <w:proofErr w:type="gramStart"/>
        <w:r>
          <w:rPr>
            <w:rFonts w:hint="eastAsia"/>
            <w:vertAlign w:val="subscript"/>
            <w:lang w:val="en-US" w:eastAsia="zh-CN"/>
          </w:rPr>
          <w:t>,</w:t>
        </w:r>
        <w:r>
          <w:rPr>
            <w:vertAlign w:val="subscript"/>
          </w:rPr>
          <w:t>low</w:t>
        </w:r>
        <w:proofErr w:type="gramEnd"/>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ins>
    </w:p>
    <w:p w14:paraId="5000FFE4" w14:textId="77777777" w:rsidR="006B1974" w:rsidRDefault="006B1974" w:rsidP="006B1974">
      <w:pPr>
        <w:rPr>
          <w:ins w:id="19" w:author="Michal Szydelko, Huawei" w:date="2022-04-05T17:59:00Z"/>
          <w:lang w:val="en-US" w:eastAsia="zh-CN"/>
        </w:rPr>
      </w:pPr>
      <w:ins w:id="20" w:author="Michal Szydelko, Huawei" w:date="2022-04-05T17:57:00Z">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proofErr w:type="gramStart"/>
        <w:r>
          <w:rPr>
            <w:rFonts w:hint="eastAsia"/>
            <w:vertAlign w:val="subscript"/>
            <w:lang w:val="en-US" w:eastAsia="zh-CN"/>
          </w:rPr>
          <w:t>,</w:t>
        </w:r>
        <w:r>
          <w:rPr>
            <w:vertAlign w:val="subscript"/>
          </w:rPr>
          <w:t>low</w:t>
        </w:r>
        <w:proofErr w:type="gramEnd"/>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w:t>
        </w:r>
        <w:r w:rsidRPr="00182B32">
          <w:rPr>
            <w:vertAlign w:val="subscript"/>
          </w:rPr>
          <w:t>igh</w:t>
        </w:r>
        <w:r w:rsidRPr="00182B32">
          <w:rPr>
            <w:lang w:val="en-US" w:eastAsia="zh-CN"/>
          </w:rPr>
          <w:t xml:space="preserve"> are defined for </w:t>
        </w:r>
      </w:ins>
      <w:ins w:id="21" w:author="Michal Szydelko, Huawei" w:date="2022-04-05T18:03:00Z">
        <w:r w:rsidRPr="00182B32">
          <w:rPr>
            <w:lang w:val="en-US" w:eastAsia="zh-CN"/>
          </w:rPr>
          <w:t xml:space="preserve">downlink of </w:t>
        </w:r>
      </w:ins>
      <w:ins w:id="22" w:author="Michal Szydelko, Huawei" w:date="2022-04-05T17:57:00Z">
        <w:r w:rsidRPr="00182B32">
          <w:rPr>
            <w:lang w:val="en-US" w:eastAsia="zh-CN"/>
          </w:rPr>
          <w:t xml:space="preserve">each </w:t>
        </w:r>
      </w:ins>
      <w:ins w:id="23" w:author="Michal Szydelko, Huawei" w:date="2022-04-05T18:04:00Z">
        <w:r w:rsidRPr="00182B32">
          <w:rPr>
            <w:lang w:val="en-US" w:eastAsia="zh-CN"/>
          </w:rPr>
          <w:t xml:space="preserve">UTRA </w:t>
        </w:r>
      </w:ins>
      <w:ins w:id="24" w:author="Michal Szydelko, Huawei" w:date="2022-04-05T18:03:00Z">
        <w:r w:rsidRPr="00182B32">
          <w:rPr>
            <w:lang w:val="en-US" w:eastAsia="zh-CN"/>
          </w:rPr>
          <w:t xml:space="preserve">FDD </w:t>
        </w:r>
      </w:ins>
      <w:ins w:id="25" w:author="Michal Szydelko, Huawei" w:date="2022-04-05T17:57:00Z">
        <w:r w:rsidRPr="00182B32">
          <w:rPr>
            <w:iCs/>
            <w:lang w:val="en-US" w:eastAsia="zh-CN"/>
          </w:rPr>
          <w:t>operating band</w:t>
        </w:r>
        <w:r w:rsidRPr="00182B32">
          <w:rPr>
            <w:lang w:val="en-US" w:eastAsia="zh-CN"/>
          </w:rPr>
          <w:t xml:space="preserve"> in TS</w:t>
        </w:r>
      </w:ins>
      <w:ins w:id="26" w:author="Michal Szydelko, Huawei" w:date="2022-04-05T17:59:00Z">
        <w:r w:rsidRPr="00182B32">
          <w:rPr>
            <w:lang w:val="en-US" w:eastAsia="zh-CN"/>
          </w:rPr>
          <w:t xml:space="preserve"> 25</w:t>
        </w:r>
      </w:ins>
      <w:ins w:id="27" w:author="Michal Szydelko, Huawei" w:date="2022-04-05T17:57:00Z">
        <w:r w:rsidRPr="00A4569F">
          <w:rPr>
            <w:lang w:val="en-US" w:eastAsia="zh-CN"/>
          </w:rPr>
          <w:t>.101 [12</w:t>
        </w:r>
        <w:r w:rsidRPr="00894F4E">
          <w:rPr>
            <w:lang w:val="en-US" w:eastAsia="zh-CN"/>
          </w:rPr>
          <w:t>]</w:t>
        </w:r>
      </w:ins>
      <w:ins w:id="28" w:author="Michal Szydelko, Huawei" w:date="2022-04-05T18:04:00Z">
        <w:r w:rsidRPr="00182B32">
          <w:rPr>
            <w:lang w:val="en-US" w:eastAsia="zh-CN"/>
          </w:rPr>
          <w:t xml:space="preserve"> </w:t>
        </w:r>
      </w:ins>
      <w:ins w:id="29" w:author="Michal Szydelko, Huawei" w:date="2022-04-08T12:09:00Z">
        <w:r w:rsidRPr="00182B32">
          <w:rPr>
            <w:lang w:val="en-US" w:eastAsia="zh-CN"/>
          </w:rPr>
          <w:t xml:space="preserve">clause </w:t>
        </w:r>
      </w:ins>
      <w:ins w:id="30" w:author="Michal Szydelko, Huawei" w:date="2022-04-05T18:04:00Z">
        <w:r w:rsidRPr="00182B32">
          <w:rPr>
            <w:lang w:val="en-US" w:eastAsia="zh-CN"/>
          </w:rPr>
          <w:t>5.</w:t>
        </w:r>
      </w:ins>
      <w:ins w:id="31" w:author="Michal Szydelko, Huawei" w:date="2022-04-08T12:09:00Z">
        <w:r w:rsidRPr="00182B32">
          <w:rPr>
            <w:lang w:val="en-US" w:eastAsia="zh-CN"/>
          </w:rPr>
          <w:t>2</w:t>
        </w:r>
      </w:ins>
      <w:ins w:id="32" w:author="Michal Szydelko, Huawei" w:date="2022-04-05T18:03:00Z">
        <w:r w:rsidRPr="00182B32">
          <w:rPr>
            <w:lang w:val="en-US" w:eastAsia="zh-CN"/>
          </w:rPr>
          <w:t xml:space="preserve">, and </w:t>
        </w:r>
      </w:ins>
      <w:ins w:id="33" w:author="Michal Szydelko, Huawei" w:date="2022-04-05T18:04:00Z">
        <w:r w:rsidRPr="00182B32">
          <w:rPr>
            <w:lang w:val="en-US" w:eastAsia="zh-CN"/>
          </w:rPr>
          <w:t xml:space="preserve">for </w:t>
        </w:r>
      </w:ins>
      <w:ins w:id="34" w:author="Michal Szydelko, Huawei" w:date="2022-04-05T18:03:00Z">
        <w:r w:rsidRPr="00182B32">
          <w:rPr>
            <w:lang w:val="en-US" w:eastAsia="zh-CN"/>
          </w:rPr>
          <w:t xml:space="preserve">each </w:t>
        </w:r>
      </w:ins>
      <w:ins w:id="35" w:author="Michal Szydelko, Huawei" w:date="2022-04-05T18:04:00Z">
        <w:r w:rsidRPr="00182B32">
          <w:rPr>
            <w:lang w:val="en-US" w:eastAsia="zh-CN"/>
          </w:rPr>
          <w:t xml:space="preserve">UTRA TDD </w:t>
        </w:r>
      </w:ins>
      <w:ins w:id="36" w:author="Michal Szydelko, Huawei" w:date="2022-04-05T18:03:00Z">
        <w:r w:rsidRPr="00182B32">
          <w:rPr>
            <w:iCs/>
            <w:lang w:val="en-US" w:eastAsia="zh-CN"/>
          </w:rPr>
          <w:t>operating band</w:t>
        </w:r>
        <w:r w:rsidRPr="00182B32">
          <w:rPr>
            <w:lang w:val="en-US" w:eastAsia="zh-CN"/>
          </w:rPr>
          <w:t xml:space="preserve"> in TS 25.102 [13]</w:t>
        </w:r>
      </w:ins>
      <w:ins w:id="37" w:author="Michal Szydelko, Huawei" w:date="2022-04-05T18:05:00Z">
        <w:r w:rsidRPr="00182B32">
          <w:rPr>
            <w:lang w:val="en-US" w:eastAsia="zh-CN"/>
          </w:rPr>
          <w:t xml:space="preserve"> clause </w:t>
        </w:r>
      </w:ins>
      <w:ins w:id="38" w:author="Michal Szydelko, Huawei" w:date="2022-04-05T18:10:00Z">
        <w:r w:rsidRPr="00182B32">
          <w:rPr>
            <w:lang w:val="en-US" w:eastAsia="zh-CN"/>
          </w:rPr>
          <w:t>5.2</w:t>
        </w:r>
      </w:ins>
      <w:ins w:id="39" w:author="Michal Szydelko, Huawei" w:date="2022-04-05T17:57:00Z">
        <w:r w:rsidRPr="00182B32">
          <w:rPr>
            <w:lang w:val="en-US" w:eastAsia="zh-CN"/>
          </w:rPr>
          <w:t>.</w:t>
        </w:r>
      </w:ins>
    </w:p>
    <w:p w14:paraId="5165BCB9" w14:textId="77777777" w:rsidR="006B1974" w:rsidRPr="00C93F7D" w:rsidRDefault="006B1974" w:rsidP="006B1974">
      <w:pPr>
        <w:rPr>
          <w:ins w:id="40" w:author="Michal Szydelko, Huawei" w:date="2022-04-05T17:57:00Z"/>
          <w:lang w:val="en-US"/>
        </w:rPr>
      </w:pPr>
    </w:p>
    <w:p w14:paraId="4705D874" w14:textId="77777777" w:rsidR="006B1974" w:rsidRPr="00CB0110" w:rsidDel="00164FD5" w:rsidRDefault="006B1974" w:rsidP="006B1974">
      <w:pPr>
        <w:rPr>
          <w:del w:id="41" w:author="Michal Szydelko, Huawei" w:date="2022-03-25T09:39:00Z"/>
        </w:rPr>
      </w:pPr>
      <w:del w:id="42" w:author="Michal Szydelko, Huawei" w:date="2022-03-25T09:39:00Z">
        <w:r w:rsidRPr="00CB0110" w:rsidDel="00164FD5">
          <w:delText>UTRA/FDD</w:delText>
        </w:r>
      </w:del>
    </w:p>
    <w:p w14:paraId="464DAC69" w14:textId="77777777" w:rsidR="006B1974" w:rsidRPr="00CB0110" w:rsidDel="00164FD5" w:rsidRDefault="006B1974" w:rsidP="006B1974">
      <w:pPr>
        <w:pStyle w:val="B1"/>
        <w:rPr>
          <w:del w:id="43" w:author="Michal Szydelko, Huawei" w:date="2022-03-25T09:39:00Z"/>
        </w:rPr>
      </w:pPr>
      <w:del w:id="44" w:author="Michal Szydelko, Huawei" w:date="2022-03-25T09:39:00Z">
        <w:r w:rsidRPr="00CB0110" w:rsidDel="00164FD5">
          <w:delText>a)</w:delText>
        </w:r>
        <w:r w:rsidRPr="00CB0110" w:rsidDel="00164FD5">
          <w:tab/>
          <w:delText>2025 MHz to 2255 MHz (Band I)</w:delText>
        </w:r>
      </w:del>
    </w:p>
    <w:p w14:paraId="2CDC22EB" w14:textId="77777777" w:rsidR="006B1974" w:rsidRPr="00CB0110" w:rsidDel="00164FD5" w:rsidRDefault="006B1974" w:rsidP="006B1974">
      <w:pPr>
        <w:pStyle w:val="B1"/>
        <w:rPr>
          <w:del w:id="45" w:author="Michal Szydelko, Huawei" w:date="2022-03-25T09:39:00Z"/>
        </w:rPr>
      </w:pPr>
      <w:del w:id="46" w:author="Michal Szydelko, Huawei" w:date="2022-03-25T09:39:00Z">
        <w:r w:rsidRPr="00CB0110" w:rsidDel="00164FD5">
          <w:delText>b)</w:delText>
        </w:r>
        <w:r w:rsidRPr="00CB0110" w:rsidDel="00164FD5">
          <w:tab/>
          <w:delText>1845 MHz to 2075 MHz (Band II)</w:delText>
        </w:r>
      </w:del>
    </w:p>
    <w:p w14:paraId="143464FE" w14:textId="77777777" w:rsidR="006B1974" w:rsidRPr="00CB0110" w:rsidDel="00164FD5" w:rsidRDefault="006B1974" w:rsidP="006B1974">
      <w:pPr>
        <w:pStyle w:val="B1"/>
        <w:rPr>
          <w:del w:id="47" w:author="Michal Szydelko, Huawei" w:date="2022-03-25T09:39:00Z"/>
        </w:rPr>
      </w:pPr>
      <w:del w:id="48" w:author="Michal Szydelko, Huawei" w:date="2022-03-25T09:39:00Z">
        <w:r w:rsidRPr="00CB0110" w:rsidDel="00164FD5">
          <w:delText>c)</w:delText>
        </w:r>
        <w:r w:rsidRPr="00CB0110" w:rsidDel="00164FD5">
          <w:tab/>
          <w:delText>1720 MHz to 1965 MHz (Band III)</w:delText>
        </w:r>
      </w:del>
    </w:p>
    <w:p w14:paraId="39133306" w14:textId="77777777" w:rsidR="006B1974" w:rsidRPr="00CB0110" w:rsidDel="00164FD5" w:rsidRDefault="006B1974" w:rsidP="006B1974">
      <w:pPr>
        <w:pStyle w:val="B1"/>
        <w:rPr>
          <w:del w:id="49" w:author="Michal Szydelko, Huawei" w:date="2022-03-25T09:39:00Z"/>
        </w:rPr>
      </w:pPr>
      <w:del w:id="50" w:author="Michal Szydelko, Huawei" w:date="2022-03-25T09:39:00Z">
        <w:r w:rsidRPr="00CB0110" w:rsidDel="00164FD5">
          <w:delText>d)</w:delText>
        </w:r>
        <w:r w:rsidRPr="00CB0110" w:rsidDel="00164FD5">
          <w:tab/>
          <w:delText>2025 MHz to 2240 MHz (Band IV)</w:delText>
        </w:r>
      </w:del>
    </w:p>
    <w:p w14:paraId="30994359" w14:textId="77777777" w:rsidR="006B1974" w:rsidRPr="00CB0110" w:rsidDel="00164FD5" w:rsidRDefault="006B1974" w:rsidP="006B1974">
      <w:pPr>
        <w:pStyle w:val="B1"/>
        <w:rPr>
          <w:del w:id="51" w:author="Michal Szydelko, Huawei" w:date="2022-03-25T09:39:00Z"/>
        </w:rPr>
      </w:pPr>
      <w:del w:id="52" w:author="Michal Szydelko, Huawei" w:date="2022-03-25T09:39:00Z">
        <w:r w:rsidRPr="00CB0110" w:rsidDel="00164FD5">
          <w:delText>e)</w:delText>
        </w:r>
        <w:r w:rsidRPr="00CB0110" w:rsidDel="00164FD5">
          <w:tab/>
          <w:delText>784 MHz to 979 MHz (Band V)</w:delText>
        </w:r>
      </w:del>
    </w:p>
    <w:p w14:paraId="02B982D4" w14:textId="77777777" w:rsidR="006B1974" w:rsidRPr="00375826" w:rsidDel="00164FD5" w:rsidRDefault="006B1974" w:rsidP="006B1974">
      <w:pPr>
        <w:pStyle w:val="B1"/>
        <w:rPr>
          <w:del w:id="53" w:author="Michal Szydelko, Huawei" w:date="2022-03-25T09:39:00Z"/>
          <w:lang w:val="sv-SE"/>
        </w:rPr>
      </w:pPr>
      <w:del w:id="54" w:author="Michal Szydelko, Huawei" w:date="2022-03-25T09:39:00Z">
        <w:r w:rsidRPr="00375826" w:rsidDel="00164FD5">
          <w:rPr>
            <w:lang w:val="sv-SE"/>
          </w:rPr>
          <w:delText>f)</w:delText>
        </w:r>
        <w:r w:rsidRPr="00375826" w:rsidDel="00164FD5">
          <w:rPr>
            <w:lang w:val="sv-SE"/>
          </w:rPr>
          <w:tab/>
          <w:delText>790 MHz to 970 MHz (Band VI)</w:delText>
        </w:r>
      </w:del>
    </w:p>
    <w:p w14:paraId="21DCBC29" w14:textId="77777777" w:rsidR="006B1974" w:rsidRPr="00CB0110" w:rsidDel="00164FD5" w:rsidRDefault="006B1974" w:rsidP="006B1974">
      <w:pPr>
        <w:pStyle w:val="B1"/>
        <w:rPr>
          <w:del w:id="55" w:author="Michal Szydelko, Huawei" w:date="2022-03-25T09:39:00Z"/>
        </w:rPr>
      </w:pPr>
      <w:del w:id="56" w:author="Michal Szydelko, Huawei" w:date="2022-03-25T09:39:00Z">
        <w:r w:rsidRPr="00CB0110" w:rsidDel="00164FD5">
          <w:delText>g)</w:delText>
        </w:r>
        <w:r w:rsidRPr="00CB0110" w:rsidDel="00164FD5">
          <w:tab/>
          <w:delText>2535 MHz to 2775 MHz (Band VII)</w:delText>
        </w:r>
      </w:del>
    </w:p>
    <w:p w14:paraId="2C2B2CC4" w14:textId="77777777" w:rsidR="006B1974" w:rsidRPr="00CB0110" w:rsidDel="00164FD5" w:rsidRDefault="006B1974" w:rsidP="006B1974">
      <w:pPr>
        <w:pStyle w:val="B1"/>
        <w:rPr>
          <w:del w:id="57" w:author="Michal Szydelko, Huawei" w:date="2022-03-25T09:39:00Z"/>
        </w:rPr>
      </w:pPr>
      <w:del w:id="58" w:author="Michal Szydelko, Huawei" w:date="2022-03-25T09:39:00Z">
        <w:r w:rsidRPr="00CB0110" w:rsidDel="00164FD5">
          <w:delText>h)</w:delText>
        </w:r>
        <w:r w:rsidRPr="00CB0110" w:rsidDel="00164FD5">
          <w:tab/>
          <w:delText>840 MHz to 1045 MHz (Band VIII)</w:delText>
        </w:r>
      </w:del>
    </w:p>
    <w:p w14:paraId="0F612AB5" w14:textId="77777777" w:rsidR="006B1974" w:rsidRPr="00CB0110" w:rsidDel="00164FD5" w:rsidRDefault="006B1974" w:rsidP="006B1974">
      <w:pPr>
        <w:pStyle w:val="B1"/>
        <w:rPr>
          <w:del w:id="59" w:author="Michal Szydelko, Huawei" w:date="2022-03-25T09:39:00Z"/>
          <w:lang w:eastAsia="ja-JP"/>
        </w:rPr>
      </w:pPr>
      <w:del w:id="60" w:author="Michal Szydelko, Huawei" w:date="2022-03-25T09:39:00Z">
        <w:r w:rsidRPr="00CB0110" w:rsidDel="00164FD5">
          <w:rPr>
            <w:lang w:eastAsia="ja-JP"/>
          </w:rPr>
          <w:delText>i</w:delText>
        </w:r>
        <w:r w:rsidRPr="00CB0110" w:rsidDel="00164FD5">
          <w:delText>)</w:delText>
        </w:r>
        <w:r w:rsidRPr="00CB0110" w:rsidDel="00164FD5">
          <w:tab/>
        </w:r>
        <w:r w:rsidRPr="00CB0110" w:rsidDel="00164FD5">
          <w:rPr>
            <w:lang w:eastAsia="ja-JP"/>
          </w:rPr>
          <w:delText>1759.9</w:delText>
        </w:r>
        <w:r w:rsidRPr="00CB0110" w:rsidDel="00164FD5">
          <w:delText xml:space="preserve"> MHz to </w:delText>
        </w:r>
        <w:r w:rsidRPr="00CB0110" w:rsidDel="00164FD5">
          <w:rPr>
            <w:lang w:eastAsia="ja-JP"/>
          </w:rPr>
          <w:delText xml:space="preserve">1964.9 </w:delText>
        </w:r>
        <w:r w:rsidRPr="00CB0110" w:rsidDel="00164FD5">
          <w:delText>MHz (Band I</w:delText>
        </w:r>
        <w:r w:rsidRPr="00CB0110" w:rsidDel="00164FD5">
          <w:rPr>
            <w:lang w:eastAsia="ja-JP"/>
          </w:rPr>
          <w:delText>X</w:delText>
        </w:r>
        <w:r w:rsidRPr="00CB0110" w:rsidDel="00164FD5">
          <w:delText>)</w:delText>
        </w:r>
      </w:del>
    </w:p>
    <w:p w14:paraId="1DB00A84" w14:textId="77777777" w:rsidR="006B1974" w:rsidRPr="00CB0110" w:rsidDel="00164FD5" w:rsidRDefault="006B1974" w:rsidP="006B1974">
      <w:pPr>
        <w:pStyle w:val="B1"/>
        <w:rPr>
          <w:del w:id="61" w:author="Michal Szydelko, Huawei" w:date="2022-03-25T09:39:00Z"/>
          <w:lang w:eastAsia="ja-JP"/>
        </w:rPr>
      </w:pPr>
      <w:del w:id="62" w:author="Michal Szydelko, Huawei" w:date="2022-03-25T09:39:00Z">
        <w:r w:rsidRPr="00CB0110" w:rsidDel="00164FD5">
          <w:delText>j)</w:delText>
        </w:r>
        <w:r w:rsidRPr="00CB0110" w:rsidDel="00164FD5">
          <w:tab/>
          <w:delText>2025 MHz to 2255 MHz (Band X)</w:delText>
        </w:r>
      </w:del>
    </w:p>
    <w:p w14:paraId="05903C9A" w14:textId="77777777" w:rsidR="006B1974" w:rsidRPr="00CB0110" w:rsidDel="00164FD5" w:rsidRDefault="006B1974" w:rsidP="006B1974">
      <w:pPr>
        <w:pStyle w:val="B1"/>
        <w:rPr>
          <w:del w:id="63" w:author="Michal Szydelko, Huawei" w:date="2022-03-25T09:39:00Z"/>
        </w:rPr>
      </w:pPr>
      <w:del w:id="64" w:author="Michal Szydelko, Huawei" w:date="2022-03-25T09:39:00Z">
        <w:r w:rsidRPr="00CB0110" w:rsidDel="00164FD5">
          <w:rPr>
            <w:lang w:eastAsia="ja-JP"/>
          </w:rPr>
          <w:delText>k</w:delText>
        </w:r>
        <w:r w:rsidRPr="00CB0110" w:rsidDel="00164FD5">
          <w:delText>)</w:delText>
        </w:r>
        <w:r w:rsidRPr="00CB0110" w:rsidDel="00164FD5">
          <w:tab/>
        </w:r>
        <w:r w:rsidRPr="00CB0110" w:rsidDel="00164FD5">
          <w:rPr>
            <w:bCs/>
          </w:rPr>
          <w:delText>1</w:delText>
        </w:r>
        <w:r w:rsidRPr="00CB0110" w:rsidDel="00164FD5">
          <w:rPr>
            <w:bCs/>
            <w:lang w:eastAsia="ja-JP"/>
          </w:rPr>
          <w:delText>390.9</w:delText>
        </w:r>
        <w:r w:rsidRPr="00CB0110" w:rsidDel="00164FD5">
          <w:rPr>
            <w:bCs/>
          </w:rPr>
          <w:delText xml:space="preserve"> MHz to 1</w:delText>
        </w:r>
        <w:r w:rsidRPr="00CB0110" w:rsidDel="00164FD5">
          <w:rPr>
            <w:bCs/>
            <w:lang w:eastAsia="ja-JP"/>
          </w:rPr>
          <w:delText>580.9</w:delText>
        </w:r>
        <w:r w:rsidRPr="00CB0110" w:rsidDel="00164FD5">
          <w:rPr>
            <w:bCs/>
          </w:rPr>
          <w:delText xml:space="preserve"> MHz (</w:delText>
        </w:r>
        <w:r w:rsidRPr="00CB0110" w:rsidDel="00164FD5">
          <w:delText xml:space="preserve">Band </w:delText>
        </w:r>
        <w:r w:rsidRPr="00CB0110" w:rsidDel="00164FD5">
          <w:rPr>
            <w:lang w:eastAsia="ja-JP"/>
          </w:rPr>
          <w:delText>XI</w:delText>
        </w:r>
        <w:r w:rsidRPr="00CB0110" w:rsidDel="00164FD5">
          <w:delText>)</w:delText>
        </w:r>
      </w:del>
    </w:p>
    <w:p w14:paraId="0971A0D6" w14:textId="77777777" w:rsidR="006B1974" w:rsidRPr="00CB0110" w:rsidDel="00164FD5" w:rsidRDefault="006B1974" w:rsidP="006B1974">
      <w:pPr>
        <w:pStyle w:val="B1"/>
        <w:rPr>
          <w:del w:id="65" w:author="Michal Szydelko, Huawei" w:date="2022-03-25T09:39:00Z"/>
        </w:rPr>
      </w:pPr>
      <w:del w:id="66" w:author="Michal Szydelko, Huawei" w:date="2022-03-25T09:39:00Z">
        <w:r w:rsidRPr="00CB0110" w:rsidDel="00164FD5">
          <w:delText>l)</w:delText>
        </w:r>
        <w:r w:rsidRPr="00CB0110" w:rsidDel="00164FD5">
          <w:tab/>
          <w:delText>643 MHz to 831 MHz (Band XII)</w:delText>
        </w:r>
      </w:del>
    </w:p>
    <w:p w14:paraId="6733F0C1" w14:textId="77777777" w:rsidR="006B1974" w:rsidRPr="00CB0110" w:rsidDel="00164FD5" w:rsidRDefault="006B1974" w:rsidP="006B1974">
      <w:pPr>
        <w:pStyle w:val="B1"/>
        <w:rPr>
          <w:del w:id="67" w:author="Michal Szydelko, Huawei" w:date="2022-03-25T09:39:00Z"/>
        </w:rPr>
      </w:pPr>
      <w:del w:id="68" w:author="Michal Szydelko, Huawei" w:date="2022-03-25T09:39:00Z">
        <w:r w:rsidRPr="00CB0110" w:rsidDel="00164FD5">
          <w:delText>m)</w:delText>
        </w:r>
        <w:r w:rsidRPr="00CB0110" w:rsidDel="00164FD5">
          <w:tab/>
          <w:delText>661 MHz to 841 MHz (Band XIII)</w:delText>
        </w:r>
      </w:del>
    </w:p>
    <w:p w14:paraId="4EA81319" w14:textId="77777777" w:rsidR="006B1974" w:rsidRPr="00CB0110" w:rsidDel="00164FD5" w:rsidRDefault="006B1974" w:rsidP="006B1974">
      <w:pPr>
        <w:pStyle w:val="B1"/>
        <w:rPr>
          <w:del w:id="69" w:author="Michal Szydelko, Huawei" w:date="2022-03-25T09:39:00Z"/>
        </w:rPr>
      </w:pPr>
      <w:del w:id="70" w:author="Michal Szydelko, Huawei" w:date="2022-03-25T09:39:00Z">
        <w:r w:rsidRPr="00CB0110" w:rsidDel="00164FD5">
          <w:delText>n)</w:delText>
        </w:r>
        <w:r w:rsidRPr="00CB0110" w:rsidDel="00164FD5">
          <w:tab/>
          <w:delText>673 MHz to 853 MHz (Band XIV)</w:delText>
        </w:r>
      </w:del>
    </w:p>
    <w:p w14:paraId="20F19102" w14:textId="77777777" w:rsidR="006B1974" w:rsidRPr="00735099" w:rsidDel="00164FD5" w:rsidRDefault="006B1974" w:rsidP="006B1974">
      <w:pPr>
        <w:pStyle w:val="B1"/>
        <w:rPr>
          <w:del w:id="71" w:author="Michal Szydelko, Huawei" w:date="2022-03-25T09:39:00Z"/>
          <w:lang w:val="en-US"/>
        </w:rPr>
      </w:pPr>
      <w:del w:id="72" w:author="Michal Szydelko, Huawei" w:date="2022-03-25T09:39:00Z">
        <w:r w:rsidRPr="00735099" w:rsidDel="00164FD5">
          <w:rPr>
            <w:lang w:val="en-US" w:eastAsia="ja-JP"/>
          </w:rPr>
          <w:delText>o</w:delText>
        </w:r>
        <w:r w:rsidRPr="00735099" w:rsidDel="00164FD5">
          <w:rPr>
            <w:lang w:val="en-US"/>
          </w:rPr>
          <w:delText>)</w:delText>
        </w:r>
        <w:r w:rsidRPr="00735099" w:rsidDel="00164FD5">
          <w:rPr>
            <w:lang w:val="en-US"/>
          </w:rPr>
          <w:tab/>
        </w:r>
        <w:r w:rsidRPr="00735099" w:rsidDel="00164FD5">
          <w:rPr>
            <w:lang w:val="en-US" w:eastAsia="ja-JP"/>
          </w:rPr>
          <w:delText>790</w:delText>
        </w:r>
        <w:r w:rsidRPr="00735099" w:rsidDel="00164FD5">
          <w:rPr>
            <w:lang w:val="en-US"/>
          </w:rPr>
          <w:delText xml:space="preserve"> MHz to </w:delText>
        </w:r>
        <w:r w:rsidRPr="00735099" w:rsidDel="00164FD5">
          <w:rPr>
            <w:lang w:val="en-US" w:eastAsia="ja-JP"/>
          </w:rPr>
          <w:delText>975</w:delText>
        </w:r>
        <w:r w:rsidRPr="00735099" w:rsidDel="00164FD5">
          <w:rPr>
            <w:lang w:val="en-US"/>
          </w:rPr>
          <w:delText xml:space="preserve"> MHz (Band XI</w:delText>
        </w:r>
        <w:r w:rsidRPr="00735099" w:rsidDel="00164FD5">
          <w:rPr>
            <w:lang w:val="en-US" w:eastAsia="ja-JP"/>
          </w:rPr>
          <w:delText>X</w:delText>
        </w:r>
        <w:r w:rsidRPr="00735099" w:rsidDel="00164FD5">
          <w:rPr>
            <w:lang w:val="en-US"/>
          </w:rPr>
          <w:delText>)</w:delText>
        </w:r>
      </w:del>
    </w:p>
    <w:p w14:paraId="6E54B4EB" w14:textId="77777777" w:rsidR="006B1974" w:rsidRPr="00CB0110" w:rsidDel="00164FD5" w:rsidRDefault="006B1974" w:rsidP="006B1974">
      <w:pPr>
        <w:pStyle w:val="B1"/>
        <w:rPr>
          <w:del w:id="73" w:author="Michal Szydelko, Huawei" w:date="2022-03-25T09:39:00Z"/>
        </w:rPr>
      </w:pPr>
      <w:del w:id="74" w:author="Michal Szydelko, Huawei" w:date="2022-03-25T09:39:00Z">
        <w:r w:rsidRPr="00CB0110" w:rsidDel="00164FD5">
          <w:delText>p)</w:delText>
        </w:r>
        <w:r w:rsidRPr="00CB0110" w:rsidDel="00164FD5">
          <w:tab/>
          <w:delText>706 MHz to 906 MHz (Band XX)</w:delText>
        </w:r>
      </w:del>
    </w:p>
    <w:p w14:paraId="42AD883E" w14:textId="77777777" w:rsidR="006B1974" w:rsidDel="00164FD5" w:rsidRDefault="006B1974" w:rsidP="006B1974">
      <w:pPr>
        <w:pStyle w:val="B1"/>
        <w:rPr>
          <w:del w:id="75" w:author="Michal Szydelko, Huawei" w:date="2022-03-25T09:39:00Z"/>
        </w:rPr>
      </w:pPr>
      <w:del w:id="76" w:author="Michal Szydelko, Huawei" w:date="2022-03-25T09:39:00Z">
        <w:r w:rsidRPr="00CB0110" w:rsidDel="00164FD5">
          <w:rPr>
            <w:lang w:eastAsia="ja-JP"/>
          </w:rPr>
          <w:delText>q)</w:delText>
        </w:r>
        <w:r w:rsidRPr="00CB0110" w:rsidDel="00164FD5">
          <w:delText xml:space="preserve"> </w:delText>
        </w:r>
        <w:r w:rsidRPr="00CB0110" w:rsidDel="00164FD5">
          <w:tab/>
        </w:r>
        <w:r w:rsidRPr="00CB0110" w:rsidDel="00164FD5">
          <w:rPr>
            <w:lang w:eastAsia="ja-JP"/>
          </w:rPr>
          <w:delText>1410.9</w:delText>
        </w:r>
        <w:r w:rsidRPr="00CB0110" w:rsidDel="00164FD5">
          <w:delText xml:space="preserve"> MHz to </w:delText>
        </w:r>
        <w:r w:rsidRPr="00CB0110" w:rsidDel="00164FD5">
          <w:rPr>
            <w:lang w:eastAsia="ja-JP"/>
          </w:rPr>
          <w:delText>1595.9</w:delText>
        </w:r>
        <w:r w:rsidRPr="00CB0110" w:rsidDel="00164FD5">
          <w:delText xml:space="preserve"> MHz (Band X</w:delText>
        </w:r>
        <w:r w:rsidRPr="00CB0110" w:rsidDel="00164FD5">
          <w:rPr>
            <w:lang w:eastAsia="ja-JP"/>
          </w:rPr>
          <w:delText>X</w:delText>
        </w:r>
        <w:r w:rsidRPr="00CB0110" w:rsidDel="00164FD5">
          <w:delText>I)</w:delText>
        </w:r>
      </w:del>
    </w:p>
    <w:p w14:paraId="16508985" w14:textId="77777777" w:rsidR="006B1974" w:rsidRPr="00CB0110" w:rsidDel="00164FD5" w:rsidRDefault="006B1974" w:rsidP="006B1974">
      <w:pPr>
        <w:pStyle w:val="B1"/>
        <w:rPr>
          <w:del w:id="77" w:author="Michal Szydelko, Huawei" w:date="2022-03-25T09:39:00Z"/>
          <w:lang w:eastAsia="ja-JP"/>
        </w:rPr>
      </w:pPr>
      <w:del w:id="78" w:author="Michal Szydelko, Huawei" w:date="2022-03-25T09:39:00Z">
        <w:r w:rsidDel="00164FD5">
          <w:delText>r)</w:delText>
        </w:r>
        <w:r w:rsidDel="00164FD5">
          <w:tab/>
          <w:delText>3425 MHz to 3675 MHz (Band XXII)</w:delText>
        </w:r>
      </w:del>
    </w:p>
    <w:p w14:paraId="2AB8625F" w14:textId="77777777" w:rsidR="006B1974" w:rsidDel="00164FD5" w:rsidRDefault="006B1974" w:rsidP="006B1974">
      <w:pPr>
        <w:ind w:left="568" w:hanging="284"/>
        <w:rPr>
          <w:del w:id="79" w:author="Michal Szydelko, Huawei" w:date="2022-03-25T09:39:00Z"/>
        </w:rPr>
      </w:pPr>
      <w:del w:id="80" w:author="Michal Szydelko, Huawei" w:date="2022-03-25T09:39:00Z">
        <w:r w:rsidDel="00164FD5">
          <w:delText>s</w:delText>
        </w:r>
        <w:r w:rsidRPr="00CB0110" w:rsidDel="00164FD5">
          <w:delText>)</w:delText>
        </w:r>
        <w:r w:rsidRPr="00CB0110" w:rsidDel="00164FD5">
          <w:tab/>
        </w:r>
        <w:r w:rsidDel="00164FD5">
          <w:delText>1845</w:delText>
        </w:r>
        <w:r w:rsidRPr="00CB0110" w:rsidDel="00164FD5">
          <w:delText xml:space="preserve"> MHz to </w:delText>
        </w:r>
        <w:r w:rsidDel="00164FD5">
          <w:delText>2080</w:delText>
        </w:r>
        <w:r w:rsidRPr="00CB0110" w:rsidDel="00164FD5">
          <w:delText xml:space="preserve"> MHz (Band </w:delText>
        </w:r>
        <w:r w:rsidDel="00164FD5">
          <w:delText>XX</w:delText>
        </w:r>
        <w:r w:rsidRPr="00CB0110" w:rsidDel="00164FD5">
          <w:delText>V)</w:delText>
        </w:r>
      </w:del>
    </w:p>
    <w:p w14:paraId="7EA2B30B" w14:textId="77777777" w:rsidR="006B1974" w:rsidDel="00164FD5" w:rsidRDefault="006B1974" w:rsidP="006B1974">
      <w:pPr>
        <w:ind w:left="568" w:hanging="284"/>
        <w:rPr>
          <w:del w:id="81" w:author="Michal Szydelko, Huawei" w:date="2022-03-25T09:39:00Z"/>
        </w:rPr>
      </w:pPr>
      <w:del w:id="82" w:author="Michal Szydelko, Huawei" w:date="2022-03-25T09:39:00Z">
        <w:r w:rsidRPr="00E10425" w:rsidDel="00164FD5">
          <w:delText>t)</w:delText>
        </w:r>
        <w:r w:rsidRPr="00E10425" w:rsidDel="00164FD5">
          <w:tab/>
          <w:delText>774 MHz to 979 MHz (Band XXVI)</w:delText>
        </w:r>
      </w:del>
    </w:p>
    <w:p w14:paraId="42BBB9B6" w14:textId="77777777" w:rsidR="006B1974" w:rsidRPr="00E10425" w:rsidDel="00164FD5" w:rsidRDefault="006B1974" w:rsidP="006B1974">
      <w:pPr>
        <w:ind w:left="568" w:hanging="284"/>
        <w:rPr>
          <w:del w:id="83" w:author="Michal Szydelko, Huawei" w:date="2022-03-25T09:39:00Z"/>
        </w:rPr>
      </w:pPr>
      <w:del w:id="84" w:author="Michal Szydelko, Huawei" w:date="2022-03-25T09:39:00Z">
        <w:r w:rsidDel="00164FD5">
          <w:delText>u)</w:delText>
        </w:r>
        <w:r w:rsidDel="00164FD5">
          <w:tab/>
          <w:delText>1367 MHz to1581 MHz (Band XXXII)</w:delText>
        </w:r>
      </w:del>
    </w:p>
    <w:p w14:paraId="36D059C1" w14:textId="77777777" w:rsidR="006B1974" w:rsidRPr="00735099" w:rsidDel="00164FD5" w:rsidRDefault="006B1974" w:rsidP="006B1974">
      <w:pPr>
        <w:rPr>
          <w:del w:id="85" w:author="Michal Szydelko, Huawei" w:date="2022-03-25T09:39:00Z"/>
          <w:lang w:val="en-US"/>
        </w:rPr>
      </w:pPr>
      <w:del w:id="86" w:author="Michal Szydelko, Huawei" w:date="2022-03-25T09:39:00Z">
        <w:r w:rsidRPr="00735099" w:rsidDel="00164FD5">
          <w:rPr>
            <w:lang w:val="en-US"/>
          </w:rPr>
          <w:delText>UTRA/TDD</w:delText>
        </w:r>
      </w:del>
    </w:p>
    <w:p w14:paraId="72100465" w14:textId="77777777" w:rsidR="006B1974" w:rsidRPr="00735099" w:rsidDel="00164FD5" w:rsidRDefault="006B1974" w:rsidP="006B1974">
      <w:pPr>
        <w:pStyle w:val="B1"/>
        <w:rPr>
          <w:del w:id="87" w:author="Michal Szydelko, Huawei" w:date="2022-03-25T09:39:00Z"/>
          <w:lang w:val="en-US"/>
        </w:rPr>
      </w:pPr>
      <w:del w:id="88" w:author="Michal Szydelko, Huawei" w:date="2022-03-25T09:39:00Z">
        <w:r w:rsidRPr="00735099" w:rsidDel="00164FD5">
          <w:rPr>
            <w:lang w:val="en-US"/>
          </w:rPr>
          <w:delText>a)</w:delText>
        </w:r>
        <w:r w:rsidRPr="00735099" w:rsidDel="00164FD5">
          <w:rPr>
            <w:lang w:val="en-US"/>
          </w:rPr>
          <w:tab/>
          <w:delText>1815 MHz to 2005 MHz</w:delText>
        </w:r>
      </w:del>
    </w:p>
    <w:p w14:paraId="6B859B3D" w14:textId="77777777" w:rsidR="006B1974" w:rsidRPr="00735099" w:rsidDel="00164FD5" w:rsidRDefault="006B1974" w:rsidP="006B1974">
      <w:pPr>
        <w:pStyle w:val="B1"/>
        <w:rPr>
          <w:del w:id="89" w:author="Michal Szydelko, Huawei" w:date="2022-03-25T09:39:00Z"/>
          <w:lang w:val="en-US"/>
        </w:rPr>
      </w:pPr>
      <w:del w:id="90" w:author="Michal Szydelko, Huawei" w:date="2022-03-25T09:39:00Z">
        <w:r w:rsidRPr="00735099" w:rsidDel="00164FD5">
          <w:rPr>
            <w:lang w:val="en-US"/>
          </w:rPr>
          <w:tab/>
          <w:delText>1925 MHz to 2110 MHz</w:delText>
        </w:r>
      </w:del>
    </w:p>
    <w:p w14:paraId="7FA1596F" w14:textId="77777777" w:rsidR="006B1974" w:rsidRPr="00735099" w:rsidDel="00164FD5" w:rsidRDefault="006B1974" w:rsidP="006B1974">
      <w:pPr>
        <w:pStyle w:val="B1"/>
        <w:rPr>
          <w:del w:id="91" w:author="Michal Szydelko, Huawei" w:date="2022-03-25T09:39:00Z"/>
          <w:lang w:val="en-US"/>
        </w:rPr>
      </w:pPr>
      <w:del w:id="92" w:author="Michal Szydelko, Huawei" w:date="2022-03-25T09:39:00Z">
        <w:r w:rsidRPr="00735099" w:rsidDel="00164FD5">
          <w:rPr>
            <w:lang w:val="en-US"/>
          </w:rPr>
          <w:delText>b)</w:delText>
        </w:r>
        <w:r w:rsidRPr="00735099" w:rsidDel="00164FD5">
          <w:rPr>
            <w:lang w:val="en-US"/>
          </w:rPr>
          <w:tab/>
          <w:delText xml:space="preserve">1765 MHz to 2075 MHz </w:delText>
        </w:r>
      </w:del>
    </w:p>
    <w:p w14:paraId="6BF0F547" w14:textId="77777777" w:rsidR="006B1974" w:rsidRPr="00735099" w:rsidDel="00164FD5" w:rsidRDefault="006B1974" w:rsidP="006B1974">
      <w:pPr>
        <w:pStyle w:val="B1"/>
        <w:rPr>
          <w:del w:id="93" w:author="Michal Szydelko, Huawei" w:date="2022-03-25T09:39:00Z"/>
          <w:lang w:val="en-US"/>
        </w:rPr>
      </w:pPr>
      <w:del w:id="94" w:author="Michal Szydelko, Huawei" w:date="2022-03-25T09:39:00Z">
        <w:r w:rsidRPr="00735099" w:rsidDel="00164FD5">
          <w:rPr>
            <w:lang w:val="en-US"/>
          </w:rPr>
          <w:delText>c)</w:delText>
        </w:r>
        <w:r w:rsidRPr="00735099" w:rsidDel="00164FD5">
          <w:rPr>
            <w:lang w:val="en-US"/>
          </w:rPr>
          <w:tab/>
          <w:delText xml:space="preserve">1825 MHz to 2015 MHz </w:delText>
        </w:r>
      </w:del>
    </w:p>
    <w:p w14:paraId="15FE8BAC" w14:textId="77777777" w:rsidR="006B1974" w:rsidRPr="00735099" w:rsidDel="00164FD5" w:rsidRDefault="006B1974" w:rsidP="006B1974">
      <w:pPr>
        <w:pStyle w:val="B1"/>
        <w:rPr>
          <w:del w:id="95" w:author="Michal Szydelko, Huawei" w:date="2022-03-25T09:39:00Z"/>
          <w:lang w:val="en-US"/>
        </w:rPr>
      </w:pPr>
      <w:del w:id="96" w:author="Michal Szydelko, Huawei" w:date="2022-03-25T09:39:00Z">
        <w:r w:rsidRPr="00735099" w:rsidDel="00164FD5">
          <w:rPr>
            <w:lang w:val="en-US"/>
          </w:rPr>
          <w:delText>d)</w:delText>
        </w:r>
        <w:r w:rsidRPr="00735099" w:rsidDel="00164FD5">
          <w:rPr>
            <w:lang w:val="en-US" w:eastAsia="zh-CN"/>
          </w:rPr>
          <w:tab/>
        </w:r>
        <w:r w:rsidRPr="00735099" w:rsidDel="00164FD5">
          <w:rPr>
            <w:lang w:val="en-US"/>
          </w:rPr>
          <w:delText xml:space="preserve">2485 MHz to 2705MHz </w:delText>
        </w:r>
      </w:del>
    </w:p>
    <w:p w14:paraId="61410818" w14:textId="77777777" w:rsidR="006B1974" w:rsidRPr="00735099" w:rsidDel="00164FD5" w:rsidRDefault="006B1974" w:rsidP="006B1974">
      <w:pPr>
        <w:pStyle w:val="B1"/>
        <w:rPr>
          <w:del w:id="97" w:author="Michal Szydelko, Huawei" w:date="2022-03-25T09:39:00Z"/>
          <w:lang w:val="en-US" w:eastAsia="zh-CN"/>
        </w:rPr>
      </w:pPr>
      <w:del w:id="98" w:author="Michal Szydelko, Huawei" w:date="2022-03-25T09:39:00Z">
        <w:r w:rsidRPr="00735099" w:rsidDel="00164FD5">
          <w:rPr>
            <w:lang w:val="en-US" w:eastAsia="zh-CN"/>
          </w:rPr>
          <w:delText xml:space="preserve">e) </w:delText>
        </w:r>
        <w:r w:rsidRPr="00735099" w:rsidDel="00164FD5">
          <w:rPr>
            <w:lang w:val="en-US" w:eastAsia="zh-CN"/>
          </w:rPr>
          <w:tab/>
          <w:delText>2215MHz to 2485MHz</w:delText>
        </w:r>
      </w:del>
    </w:p>
    <w:p w14:paraId="16E06CEB" w14:textId="77777777" w:rsidR="006B1974" w:rsidRPr="00735099" w:rsidDel="00164FD5" w:rsidRDefault="006B1974" w:rsidP="006B1974">
      <w:pPr>
        <w:pStyle w:val="B1"/>
        <w:rPr>
          <w:del w:id="99" w:author="Michal Szydelko, Huawei" w:date="2022-03-25T09:39:00Z"/>
          <w:lang w:val="en-US"/>
        </w:rPr>
      </w:pPr>
      <w:del w:id="100" w:author="Michal Szydelko, Huawei" w:date="2022-03-25T09:39:00Z">
        <w:r w:rsidRPr="00735099" w:rsidDel="00164FD5">
          <w:rPr>
            <w:lang w:val="en-US"/>
          </w:rPr>
          <w:delText>f)  1795 MHz to 2005 MHz</w:delText>
        </w:r>
      </w:del>
    </w:p>
    <w:p w14:paraId="3ABF31F0" w14:textId="77777777" w:rsidR="006B1974" w:rsidRDefault="006B1974" w:rsidP="006B1974">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sections ------------------------------</w:t>
      </w:r>
    </w:p>
    <w:p w14:paraId="53EB915D" w14:textId="77777777" w:rsidR="006B1974" w:rsidRPr="00CB0110" w:rsidRDefault="006B1974" w:rsidP="006B1974">
      <w:pPr>
        <w:pStyle w:val="Heading1"/>
      </w:pPr>
      <w:bookmarkStart w:id="101" w:name="_Toc392022358"/>
      <w:r w:rsidRPr="00CB0110">
        <w:t>7</w:t>
      </w:r>
      <w:r w:rsidRPr="00CB0110">
        <w:tab/>
        <w:t>Applicability overview tables</w:t>
      </w:r>
      <w:bookmarkEnd w:id="101"/>
    </w:p>
    <w:p w14:paraId="0F347A13" w14:textId="77777777" w:rsidR="006B1974" w:rsidRPr="00CB0110" w:rsidRDefault="006B1974" w:rsidP="006B1974">
      <w:pPr>
        <w:pStyle w:val="Heading2"/>
      </w:pPr>
      <w:bookmarkStart w:id="102" w:name="_Ref371905622"/>
      <w:bookmarkStart w:id="103" w:name="_Toc392022359"/>
      <w:r w:rsidRPr="00CB0110">
        <w:t>7.1</w:t>
      </w:r>
      <w:r w:rsidRPr="00CB0110">
        <w:tab/>
        <w:t>Emission</w:t>
      </w:r>
      <w:bookmarkEnd w:id="102"/>
      <w:bookmarkEnd w:id="103"/>
    </w:p>
    <w:p w14:paraId="6B3BE3D8" w14:textId="77777777" w:rsidR="006B1974" w:rsidRPr="00CB0110" w:rsidRDefault="006B1974" w:rsidP="006B1974">
      <w:pPr>
        <w:pStyle w:val="TH"/>
        <w:tabs>
          <w:tab w:val="left" w:pos="720"/>
        </w:tabs>
        <w:outlineLvl w:val="0"/>
      </w:pPr>
      <w:r w:rsidRPr="00CB0110">
        <w:t>Table 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329"/>
        <w:gridCol w:w="1040"/>
        <w:gridCol w:w="1349"/>
        <w:gridCol w:w="1173"/>
        <w:gridCol w:w="1264"/>
        <w:gridCol w:w="1013"/>
        <w:gridCol w:w="1727"/>
      </w:tblGrid>
      <w:tr w:rsidR="006B1974" w:rsidRPr="00C1192E" w14:paraId="2EE0CC54" w14:textId="77777777" w:rsidTr="009F5382">
        <w:trPr>
          <w:cantSplit/>
          <w:jc w:val="center"/>
        </w:trPr>
        <w:tc>
          <w:tcPr>
            <w:tcW w:w="1329" w:type="dxa"/>
            <w:tcBorders>
              <w:top w:val="nil"/>
              <w:left w:val="nil"/>
              <w:bottom w:val="single" w:sz="6" w:space="0" w:color="auto"/>
              <w:right w:val="nil"/>
            </w:tcBorders>
          </w:tcPr>
          <w:p w14:paraId="73A0D777" w14:textId="77777777" w:rsidR="006B1974" w:rsidRPr="00C1192E" w:rsidRDefault="006B1974" w:rsidP="009F5382">
            <w:pPr>
              <w:pStyle w:val="TAH"/>
            </w:pPr>
          </w:p>
        </w:tc>
        <w:tc>
          <w:tcPr>
            <w:tcW w:w="1040" w:type="dxa"/>
            <w:tcBorders>
              <w:top w:val="nil"/>
              <w:left w:val="nil"/>
              <w:bottom w:val="single" w:sz="6" w:space="0" w:color="auto"/>
              <w:right w:val="nil"/>
            </w:tcBorders>
          </w:tcPr>
          <w:p w14:paraId="7C76F620" w14:textId="77777777" w:rsidR="006B1974" w:rsidRPr="00C1192E" w:rsidRDefault="006B1974" w:rsidP="009F5382">
            <w:pPr>
              <w:pStyle w:val="TAH"/>
            </w:pPr>
          </w:p>
        </w:tc>
        <w:tc>
          <w:tcPr>
            <w:tcW w:w="3786" w:type="dxa"/>
            <w:gridSpan w:val="3"/>
            <w:tcBorders>
              <w:left w:val="single" w:sz="6" w:space="0" w:color="auto"/>
              <w:right w:val="single" w:sz="6" w:space="0" w:color="auto"/>
            </w:tcBorders>
          </w:tcPr>
          <w:p w14:paraId="7ACD1A3D" w14:textId="77777777" w:rsidR="006B1974" w:rsidRPr="00C1192E" w:rsidRDefault="006B1974" w:rsidP="009F5382">
            <w:pPr>
              <w:pStyle w:val="TAH"/>
            </w:pPr>
            <w:r w:rsidRPr="00C1192E">
              <w:t>Equipment test requirement</w:t>
            </w:r>
          </w:p>
        </w:tc>
        <w:tc>
          <w:tcPr>
            <w:tcW w:w="1013" w:type="dxa"/>
            <w:tcBorders>
              <w:top w:val="nil"/>
              <w:left w:val="nil"/>
              <w:bottom w:val="single" w:sz="6" w:space="0" w:color="auto"/>
              <w:right w:val="nil"/>
            </w:tcBorders>
          </w:tcPr>
          <w:p w14:paraId="297496AA" w14:textId="77777777" w:rsidR="006B1974" w:rsidRPr="00C1192E" w:rsidRDefault="006B1974" w:rsidP="009F5382">
            <w:pPr>
              <w:pStyle w:val="TAH"/>
            </w:pPr>
          </w:p>
        </w:tc>
        <w:tc>
          <w:tcPr>
            <w:tcW w:w="1727" w:type="dxa"/>
            <w:tcBorders>
              <w:top w:val="nil"/>
              <w:left w:val="nil"/>
              <w:bottom w:val="single" w:sz="6" w:space="0" w:color="auto"/>
              <w:right w:val="nil"/>
            </w:tcBorders>
          </w:tcPr>
          <w:p w14:paraId="78C4BF03" w14:textId="77777777" w:rsidR="006B1974" w:rsidRPr="00C1192E" w:rsidRDefault="006B1974" w:rsidP="009F5382">
            <w:pPr>
              <w:pStyle w:val="TAH"/>
            </w:pPr>
          </w:p>
        </w:tc>
      </w:tr>
      <w:tr w:rsidR="006B1974" w:rsidRPr="00C1192E" w14:paraId="51C4206A" w14:textId="77777777" w:rsidTr="009F5382">
        <w:trPr>
          <w:cantSplit/>
          <w:jc w:val="center"/>
        </w:trPr>
        <w:tc>
          <w:tcPr>
            <w:tcW w:w="1329" w:type="dxa"/>
            <w:tcBorders>
              <w:top w:val="nil"/>
            </w:tcBorders>
          </w:tcPr>
          <w:p w14:paraId="010B7E46" w14:textId="77777777" w:rsidR="006B1974" w:rsidRPr="00C1192E" w:rsidRDefault="006B1974" w:rsidP="009F5382">
            <w:pPr>
              <w:pStyle w:val="TAH"/>
            </w:pPr>
            <w:r w:rsidRPr="00C1192E">
              <w:t>Phenomenon</w:t>
            </w:r>
          </w:p>
        </w:tc>
        <w:tc>
          <w:tcPr>
            <w:tcW w:w="1040" w:type="dxa"/>
            <w:tcBorders>
              <w:top w:val="nil"/>
            </w:tcBorders>
          </w:tcPr>
          <w:p w14:paraId="30F7E90C" w14:textId="77777777" w:rsidR="006B1974" w:rsidRPr="00C1192E" w:rsidRDefault="006B1974" w:rsidP="009F5382">
            <w:pPr>
              <w:pStyle w:val="TAH"/>
            </w:pPr>
            <w:r w:rsidRPr="00C1192E">
              <w:t>Application</w:t>
            </w:r>
          </w:p>
        </w:tc>
        <w:tc>
          <w:tcPr>
            <w:tcW w:w="1349" w:type="dxa"/>
          </w:tcPr>
          <w:p w14:paraId="31B42BE1" w14:textId="77777777" w:rsidR="006B1974" w:rsidRPr="00C1192E" w:rsidRDefault="006B1974" w:rsidP="009F5382">
            <w:pPr>
              <w:pStyle w:val="TAH"/>
            </w:pPr>
            <w:r w:rsidRPr="00C1192E">
              <w:t>Equipment connected to fixed AC or DC power installations</w:t>
            </w:r>
          </w:p>
        </w:tc>
        <w:tc>
          <w:tcPr>
            <w:tcW w:w="1173" w:type="dxa"/>
          </w:tcPr>
          <w:p w14:paraId="680436C2" w14:textId="77777777" w:rsidR="006B1974" w:rsidRPr="00C1192E" w:rsidRDefault="006B1974" w:rsidP="009F5382">
            <w:pPr>
              <w:pStyle w:val="TAH"/>
            </w:pPr>
            <w:r w:rsidRPr="00C1192E">
              <w:t>Equipment connected to vehicular DC supplies</w:t>
            </w:r>
          </w:p>
        </w:tc>
        <w:tc>
          <w:tcPr>
            <w:tcW w:w="1264" w:type="dxa"/>
          </w:tcPr>
          <w:p w14:paraId="04B594C6" w14:textId="77777777" w:rsidR="006B1974" w:rsidRPr="00C1192E" w:rsidRDefault="006B1974" w:rsidP="009F5382">
            <w:pPr>
              <w:pStyle w:val="TAH"/>
            </w:pPr>
            <w:r w:rsidRPr="00C1192E">
              <w:t>Equipment powered by integral battery</w:t>
            </w:r>
          </w:p>
        </w:tc>
        <w:tc>
          <w:tcPr>
            <w:tcW w:w="1013" w:type="dxa"/>
            <w:tcBorders>
              <w:top w:val="nil"/>
            </w:tcBorders>
          </w:tcPr>
          <w:p w14:paraId="45191518" w14:textId="77777777" w:rsidR="006B1974" w:rsidRPr="00C1192E" w:rsidRDefault="006B1974" w:rsidP="009F5382">
            <w:pPr>
              <w:pStyle w:val="TAH"/>
            </w:pPr>
            <w:r w:rsidRPr="00C1192E">
              <w:t xml:space="preserve">Reference </w:t>
            </w:r>
            <w:proofErr w:type="spellStart"/>
            <w:r w:rsidRPr="00C1192E">
              <w:t>subclause</w:t>
            </w:r>
            <w:proofErr w:type="spellEnd"/>
            <w:r w:rsidRPr="00C1192E">
              <w:t xml:space="preserve"> in the present document</w:t>
            </w:r>
          </w:p>
        </w:tc>
        <w:tc>
          <w:tcPr>
            <w:tcW w:w="1727" w:type="dxa"/>
            <w:tcBorders>
              <w:top w:val="nil"/>
            </w:tcBorders>
          </w:tcPr>
          <w:p w14:paraId="6E4B1727" w14:textId="77777777" w:rsidR="006B1974" w:rsidRPr="00C1192E" w:rsidRDefault="006B1974" w:rsidP="009F5382">
            <w:pPr>
              <w:pStyle w:val="TAH"/>
            </w:pPr>
            <w:r w:rsidRPr="00C1192E">
              <w:t>Reference Standard</w:t>
            </w:r>
          </w:p>
        </w:tc>
      </w:tr>
      <w:tr w:rsidR="006B1974" w:rsidRPr="00C1192E" w14:paraId="336B09B0" w14:textId="77777777" w:rsidTr="009F5382">
        <w:trPr>
          <w:cantSplit/>
          <w:jc w:val="center"/>
        </w:trPr>
        <w:tc>
          <w:tcPr>
            <w:tcW w:w="1329" w:type="dxa"/>
            <w:tcBorders>
              <w:bottom w:val="nil"/>
            </w:tcBorders>
          </w:tcPr>
          <w:p w14:paraId="6C1C560D" w14:textId="77777777" w:rsidR="006B1974" w:rsidRPr="00C1192E" w:rsidRDefault="006B1974" w:rsidP="009F5382">
            <w:pPr>
              <w:pStyle w:val="TAC"/>
            </w:pPr>
            <w:r w:rsidRPr="00C1192E">
              <w:t>Radiated emission</w:t>
            </w:r>
          </w:p>
        </w:tc>
        <w:tc>
          <w:tcPr>
            <w:tcW w:w="1040" w:type="dxa"/>
            <w:tcBorders>
              <w:bottom w:val="nil"/>
            </w:tcBorders>
          </w:tcPr>
          <w:p w14:paraId="161E1EDF" w14:textId="77777777" w:rsidR="006B1974" w:rsidRPr="00C1192E" w:rsidRDefault="006B1974" w:rsidP="009F5382">
            <w:pPr>
              <w:pStyle w:val="TAC"/>
            </w:pPr>
            <w:r w:rsidRPr="00C1192E">
              <w:t xml:space="preserve">Enclosure </w:t>
            </w:r>
          </w:p>
        </w:tc>
        <w:tc>
          <w:tcPr>
            <w:tcW w:w="1349" w:type="dxa"/>
          </w:tcPr>
          <w:p w14:paraId="1C930517" w14:textId="77777777" w:rsidR="006B1974" w:rsidRPr="00C1192E" w:rsidRDefault="006B1974" w:rsidP="009F5382">
            <w:pPr>
              <w:pStyle w:val="TAC"/>
            </w:pPr>
            <w:r w:rsidRPr="00C1192E">
              <w:t xml:space="preserve">applicable </w:t>
            </w:r>
          </w:p>
        </w:tc>
        <w:tc>
          <w:tcPr>
            <w:tcW w:w="1173" w:type="dxa"/>
          </w:tcPr>
          <w:p w14:paraId="4F37000C" w14:textId="77777777" w:rsidR="006B1974" w:rsidRPr="00C1192E" w:rsidRDefault="006B1974" w:rsidP="009F5382">
            <w:pPr>
              <w:pStyle w:val="TAC"/>
            </w:pPr>
            <w:r w:rsidRPr="00C1192E">
              <w:t xml:space="preserve">applicable </w:t>
            </w:r>
          </w:p>
        </w:tc>
        <w:tc>
          <w:tcPr>
            <w:tcW w:w="1264" w:type="dxa"/>
          </w:tcPr>
          <w:p w14:paraId="0C09AB26" w14:textId="77777777" w:rsidR="006B1974" w:rsidRPr="00C1192E" w:rsidRDefault="006B1974" w:rsidP="009F5382">
            <w:pPr>
              <w:pStyle w:val="TAC"/>
            </w:pPr>
            <w:r w:rsidRPr="00C1192E">
              <w:t xml:space="preserve">applicable </w:t>
            </w:r>
          </w:p>
        </w:tc>
        <w:tc>
          <w:tcPr>
            <w:tcW w:w="1013" w:type="dxa"/>
          </w:tcPr>
          <w:p w14:paraId="69F77BA9" w14:textId="77777777" w:rsidR="006B1974" w:rsidRPr="00C1192E" w:rsidRDefault="006B1974" w:rsidP="009F5382">
            <w:pPr>
              <w:pStyle w:val="TAC"/>
            </w:pPr>
            <w:r w:rsidRPr="00C1192E">
              <w:t>8.2</w:t>
            </w:r>
          </w:p>
        </w:tc>
        <w:tc>
          <w:tcPr>
            <w:tcW w:w="1727" w:type="dxa"/>
          </w:tcPr>
          <w:p w14:paraId="564FFEB3" w14:textId="77777777" w:rsidR="006B1974" w:rsidRPr="00C1192E" w:rsidRDefault="006B1974" w:rsidP="009F5382">
            <w:pPr>
              <w:pStyle w:val="TAC"/>
            </w:pPr>
            <w:r w:rsidRPr="00C1192E">
              <w:t xml:space="preserve">ITU-R SM.329 [11] </w:t>
            </w:r>
          </w:p>
          <w:p w14:paraId="55EAFFFA" w14:textId="77777777" w:rsidR="006B1974" w:rsidRPr="00C1192E" w:rsidRDefault="006B1974" w:rsidP="009F5382">
            <w:pPr>
              <w:pStyle w:val="TAC"/>
            </w:pPr>
            <w:r w:rsidRPr="00C1192E">
              <w:t>TS25.101 [12]</w:t>
            </w:r>
          </w:p>
        </w:tc>
      </w:tr>
      <w:tr w:rsidR="006B1974" w:rsidRPr="00C1192E" w14:paraId="2CA1D27A" w14:textId="77777777" w:rsidTr="009F5382">
        <w:trPr>
          <w:cantSplit/>
          <w:jc w:val="center"/>
        </w:trPr>
        <w:tc>
          <w:tcPr>
            <w:tcW w:w="1329" w:type="dxa"/>
            <w:tcBorders>
              <w:bottom w:val="nil"/>
            </w:tcBorders>
          </w:tcPr>
          <w:p w14:paraId="2C5F860C" w14:textId="77777777" w:rsidR="006B1974" w:rsidRPr="00C1192E" w:rsidRDefault="006B1974" w:rsidP="009F5382">
            <w:pPr>
              <w:pStyle w:val="TAC"/>
            </w:pPr>
            <w:r w:rsidRPr="00C1192E">
              <w:t>Conducted emission</w:t>
            </w:r>
          </w:p>
        </w:tc>
        <w:tc>
          <w:tcPr>
            <w:tcW w:w="1040" w:type="dxa"/>
            <w:tcBorders>
              <w:bottom w:val="nil"/>
            </w:tcBorders>
          </w:tcPr>
          <w:p w14:paraId="67A63D6B" w14:textId="77777777" w:rsidR="006B1974" w:rsidRPr="00C1192E" w:rsidRDefault="006B1974" w:rsidP="009F5382">
            <w:pPr>
              <w:pStyle w:val="TAC"/>
            </w:pPr>
            <w:r w:rsidRPr="00C1192E">
              <w:t>DC power input/output port</w:t>
            </w:r>
          </w:p>
        </w:tc>
        <w:tc>
          <w:tcPr>
            <w:tcW w:w="1349" w:type="dxa"/>
          </w:tcPr>
          <w:p w14:paraId="6F8F2183" w14:textId="77777777" w:rsidR="006B1974" w:rsidRPr="00C1192E" w:rsidRDefault="006B1974" w:rsidP="009F5382">
            <w:pPr>
              <w:pStyle w:val="TAC"/>
            </w:pPr>
            <w:r w:rsidRPr="00C1192E">
              <w:t>applicable</w:t>
            </w:r>
          </w:p>
        </w:tc>
        <w:tc>
          <w:tcPr>
            <w:tcW w:w="1173" w:type="dxa"/>
          </w:tcPr>
          <w:p w14:paraId="61059127" w14:textId="77777777" w:rsidR="006B1974" w:rsidRPr="00C1192E" w:rsidRDefault="006B1974" w:rsidP="009F5382">
            <w:pPr>
              <w:pStyle w:val="TAC"/>
            </w:pPr>
            <w:r w:rsidRPr="00C1192E">
              <w:t>applicable</w:t>
            </w:r>
          </w:p>
        </w:tc>
        <w:tc>
          <w:tcPr>
            <w:tcW w:w="1264" w:type="dxa"/>
          </w:tcPr>
          <w:p w14:paraId="2D9E7B08" w14:textId="77777777" w:rsidR="006B1974" w:rsidRPr="00C1192E" w:rsidRDefault="006B1974" w:rsidP="009F5382">
            <w:pPr>
              <w:pStyle w:val="TAC"/>
            </w:pPr>
            <w:r w:rsidRPr="00C1192E">
              <w:t>not applicable</w:t>
            </w:r>
          </w:p>
        </w:tc>
        <w:tc>
          <w:tcPr>
            <w:tcW w:w="1013" w:type="dxa"/>
          </w:tcPr>
          <w:p w14:paraId="33E2B108" w14:textId="77777777" w:rsidR="006B1974" w:rsidRPr="00C1192E" w:rsidRDefault="006B1974" w:rsidP="009F5382">
            <w:pPr>
              <w:pStyle w:val="TAC"/>
            </w:pPr>
            <w:r w:rsidRPr="00C1192E">
              <w:t>8.3</w:t>
            </w:r>
          </w:p>
        </w:tc>
        <w:tc>
          <w:tcPr>
            <w:tcW w:w="1727" w:type="dxa"/>
          </w:tcPr>
          <w:p w14:paraId="1AAE528E" w14:textId="77777777" w:rsidR="006B1974" w:rsidRPr="00C1192E" w:rsidRDefault="006B1974" w:rsidP="009F5382">
            <w:pPr>
              <w:pStyle w:val="TAC"/>
            </w:pPr>
            <w:del w:id="104" w:author="Michal Szydelko, Huawei" w:date="2022-03-25T09:54:00Z">
              <w:r w:rsidRPr="00C1192E" w:rsidDel="00CC030F">
                <w:delText>CISPR 22 [14]</w:delText>
              </w:r>
            </w:del>
            <w:ins w:id="105" w:author="Michal Szydelko, Huawei" w:date="2022-03-25T09:54:00Z">
              <w:r>
                <w:t>CISPR 32 [29]</w:t>
              </w:r>
            </w:ins>
            <w:r w:rsidRPr="00C1192E">
              <w:t xml:space="preserve">, </w:t>
            </w:r>
            <w:r w:rsidRPr="00C1192E">
              <w:br/>
              <w:t>CISPR 16</w:t>
            </w:r>
            <w:r w:rsidRPr="00C1192E">
              <w:noBreakHyphen/>
              <w:t>1 [16]</w:t>
            </w:r>
          </w:p>
        </w:tc>
      </w:tr>
      <w:tr w:rsidR="006B1974" w:rsidRPr="00C1192E" w14:paraId="67D84B30" w14:textId="77777777" w:rsidTr="009F5382">
        <w:trPr>
          <w:cantSplit/>
          <w:jc w:val="center"/>
        </w:trPr>
        <w:tc>
          <w:tcPr>
            <w:tcW w:w="1329" w:type="dxa"/>
          </w:tcPr>
          <w:p w14:paraId="57145155" w14:textId="77777777" w:rsidR="006B1974" w:rsidRPr="00C1192E" w:rsidRDefault="006B1974" w:rsidP="009F5382">
            <w:pPr>
              <w:pStyle w:val="TAC"/>
            </w:pPr>
            <w:r w:rsidRPr="00C1192E">
              <w:t>Conducted emission</w:t>
            </w:r>
          </w:p>
        </w:tc>
        <w:tc>
          <w:tcPr>
            <w:tcW w:w="1040" w:type="dxa"/>
            <w:tcBorders>
              <w:left w:val="nil"/>
              <w:bottom w:val="nil"/>
            </w:tcBorders>
          </w:tcPr>
          <w:p w14:paraId="418120DE" w14:textId="77777777" w:rsidR="006B1974" w:rsidRPr="00C1192E" w:rsidRDefault="006B1974" w:rsidP="009F5382">
            <w:pPr>
              <w:pStyle w:val="TAC"/>
              <w:rPr>
                <w:lang w:val="fr-FR"/>
              </w:rPr>
            </w:pPr>
            <w:r w:rsidRPr="00C1192E">
              <w:rPr>
                <w:lang w:val="fr-FR"/>
              </w:rPr>
              <w:t>AC mains input/output port</w:t>
            </w:r>
          </w:p>
        </w:tc>
        <w:tc>
          <w:tcPr>
            <w:tcW w:w="1349" w:type="dxa"/>
          </w:tcPr>
          <w:p w14:paraId="11D6A936" w14:textId="77777777" w:rsidR="006B1974" w:rsidRPr="00C1192E" w:rsidRDefault="006B1974" w:rsidP="009F5382">
            <w:pPr>
              <w:pStyle w:val="TAC"/>
            </w:pPr>
            <w:r w:rsidRPr="00C1192E">
              <w:t>applicable</w:t>
            </w:r>
          </w:p>
        </w:tc>
        <w:tc>
          <w:tcPr>
            <w:tcW w:w="1173" w:type="dxa"/>
          </w:tcPr>
          <w:p w14:paraId="732637CF" w14:textId="77777777" w:rsidR="006B1974" w:rsidRPr="00C1192E" w:rsidRDefault="006B1974" w:rsidP="009F5382">
            <w:pPr>
              <w:pStyle w:val="TAC"/>
            </w:pPr>
            <w:r w:rsidRPr="00C1192E">
              <w:t>not applicable</w:t>
            </w:r>
          </w:p>
        </w:tc>
        <w:tc>
          <w:tcPr>
            <w:tcW w:w="1264" w:type="dxa"/>
          </w:tcPr>
          <w:p w14:paraId="1C37ED13" w14:textId="77777777" w:rsidR="006B1974" w:rsidRPr="00C1192E" w:rsidRDefault="006B1974" w:rsidP="009F5382">
            <w:pPr>
              <w:pStyle w:val="TAC"/>
            </w:pPr>
            <w:r w:rsidRPr="00C1192E">
              <w:t>not applicable</w:t>
            </w:r>
          </w:p>
        </w:tc>
        <w:tc>
          <w:tcPr>
            <w:tcW w:w="1013" w:type="dxa"/>
          </w:tcPr>
          <w:p w14:paraId="288EA288" w14:textId="77777777" w:rsidR="006B1974" w:rsidRPr="00C1192E" w:rsidRDefault="006B1974" w:rsidP="009F5382">
            <w:pPr>
              <w:pStyle w:val="TAC"/>
            </w:pPr>
            <w:r w:rsidRPr="00C1192E">
              <w:t>8.4</w:t>
            </w:r>
          </w:p>
        </w:tc>
        <w:tc>
          <w:tcPr>
            <w:tcW w:w="1727" w:type="dxa"/>
          </w:tcPr>
          <w:p w14:paraId="02FE10D4" w14:textId="77777777" w:rsidR="006B1974" w:rsidRPr="00C1192E" w:rsidRDefault="006B1974" w:rsidP="009F5382">
            <w:pPr>
              <w:pStyle w:val="TAC"/>
            </w:pPr>
            <w:del w:id="106" w:author="Michal Szydelko, Huawei" w:date="2022-03-25T09:54:00Z">
              <w:r w:rsidRPr="00C1192E" w:rsidDel="00CC030F">
                <w:delText>CISPR 22 [14]</w:delText>
              </w:r>
            </w:del>
            <w:ins w:id="107" w:author="Michal Szydelko, Huawei" w:date="2022-03-25T09:54:00Z">
              <w:r>
                <w:t>CISPR 32 [29]</w:t>
              </w:r>
            </w:ins>
            <w:del w:id="108" w:author="Michal Szydelko, Huawei" w:date="2022-04-08T12:11:00Z">
              <w:r w:rsidRPr="00C1192E" w:rsidDel="00A4569F">
                <w:delText>,</w:delText>
              </w:r>
            </w:del>
          </w:p>
        </w:tc>
      </w:tr>
      <w:tr w:rsidR="006B1974" w:rsidRPr="00C1192E" w14:paraId="3D940C36" w14:textId="77777777" w:rsidTr="009F5382">
        <w:trPr>
          <w:cantSplit/>
          <w:jc w:val="center"/>
        </w:trPr>
        <w:tc>
          <w:tcPr>
            <w:tcW w:w="1329" w:type="dxa"/>
          </w:tcPr>
          <w:p w14:paraId="6FC956CA" w14:textId="77777777" w:rsidR="006B1974" w:rsidRPr="00C1192E" w:rsidRDefault="006B1974" w:rsidP="009F5382">
            <w:pPr>
              <w:pStyle w:val="TAC"/>
            </w:pPr>
            <w:r w:rsidRPr="00C1192E">
              <w:t>Harmonic current emissions</w:t>
            </w:r>
          </w:p>
        </w:tc>
        <w:tc>
          <w:tcPr>
            <w:tcW w:w="1040" w:type="dxa"/>
            <w:tcBorders>
              <w:top w:val="single" w:sz="6" w:space="0" w:color="auto"/>
              <w:left w:val="nil"/>
              <w:bottom w:val="single" w:sz="6" w:space="0" w:color="auto"/>
            </w:tcBorders>
          </w:tcPr>
          <w:p w14:paraId="1A1378DF" w14:textId="77777777" w:rsidR="006B1974" w:rsidRPr="00C1192E" w:rsidRDefault="006B1974" w:rsidP="009F5382">
            <w:pPr>
              <w:pStyle w:val="TAC"/>
            </w:pPr>
            <w:r w:rsidRPr="00C1192E">
              <w:t>AC mains input port</w:t>
            </w:r>
          </w:p>
        </w:tc>
        <w:tc>
          <w:tcPr>
            <w:tcW w:w="1349" w:type="dxa"/>
          </w:tcPr>
          <w:p w14:paraId="7810D5A8" w14:textId="77777777" w:rsidR="006B1974" w:rsidRPr="00C1192E" w:rsidRDefault="006B1974" w:rsidP="009F5382">
            <w:pPr>
              <w:pStyle w:val="TAC"/>
            </w:pPr>
            <w:r w:rsidRPr="00C1192E">
              <w:t>applicable</w:t>
            </w:r>
          </w:p>
        </w:tc>
        <w:tc>
          <w:tcPr>
            <w:tcW w:w="1173" w:type="dxa"/>
          </w:tcPr>
          <w:p w14:paraId="38E17549" w14:textId="77777777" w:rsidR="006B1974" w:rsidRPr="00C1192E" w:rsidRDefault="006B1974" w:rsidP="009F5382">
            <w:pPr>
              <w:pStyle w:val="TAC"/>
            </w:pPr>
            <w:r w:rsidRPr="00C1192E">
              <w:t>not applicable</w:t>
            </w:r>
          </w:p>
        </w:tc>
        <w:tc>
          <w:tcPr>
            <w:tcW w:w="1264" w:type="dxa"/>
          </w:tcPr>
          <w:p w14:paraId="3C5D30AF" w14:textId="77777777" w:rsidR="006B1974" w:rsidRPr="00C1192E" w:rsidRDefault="006B1974" w:rsidP="009F5382">
            <w:pPr>
              <w:pStyle w:val="TAC"/>
            </w:pPr>
            <w:r w:rsidRPr="00C1192E">
              <w:t>not applicable</w:t>
            </w:r>
          </w:p>
        </w:tc>
        <w:tc>
          <w:tcPr>
            <w:tcW w:w="1013" w:type="dxa"/>
          </w:tcPr>
          <w:p w14:paraId="5E218822" w14:textId="77777777" w:rsidR="006B1974" w:rsidRPr="00C1192E" w:rsidRDefault="006B1974" w:rsidP="009F5382">
            <w:pPr>
              <w:pStyle w:val="TAC"/>
            </w:pPr>
            <w:r w:rsidRPr="00C1192E">
              <w:t>8.5</w:t>
            </w:r>
          </w:p>
        </w:tc>
        <w:tc>
          <w:tcPr>
            <w:tcW w:w="1727" w:type="dxa"/>
          </w:tcPr>
          <w:p w14:paraId="47706308" w14:textId="77777777" w:rsidR="006B1974" w:rsidRPr="00C1192E" w:rsidRDefault="006B1974" w:rsidP="009F5382">
            <w:pPr>
              <w:pStyle w:val="TAC"/>
            </w:pPr>
            <w:r w:rsidRPr="00C1192E">
              <w:t>IEC 61000-3-2 [17]</w:t>
            </w:r>
          </w:p>
        </w:tc>
      </w:tr>
      <w:tr w:rsidR="006B1974" w:rsidRPr="00C1192E" w14:paraId="4B7F3C96" w14:textId="77777777" w:rsidTr="009F5382">
        <w:trPr>
          <w:cantSplit/>
          <w:jc w:val="center"/>
        </w:trPr>
        <w:tc>
          <w:tcPr>
            <w:tcW w:w="1329" w:type="dxa"/>
          </w:tcPr>
          <w:p w14:paraId="73A55971" w14:textId="77777777" w:rsidR="006B1974" w:rsidRPr="00C1192E" w:rsidRDefault="006B1974" w:rsidP="009F5382">
            <w:pPr>
              <w:pStyle w:val="TAC"/>
            </w:pPr>
            <w:r w:rsidRPr="00C1192E">
              <w:t>Voltage fluctuations and flicker</w:t>
            </w:r>
          </w:p>
        </w:tc>
        <w:tc>
          <w:tcPr>
            <w:tcW w:w="1040" w:type="dxa"/>
            <w:tcBorders>
              <w:top w:val="single" w:sz="6" w:space="0" w:color="auto"/>
              <w:left w:val="nil"/>
            </w:tcBorders>
          </w:tcPr>
          <w:p w14:paraId="29653E7C" w14:textId="77777777" w:rsidR="006B1974" w:rsidRPr="00C1192E" w:rsidRDefault="006B1974" w:rsidP="009F5382">
            <w:pPr>
              <w:pStyle w:val="TAC"/>
            </w:pPr>
            <w:r w:rsidRPr="00C1192E">
              <w:t>AC mains input port</w:t>
            </w:r>
          </w:p>
        </w:tc>
        <w:tc>
          <w:tcPr>
            <w:tcW w:w="1349" w:type="dxa"/>
          </w:tcPr>
          <w:p w14:paraId="2C1AED65" w14:textId="77777777" w:rsidR="006B1974" w:rsidRPr="00C1192E" w:rsidRDefault="006B1974" w:rsidP="009F5382">
            <w:pPr>
              <w:pStyle w:val="TAC"/>
            </w:pPr>
            <w:r w:rsidRPr="00C1192E">
              <w:t>applicable</w:t>
            </w:r>
          </w:p>
        </w:tc>
        <w:tc>
          <w:tcPr>
            <w:tcW w:w="1173" w:type="dxa"/>
          </w:tcPr>
          <w:p w14:paraId="20120712" w14:textId="77777777" w:rsidR="006B1974" w:rsidRPr="00C1192E" w:rsidRDefault="006B1974" w:rsidP="009F5382">
            <w:pPr>
              <w:pStyle w:val="TAC"/>
            </w:pPr>
            <w:r w:rsidRPr="00C1192E">
              <w:t>not applicable</w:t>
            </w:r>
          </w:p>
        </w:tc>
        <w:tc>
          <w:tcPr>
            <w:tcW w:w="1264" w:type="dxa"/>
          </w:tcPr>
          <w:p w14:paraId="6EA60D09" w14:textId="77777777" w:rsidR="006B1974" w:rsidRPr="00C1192E" w:rsidRDefault="006B1974" w:rsidP="009F5382">
            <w:pPr>
              <w:pStyle w:val="TAC"/>
            </w:pPr>
            <w:r w:rsidRPr="00C1192E">
              <w:t>not applicable</w:t>
            </w:r>
          </w:p>
        </w:tc>
        <w:tc>
          <w:tcPr>
            <w:tcW w:w="1013" w:type="dxa"/>
          </w:tcPr>
          <w:p w14:paraId="734F07C1" w14:textId="77777777" w:rsidR="006B1974" w:rsidRPr="00C1192E" w:rsidRDefault="006B1974" w:rsidP="009F5382">
            <w:pPr>
              <w:pStyle w:val="TAC"/>
            </w:pPr>
            <w:r w:rsidRPr="00C1192E">
              <w:t>8.6</w:t>
            </w:r>
          </w:p>
        </w:tc>
        <w:tc>
          <w:tcPr>
            <w:tcW w:w="1727" w:type="dxa"/>
          </w:tcPr>
          <w:p w14:paraId="39E97020" w14:textId="77777777" w:rsidR="006B1974" w:rsidRPr="00C1192E" w:rsidRDefault="006B1974" w:rsidP="009F5382">
            <w:pPr>
              <w:pStyle w:val="TAC"/>
            </w:pPr>
            <w:r w:rsidRPr="00C1192E">
              <w:t>IEC 61000-3-3 [18]</w:t>
            </w:r>
          </w:p>
        </w:tc>
      </w:tr>
    </w:tbl>
    <w:p w14:paraId="6B4432D6" w14:textId="77777777" w:rsidR="006B1974" w:rsidRDefault="006B1974" w:rsidP="006B1974">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sections ------------------------------</w:t>
      </w:r>
    </w:p>
    <w:p w14:paraId="325F2E9C" w14:textId="77777777" w:rsidR="006B1974" w:rsidRPr="00CB0110" w:rsidRDefault="006B1974" w:rsidP="006B1974">
      <w:pPr>
        <w:pStyle w:val="Heading3"/>
      </w:pPr>
      <w:bookmarkStart w:id="109" w:name="_Ref371906269"/>
      <w:bookmarkStart w:id="110" w:name="_Ref371906309"/>
      <w:bookmarkStart w:id="111" w:name="_Toc392022373"/>
      <w:r w:rsidRPr="00CB0110">
        <w:t>8.3.2</w:t>
      </w:r>
      <w:r w:rsidRPr="00CB0110">
        <w:tab/>
        <w:t>Test method</w:t>
      </w:r>
      <w:bookmarkEnd w:id="109"/>
      <w:bookmarkEnd w:id="110"/>
      <w:bookmarkEnd w:id="111"/>
    </w:p>
    <w:p w14:paraId="088BDBAF" w14:textId="77777777" w:rsidR="006B1974" w:rsidRPr="00CB0110" w:rsidRDefault="006B1974" w:rsidP="006B1974">
      <w:pPr>
        <w:ind w:right="14"/>
      </w:pPr>
      <w:r w:rsidRPr="00CB0110">
        <w:t xml:space="preserve">The test method shall be in accordance with </w:t>
      </w:r>
      <w:del w:id="112" w:author="Michal Szydelko, Huawei" w:date="2022-03-25T09:54:00Z">
        <w:r w:rsidRPr="00CB0110" w:rsidDel="00CC030F">
          <w:delText>CISPR 22 [14]</w:delText>
        </w:r>
      </w:del>
      <w:ins w:id="113" w:author="Michal Szydelko, Huawei" w:date="2022-03-25T09:54:00Z">
        <w:r>
          <w:t>CISPR 32 [29]</w:t>
        </w:r>
      </w:ins>
      <w:r w:rsidRPr="00CB0110">
        <w:t>, and the Line Impedance Stabilising Networks (LISN) shall be connected to a DC power source.</w:t>
      </w:r>
    </w:p>
    <w:p w14:paraId="78778736" w14:textId="77777777" w:rsidR="006B1974" w:rsidRPr="00CB0110" w:rsidRDefault="006B1974" w:rsidP="006B1974">
      <w:pPr>
        <w:ind w:right="14"/>
      </w:pPr>
      <w:r w:rsidRPr="00CB0110">
        <w:t>In the case of DC output ports, the ports shall be connected via a LISN to a load drawing the rated current of the source.</w:t>
      </w:r>
    </w:p>
    <w:p w14:paraId="1C8B1D21" w14:textId="77777777" w:rsidR="006B1974" w:rsidRPr="00CB0110" w:rsidRDefault="006B1974" w:rsidP="006B1974">
      <w:pPr>
        <w:ind w:right="14"/>
      </w:pPr>
      <w:r w:rsidRPr="00CB0110">
        <w:t>A measuring receiver shall be connected to each LISN measurement port in turn and the conducted emission recorded. The LISN measurement ports not being used for measurement shall be terminated with a 50 </w:t>
      </w:r>
      <w:r w:rsidRPr="00CB0110">
        <w:fldChar w:fldCharType="begin"/>
      </w:r>
      <w:r w:rsidRPr="00CB0110">
        <w:instrText>SYMBOL 87 \f "Symbol" \s 10</w:instrText>
      </w:r>
      <w:r w:rsidRPr="00CB0110">
        <w:fldChar w:fldCharType="separate"/>
      </w:r>
      <w:r w:rsidRPr="00CB0110">
        <w:t>W</w:t>
      </w:r>
      <w:r w:rsidRPr="00CB0110">
        <w:fldChar w:fldCharType="end"/>
      </w:r>
      <w:r w:rsidRPr="00CB0110">
        <w:t xml:space="preserve"> load.</w:t>
      </w:r>
    </w:p>
    <w:p w14:paraId="1FE92DDE" w14:textId="77777777" w:rsidR="006B1974" w:rsidRPr="00CB0110" w:rsidRDefault="006B1974" w:rsidP="006B1974">
      <w:pPr>
        <w:ind w:right="14"/>
      </w:pPr>
      <w:r w:rsidRPr="00CB0110">
        <w:t xml:space="preserve">The equipment shall be installed with a ground plane as defined in </w:t>
      </w:r>
      <w:del w:id="114" w:author="Michal Szydelko, Huawei" w:date="2022-03-25T09:54:00Z">
        <w:r w:rsidRPr="00CB0110" w:rsidDel="00CC030F">
          <w:delText>CISPR 22 [14]</w:delText>
        </w:r>
      </w:del>
      <w:ins w:id="115" w:author="Michal Szydelko, Huawei" w:date="2022-03-25T09:54:00Z">
        <w:r>
          <w:t>CISPR 32 [29]</w:t>
        </w:r>
      </w:ins>
      <w:ins w:id="116" w:author="Michal Szydelko, Huawei" w:date="2022-03-25T10:38:00Z">
        <w:r>
          <w:t>.</w:t>
        </w:r>
      </w:ins>
      <w:del w:id="117" w:author="Michal Szydelko, Huawei" w:date="2022-03-25T10:38:00Z">
        <w:r w:rsidRPr="00CB0110" w:rsidDel="005B2148">
          <w:delText>,</w:delText>
        </w:r>
      </w:del>
      <w:r w:rsidRPr="00CB0110">
        <w:t xml:space="preserve"> The reference earth point of the LISNs shall be connected to the reference ground plane with a conductor as short as possible.</w:t>
      </w:r>
    </w:p>
    <w:p w14:paraId="4F915DF0" w14:textId="77777777" w:rsidR="006B1974" w:rsidRPr="00CB0110" w:rsidRDefault="006B1974" w:rsidP="006B1974">
      <w:pPr>
        <w:ind w:right="14"/>
      </w:pPr>
      <w:r w:rsidRPr="00CB0110">
        <w:t>The measurement receiver shall be in accordance with the requirements of section one of CISPR 16</w:t>
      </w:r>
      <w:r w:rsidRPr="00CB0110">
        <w:noBreakHyphen/>
        <w:t>1 [16]</w:t>
      </w:r>
      <w:ins w:id="118" w:author="Michal Szydelko, Huawei" w:date="2022-03-25T10:38:00Z">
        <w:r>
          <w:t>.</w:t>
        </w:r>
      </w:ins>
    </w:p>
    <w:p w14:paraId="16CD942F" w14:textId="77777777" w:rsidR="006B1974" w:rsidRDefault="006B1974" w:rsidP="006B1974">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sections ------------------------------</w:t>
      </w:r>
    </w:p>
    <w:p w14:paraId="67BA9A4D" w14:textId="77777777" w:rsidR="006B1974" w:rsidRPr="00CB0110" w:rsidRDefault="006B1974" w:rsidP="006B1974">
      <w:pPr>
        <w:pStyle w:val="Heading3"/>
      </w:pPr>
      <w:bookmarkStart w:id="119" w:name="_Ref371906407"/>
      <w:bookmarkStart w:id="120" w:name="_Toc392022377"/>
      <w:r w:rsidRPr="00CB0110">
        <w:t>8.4.2</w:t>
      </w:r>
      <w:r w:rsidRPr="00CB0110">
        <w:tab/>
        <w:t>Test method</w:t>
      </w:r>
      <w:bookmarkEnd w:id="119"/>
      <w:bookmarkEnd w:id="120"/>
    </w:p>
    <w:p w14:paraId="7CBE63E5" w14:textId="77777777" w:rsidR="006B1974" w:rsidRPr="00CB0110" w:rsidRDefault="006B1974" w:rsidP="006B1974">
      <w:pPr>
        <w:ind w:right="14"/>
      </w:pPr>
      <w:r w:rsidRPr="00CB0110">
        <w:t xml:space="preserve">The test method shall be in accordance with </w:t>
      </w:r>
      <w:del w:id="121" w:author="Michal Szydelko, Huawei" w:date="2022-03-25T09:54:00Z">
        <w:r w:rsidRPr="00CB0110" w:rsidDel="00CC030F">
          <w:delText>CISPR 22 [14]</w:delText>
        </w:r>
      </w:del>
      <w:ins w:id="122" w:author="Michal Szydelko, Huawei" w:date="2022-03-25T09:54:00Z">
        <w:r>
          <w:t>CISPR 32 [29]</w:t>
        </w:r>
      </w:ins>
      <w:r w:rsidRPr="00CB0110">
        <w:t>,</w:t>
      </w:r>
    </w:p>
    <w:p w14:paraId="2F0B45EC" w14:textId="77777777" w:rsidR="006B1974" w:rsidRPr="00CB0110" w:rsidRDefault="006B1974" w:rsidP="006B1974">
      <w:pPr>
        <w:ind w:right="14"/>
      </w:pPr>
      <w:r w:rsidRPr="00CB0110">
        <w:t xml:space="preserve">Mains connected ancillary equipment which is not part of the EUT shall be connected to the mains via a separate LISN. According to </w:t>
      </w:r>
      <w:proofErr w:type="spellStart"/>
      <w:r w:rsidRPr="00CB0110">
        <w:t>subclause</w:t>
      </w:r>
      <w:proofErr w:type="spellEnd"/>
      <w:r w:rsidRPr="00CB0110">
        <w:t> 11.9 of CISPR 16</w:t>
      </w:r>
      <w:r w:rsidRPr="00CB0110">
        <w:noBreakHyphen/>
        <w:t>1 [16], the Protective Earth (PE) wire shall also be terminated by a 50 </w:t>
      </w:r>
      <w:r w:rsidRPr="00CB0110">
        <w:fldChar w:fldCharType="begin"/>
      </w:r>
      <w:r w:rsidRPr="00CB0110">
        <w:instrText>SYMBOL 87 \f "Symbol" \s 10</w:instrText>
      </w:r>
      <w:r w:rsidRPr="00CB0110">
        <w:fldChar w:fldCharType="separate"/>
      </w:r>
      <w:r w:rsidRPr="00CB0110">
        <w:t>W</w:t>
      </w:r>
      <w:r w:rsidRPr="00CB0110">
        <w:fldChar w:fldCharType="end"/>
      </w:r>
      <w:r w:rsidRPr="00CB0110">
        <w:t>//50 </w:t>
      </w:r>
      <w:r w:rsidRPr="00CB0110">
        <w:fldChar w:fldCharType="begin"/>
      </w:r>
      <w:r w:rsidRPr="00CB0110">
        <w:instrText>SYMBOL 109 \f "Symbol" \s 10</w:instrText>
      </w:r>
      <w:r w:rsidRPr="00CB0110">
        <w:fldChar w:fldCharType="separate"/>
      </w:r>
      <w:r w:rsidRPr="00CB0110">
        <w:t>m</w:t>
      </w:r>
      <w:r w:rsidRPr="00CB0110">
        <w:fldChar w:fldCharType="end"/>
      </w:r>
      <w:r w:rsidRPr="00CB0110">
        <w:t>H common mode RF impedance.</w:t>
      </w:r>
    </w:p>
    <w:p w14:paraId="5E8640C8" w14:textId="77777777" w:rsidR="006B1974" w:rsidRDefault="006B1974" w:rsidP="006B1974">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sections ------------------------------</w:t>
      </w:r>
    </w:p>
    <w:p w14:paraId="5F700E86" w14:textId="77777777" w:rsidR="006B1974" w:rsidRPr="00CB0110" w:rsidRDefault="006B1974" w:rsidP="006B1974">
      <w:pPr>
        <w:pStyle w:val="Heading1"/>
      </w:pPr>
      <w:bookmarkStart w:id="123" w:name="_Toc392022418"/>
      <w:r w:rsidRPr="00CB0110">
        <w:t>B.2</w:t>
      </w:r>
      <w:r w:rsidRPr="00CB0110">
        <w:tab/>
        <w:t>Derivation of Error Ratios</w:t>
      </w:r>
      <w:bookmarkEnd w:id="123"/>
      <w:r w:rsidRPr="00CB0110">
        <w:t xml:space="preserve"> </w:t>
      </w:r>
    </w:p>
    <w:p w14:paraId="68EA0AA9" w14:textId="77777777" w:rsidR="006B1974" w:rsidRPr="00CB0110" w:rsidRDefault="006B1974" w:rsidP="006B1974">
      <w:r w:rsidRPr="00CB0110">
        <w:t xml:space="preserve">The manufacturer shall provide the method for calculating the Error Ratio. Known data patterns shall be transferred bi-directionally from end-to-end (the whole of the UL and DL will be exercised). Performance assessment shall be made at each frequency step. Comparison between transmitted known data and received data shall result in the Error Ratio. </w:t>
      </w:r>
    </w:p>
    <w:p w14:paraId="75A7E961" w14:textId="77777777" w:rsidR="006B1974" w:rsidRPr="00CB0110" w:rsidRDefault="006B1974" w:rsidP="006B1974">
      <w:r w:rsidRPr="00CB0110">
        <w:t>The data patterns used should be of sufficient length to give valid results and should be equivalent to the used channel bit rate.</w:t>
      </w:r>
    </w:p>
    <w:p w14:paraId="45B13555" w14:textId="77777777" w:rsidR="006B1974" w:rsidRPr="00CB0110" w:rsidRDefault="006B1974" w:rsidP="006B1974">
      <w:r w:rsidRPr="00CB0110">
        <w:t>Possible data patterns for assessing the Error Ratio are BER, BLER and User Data. Detailed description of BER and BLER can be found from TS 34.109 [15]</w:t>
      </w:r>
    </w:p>
    <w:p w14:paraId="3A57EAE6" w14:textId="77777777" w:rsidR="006B1974" w:rsidRPr="00CB0110" w:rsidRDefault="006B1974" w:rsidP="006B1974">
      <w:r w:rsidRPr="00CB0110">
        <w:t xml:space="preserve">End- User Data may be used where BER and BLER measurements are not appropriate, and is a </w:t>
      </w:r>
      <w:proofErr w:type="gramStart"/>
      <w:r w:rsidRPr="00CB0110">
        <w:t>manufacturers</w:t>
      </w:r>
      <w:proofErr w:type="gramEnd"/>
      <w:r w:rsidRPr="00CB0110">
        <w:t xml:space="preserve"> decision (see below):</w:t>
      </w:r>
    </w:p>
    <w:p w14:paraId="59DB5E68" w14:textId="77777777" w:rsidR="006B1974" w:rsidRPr="00CB0110" w:rsidRDefault="006B1974" w:rsidP="006B1974">
      <w:pPr>
        <w:pStyle w:val="NO"/>
      </w:pPr>
      <w:r w:rsidRPr="00CB0110">
        <w:t>Note:</w:t>
      </w:r>
      <w:r w:rsidRPr="00CB0110">
        <w:tab/>
        <w:t xml:space="preserve">For example, in the cases when the EUT consists of UE with data application ancillary and the data application ancillary itself does not support a loopback function that can be applied for the </w:t>
      </w:r>
      <w:del w:id="124" w:author="Michal Szydelko, Huawei" w:date="2022-03-25T10:40:00Z">
        <w:r w:rsidRPr="00CB0110" w:rsidDel="005B2148">
          <w:delText>assessement</w:delText>
        </w:r>
      </w:del>
      <w:ins w:id="125" w:author="Michal Szydelko, Huawei" w:date="2022-03-25T10:40:00Z">
        <w:r w:rsidRPr="00CB0110">
          <w:t>assessment</w:t>
        </w:r>
      </w:ins>
      <w:r w:rsidRPr="00CB0110">
        <w:t xml:space="preserve"> of BER or BLER, as specified in TS 34.109 [15]. This would lead into a situation where the data application ancillary is not exercised, </w:t>
      </w:r>
      <w:del w:id="126" w:author="Michal Szydelko, Huawei" w:date="2022-03-25T10:40:00Z">
        <w:r w:rsidRPr="00CB0110" w:rsidDel="005B2148">
          <w:delText>i.e</w:delText>
        </w:r>
      </w:del>
      <w:ins w:id="127" w:author="Michal Szydelko, Huawei" w:date="2022-03-25T10:40:00Z">
        <w:r w:rsidRPr="00CB0110">
          <w:t>i.e.</w:t>
        </w:r>
      </w:ins>
      <w:r w:rsidRPr="00CB0110">
        <w:t xml:space="preserve"> the data transfer loop is not end-to-end.</w:t>
      </w:r>
    </w:p>
    <w:p w14:paraId="4FC1A85A" w14:textId="77777777" w:rsidR="006B1974" w:rsidRPr="00CB0110" w:rsidRDefault="006B1974" w:rsidP="006B1974">
      <w:r w:rsidRPr="00CB0110">
        <w:t>The characteristics of the End- User Data used for testing (format, size, typical data throughput rate, additional error corrections etc.) and the necessary test equipment shall be delivered to enable the assessment of the EUT.</w:t>
      </w:r>
    </w:p>
    <w:p w14:paraId="5364661A" w14:textId="77777777" w:rsidR="006B1974" w:rsidRPr="00CB0110" w:rsidRDefault="006B1974" w:rsidP="006B1974">
      <w:r w:rsidRPr="00CB0110">
        <w:t>Following formula may apply to End- User Data:</w:t>
      </w:r>
    </w:p>
    <w:p w14:paraId="4DADD261" w14:textId="77777777" w:rsidR="006B1974" w:rsidRPr="00CB0110" w:rsidRDefault="006B1974" w:rsidP="006B1974">
      <w:pPr>
        <w:pStyle w:val="EQ"/>
      </w:pPr>
      <w:r w:rsidRPr="00CB0110">
        <w:tab/>
      </w:r>
      <w:r w:rsidRPr="00CB0110">
        <w:rPr>
          <w:lang w:val="en-US" w:eastAsia="zh-CN"/>
        </w:rPr>
        <w:drawing>
          <wp:inline distT="0" distB="0" distL="0" distR="0" wp14:anchorId="21357A2B" wp14:editId="1B9C8197">
            <wp:extent cx="4816475" cy="54229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16475" cy="542290"/>
                    </a:xfrm>
                    <a:prstGeom prst="rect">
                      <a:avLst/>
                    </a:prstGeom>
                    <a:noFill/>
                    <a:ln>
                      <a:noFill/>
                    </a:ln>
                  </pic:spPr>
                </pic:pic>
              </a:graphicData>
            </a:graphic>
          </wp:inline>
        </w:drawing>
      </w:r>
    </w:p>
    <w:p w14:paraId="206CB266" w14:textId="77777777" w:rsidR="006B1974" w:rsidRPr="00CB0110" w:rsidRDefault="006B1974" w:rsidP="006B1974">
      <w:r w:rsidRPr="00CB0110">
        <w:t>(In case that high Error Ratios exist, ensure that errors are a consequence of EMC stress).</w:t>
      </w:r>
    </w:p>
    <w:p w14:paraId="0504C0C2" w14:textId="77777777" w:rsidR="006B1974" w:rsidRPr="00CD1615" w:rsidRDefault="006B1974" w:rsidP="006B1974">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226393D1" w14:textId="77777777" w:rsidR="006B1974" w:rsidRDefault="006B1974" w:rsidP="006B1974">
      <w:pPr>
        <w:pStyle w:val="ListParagraph"/>
        <w:ind w:left="533"/>
        <w:jc w:val="center"/>
        <w:rPr>
          <w:rFonts w:ascii="Times New Roman" w:hAnsi="Times New Roman"/>
          <w:i/>
          <w:color w:val="0000FF"/>
        </w:rPr>
      </w:pPr>
    </w:p>
    <w:p w14:paraId="612A7B63" w14:textId="77777777" w:rsidR="006B1974" w:rsidRDefault="006B1974" w:rsidP="006B1974">
      <w:pPr>
        <w:rPr>
          <w:noProof/>
        </w:rPr>
      </w:pPr>
    </w:p>
    <w:p w14:paraId="68C9CD36" w14:textId="77777777" w:rsidR="001E41F3" w:rsidRDefault="001E41F3">
      <w:pPr>
        <w:rPr>
          <w:noProof/>
        </w:rPr>
      </w:pPr>
      <w:bookmarkStart w:id="128" w:name="_GoBack"/>
      <w:bookmarkEnd w:id="128"/>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439A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DF37A"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972A0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1974"/>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6B1974"/>
    <w:rPr>
      <w:rFonts w:ascii="Arial" w:hAnsi="Arial"/>
      <w:b/>
      <w:noProof/>
      <w:sz w:val="18"/>
      <w:lang w:val="en-GB" w:eastAsia="en-US"/>
    </w:rPr>
  </w:style>
  <w:style w:type="character" w:customStyle="1" w:styleId="TACChar">
    <w:name w:val="TAC Char"/>
    <w:link w:val="TAC"/>
    <w:qFormat/>
    <w:locked/>
    <w:rsid w:val="006B1974"/>
    <w:rPr>
      <w:rFonts w:ascii="Arial" w:hAnsi="Arial"/>
      <w:sz w:val="18"/>
      <w:lang w:val="en-GB" w:eastAsia="en-US"/>
    </w:rPr>
  </w:style>
  <w:style w:type="character" w:customStyle="1" w:styleId="TAHCar">
    <w:name w:val="TAH Car"/>
    <w:link w:val="TAH"/>
    <w:qFormat/>
    <w:locked/>
    <w:rsid w:val="006B1974"/>
    <w:rPr>
      <w:rFonts w:ascii="Arial" w:hAnsi="Arial"/>
      <w:b/>
      <w:sz w:val="18"/>
      <w:lang w:val="en-GB" w:eastAsia="en-US"/>
    </w:rPr>
  </w:style>
  <w:style w:type="character" w:customStyle="1" w:styleId="THChar">
    <w:name w:val="TH Char"/>
    <w:link w:val="TH"/>
    <w:qFormat/>
    <w:locked/>
    <w:rsid w:val="006B1974"/>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6B1974"/>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B1974"/>
    <w:rPr>
      <w:rFonts w:ascii="Arial" w:hAnsi="Arial"/>
      <w:lang w:val="en-GB" w:eastAsia="en-US"/>
    </w:rPr>
  </w:style>
  <w:style w:type="character" w:customStyle="1" w:styleId="B1Char">
    <w:name w:val="B1 Char"/>
    <w:link w:val="B1"/>
    <w:rsid w:val="006B1974"/>
    <w:rPr>
      <w:rFonts w:ascii="Times New Roman" w:hAnsi="Times New Roman"/>
      <w:lang w:val="en-GB" w:eastAsia="en-US"/>
    </w:rPr>
  </w:style>
  <w:style w:type="character" w:customStyle="1" w:styleId="EQChar">
    <w:name w:val="EQ Char"/>
    <w:link w:val="EQ"/>
    <w:qFormat/>
    <w:rsid w:val="006B197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95958-62BE-44C9-A591-CA2C21253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3012</Words>
  <Characters>19945</Characters>
  <Application>Microsoft Office Word</Application>
  <DocSecurity>0</DocSecurity>
  <Lines>166</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2022-04-25T16:39:00Z</dcterms:created>
  <dcterms:modified xsi:type="dcterms:W3CDTF">2022-04-25T16:39:00Z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R4-2209653</vt:lpwstr>
  </property>
  <property fmtid="{D5CDD505-2E9C-101B-9397-08002B2CF9AE}" pid="10" name="Spec#">
    <vt:lpwstr>34.124</vt:lpwstr>
  </property>
  <property fmtid="{D5CDD505-2E9C-101B-9397-08002B2CF9AE}" pid="11" name="Cr#">
    <vt:lpwstr>0047</vt:lpwstr>
  </property>
  <property fmtid="{D5CDD505-2E9C-101B-9397-08002B2CF9AE}" pid="12" name="Revision">
    <vt:lpwstr>-</vt:lpwstr>
  </property>
  <property fmtid="{D5CDD505-2E9C-101B-9397-08002B2CF9AE}" pid="13" name="Version">
    <vt:lpwstr>17.0.0</vt:lpwstr>
  </property>
  <property fmtid="{D5CDD505-2E9C-101B-9397-08002B2CF9AE}" pid="14" name="CrTitle">
    <vt:lpwstr>CR to TS 34.124: corrections of the UTRA UE EMC specification, Rel-17</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1650904565</vt:lpwstr>
  </property>
</Properties>
</file>