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665D56"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524531">
          <w:rPr>
            <w:b/>
            <w:noProof/>
            <w:sz w:val="24"/>
          </w:rPr>
          <w:t>3</w:t>
        </w:r>
        <w:r w:rsidR="00B122CE">
          <w:rPr>
            <w:b/>
            <w:noProof/>
            <w:sz w:val="24"/>
          </w:rPr>
          <w:t>-e</w:t>
        </w:r>
      </w:fldSimple>
      <w:r>
        <w:rPr>
          <w:b/>
          <w:i/>
          <w:noProof/>
          <w:sz w:val="28"/>
        </w:rPr>
        <w:tab/>
      </w:r>
      <w:fldSimple w:instr=" DOCPROPERTY  Tdoc#  \* MERGEFORMAT ">
        <w:r w:rsidR="00381830" w:rsidRPr="00381830">
          <w:rPr>
            <w:b/>
            <w:i/>
            <w:noProof/>
            <w:sz w:val="28"/>
          </w:rPr>
          <w:t>R4-220961</w:t>
        </w:r>
        <w:r w:rsidR="00113B05">
          <w:rPr>
            <w:b/>
            <w:i/>
            <w:noProof/>
            <w:sz w:val="28"/>
          </w:rPr>
          <w:t>3</w:t>
        </w:r>
      </w:fldSimple>
    </w:p>
    <w:p w14:paraId="7CB45193" w14:textId="6005319D" w:rsidR="001E41F3" w:rsidRDefault="00406778" w:rsidP="005E2C44">
      <w:pPr>
        <w:pStyle w:val="CRCoverPage"/>
        <w:outlineLvl w:val="0"/>
        <w:rPr>
          <w:b/>
          <w:noProof/>
          <w:sz w:val="24"/>
        </w:rPr>
      </w:pPr>
      <w:r w:rsidRPr="00406778">
        <w:rPr>
          <w:b/>
          <w:noProof/>
          <w:sz w:val="24"/>
        </w:rPr>
        <w:t>Electronic Meeting</w:t>
      </w:r>
      <w:r w:rsidR="001E41F3">
        <w:rPr>
          <w:b/>
          <w:noProof/>
          <w:sz w:val="24"/>
        </w:rPr>
        <w:t xml:space="preserve">, </w:t>
      </w:r>
      <w:fldSimple w:instr=" DOCPROPERTY  StartDate  \* MERGEFORMAT ">
        <w:r w:rsidR="00524531">
          <w:rPr>
            <w:b/>
            <w:noProof/>
            <w:sz w:val="24"/>
          </w:rPr>
          <w:t>09</w:t>
        </w:r>
        <w:r w:rsidR="00524531" w:rsidRPr="00524531">
          <w:rPr>
            <w:b/>
            <w:noProof/>
            <w:sz w:val="24"/>
            <w:vertAlign w:val="superscript"/>
          </w:rPr>
          <w:t>th</w:t>
        </w:r>
        <w:r w:rsidR="00524531">
          <w:rPr>
            <w:b/>
            <w:noProof/>
            <w:sz w:val="24"/>
          </w:rPr>
          <w:t xml:space="preserve"> </w:t>
        </w:r>
        <w:r w:rsidR="00381830">
          <w:rPr>
            <w:b/>
            <w:noProof/>
            <w:sz w:val="24"/>
          </w:rPr>
          <w:t xml:space="preserve">- </w:t>
        </w:r>
        <w:r w:rsidR="00524531">
          <w:rPr>
            <w:b/>
            <w:noProof/>
            <w:sz w:val="24"/>
          </w:rPr>
          <w:t>20</w:t>
        </w:r>
        <w:r w:rsidR="00524531" w:rsidRPr="00524531">
          <w:rPr>
            <w:b/>
            <w:noProof/>
            <w:sz w:val="24"/>
            <w:vertAlign w:val="superscript"/>
          </w:rPr>
          <w:t>th</w:t>
        </w:r>
        <w:r w:rsidR="00524531">
          <w:rPr>
            <w:b/>
            <w:noProof/>
            <w:sz w:val="24"/>
          </w:rPr>
          <w:t xml:space="preserve"> </w:t>
        </w:r>
        <w:r w:rsidR="001B65FD">
          <w:rPr>
            <w:b/>
            <w:noProof/>
            <w:sz w:val="24"/>
          </w:rPr>
          <w:t>Ma</w:t>
        </w:r>
        <w:r w:rsidR="00524531">
          <w:rPr>
            <w:b/>
            <w:noProof/>
            <w:sz w:val="24"/>
          </w:rPr>
          <w:t>y</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CA5A5C"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CA5A5C"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CA5A5C"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0ACF8" w:rsidR="001E41F3" w:rsidRPr="00410371" w:rsidRDefault="00CA5A5C" w:rsidP="00B122CE">
            <w:pPr>
              <w:pStyle w:val="CRCoverPage"/>
              <w:spacing w:after="0"/>
              <w:jc w:val="center"/>
              <w:rPr>
                <w:noProof/>
                <w:sz w:val="28"/>
              </w:rPr>
            </w:pPr>
            <w:fldSimple w:instr=" DOCPROPERTY  Version  \* MERGEFORMAT ">
              <w:r w:rsidR="0034532F">
                <w:rPr>
                  <w:b/>
                  <w:noProof/>
                  <w:sz w:val="28"/>
                </w:rPr>
                <w:t>1</w:t>
              </w:r>
              <w:r w:rsidR="00113B05">
                <w:rPr>
                  <w:b/>
                  <w:noProof/>
                  <w:sz w:val="28"/>
                </w:rPr>
                <w:t>6</w:t>
              </w:r>
              <w:r w:rsidR="00B122CE">
                <w:rPr>
                  <w:b/>
                  <w:noProof/>
                  <w:sz w:val="28"/>
                </w:rPr>
                <w:t>.</w:t>
              </w:r>
              <w:r w:rsidR="0034532F">
                <w:rPr>
                  <w:b/>
                  <w:noProof/>
                  <w:sz w:val="28"/>
                </w:rPr>
                <w:t>1</w:t>
              </w:r>
              <w:r w:rsidR="00113B05">
                <w:rPr>
                  <w:b/>
                  <w:noProof/>
                  <w:sz w:val="28"/>
                </w:rPr>
                <w:t>1</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E77AB" w:rsidR="001E41F3" w:rsidRDefault="00F01A31" w:rsidP="006D3572">
            <w:pPr>
              <w:pStyle w:val="CRCoverPage"/>
              <w:spacing w:after="0"/>
              <w:ind w:left="100"/>
              <w:rPr>
                <w:noProof/>
              </w:rPr>
            </w:pPr>
            <w:r w:rsidRPr="00F01A31">
              <w:t>Draft CR to TS 38.133: Corrections to beam failure and link recovery test cases (</w:t>
            </w:r>
            <w:proofErr w:type="spellStart"/>
            <w:r w:rsidRPr="00F01A31">
              <w:t>Rel</w:t>
            </w:r>
            <w:proofErr w:type="spellEnd"/>
            <w:r w:rsidRPr="00F01A31">
              <w:t xml:space="preserve"> 1</w:t>
            </w:r>
            <w:r w:rsidR="00113B05">
              <w:t>6</w:t>
            </w:r>
            <w:r w:rsidRPr="00F01A3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CA5A5C"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CA5A5C"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24AEA" w:rsidR="001E41F3" w:rsidRDefault="00CA5A5C"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w:t>
              </w:r>
              <w:r w:rsidR="003E1032">
                <w:rPr>
                  <w:noProof/>
                </w:rPr>
                <w:t>5</w:t>
              </w:r>
              <w:r w:rsidR="00930255">
                <w:rPr>
                  <w:noProof/>
                </w:rPr>
                <w:t>-</w:t>
              </w:r>
              <w:r w:rsidR="006646B3">
                <w:rPr>
                  <w:noProof/>
                </w:rPr>
                <w:t>2</w:t>
              </w:r>
              <w:r w:rsidR="00113B05">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99A16" w:rsidR="001E41F3" w:rsidRDefault="00113B05"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C88B6" w:rsidR="001E41F3" w:rsidRDefault="00CA5A5C" w:rsidP="006D3572">
            <w:pPr>
              <w:pStyle w:val="CRCoverPage"/>
              <w:spacing w:after="0"/>
              <w:ind w:left="100"/>
              <w:rPr>
                <w:noProof/>
              </w:rPr>
            </w:pPr>
            <w:fldSimple w:instr=" DOCPROPERTY  Release  \* MERGEFORMAT ">
              <w:r w:rsidR="00D24991">
                <w:rPr>
                  <w:noProof/>
                </w:rPr>
                <w:t>Rel</w:t>
              </w:r>
              <w:r w:rsidR="00930255">
                <w:rPr>
                  <w:noProof/>
                </w:rPr>
                <w:t>-1</w:t>
              </w:r>
              <w:r w:rsidR="00113B0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B1B6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BE17C" w14:textId="7A14C948" w:rsidR="009E48D7" w:rsidRPr="00F773D2" w:rsidRDefault="009E48D7" w:rsidP="009E48D7">
            <w:pPr>
              <w:pStyle w:val="CRCoverPage"/>
              <w:spacing w:after="0"/>
              <w:rPr>
                <w:b/>
                <w:noProof/>
              </w:rPr>
            </w:pPr>
            <w:r w:rsidRPr="00271E5B">
              <w:rPr>
                <w:b/>
                <w:noProof/>
              </w:rPr>
              <w:t>Rel-1</w:t>
            </w:r>
            <w:r>
              <w:rPr>
                <w:b/>
                <w:noProof/>
              </w:rPr>
              <w:t>6</w:t>
            </w:r>
            <w:r w:rsidRPr="00271E5B">
              <w:rPr>
                <w:b/>
                <w:noProof/>
              </w:rPr>
              <w:t xml:space="preserve"> mirror CR for Rel-15 CR agreed in </w:t>
            </w:r>
            <w:r w:rsidRPr="00F773D2">
              <w:rPr>
                <w:b/>
                <w:noProof/>
              </w:rPr>
              <w:t>R4-22096</w:t>
            </w:r>
            <w:r>
              <w:rPr>
                <w:b/>
                <w:noProof/>
              </w:rPr>
              <w:t>12</w:t>
            </w:r>
          </w:p>
          <w:p w14:paraId="35762BBD" w14:textId="77777777" w:rsidR="009E48D7" w:rsidRDefault="009E48D7" w:rsidP="009E48D7">
            <w:pPr>
              <w:pStyle w:val="CRCoverPage"/>
              <w:spacing w:after="0"/>
              <w:ind w:left="100"/>
              <w:rPr>
                <w:noProof/>
              </w:rPr>
            </w:pPr>
          </w:p>
          <w:p w14:paraId="24FDA1F6" w14:textId="77777777" w:rsidR="001E41F3" w:rsidRDefault="004B1B6F">
            <w:pPr>
              <w:pStyle w:val="CRCoverPage"/>
              <w:spacing w:after="0"/>
              <w:ind w:left="100"/>
              <w:rPr>
                <w:noProof/>
              </w:rPr>
            </w:pPr>
            <w:r w:rsidRPr="004B1B6F">
              <w:rPr>
                <w:noProof/>
              </w:rPr>
              <w:t>In FR1 BFD-LR test</w:t>
            </w:r>
            <w:r>
              <w:rPr>
                <w:noProof/>
              </w:rPr>
              <w:t xml:space="preserve"> cases the dedicated CORESET RMCs are missing (while they are available for the respective </w:t>
            </w:r>
            <w:r w:rsidRPr="004B1B6F">
              <w:rPr>
                <w:noProof/>
              </w:rPr>
              <w:t>FR1 BFD-LR test cases</w:t>
            </w:r>
            <w:r>
              <w:rPr>
                <w:noProof/>
              </w:rPr>
              <w:t>).</w:t>
            </w:r>
          </w:p>
          <w:p w14:paraId="708AA7DE" w14:textId="3D19E1F1" w:rsidR="004B1B6F" w:rsidRPr="004B1B6F" w:rsidRDefault="004B1B6F">
            <w:pPr>
              <w:pStyle w:val="CRCoverPage"/>
              <w:spacing w:after="0"/>
              <w:ind w:left="100"/>
              <w:rPr>
                <w:noProof/>
              </w:rPr>
            </w:pPr>
          </w:p>
        </w:tc>
      </w:tr>
      <w:tr w:rsidR="001E41F3" w:rsidRPr="004B1B6F" w14:paraId="4CA74D09" w14:textId="77777777" w:rsidTr="00547111">
        <w:tc>
          <w:tcPr>
            <w:tcW w:w="2694" w:type="dxa"/>
            <w:gridSpan w:val="2"/>
            <w:tcBorders>
              <w:left w:val="single" w:sz="4" w:space="0" w:color="auto"/>
            </w:tcBorders>
          </w:tcPr>
          <w:p w14:paraId="2D0866D6" w14:textId="77777777" w:rsidR="001E41F3" w:rsidRPr="004B1B6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1B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74249" w14:textId="04200BDB" w:rsidR="001E41F3" w:rsidRDefault="004B1B6F">
            <w:pPr>
              <w:pStyle w:val="CRCoverPage"/>
              <w:spacing w:after="0"/>
              <w:ind w:left="100"/>
              <w:rPr>
                <w:noProof/>
              </w:rPr>
            </w:pPr>
            <w:r>
              <w:rPr>
                <w:noProof/>
              </w:rPr>
              <w:t xml:space="preserve">In </w:t>
            </w:r>
            <w:r w:rsidRPr="004B1B6F">
              <w:rPr>
                <w:noProof/>
              </w:rPr>
              <w:t>FR1 BFD-LR test</w:t>
            </w:r>
            <w:r>
              <w:rPr>
                <w:noProof/>
              </w:rPr>
              <w:t xml:space="preserve"> cases (</w:t>
            </w:r>
            <w:r w:rsidRPr="004B1B6F">
              <w:rPr>
                <w:noProof/>
              </w:rPr>
              <w:t>A.4.5.5, A.6.5.5</w:t>
            </w:r>
            <w:r>
              <w:rPr>
                <w:noProof/>
              </w:rPr>
              <w:t>), dedicated CORESET RMCs have been added, while the current CORESET RMCs have been specified to be RMSI CORESET RMCs.</w:t>
            </w:r>
          </w:p>
          <w:p w14:paraId="31C656EC" w14:textId="313B11D1" w:rsidR="004B1B6F" w:rsidRDefault="004B1B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F6C83" w14:textId="2422C23B" w:rsidR="001E41F3" w:rsidRDefault="004B1B6F">
            <w:pPr>
              <w:pStyle w:val="CRCoverPage"/>
              <w:spacing w:after="0"/>
              <w:ind w:left="100"/>
              <w:rPr>
                <w:noProof/>
              </w:rPr>
            </w:pPr>
            <w:r>
              <w:rPr>
                <w:noProof/>
              </w:rPr>
              <w:t xml:space="preserve">Missing </w:t>
            </w:r>
            <w:r w:rsidRPr="004B1B6F">
              <w:rPr>
                <w:noProof/>
              </w:rPr>
              <w:t>dedicated CORESET RMCs</w:t>
            </w:r>
            <w:r>
              <w:rPr>
                <w:noProof/>
              </w:rPr>
              <w:t xml:space="preserve"> will make the implementation of test cases ambiguous. </w:t>
            </w:r>
          </w:p>
          <w:p w14:paraId="5C4BEB44" w14:textId="718014EB" w:rsidR="004B1B6F" w:rsidRDefault="004B1B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403C1" w:rsidR="001E41F3" w:rsidRDefault="004B1B6F">
            <w:pPr>
              <w:pStyle w:val="CRCoverPage"/>
              <w:spacing w:after="0"/>
              <w:ind w:left="100"/>
              <w:rPr>
                <w:noProof/>
              </w:rPr>
            </w:pPr>
            <w:r>
              <w:rPr>
                <w:noProof/>
              </w:rPr>
              <w:t>A.4.5.5, A.6.5.5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2CAC3252" w14:textId="77777777" w:rsidR="00BF29A8" w:rsidRPr="006F4D85" w:rsidRDefault="00BF29A8" w:rsidP="00BF29A8">
      <w:pPr>
        <w:pStyle w:val="TH"/>
        <w:rPr>
          <w:lang w:val="en-US"/>
        </w:rPr>
      </w:pPr>
      <w:bookmarkStart w:id="1" w:name="_Toc535476219"/>
      <w:r w:rsidRPr="006F4D85">
        <w:rPr>
          <w:lang w:val="en-US"/>
        </w:rPr>
        <w:t xml:space="preserve">Table A.4.5.5.1.1-2: General test parameters 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4"/>
        <w:gridCol w:w="15"/>
        <w:gridCol w:w="115"/>
        <w:gridCol w:w="1159"/>
        <w:gridCol w:w="1105"/>
        <w:gridCol w:w="1865"/>
        <w:gridCol w:w="2298"/>
      </w:tblGrid>
      <w:tr w:rsidR="00BF29A8" w:rsidRPr="006F4D85" w14:paraId="46E87DA0" w14:textId="77777777" w:rsidTr="00522028">
        <w:trPr>
          <w:trHeight w:val="163"/>
          <w:jc w:val="center"/>
        </w:trPr>
        <w:tc>
          <w:tcPr>
            <w:tcW w:w="1785" w:type="pct"/>
            <w:gridSpan w:val="5"/>
            <w:tcBorders>
              <w:top w:val="single" w:sz="4" w:space="0" w:color="auto"/>
              <w:left w:val="single" w:sz="4" w:space="0" w:color="auto"/>
              <w:bottom w:val="nil"/>
              <w:right w:val="single" w:sz="4" w:space="0" w:color="auto"/>
            </w:tcBorders>
            <w:shd w:val="clear" w:color="auto" w:fill="auto"/>
            <w:hideMark/>
          </w:tcPr>
          <w:p w14:paraId="65134157" w14:textId="77777777" w:rsidR="00BF29A8" w:rsidRPr="006F4D85" w:rsidRDefault="00BF29A8" w:rsidP="00CA5A5C">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2EBE805F" w14:textId="77777777" w:rsidR="00BF29A8" w:rsidRPr="006F4D85" w:rsidRDefault="00BF29A8" w:rsidP="00CA5A5C">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5D4F8737" w14:textId="77777777" w:rsidR="00BF29A8" w:rsidRPr="006F4D85" w:rsidRDefault="00BF29A8" w:rsidP="00CA5A5C">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4F03267E" w14:textId="77777777" w:rsidR="00BF29A8" w:rsidRPr="006F4D85" w:rsidRDefault="00BF29A8" w:rsidP="00CA5A5C">
            <w:pPr>
              <w:pStyle w:val="TAH"/>
              <w:rPr>
                <w:noProof/>
              </w:rPr>
            </w:pPr>
            <w:r w:rsidRPr="006F4D85">
              <w:rPr>
                <w:noProof/>
              </w:rPr>
              <w:t>Comment</w:t>
            </w:r>
          </w:p>
        </w:tc>
      </w:tr>
      <w:tr w:rsidR="00BF29A8" w:rsidRPr="006F4D85" w14:paraId="6D7EE1D2" w14:textId="77777777" w:rsidTr="00522028">
        <w:trPr>
          <w:trHeight w:val="402"/>
          <w:jc w:val="center"/>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60283266" w14:textId="77777777" w:rsidR="00BF29A8" w:rsidRPr="006F4D85" w:rsidRDefault="00BF29A8" w:rsidP="00CA5A5C">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012253A4" w14:textId="77777777" w:rsidR="00BF29A8" w:rsidRPr="006F4D85" w:rsidRDefault="00BF29A8" w:rsidP="00CA5A5C">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CEF733A" w14:textId="77777777" w:rsidR="00BF29A8" w:rsidRPr="006F4D85" w:rsidRDefault="00BF29A8" w:rsidP="00CA5A5C">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292437D6" w14:textId="77777777" w:rsidR="00BF29A8" w:rsidRPr="006F4D85" w:rsidRDefault="00BF29A8" w:rsidP="00CA5A5C">
            <w:pPr>
              <w:pStyle w:val="TAH"/>
              <w:rPr>
                <w:noProof/>
              </w:rPr>
            </w:pPr>
          </w:p>
        </w:tc>
      </w:tr>
      <w:tr w:rsidR="00BF29A8" w:rsidRPr="006F4D85" w14:paraId="4B07B8B1" w14:textId="77777777" w:rsidTr="00522028">
        <w:trPr>
          <w:trHeight w:val="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7AA2C04" w14:textId="77777777" w:rsidR="00BF29A8" w:rsidRPr="006F4D85" w:rsidRDefault="00BF29A8" w:rsidP="00CA5A5C">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166754EC"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5318F72" w14:textId="77777777" w:rsidR="00BF29A8" w:rsidRPr="006F4D85" w:rsidRDefault="00BF29A8" w:rsidP="00CA5A5C">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2958B440" w14:textId="77777777" w:rsidR="00BF29A8" w:rsidRPr="006F4D85" w:rsidRDefault="00BF29A8" w:rsidP="00CA5A5C">
            <w:pPr>
              <w:pStyle w:val="TAC"/>
              <w:rPr>
                <w:noProof/>
              </w:rPr>
            </w:pPr>
          </w:p>
        </w:tc>
      </w:tr>
      <w:tr w:rsidR="00BF29A8" w:rsidRPr="006F4D85" w14:paraId="14C88A0E"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245360C" w14:textId="77777777" w:rsidR="00BF29A8" w:rsidRPr="006F4D85" w:rsidRDefault="00BF29A8" w:rsidP="00CA5A5C">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3437125F" w14:textId="77777777" w:rsidR="00BF29A8" w:rsidRPr="006F4D85" w:rsidRDefault="00BF29A8" w:rsidP="00CA5A5C">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3FC8A034" w14:textId="77777777" w:rsidR="00BF29A8" w:rsidRPr="006F4D85" w:rsidRDefault="00BF29A8" w:rsidP="00CA5A5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0EB6C5A2" w14:textId="77777777" w:rsidR="00BF29A8" w:rsidRPr="006F4D85" w:rsidRDefault="00BF29A8" w:rsidP="00CA5A5C">
            <w:pPr>
              <w:pStyle w:val="TAC"/>
              <w:rPr>
                <w:noProof/>
              </w:rPr>
            </w:pPr>
          </w:p>
        </w:tc>
      </w:tr>
      <w:tr w:rsidR="00BF29A8" w:rsidRPr="006F4D85" w14:paraId="19A7104F"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C650962" w14:textId="77777777" w:rsidR="00BF29A8" w:rsidRPr="006F4D85" w:rsidRDefault="00BF29A8" w:rsidP="00CA5A5C">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7B25EDAF"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91C40CA" w14:textId="77777777" w:rsidR="00BF29A8" w:rsidRPr="006F4D85" w:rsidRDefault="00BF29A8" w:rsidP="00CA5A5C">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4BEE8D14" w14:textId="77777777" w:rsidR="00BF29A8" w:rsidRPr="006F4D85" w:rsidRDefault="00BF29A8" w:rsidP="00CA5A5C">
            <w:pPr>
              <w:pStyle w:val="TAC"/>
              <w:rPr>
                <w:noProof/>
              </w:rPr>
            </w:pPr>
          </w:p>
        </w:tc>
      </w:tr>
      <w:tr w:rsidR="00BF29A8" w:rsidRPr="006F4D85" w14:paraId="2E17463F"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9296A96" w14:textId="77777777" w:rsidR="00BF29A8" w:rsidRPr="006F4D85" w:rsidRDefault="00BF29A8" w:rsidP="00CA5A5C">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04EAC5B3"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AF2943" w14:textId="77777777" w:rsidR="00BF29A8" w:rsidRPr="006F4D85" w:rsidRDefault="00BF29A8" w:rsidP="00CA5A5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03CEC2E4" w14:textId="77777777" w:rsidR="00BF29A8" w:rsidRPr="006F4D85" w:rsidRDefault="00BF29A8" w:rsidP="00CA5A5C">
            <w:pPr>
              <w:pStyle w:val="TAC"/>
              <w:rPr>
                <w:noProof/>
              </w:rPr>
            </w:pPr>
          </w:p>
        </w:tc>
      </w:tr>
      <w:tr w:rsidR="00BF29A8" w:rsidRPr="006F4D85" w14:paraId="4DD722A3" w14:textId="77777777" w:rsidTr="00522028">
        <w:trPr>
          <w:trHeight w:val="92"/>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4DEEB92D" w14:textId="77777777" w:rsidR="00BF29A8" w:rsidRPr="006F4D85" w:rsidRDefault="00BF29A8" w:rsidP="00CA5A5C">
            <w:pPr>
              <w:pStyle w:val="TAL"/>
              <w:rPr>
                <w:noProof/>
                <w:lang w:val="it-IT"/>
              </w:rPr>
            </w:pPr>
            <w:r w:rsidRPr="006F4D85">
              <w:rPr>
                <w:noProof/>
                <w:lang w:val="it-IT"/>
              </w:rPr>
              <w:t>Duplex mode</w:t>
            </w:r>
          </w:p>
        </w:tc>
        <w:tc>
          <w:tcPr>
            <w:tcW w:w="706" w:type="pct"/>
            <w:tcBorders>
              <w:top w:val="single" w:sz="4" w:space="0" w:color="auto"/>
              <w:left w:val="single" w:sz="4" w:space="0" w:color="auto"/>
              <w:bottom w:val="single" w:sz="4" w:space="0" w:color="auto"/>
              <w:right w:val="single" w:sz="4" w:space="0" w:color="auto"/>
            </w:tcBorders>
            <w:hideMark/>
          </w:tcPr>
          <w:p w14:paraId="5A42C877" w14:textId="77777777" w:rsidR="00BF29A8" w:rsidRPr="006F4D85" w:rsidRDefault="00BF29A8" w:rsidP="00CA5A5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4F116442"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400873" w14:textId="77777777" w:rsidR="00BF29A8" w:rsidRPr="006F4D85" w:rsidRDefault="00BF29A8" w:rsidP="00CA5A5C">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589100C3" w14:textId="77777777" w:rsidR="00BF29A8" w:rsidRPr="006F4D85" w:rsidRDefault="00BF29A8" w:rsidP="00CA5A5C">
            <w:pPr>
              <w:pStyle w:val="TAC"/>
              <w:rPr>
                <w:noProof/>
              </w:rPr>
            </w:pPr>
          </w:p>
        </w:tc>
      </w:tr>
      <w:tr w:rsidR="00BF29A8" w:rsidRPr="006F4D85" w14:paraId="49AB1C23" w14:textId="77777777" w:rsidTr="00522028">
        <w:trPr>
          <w:trHeight w:val="91"/>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5158B356" w14:textId="77777777" w:rsidR="00BF29A8" w:rsidRPr="006F4D85" w:rsidRDefault="00BF29A8" w:rsidP="00CA5A5C">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52E4C834" w14:textId="77777777" w:rsidR="00BF29A8" w:rsidRPr="006F4D85" w:rsidRDefault="00BF29A8" w:rsidP="00CA5A5C">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2DE14430"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601C259" w14:textId="77777777" w:rsidR="00BF29A8" w:rsidRPr="006F4D85" w:rsidRDefault="00BF29A8" w:rsidP="00CA5A5C">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7C89B329" w14:textId="77777777" w:rsidR="00BF29A8" w:rsidRPr="006F4D85" w:rsidRDefault="00BF29A8" w:rsidP="00CA5A5C">
            <w:pPr>
              <w:pStyle w:val="TAC"/>
              <w:rPr>
                <w:noProof/>
              </w:rPr>
            </w:pPr>
          </w:p>
        </w:tc>
      </w:tr>
      <w:tr w:rsidR="00BF29A8" w:rsidRPr="006F4D85" w14:paraId="6EE44B99" w14:textId="77777777" w:rsidTr="00522028">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44634873" w14:textId="77777777" w:rsidR="00BF29A8" w:rsidRPr="006F4D85" w:rsidRDefault="00BF29A8" w:rsidP="00CA5A5C">
            <w:pPr>
              <w:pStyle w:val="TAL"/>
              <w:rPr>
                <w:noProof/>
                <w:lang w:val="it-IT"/>
              </w:rPr>
            </w:pPr>
            <w:r w:rsidRPr="006F4D85">
              <w:rPr>
                <w:noProof/>
                <w:lang w:val="it-IT"/>
              </w:rPr>
              <w:t>BWchannel</w:t>
            </w:r>
          </w:p>
        </w:tc>
        <w:tc>
          <w:tcPr>
            <w:tcW w:w="706" w:type="pct"/>
            <w:tcBorders>
              <w:top w:val="single" w:sz="4" w:space="0" w:color="auto"/>
              <w:left w:val="single" w:sz="4" w:space="0" w:color="auto"/>
              <w:bottom w:val="single" w:sz="4" w:space="0" w:color="auto"/>
              <w:right w:val="single" w:sz="4" w:space="0" w:color="auto"/>
            </w:tcBorders>
            <w:hideMark/>
          </w:tcPr>
          <w:p w14:paraId="2FDF4689" w14:textId="77777777" w:rsidR="00BF29A8" w:rsidRPr="006F4D85" w:rsidRDefault="00BF29A8" w:rsidP="00CA5A5C">
            <w:pPr>
              <w:pStyle w:val="TAL"/>
              <w:rPr>
                <w:noProof/>
                <w:lang w:val="it-IT"/>
              </w:rPr>
            </w:pPr>
            <w:r w:rsidRPr="006F4D85">
              <w:rPr>
                <w:noProof/>
                <w:lang w:val="it-IT"/>
              </w:rPr>
              <w:t>Config 1, 4</w:t>
            </w:r>
          </w:p>
        </w:tc>
        <w:tc>
          <w:tcPr>
            <w:tcW w:w="674" w:type="pct"/>
            <w:tcBorders>
              <w:top w:val="single" w:sz="4" w:space="0" w:color="auto"/>
              <w:left w:val="single" w:sz="4" w:space="0" w:color="auto"/>
              <w:bottom w:val="single" w:sz="4" w:space="0" w:color="auto"/>
              <w:right w:val="single" w:sz="4" w:space="0" w:color="auto"/>
            </w:tcBorders>
            <w:hideMark/>
          </w:tcPr>
          <w:p w14:paraId="23A1B8AF" w14:textId="77777777" w:rsidR="00BF29A8" w:rsidRPr="006F4D85" w:rsidRDefault="00BF29A8" w:rsidP="00CA5A5C">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0E36CCEC" w14:textId="77777777" w:rsidR="00BF29A8" w:rsidRPr="006F4D85" w:rsidRDefault="00BF29A8" w:rsidP="00CA5A5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676027D0" w14:textId="77777777" w:rsidR="00BF29A8" w:rsidRPr="006F4D85" w:rsidRDefault="00BF29A8" w:rsidP="00CA5A5C">
            <w:pPr>
              <w:pStyle w:val="TAC"/>
              <w:rPr>
                <w:noProof/>
              </w:rPr>
            </w:pPr>
          </w:p>
        </w:tc>
      </w:tr>
      <w:tr w:rsidR="00BF29A8" w:rsidRPr="006F4D85" w14:paraId="2DFFC1BE" w14:textId="77777777" w:rsidTr="00522028">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tcPr>
          <w:p w14:paraId="47352225" w14:textId="77777777" w:rsidR="00BF29A8" w:rsidRPr="006F4D85" w:rsidRDefault="00BF29A8" w:rsidP="00CA5A5C">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5C6BBF21" w14:textId="77777777" w:rsidR="00BF29A8" w:rsidRPr="006F4D85" w:rsidRDefault="00BF29A8" w:rsidP="00CA5A5C">
            <w:pPr>
              <w:pStyle w:val="TAL"/>
              <w:rPr>
                <w:noProof/>
                <w:lang w:val="it-IT"/>
              </w:rPr>
            </w:pPr>
            <w:r w:rsidRPr="006F4D85">
              <w:rPr>
                <w:noProof/>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2C903F17"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4D110A0" w14:textId="77777777" w:rsidR="00BF29A8" w:rsidRPr="006F4D85" w:rsidRDefault="00BF29A8" w:rsidP="00CA5A5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5377979A" w14:textId="77777777" w:rsidR="00BF29A8" w:rsidRPr="006F4D85" w:rsidRDefault="00BF29A8" w:rsidP="00CA5A5C">
            <w:pPr>
              <w:pStyle w:val="TAC"/>
              <w:rPr>
                <w:noProof/>
              </w:rPr>
            </w:pPr>
          </w:p>
        </w:tc>
      </w:tr>
      <w:tr w:rsidR="00BF29A8" w:rsidRPr="006F4D85" w14:paraId="47BF655B" w14:textId="77777777" w:rsidTr="00522028">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tcPr>
          <w:p w14:paraId="47B864D9" w14:textId="77777777" w:rsidR="00BF29A8" w:rsidRPr="006F4D85" w:rsidRDefault="00BF29A8" w:rsidP="00CA5A5C">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0801B5F9" w14:textId="77777777" w:rsidR="00BF29A8" w:rsidRPr="006F4D85" w:rsidRDefault="00BF29A8" w:rsidP="00CA5A5C">
            <w:pPr>
              <w:pStyle w:val="TAL"/>
              <w:rPr>
                <w:noProof/>
                <w:lang w:val="it-IT"/>
              </w:rPr>
            </w:pPr>
            <w:r w:rsidRPr="006F4D85">
              <w:rPr>
                <w:noProof/>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44AEBC77"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E81051B" w14:textId="77777777" w:rsidR="00BF29A8" w:rsidRPr="006F4D85" w:rsidRDefault="00BF29A8" w:rsidP="00CA5A5C">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36ADE1E2" w14:textId="77777777" w:rsidR="00BF29A8" w:rsidRPr="006F4D85" w:rsidRDefault="00BF29A8" w:rsidP="00CA5A5C">
            <w:pPr>
              <w:pStyle w:val="TAC"/>
              <w:rPr>
                <w:noProof/>
              </w:rPr>
            </w:pPr>
          </w:p>
        </w:tc>
      </w:tr>
      <w:tr w:rsidR="00BF29A8" w:rsidRPr="006F4D85" w14:paraId="08E223A8" w14:textId="77777777" w:rsidTr="00522028">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14A02E20" w14:textId="77777777" w:rsidR="00BF29A8" w:rsidRPr="006F4D85" w:rsidRDefault="00BF29A8" w:rsidP="00CA5A5C">
            <w:pPr>
              <w:pStyle w:val="TAL"/>
              <w:rPr>
                <w:noProof/>
                <w:lang w:val="it-IT"/>
              </w:rPr>
            </w:pPr>
            <w:r w:rsidRPr="006F4D85">
              <w:rPr>
                <w:noProof/>
                <w:lang w:val="it-IT"/>
              </w:rPr>
              <w:t>DL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601641D6" w14:textId="77777777" w:rsidR="00BF29A8" w:rsidRPr="006F4D85" w:rsidRDefault="00BF29A8" w:rsidP="00CA5A5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50E8A222"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7A0C1B4" w14:textId="77777777" w:rsidR="00BF29A8" w:rsidRPr="006F4D85" w:rsidRDefault="00BF29A8" w:rsidP="00CA5A5C">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3D33D794" w14:textId="77777777" w:rsidR="00BF29A8" w:rsidRPr="006F4D85" w:rsidRDefault="00BF29A8" w:rsidP="00CA5A5C">
            <w:pPr>
              <w:pStyle w:val="TAC"/>
              <w:rPr>
                <w:noProof/>
              </w:rPr>
            </w:pPr>
          </w:p>
        </w:tc>
      </w:tr>
      <w:tr w:rsidR="00BF29A8" w:rsidRPr="006F4D85" w14:paraId="7FAFDB8B" w14:textId="77777777" w:rsidTr="00522028">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667EA42B" w14:textId="77777777" w:rsidR="00BF29A8" w:rsidRPr="006F4D85" w:rsidRDefault="00BF29A8" w:rsidP="00CA5A5C">
            <w:pPr>
              <w:pStyle w:val="TAL"/>
              <w:rPr>
                <w:noProof/>
                <w:lang w:val="it-IT"/>
              </w:rPr>
            </w:pPr>
            <w:r w:rsidRPr="006F4D85">
              <w:rPr>
                <w:noProof/>
                <w:lang w:val="it-IT"/>
              </w:rPr>
              <w:t>DL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236CF20B" w14:textId="77777777" w:rsidR="00BF29A8" w:rsidRPr="006F4D85" w:rsidRDefault="00BF29A8" w:rsidP="00CA5A5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58E6378"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28AB368" w14:textId="77777777" w:rsidR="00BF29A8" w:rsidRPr="006F4D85" w:rsidRDefault="00BF29A8" w:rsidP="00CA5A5C">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7E117B30" w14:textId="77777777" w:rsidR="00BF29A8" w:rsidRPr="006F4D85" w:rsidRDefault="00BF29A8" w:rsidP="00CA5A5C">
            <w:pPr>
              <w:pStyle w:val="TAC"/>
              <w:rPr>
                <w:noProof/>
              </w:rPr>
            </w:pPr>
          </w:p>
        </w:tc>
      </w:tr>
      <w:tr w:rsidR="00BF29A8" w:rsidRPr="006F4D85" w14:paraId="69CA1BD0" w14:textId="77777777" w:rsidTr="00522028">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18864E1F" w14:textId="77777777" w:rsidR="00BF29A8" w:rsidRPr="006F4D85" w:rsidRDefault="00BF29A8" w:rsidP="00CA5A5C">
            <w:pPr>
              <w:pStyle w:val="TAL"/>
              <w:rPr>
                <w:noProof/>
                <w:lang w:val="it-IT"/>
              </w:rPr>
            </w:pPr>
            <w:r w:rsidRPr="006F4D85">
              <w:rPr>
                <w:noProof/>
                <w:lang w:val="it-IT"/>
              </w:rPr>
              <w:t>UL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736FC104" w14:textId="77777777" w:rsidR="00BF29A8" w:rsidRPr="006F4D85" w:rsidRDefault="00BF29A8" w:rsidP="00CA5A5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14CBAC7"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7A635BE" w14:textId="77777777" w:rsidR="00BF29A8" w:rsidRPr="006F4D85" w:rsidRDefault="00BF29A8" w:rsidP="00CA5A5C">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5E687E82" w14:textId="77777777" w:rsidR="00BF29A8" w:rsidRPr="006F4D85" w:rsidRDefault="00BF29A8" w:rsidP="00CA5A5C">
            <w:pPr>
              <w:pStyle w:val="TAC"/>
              <w:rPr>
                <w:noProof/>
              </w:rPr>
            </w:pPr>
          </w:p>
        </w:tc>
      </w:tr>
      <w:tr w:rsidR="00BF29A8" w:rsidRPr="006F4D85" w14:paraId="7DBED23A" w14:textId="77777777" w:rsidTr="00522028">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0999EB8F" w14:textId="77777777" w:rsidR="00BF29A8" w:rsidRPr="006F4D85" w:rsidRDefault="00BF29A8" w:rsidP="00CA5A5C">
            <w:pPr>
              <w:pStyle w:val="TAL"/>
              <w:rPr>
                <w:noProof/>
                <w:lang w:val="it-IT"/>
              </w:rPr>
            </w:pPr>
            <w:r w:rsidRPr="006F4D85">
              <w:rPr>
                <w:noProof/>
                <w:lang w:val="it-IT"/>
              </w:rPr>
              <w:t>UL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70EE7D20" w14:textId="77777777" w:rsidR="00BF29A8" w:rsidRPr="006F4D85" w:rsidRDefault="00BF29A8" w:rsidP="00CA5A5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8432CF7"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420A86B" w14:textId="77777777" w:rsidR="00BF29A8" w:rsidRPr="006F4D85" w:rsidRDefault="00BF29A8" w:rsidP="00CA5A5C">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43E9DC8C" w14:textId="77777777" w:rsidR="00BF29A8" w:rsidRPr="006F4D85" w:rsidRDefault="00BF29A8" w:rsidP="00CA5A5C">
            <w:pPr>
              <w:pStyle w:val="TAC"/>
              <w:rPr>
                <w:noProof/>
              </w:rPr>
            </w:pPr>
          </w:p>
        </w:tc>
      </w:tr>
      <w:tr w:rsidR="00BF29A8" w:rsidRPr="006F4D85" w14:paraId="0E88C1A7" w14:textId="77777777" w:rsidTr="00522028">
        <w:trPr>
          <w:trHeight w:val="188"/>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1C940670" w14:textId="77777777" w:rsidR="00BF29A8" w:rsidRPr="006F4D85" w:rsidRDefault="00BF29A8" w:rsidP="00CA5A5C">
            <w:pPr>
              <w:pStyle w:val="TAL"/>
              <w:rPr>
                <w:noProof/>
                <w:lang w:val="it-IT"/>
              </w:rPr>
            </w:pPr>
            <w:r w:rsidRPr="006F4D85">
              <w:rPr>
                <w:noProof/>
                <w:lang w:val="it-IT"/>
              </w:rPr>
              <w:t xml:space="preserve">TDD </w:t>
            </w:r>
          </w:p>
        </w:tc>
        <w:tc>
          <w:tcPr>
            <w:tcW w:w="706" w:type="pct"/>
            <w:tcBorders>
              <w:top w:val="single" w:sz="4" w:space="0" w:color="auto"/>
              <w:left w:val="single" w:sz="4" w:space="0" w:color="auto"/>
              <w:bottom w:val="single" w:sz="4" w:space="0" w:color="auto"/>
              <w:right w:val="single" w:sz="4" w:space="0" w:color="auto"/>
            </w:tcBorders>
            <w:hideMark/>
          </w:tcPr>
          <w:p w14:paraId="75C7CAD4" w14:textId="77777777" w:rsidR="00BF29A8" w:rsidRPr="006F4D85" w:rsidRDefault="00BF29A8" w:rsidP="00CA5A5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0CBD268C"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F7C8254" w14:textId="77777777" w:rsidR="00BF29A8" w:rsidRPr="006F4D85" w:rsidRDefault="00BF29A8" w:rsidP="00CA5A5C">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76A0B691" w14:textId="77777777" w:rsidR="00BF29A8" w:rsidRPr="006F4D85" w:rsidRDefault="00BF29A8" w:rsidP="00CA5A5C">
            <w:pPr>
              <w:pStyle w:val="TAC"/>
              <w:rPr>
                <w:noProof/>
              </w:rPr>
            </w:pPr>
          </w:p>
        </w:tc>
      </w:tr>
      <w:tr w:rsidR="00BF29A8" w:rsidRPr="006F4D85" w14:paraId="6BD80322" w14:textId="77777777" w:rsidTr="00522028">
        <w:trPr>
          <w:trHeight w:val="188"/>
          <w:jc w:val="center"/>
        </w:trPr>
        <w:tc>
          <w:tcPr>
            <w:tcW w:w="1079" w:type="pct"/>
            <w:gridSpan w:val="4"/>
            <w:tcBorders>
              <w:top w:val="nil"/>
              <w:left w:val="single" w:sz="4" w:space="0" w:color="auto"/>
              <w:bottom w:val="nil"/>
              <w:right w:val="single" w:sz="4" w:space="0" w:color="auto"/>
            </w:tcBorders>
            <w:shd w:val="clear" w:color="auto" w:fill="auto"/>
            <w:hideMark/>
          </w:tcPr>
          <w:p w14:paraId="2F79E994" w14:textId="77777777" w:rsidR="00BF29A8" w:rsidRPr="006F4D85" w:rsidRDefault="00BF29A8" w:rsidP="00CA5A5C">
            <w:pPr>
              <w:pStyle w:val="TAL"/>
              <w:rPr>
                <w:noProof/>
                <w:lang w:val="it-IT"/>
              </w:rPr>
            </w:pP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7302984C" w14:textId="77777777" w:rsidR="00BF29A8" w:rsidRPr="006F4D85" w:rsidRDefault="00BF29A8" w:rsidP="00CA5A5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45998B07"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E776948" w14:textId="77777777" w:rsidR="00BF29A8" w:rsidRPr="006F4D85" w:rsidRDefault="00BF29A8" w:rsidP="00CA5A5C">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360EAB8D" w14:textId="77777777" w:rsidR="00BF29A8" w:rsidRPr="006F4D85" w:rsidRDefault="00BF29A8" w:rsidP="00CA5A5C">
            <w:pPr>
              <w:pStyle w:val="TAC"/>
              <w:rPr>
                <w:noProof/>
              </w:rPr>
            </w:pPr>
          </w:p>
        </w:tc>
      </w:tr>
      <w:tr w:rsidR="00BF29A8" w:rsidRPr="006F4D85" w14:paraId="5129B87A" w14:textId="77777777" w:rsidTr="00522028">
        <w:trPr>
          <w:trHeight w:val="188"/>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58FD110F" w14:textId="77777777" w:rsidR="00BF29A8" w:rsidRPr="006F4D85" w:rsidRDefault="00BF29A8" w:rsidP="00CA5A5C">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7F8440E4" w14:textId="77777777" w:rsidR="00BF29A8" w:rsidRPr="006F4D85" w:rsidRDefault="00BF29A8" w:rsidP="00CA5A5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0FBA5FDF" w14:textId="77777777" w:rsidR="00BF29A8" w:rsidRPr="006F4D85" w:rsidRDefault="00BF29A8" w:rsidP="00CA5A5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BFC96FF" w14:textId="77777777" w:rsidR="00BF29A8" w:rsidRPr="006F4D85" w:rsidRDefault="00BF29A8" w:rsidP="00CA5A5C">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24399C31" w14:textId="77777777" w:rsidR="00BF29A8" w:rsidRPr="006F4D85" w:rsidRDefault="00BF29A8" w:rsidP="00CA5A5C">
            <w:pPr>
              <w:pStyle w:val="TAC"/>
              <w:rPr>
                <w:noProof/>
              </w:rPr>
            </w:pPr>
          </w:p>
        </w:tc>
      </w:tr>
      <w:tr w:rsidR="00BF29A8" w:rsidRPr="006F4D85" w14:paraId="7AFEA0A6" w14:textId="77777777" w:rsidTr="00522028">
        <w:trPr>
          <w:trHeight w:val="188"/>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4896EE65" w14:textId="5E21C0D2" w:rsidR="00BF29A8" w:rsidRPr="006F4D85" w:rsidRDefault="00522028" w:rsidP="00CA5A5C">
            <w:pPr>
              <w:pStyle w:val="TAL"/>
              <w:rPr>
                <w:noProof/>
              </w:rPr>
            </w:pPr>
            <w:ins w:id="2" w:author="Karajani Bledar 1SI1" w:date="2022-05-23T17:37:00Z">
              <w:r>
                <w:rPr>
                  <w:noProof/>
                </w:rPr>
                <w:t xml:space="preserve">RMSI </w:t>
              </w:r>
            </w:ins>
            <w:r w:rsidR="00BF29A8"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61447CDE" w14:textId="77777777" w:rsidR="00BF29A8" w:rsidRPr="006F4D85" w:rsidRDefault="00BF29A8" w:rsidP="00CA5A5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1B774B3C"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A8DF691" w14:textId="77777777" w:rsidR="00BF29A8" w:rsidRPr="006F4D85" w:rsidRDefault="00BF29A8" w:rsidP="00CA5A5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4338F43D" w14:textId="77777777" w:rsidR="00BF29A8" w:rsidRPr="006F4D85" w:rsidRDefault="00BF29A8" w:rsidP="00CA5A5C">
            <w:pPr>
              <w:pStyle w:val="TAC"/>
              <w:rPr>
                <w:noProof/>
              </w:rPr>
            </w:pPr>
          </w:p>
        </w:tc>
      </w:tr>
      <w:tr w:rsidR="00BF29A8" w:rsidRPr="006F4D85" w14:paraId="184DCFC4" w14:textId="77777777" w:rsidTr="00522028">
        <w:trPr>
          <w:trHeight w:val="188"/>
          <w:jc w:val="center"/>
        </w:trPr>
        <w:tc>
          <w:tcPr>
            <w:tcW w:w="1079" w:type="pct"/>
            <w:gridSpan w:val="4"/>
            <w:tcBorders>
              <w:top w:val="nil"/>
              <w:left w:val="single" w:sz="4" w:space="0" w:color="auto"/>
              <w:bottom w:val="nil"/>
              <w:right w:val="single" w:sz="4" w:space="0" w:color="auto"/>
            </w:tcBorders>
            <w:shd w:val="clear" w:color="auto" w:fill="auto"/>
            <w:hideMark/>
          </w:tcPr>
          <w:p w14:paraId="1565EE01" w14:textId="77777777" w:rsidR="00BF29A8" w:rsidRPr="006F4D85" w:rsidRDefault="00BF29A8" w:rsidP="00CA5A5C">
            <w:pPr>
              <w:pStyle w:val="TAL"/>
              <w:rPr>
                <w:noProof/>
              </w:rPr>
            </w:pPr>
            <w:r w:rsidRPr="006F4D85">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02684CD9" w14:textId="77777777" w:rsidR="00BF29A8" w:rsidRPr="006F4D85" w:rsidRDefault="00BF29A8" w:rsidP="00CA5A5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7658C1F3"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6156C0F" w14:textId="77777777" w:rsidR="00BF29A8" w:rsidRPr="006F4D85" w:rsidRDefault="00BF29A8" w:rsidP="00CA5A5C">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3EDF51B1" w14:textId="77777777" w:rsidR="00BF29A8" w:rsidRPr="006F4D85" w:rsidRDefault="00BF29A8" w:rsidP="00CA5A5C">
            <w:pPr>
              <w:pStyle w:val="TAC"/>
              <w:rPr>
                <w:noProof/>
              </w:rPr>
            </w:pPr>
          </w:p>
        </w:tc>
      </w:tr>
      <w:tr w:rsidR="00BF29A8" w:rsidRPr="006F4D85" w14:paraId="59A3962A" w14:textId="77777777" w:rsidTr="00522028">
        <w:trPr>
          <w:trHeight w:val="188"/>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7C284B38" w14:textId="77777777" w:rsidR="00BF29A8" w:rsidRPr="006F4D85" w:rsidRDefault="00BF29A8" w:rsidP="00CA5A5C">
            <w:pPr>
              <w:pStyle w:val="TAL"/>
              <w:rPr>
                <w:noProof/>
              </w:rPr>
            </w:pPr>
            <w:r w:rsidRPr="006F4D85">
              <w:rPr>
                <w:noProof/>
              </w:rPr>
              <w:t>Channel</w:t>
            </w:r>
          </w:p>
        </w:tc>
        <w:tc>
          <w:tcPr>
            <w:tcW w:w="706" w:type="pct"/>
            <w:tcBorders>
              <w:top w:val="single" w:sz="4" w:space="0" w:color="auto"/>
              <w:left w:val="single" w:sz="4" w:space="0" w:color="auto"/>
              <w:bottom w:val="single" w:sz="4" w:space="0" w:color="auto"/>
              <w:right w:val="single" w:sz="4" w:space="0" w:color="auto"/>
            </w:tcBorders>
            <w:hideMark/>
          </w:tcPr>
          <w:p w14:paraId="30DAAC50" w14:textId="77777777" w:rsidR="00BF29A8" w:rsidRPr="006F4D85" w:rsidRDefault="00BF29A8" w:rsidP="00CA5A5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50115466"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DFB701" w14:textId="77777777" w:rsidR="00BF29A8" w:rsidRPr="006F4D85" w:rsidRDefault="00BF29A8" w:rsidP="00CA5A5C">
            <w:pPr>
              <w:pStyle w:val="TAC"/>
              <w:rPr>
                <w:noProof/>
              </w:rPr>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787C750E" w14:textId="77777777" w:rsidR="00BF29A8" w:rsidRPr="006F4D85" w:rsidRDefault="00BF29A8" w:rsidP="00CA5A5C">
            <w:pPr>
              <w:pStyle w:val="TAC"/>
              <w:rPr>
                <w:noProof/>
              </w:rPr>
            </w:pPr>
          </w:p>
        </w:tc>
      </w:tr>
      <w:tr w:rsidR="00522028" w:rsidRPr="006F4D85" w14:paraId="02926D7C" w14:textId="77777777" w:rsidTr="00522028">
        <w:trPr>
          <w:trHeight w:val="188"/>
          <w:jc w:val="center"/>
          <w:ins w:id="3" w:author="Karajani Bledar 1SI1" w:date="2022-05-23T17:36:00Z"/>
        </w:trPr>
        <w:tc>
          <w:tcPr>
            <w:tcW w:w="1079" w:type="pct"/>
            <w:gridSpan w:val="4"/>
            <w:tcBorders>
              <w:top w:val="single" w:sz="4" w:space="0" w:color="auto"/>
              <w:left w:val="single" w:sz="4" w:space="0" w:color="auto"/>
              <w:bottom w:val="nil"/>
              <w:right w:val="single" w:sz="4" w:space="0" w:color="auto"/>
            </w:tcBorders>
            <w:shd w:val="clear" w:color="auto" w:fill="auto"/>
            <w:hideMark/>
          </w:tcPr>
          <w:p w14:paraId="4D887B03" w14:textId="7E344B6A" w:rsidR="00522028" w:rsidRPr="006F4D85" w:rsidRDefault="00522028" w:rsidP="00CA5A5C">
            <w:pPr>
              <w:pStyle w:val="TAL"/>
              <w:rPr>
                <w:ins w:id="4" w:author="Karajani Bledar 1SI1" w:date="2022-05-23T17:36:00Z"/>
                <w:noProof/>
              </w:rPr>
            </w:pPr>
            <w:ins w:id="5" w:author="Karajani Bledar 1SI1" w:date="2022-05-23T17:37:00Z">
              <w:r>
                <w:rPr>
                  <w:noProof/>
                </w:rPr>
                <w:t xml:space="preserve">Dedicated </w:t>
              </w:r>
            </w:ins>
            <w:ins w:id="6" w:author="Karajani Bledar 1SI1" w:date="2022-05-23T17:36:00Z">
              <w:r w:rsidRPr="006F4D85">
                <w:rPr>
                  <w:noProof/>
                </w:rPr>
                <w:t xml:space="preserve">CORESET </w:t>
              </w:r>
            </w:ins>
          </w:p>
        </w:tc>
        <w:tc>
          <w:tcPr>
            <w:tcW w:w="706" w:type="pct"/>
            <w:tcBorders>
              <w:top w:val="single" w:sz="4" w:space="0" w:color="auto"/>
              <w:left w:val="single" w:sz="4" w:space="0" w:color="auto"/>
              <w:bottom w:val="single" w:sz="4" w:space="0" w:color="auto"/>
              <w:right w:val="single" w:sz="4" w:space="0" w:color="auto"/>
            </w:tcBorders>
            <w:hideMark/>
          </w:tcPr>
          <w:p w14:paraId="07E40A3E" w14:textId="77777777" w:rsidR="00522028" w:rsidRPr="006F4D85" w:rsidRDefault="00522028" w:rsidP="00CA5A5C">
            <w:pPr>
              <w:pStyle w:val="TAL"/>
              <w:rPr>
                <w:ins w:id="7" w:author="Karajani Bledar 1SI1" w:date="2022-05-23T17:36:00Z"/>
                <w:noProof/>
                <w:lang w:val="it-IT"/>
              </w:rPr>
            </w:pPr>
            <w:ins w:id="8" w:author="Karajani Bledar 1SI1" w:date="2022-05-23T17:36:00Z">
              <w:r w:rsidRPr="006F4D85">
                <w:rPr>
                  <w:noProof/>
                  <w:lang w:val="it-IT"/>
                </w:rPr>
                <w:t>Config 1, 4</w:t>
              </w:r>
            </w:ins>
          </w:p>
        </w:tc>
        <w:tc>
          <w:tcPr>
            <w:tcW w:w="674" w:type="pct"/>
            <w:tcBorders>
              <w:top w:val="single" w:sz="4" w:space="0" w:color="auto"/>
              <w:left w:val="single" w:sz="4" w:space="0" w:color="auto"/>
              <w:bottom w:val="nil"/>
              <w:right w:val="single" w:sz="4" w:space="0" w:color="auto"/>
            </w:tcBorders>
            <w:shd w:val="clear" w:color="auto" w:fill="auto"/>
          </w:tcPr>
          <w:p w14:paraId="5269B26E" w14:textId="77777777" w:rsidR="00522028" w:rsidRPr="006F4D85" w:rsidRDefault="00522028" w:rsidP="00CA5A5C">
            <w:pPr>
              <w:pStyle w:val="TAC"/>
              <w:rPr>
                <w:ins w:id="9" w:author="Karajani Bledar 1SI1" w:date="2022-05-23T17:36:00Z"/>
                <w:noProof/>
              </w:rPr>
            </w:pPr>
          </w:p>
        </w:tc>
        <w:tc>
          <w:tcPr>
            <w:tcW w:w="1138" w:type="pct"/>
            <w:tcBorders>
              <w:top w:val="single" w:sz="4" w:space="0" w:color="auto"/>
              <w:left w:val="single" w:sz="4" w:space="0" w:color="auto"/>
              <w:bottom w:val="single" w:sz="4" w:space="0" w:color="auto"/>
              <w:right w:val="single" w:sz="4" w:space="0" w:color="auto"/>
            </w:tcBorders>
            <w:hideMark/>
          </w:tcPr>
          <w:p w14:paraId="3BEF11DC" w14:textId="373E1739" w:rsidR="00522028" w:rsidRPr="006F4D85" w:rsidRDefault="00522028" w:rsidP="00CA5A5C">
            <w:pPr>
              <w:pStyle w:val="TAC"/>
              <w:rPr>
                <w:ins w:id="10" w:author="Karajani Bledar 1SI1" w:date="2022-05-23T17:36:00Z"/>
                <w:noProof/>
              </w:rPr>
            </w:pPr>
            <w:ins w:id="11" w:author="Karajani Bledar 1SI1" w:date="2022-05-23T17:36:00Z">
              <w:r w:rsidRPr="00FA49FA">
                <w:t>C</w:t>
              </w:r>
            </w:ins>
            <w:ins w:id="12" w:author="Karajani Bledar 1SI1" w:date="2022-05-23T17:37:00Z">
              <w:r>
                <w:t>C</w:t>
              </w:r>
            </w:ins>
            <w:ins w:id="13" w:author="Karajani Bledar 1SI1" w:date="2022-05-23T17:36:00Z">
              <w:r w:rsidRPr="00FA49FA">
                <w:t>R.1.1 FDD</w:t>
              </w:r>
            </w:ins>
          </w:p>
        </w:tc>
        <w:tc>
          <w:tcPr>
            <w:tcW w:w="1402" w:type="pct"/>
            <w:tcBorders>
              <w:top w:val="single" w:sz="4" w:space="0" w:color="auto"/>
              <w:left w:val="single" w:sz="4" w:space="0" w:color="auto"/>
              <w:bottom w:val="single" w:sz="4" w:space="0" w:color="auto"/>
              <w:right w:val="single" w:sz="4" w:space="0" w:color="auto"/>
            </w:tcBorders>
          </w:tcPr>
          <w:p w14:paraId="5D8CEDFA" w14:textId="77777777" w:rsidR="00522028" w:rsidRPr="006F4D85" w:rsidRDefault="00522028" w:rsidP="00CA5A5C">
            <w:pPr>
              <w:pStyle w:val="TAC"/>
              <w:rPr>
                <w:ins w:id="14" w:author="Karajani Bledar 1SI1" w:date="2022-05-23T17:36:00Z"/>
                <w:noProof/>
              </w:rPr>
            </w:pPr>
          </w:p>
        </w:tc>
      </w:tr>
      <w:tr w:rsidR="00522028" w:rsidRPr="006F4D85" w14:paraId="6C6EFFBF" w14:textId="77777777" w:rsidTr="00522028">
        <w:trPr>
          <w:trHeight w:val="188"/>
          <w:jc w:val="center"/>
          <w:ins w:id="15" w:author="Karajani Bledar 1SI1" w:date="2022-05-23T17:36:00Z"/>
        </w:trPr>
        <w:tc>
          <w:tcPr>
            <w:tcW w:w="1079" w:type="pct"/>
            <w:gridSpan w:val="4"/>
            <w:tcBorders>
              <w:top w:val="nil"/>
              <w:left w:val="single" w:sz="4" w:space="0" w:color="auto"/>
              <w:bottom w:val="nil"/>
              <w:right w:val="single" w:sz="4" w:space="0" w:color="auto"/>
            </w:tcBorders>
            <w:shd w:val="clear" w:color="auto" w:fill="auto"/>
            <w:hideMark/>
          </w:tcPr>
          <w:p w14:paraId="467EE378" w14:textId="77777777" w:rsidR="00522028" w:rsidRPr="006F4D85" w:rsidRDefault="00522028" w:rsidP="00CA5A5C">
            <w:pPr>
              <w:pStyle w:val="TAL"/>
              <w:rPr>
                <w:ins w:id="16" w:author="Karajani Bledar 1SI1" w:date="2022-05-23T17:36:00Z"/>
                <w:noProof/>
              </w:rPr>
            </w:pPr>
            <w:ins w:id="17" w:author="Karajani Bledar 1SI1" w:date="2022-05-23T17:36:00Z">
              <w:r w:rsidRPr="006F4D85">
                <w:rPr>
                  <w:noProof/>
                </w:rPr>
                <w:t>Reference</w:t>
              </w:r>
            </w:ins>
          </w:p>
        </w:tc>
        <w:tc>
          <w:tcPr>
            <w:tcW w:w="706" w:type="pct"/>
            <w:tcBorders>
              <w:top w:val="single" w:sz="4" w:space="0" w:color="auto"/>
              <w:left w:val="single" w:sz="4" w:space="0" w:color="auto"/>
              <w:bottom w:val="single" w:sz="4" w:space="0" w:color="auto"/>
              <w:right w:val="single" w:sz="4" w:space="0" w:color="auto"/>
            </w:tcBorders>
            <w:hideMark/>
          </w:tcPr>
          <w:p w14:paraId="0CE95FFF" w14:textId="77777777" w:rsidR="00522028" w:rsidRPr="006F4D85" w:rsidRDefault="00522028" w:rsidP="00CA5A5C">
            <w:pPr>
              <w:pStyle w:val="TAL"/>
              <w:rPr>
                <w:ins w:id="18" w:author="Karajani Bledar 1SI1" w:date="2022-05-23T17:36:00Z"/>
                <w:noProof/>
                <w:lang w:val="it-IT"/>
              </w:rPr>
            </w:pPr>
            <w:ins w:id="19" w:author="Karajani Bledar 1SI1" w:date="2022-05-23T17:36:00Z">
              <w:r w:rsidRPr="006F4D85">
                <w:rPr>
                  <w:noProof/>
                  <w:lang w:val="it-IT"/>
                </w:rPr>
                <w:t>Config 2, 5</w:t>
              </w:r>
            </w:ins>
          </w:p>
        </w:tc>
        <w:tc>
          <w:tcPr>
            <w:tcW w:w="674" w:type="pct"/>
            <w:tcBorders>
              <w:top w:val="nil"/>
              <w:left w:val="single" w:sz="4" w:space="0" w:color="auto"/>
              <w:bottom w:val="nil"/>
              <w:right w:val="single" w:sz="4" w:space="0" w:color="auto"/>
            </w:tcBorders>
            <w:shd w:val="clear" w:color="auto" w:fill="auto"/>
            <w:hideMark/>
          </w:tcPr>
          <w:p w14:paraId="7014653E" w14:textId="77777777" w:rsidR="00522028" w:rsidRPr="006F4D85" w:rsidRDefault="00522028" w:rsidP="00CA5A5C">
            <w:pPr>
              <w:pStyle w:val="TAC"/>
              <w:rPr>
                <w:ins w:id="20" w:author="Karajani Bledar 1SI1" w:date="2022-05-23T17:36:00Z"/>
                <w:noProof/>
              </w:rPr>
            </w:pPr>
          </w:p>
        </w:tc>
        <w:tc>
          <w:tcPr>
            <w:tcW w:w="1138" w:type="pct"/>
            <w:tcBorders>
              <w:top w:val="single" w:sz="4" w:space="0" w:color="auto"/>
              <w:left w:val="single" w:sz="4" w:space="0" w:color="auto"/>
              <w:bottom w:val="single" w:sz="4" w:space="0" w:color="auto"/>
              <w:right w:val="single" w:sz="4" w:space="0" w:color="auto"/>
            </w:tcBorders>
            <w:hideMark/>
          </w:tcPr>
          <w:p w14:paraId="597CF0C9" w14:textId="640DA6F8" w:rsidR="00522028" w:rsidRPr="006F4D85" w:rsidRDefault="00522028" w:rsidP="00CA5A5C">
            <w:pPr>
              <w:pStyle w:val="TAC"/>
              <w:rPr>
                <w:ins w:id="21" w:author="Karajani Bledar 1SI1" w:date="2022-05-23T17:36:00Z"/>
                <w:noProof/>
              </w:rPr>
            </w:pPr>
            <w:ins w:id="22" w:author="Karajani Bledar 1SI1" w:date="2022-05-23T17:36:00Z">
              <w:r w:rsidRPr="00FA49FA">
                <w:t>C</w:t>
              </w:r>
            </w:ins>
            <w:ins w:id="23" w:author="Karajani Bledar 1SI1" w:date="2022-05-23T17:37:00Z">
              <w:r>
                <w:t>C</w:t>
              </w:r>
            </w:ins>
            <w:ins w:id="24" w:author="Karajani Bledar 1SI1" w:date="2022-05-23T17:36:00Z">
              <w:r w:rsidRPr="00FA49FA">
                <w:t>R.1.1 TDD</w:t>
              </w:r>
            </w:ins>
          </w:p>
        </w:tc>
        <w:tc>
          <w:tcPr>
            <w:tcW w:w="1402" w:type="pct"/>
            <w:tcBorders>
              <w:top w:val="single" w:sz="4" w:space="0" w:color="auto"/>
              <w:left w:val="single" w:sz="4" w:space="0" w:color="auto"/>
              <w:bottom w:val="single" w:sz="4" w:space="0" w:color="auto"/>
              <w:right w:val="single" w:sz="4" w:space="0" w:color="auto"/>
            </w:tcBorders>
          </w:tcPr>
          <w:p w14:paraId="292E3333" w14:textId="77777777" w:rsidR="00522028" w:rsidRPr="006F4D85" w:rsidRDefault="00522028" w:rsidP="00CA5A5C">
            <w:pPr>
              <w:pStyle w:val="TAC"/>
              <w:rPr>
                <w:ins w:id="25" w:author="Karajani Bledar 1SI1" w:date="2022-05-23T17:36:00Z"/>
                <w:noProof/>
              </w:rPr>
            </w:pPr>
          </w:p>
        </w:tc>
      </w:tr>
      <w:tr w:rsidR="00522028" w:rsidRPr="006F4D85" w14:paraId="11FC3475" w14:textId="77777777" w:rsidTr="00522028">
        <w:trPr>
          <w:trHeight w:val="188"/>
          <w:jc w:val="center"/>
          <w:ins w:id="26" w:author="Karajani Bledar 1SI1" w:date="2022-05-23T17:36:00Z"/>
        </w:trPr>
        <w:tc>
          <w:tcPr>
            <w:tcW w:w="1079" w:type="pct"/>
            <w:gridSpan w:val="4"/>
            <w:tcBorders>
              <w:top w:val="nil"/>
              <w:left w:val="single" w:sz="4" w:space="0" w:color="auto"/>
              <w:bottom w:val="single" w:sz="4" w:space="0" w:color="auto"/>
              <w:right w:val="single" w:sz="4" w:space="0" w:color="auto"/>
            </w:tcBorders>
            <w:shd w:val="clear" w:color="auto" w:fill="auto"/>
            <w:hideMark/>
          </w:tcPr>
          <w:p w14:paraId="79562284" w14:textId="77777777" w:rsidR="00522028" w:rsidRPr="006F4D85" w:rsidRDefault="00522028" w:rsidP="00CA5A5C">
            <w:pPr>
              <w:pStyle w:val="TAL"/>
              <w:rPr>
                <w:ins w:id="27" w:author="Karajani Bledar 1SI1" w:date="2022-05-23T17:36:00Z"/>
                <w:noProof/>
              </w:rPr>
            </w:pPr>
            <w:ins w:id="28" w:author="Karajani Bledar 1SI1" w:date="2022-05-23T17:36:00Z">
              <w:r w:rsidRPr="006F4D85">
                <w:rPr>
                  <w:noProof/>
                </w:rPr>
                <w:t>Channel</w:t>
              </w:r>
            </w:ins>
          </w:p>
        </w:tc>
        <w:tc>
          <w:tcPr>
            <w:tcW w:w="706" w:type="pct"/>
            <w:tcBorders>
              <w:top w:val="single" w:sz="4" w:space="0" w:color="auto"/>
              <w:left w:val="single" w:sz="4" w:space="0" w:color="auto"/>
              <w:bottom w:val="single" w:sz="4" w:space="0" w:color="auto"/>
              <w:right w:val="single" w:sz="4" w:space="0" w:color="auto"/>
            </w:tcBorders>
            <w:hideMark/>
          </w:tcPr>
          <w:p w14:paraId="787723F3" w14:textId="77777777" w:rsidR="00522028" w:rsidRPr="006F4D85" w:rsidRDefault="00522028" w:rsidP="00CA5A5C">
            <w:pPr>
              <w:pStyle w:val="TAL"/>
              <w:rPr>
                <w:ins w:id="29" w:author="Karajani Bledar 1SI1" w:date="2022-05-23T17:36:00Z"/>
                <w:noProof/>
                <w:lang w:val="it-IT"/>
              </w:rPr>
            </w:pPr>
            <w:ins w:id="30" w:author="Karajani Bledar 1SI1" w:date="2022-05-23T17:36:00Z">
              <w:r w:rsidRPr="006F4D85">
                <w:rPr>
                  <w:noProof/>
                  <w:lang w:val="it-IT"/>
                </w:rPr>
                <w:t>Config 3, 6</w:t>
              </w:r>
            </w:ins>
          </w:p>
        </w:tc>
        <w:tc>
          <w:tcPr>
            <w:tcW w:w="674" w:type="pct"/>
            <w:tcBorders>
              <w:top w:val="nil"/>
              <w:left w:val="single" w:sz="4" w:space="0" w:color="auto"/>
              <w:bottom w:val="single" w:sz="4" w:space="0" w:color="auto"/>
              <w:right w:val="single" w:sz="4" w:space="0" w:color="auto"/>
            </w:tcBorders>
            <w:shd w:val="clear" w:color="auto" w:fill="auto"/>
            <w:hideMark/>
          </w:tcPr>
          <w:p w14:paraId="0DAB272D" w14:textId="77777777" w:rsidR="00522028" w:rsidRPr="006F4D85" w:rsidRDefault="00522028" w:rsidP="00CA5A5C">
            <w:pPr>
              <w:pStyle w:val="TAC"/>
              <w:rPr>
                <w:ins w:id="31" w:author="Karajani Bledar 1SI1" w:date="2022-05-23T17:36:00Z"/>
                <w:noProof/>
              </w:rPr>
            </w:pPr>
          </w:p>
        </w:tc>
        <w:tc>
          <w:tcPr>
            <w:tcW w:w="1138" w:type="pct"/>
            <w:tcBorders>
              <w:top w:val="single" w:sz="4" w:space="0" w:color="auto"/>
              <w:left w:val="single" w:sz="4" w:space="0" w:color="auto"/>
              <w:bottom w:val="single" w:sz="4" w:space="0" w:color="auto"/>
              <w:right w:val="single" w:sz="4" w:space="0" w:color="auto"/>
            </w:tcBorders>
            <w:hideMark/>
          </w:tcPr>
          <w:p w14:paraId="7A0AB399" w14:textId="7ACB59F2" w:rsidR="00522028" w:rsidRPr="006F4D85" w:rsidRDefault="00522028" w:rsidP="00CA5A5C">
            <w:pPr>
              <w:pStyle w:val="TAC"/>
              <w:rPr>
                <w:ins w:id="32" w:author="Karajani Bledar 1SI1" w:date="2022-05-23T17:36:00Z"/>
                <w:noProof/>
              </w:rPr>
            </w:pPr>
            <w:ins w:id="33" w:author="Karajani Bledar 1SI1" w:date="2022-05-23T17:36:00Z">
              <w:r w:rsidRPr="00FA49FA">
                <w:t>C</w:t>
              </w:r>
            </w:ins>
            <w:ins w:id="34" w:author="Karajani Bledar 1SI1" w:date="2022-05-23T17:37:00Z">
              <w:r>
                <w:t>C</w:t>
              </w:r>
            </w:ins>
            <w:ins w:id="35" w:author="Karajani Bledar 1SI1" w:date="2022-05-23T17:36:00Z">
              <w:r w:rsidRPr="00FA49FA">
                <w:t>R.2.1 TDD</w:t>
              </w:r>
            </w:ins>
          </w:p>
        </w:tc>
        <w:tc>
          <w:tcPr>
            <w:tcW w:w="1402" w:type="pct"/>
            <w:tcBorders>
              <w:top w:val="single" w:sz="4" w:space="0" w:color="auto"/>
              <w:left w:val="single" w:sz="4" w:space="0" w:color="auto"/>
              <w:bottom w:val="single" w:sz="4" w:space="0" w:color="auto"/>
              <w:right w:val="single" w:sz="4" w:space="0" w:color="auto"/>
            </w:tcBorders>
          </w:tcPr>
          <w:p w14:paraId="0798F503" w14:textId="77777777" w:rsidR="00522028" w:rsidRPr="006F4D85" w:rsidRDefault="00522028" w:rsidP="00CA5A5C">
            <w:pPr>
              <w:pStyle w:val="TAC"/>
              <w:rPr>
                <w:ins w:id="36" w:author="Karajani Bledar 1SI1" w:date="2022-05-23T17:36:00Z"/>
                <w:noProof/>
              </w:rPr>
            </w:pPr>
          </w:p>
        </w:tc>
      </w:tr>
      <w:tr w:rsidR="00BF29A8" w:rsidRPr="006F4D85" w14:paraId="0FBE9163" w14:textId="77777777" w:rsidTr="00522028">
        <w:trPr>
          <w:trHeight w:val="124"/>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73C4C1AA" w14:textId="77777777" w:rsidR="00BF29A8" w:rsidRPr="006F4D85" w:rsidRDefault="00BF29A8" w:rsidP="00CA5A5C">
            <w:pPr>
              <w:pStyle w:val="TAL"/>
              <w:rPr>
                <w:noProof/>
              </w:rPr>
            </w:pPr>
            <w:r w:rsidRPr="006F4D85">
              <w:rPr>
                <w:noProof/>
              </w:rPr>
              <w:t xml:space="preserve">SSB </w:t>
            </w:r>
          </w:p>
        </w:tc>
        <w:tc>
          <w:tcPr>
            <w:tcW w:w="706" w:type="pct"/>
            <w:tcBorders>
              <w:top w:val="single" w:sz="4" w:space="0" w:color="auto"/>
              <w:left w:val="single" w:sz="4" w:space="0" w:color="auto"/>
              <w:bottom w:val="single" w:sz="4" w:space="0" w:color="auto"/>
              <w:right w:val="single" w:sz="4" w:space="0" w:color="auto"/>
            </w:tcBorders>
            <w:hideMark/>
          </w:tcPr>
          <w:p w14:paraId="5E4692FD" w14:textId="77777777" w:rsidR="00BF29A8" w:rsidRPr="006F4D85" w:rsidRDefault="00BF29A8" w:rsidP="00CA5A5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5481D40B"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B08590" w14:textId="77777777" w:rsidR="00BF29A8" w:rsidRPr="006F4D85" w:rsidRDefault="00BF29A8" w:rsidP="00CA5A5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76009770" w14:textId="77777777" w:rsidR="00BF29A8" w:rsidRPr="006F4D85" w:rsidRDefault="00BF29A8" w:rsidP="00CA5A5C">
            <w:pPr>
              <w:pStyle w:val="TAC"/>
              <w:rPr>
                <w:noProof/>
              </w:rPr>
            </w:pPr>
          </w:p>
        </w:tc>
      </w:tr>
      <w:tr w:rsidR="00BF29A8" w:rsidRPr="006F4D85" w14:paraId="2F08E35D" w14:textId="77777777" w:rsidTr="00522028">
        <w:trPr>
          <w:trHeight w:val="122"/>
          <w:jc w:val="center"/>
        </w:trPr>
        <w:tc>
          <w:tcPr>
            <w:tcW w:w="1079" w:type="pct"/>
            <w:gridSpan w:val="4"/>
            <w:tcBorders>
              <w:top w:val="nil"/>
              <w:left w:val="single" w:sz="4" w:space="0" w:color="auto"/>
              <w:bottom w:val="nil"/>
              <w:right w:val="single" w:sz="4" w:space="0" w:color="auto"/>
            </w:tcBorders>
            <w:shd w:val="clear" w:color="auto" w:fill="auto"/>
            <w:hideMark/>
          </w:tcPr>
          <w:p w14:paraId="1CDC3372" w14:textId="77777777" w:rsidR="00BF29A8" w:rsidRPr="006F4D85" w:rsidRDefault="00BF29A8" w:rsidP="00CA5A5C">
            <w:pPr>
              <w:pStyle w:val="TAL"/>
              <w:rPr>
                <w:noProof/>
              </w:rPr>
            </w:pPr>
            <w:r w:rsidRPr="006F4D85">
              <w:rPr>
                <w:noProof/>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46AE63E5" w14:textId="77777777" w:rsidR="00BF29A8" w:rsidRPr="006F4D85" w:rsidRDefault="00BF29A8" w:rsidP="00CA5A5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2B3B2CF9"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8390BB3" w14:textId="77777777" w:rsidR="00BF29A8" w:rsidRPr="006F4D85" w:rsidRDefault="00BF29A8" w:rsidP="00CA5A5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5F829131" w14:textId="77777777" w:rsidR="00BF29A8" w:rsidRPr="006F4D85" w:rsidRDefault="00BF29A8" w:rsidP="00CA5A5C">
            <w:pPr>
              <w:pStyle w:val="TAC"/>
              <w:rPr>
                <w:noProof/>
              </w:rPr>
            </w:pPr>
          </w:p>
        </w:tc>
      </w:tr>
      <w:tr w:rsidR="00BF29A8" w:rsidRPr="006F4D85" w14:paraId="5C564C6D" w14:textId="77777777" w:rsidTr="00522028">
        <w:trPr>
          <w:trHeight w:val="122"/>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0307231B" w14:textId="77777777" w:rsidR="00BF29A8" w:rsidRPr="006F4D85" w:rsidRDefault="00BF29A8" w:rsidP="00CA5A5C">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43DA7EC0" w14:textId="77777777" w:rsidR="00BF29A8" w:rsidRPr="006F4D85" w:rsidRDefault="00BF29A8" w:rsidP="00CA5A5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303D7195"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03B25D7" w14:textId="77777777" w:rsidR="00BF29A8" w:rsidRPr="006F4D85" w:rsidRDefault="00BF29A8" w:rsidP="00CA5A5C">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3827723C" w14:textId="77777777" w:rsidR="00BF29A8" w:rsidRPr="006F4D85" w:rsidRDefault="00BF29A8" w:rsidP="00CA5A5C">
            <w:pPr>
              <w:pStyle w:val="TAC"/>
              <w:rPr>
                <w:noProof/>
              </w:rPr>
            </w:pPr>
          </w:p>
        </w:tc>
      </w:tr>
      <w:tr w:rsidR="00BF29A8" w:rsidRPr="006F4D85" w14:paraId="023B479D" w14:textId="77777777" w:rsidTr="00522028">
        <w:trPr>
          <w:trHeight w:val="222"/>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75BEC943" w14:textId="77777777" w:rsidR="00BF29A8" w:rsidRPr="006F4D85" w:rsidRDefault="00BF29A8" w:rsidP="00CA5A5C">
            <w:pPr>
              <w:pStyle w:val="TAL"/>
              <w:rPr>
                <w:noProof/>
              </w:rPr>
            </w:pPr>
            <w:r w:rsidRPr="006F4D85">
              <w:rPr>
                <w:noProof/>
              </w:rPr>
              <w:t>SMTC Configuration</w:t>
            </w:r>
          </w:p>
        </w:tc>
        <w:tc>
          <w:tcPr>
            <w:tcW w:w="706" w:type="pct"/>
            <w:tcBorders>
              <w:top w:val="single" w:sz="4" w:space="0" w:color="auto"/>
              <w:left w:val="single" w:sz="4" w:space="0" w:color="auto"/>
              <w:bottom w:val="single" w:sz="4" w:space="0" w:color="auto"/>
              <w:right w:val="single" w:sz="4" w:space="0" w:color="auto"/>
            </w:tcBorders>
            <w:hideMark/>
          </w:tcPr>
          <w:p w14:paraId="333BFD1C" w14:textId="77777777" w:rsidR="00BF29A8" w:rsidRPr="006F4D85" w:rsidRDefault="00BF29A8" w:rsidP="00CA5A5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1F69F90F"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F847EC7" w14:textId="77777777" w:rsidR="00BF29A8" w:rsidRPr="006F4D85" w:rsidRDefault="00BF29A8" w:rsidP="00CA5A5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59007953" w14:textId="77777777" w:rsidR="00BF29A8" w:rsidRPr="006F4D85" w:rsidRDefault="00BF29A8" w:rsidP="00CA5A5C">
            <w:pPr>
              <w:pStyle w:val="TAC"/>
              <w:rPr>
                <w:noProof/>
              </w:rPr>
            </w:pPr>
          </w:p>
        </w:tc>
      </w:tr>
      <w:tr w:rsidR="00BF29A8" w:rsidRPr="006F4D85" w14:paraId="6799EF01" w14:textId="77777777" w:rsidTr="00522028">
        <w:trPr>
          <w:trHeight w:val="188"/>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3736F913" w14:textId="77777777" w:rsidR="00BF29A8" w:rsidRPr="006F4D85" w:rsidRDefault="00BF29A8" w:rsidP="00CA5A5C">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52FE19BB" w14:textId="77777777" w:rsidR="00BF29A8" w:rsidRPr="006F4D85" w:rsidRDefault="00BF29A8" w:rsidP="00CA5A5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92E04E1"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57E25CB" w14:textId="77777777" w:rsidR="00BF29A8" w:rsidRPr="006F4D85" w:rsidRDefault="00BF29A8" w:rsidP="00CA5A5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037CD8E8" w14:textId="77777777" w:rsidR="00BF29A8" w:rsidRPr="006F4D85" w:rsidRDefault="00BF29A8" w:rsidP="00CA5A5C">
            <w:pPr>
              <w:pStyle w:val="TAC"/>
              <w:rPr>
                <w:noProof/>
              </w:rPr>
            </w:pPr>
          </w:p>
        </w:tc>
      </w:tr>
      <w:tr w:rsidR="00BF29A8" w:rsidRPr="006F4D85" w14:paraId="35A390A6" w14:textId="77777777" w:rsidTr="00522028">
        <w:trPr>
          <w:trHeight w:val="283"/>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1772F872" w14:textId="77777777" w:rsidR="00BF29A8" w:rsidRPr="006F4D85" w:rsidRDefault="00BF29A8" w:rsidP="00CA5A5C">
            <w:pPr>
              <w:pStyle w:val="TAL"/>
              <w:rPr>
                <w:noProof/>
              </w:rPr>
            </w:pPr>
            <w:r w:rsidRPr="006F4D85">
              <w:rPr>
                <w:noProof/>
              </w:rPr>
              <w:t xml:space="preserve">PDSCH/PDCCH subcarrier </w:t>
            </w:r>
          </w:p>
        </w:tc>
        <w:tc>
          <w:tcPr>
            <w:tcW w:w="706" w:type="pct"/>
            <w:tcBorders>
              <w:top w:val="single" w:sz="4" w:space="0" w:color="auto"/>
              <w:left w:val="single" w:sz="4" w:space="0" w:color="auto"/>
              <w:bottom w:val="single" w:sz="4" w:space="0" w:color="auto"/>
              <w:right w:val="single" w:sz="4" w:space="0" w:color="auto"/>
            </w:tcBorders>
            <w:hideMark/>
          </w:tcPr>
          <w:p w14:paraId="30B1E34A" w14:textId="77777777" w:rsidR="00BF29A8" w:rsidRPr="006F4D85" w:rsidRDefault="00BF29A8" w:rsidP="00CA5A5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3369585D"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B6FB063" w14:textId="77777777" w:rsidR="00BF29A8" w:rsidRPr="006F4D85" w:rsidRDefault="00BF29A8" w:rsidP="00CA5A5C">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36CEC68B" w14:textId="77777777" w:rsidR="00BF29A8" w:rsidRPr="006F4D85" w:rsidRDefault="00BF29A8" w:rsidP="00CA5A5C">
            <w:pPr>
              <w:pStyle w:val="TAC"/>
              <w:rPr>
                <w:noProof/>
              </w:rPr>
            </w:pPr>
          </w:p>
        </w:tc>
      </w:tr>
      <w:tr w:rsidR="00BF29A8" w:rsidRPr="006F4D85" w14:paraId="17DC14B4" w14:textId="77777777" w:rsidTr="00522028">
        <w:trPr>
          <w:trHeight w:val="282"/>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5EF0F516" w14:textId="77777777" w:rsidR="00BF29A8" w:rsidRPr="006F4D85" w:rsidRDefault="00BF29A8" w:rsidP="00CA5A5C">
            <w:pPr>
              <w:pStyle w:val="TAL"/>
              <w:rPr>
                <w:noProof/>
              </w:rPr>
            </w:pPr>
            <w:r w:rsidRPr="006F4D85">
              <w:rPr>
                <w:noProof/>
              </w:rPr>
              <w:t>spacing</w:t>
            </w:r>
          </w:p>
        </w:tc>
        <w:tc>
          <w:tcPr>
            <w:tcW w:w="706" w:type="pct"/>
            <w:tcBorders>
              <w:top w:val="single" w:sz="4" w:space="0" w:color="auto"/>
              <w:left w:val="single" w:sz="4" w:space="0" w:color="auto"/>
              <w:bottom w:val="single" w:sz="4" w:space="0" w:color="auto"/>
              <w:right w:val="single" w:sz="4" w:space="0" w:color="auto"/>
            </w:tcBorders>
            <w:hideMark/>
          </w:tcPr>
          <w:p w14:paraId="5CF74374" w14:textId="77777777" w:rsidR="00BF29A8" w:rsidRPr="006F4D85" w:rsidRDefault="00BF29A8" w:rsidP="00CA5A5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14E399A7"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A8A4D58" w14:textId="77777777" w:rsidR="00BF29A8" w:rsidRPr="006F4D85" w:rsidRDefault="00BF29A8" w:rsidP="00CA5A5C">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26C61338" w14:textId="77777777" w:rsidR="00BF29A8" w:rsidRPr="006F4D85" w:rsidRDefault="00BF29A8" w:rsidP="00CA5A5C">
            <w:pPr>
              <w:pStyle w:val="TAC"/>
              <w:rPr>
                <w:noProof/>
              </w:rPr>
            </w:pPr>
          </w:p>
        </w:tc>
      </w:tr>
      <w:tr w:rsidR="00BF29A8" w:rsidRPr="006F4D85" w14:paraId="4FB171F3" w14:textId="77777777" w:rsidTr="00522028">
        <w:trPr>
          <w:trHeight w:val="283"/>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7112EA32" w14:textId="77777777" w:rsidR="00BF29A8" w:rsidRPr="006F4D85" w:rsidRDefault="00BF29A8" w:rsidP="00CA5A5C">
            <w:pPr>
              <w:pStyle w:val="TAL"/>
              <w:rPr>
                <w:noProof/>
              </w:rPr>
            </w:pPr>
            <w:r w:rsidRPr="006F4D85">
              <w:rPr>
                <w:noProof/>
              </w:rPr>
              <w:t xml:space="preserve">PRACH </w:t>
            </w: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7DAF71D4" w14:textId="77777777" w:rsidR="00BF29A8" w:rsidRPr="006F4D85" w:rsidRDefault="00BF29A8" w:rsidP="00CA5A5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4EAEC0FC"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12E5DD6" w14:textId="77777777" w:rsidR="00BF29A8" w:rsidRPr="006F4D85" w:rsidRDefault="00BF29A8" w:rsidP="00CA5A5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0AD2AFDD" w14:textId="77777777" w:rsidR="00BF29A8" w:rsidRPr="006F4D85" w:rsidRDefault="00BF29A8" w:rsidP="00CA5A5C">
            <w:pPr>
              <w:pStyle w:val="TAC"/>
              <w:rPr>
                <w:noProof/>
              </w:rPr>
            </w:pPr>
          </w:p>
        </w:tc>
      </w:tr>
      <w:tr w:rsidR="00BF29A8" w:rsidRPr="006F4D85" w14:paraId="719A4A57" w14:textId="77777777" w:rsidTr="00522028">
        <w:trPr>
          <w:trHeight w:val="282"/>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656D47C0" w14:textId="77777777" w:rsidR="00BF29A8" w:rsidRPr="006F4D85" w:rsidRDefault="00BF29A8" w:rsidP="00CA5A5C">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2C666DBD" w14:textId="77777777" w:rsidR="00BF29A8" w:rsidRPr="006F4D85" w:rsidRDefault="00BF29A8" w:rsidP="00CA5A5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08CAF18"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02617D7" w14:textId="77777777" w:rsidR="00BF29A8" w:rsidRPr="006F4D85" w:rsidRDefault="00BF29A8" w:rsidP="00CA5A5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306D7124" w14:textId="77777777" w:rsidR="00BF29A8" w:rsidRPr="006F4D85" w:rsidRDefault="00BF29A8" w:rsidP="00CA5A5C">
            <w:pPr>
              <w:pStyle w:val="TAC"/>
              <w:rPr>
                <w:noProof/>
              </w:rPr>
            </w:pPr>
          </w:p>
        </w:tc>
      </w:tr>
      <w:tr w:rsidR="00BF29A8" w:rsidRPr="006F4D85" w14:paraId="3097A4CF"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722EAC2" w14:textId="77777777" w:rsidR="00BF29A8" w:rsidRPr="006F4D85" w:rsidRDefault="00BF29A8" w:rsidP="00CA5A5C">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2194F7C2"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AF19ACD" w14:textId="77777777" w:rsidR="00BF29A8" w:rsidRPr="006F4D85" w:rsidRDefault="00BF29A8" w:rsidP="00CA5A5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51CC95B2" w14:textId="77777777" w:rsidR="00BF29A8" w:rsidRPr="006F4D85" w:rsidRDefault="00BF29A8" w:rsidP="00CA5A5C">
            <w:pPr>
              <w:pStyle w:val="TAC"/>
              <w:rPr>
                <w:noProof/>
              </w:rPr>
            </w:pPr>
          </w:p>
        </w:tc>
      </w:tr>
      <w:tr w:rsidR="00BF29A8" w:rsidRPr="006F4D85" w14:paraId="25115ACD"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49A5631" w14:textId="77777777" w:rsidR="00BF29A8" w:rsidRPr="006F4D85" w:rsidRDefault="00BF29A8" w:rsidP="00CA5A5C">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6FE96A18"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9801D1" w14:textId="77777777" w:rsidR="00BF29A8" w:rsidRPr="006F4D85" w:rsidRDefault="00BF29A8" w:rsidP="00CA5A5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2A8AACBB" w14:textId="77777777" w:rsidR="00BF29A8" w:rsidRPr="006F4D85" w:rsidRDefault="00BF29A8" w:rsidP="00CA5A5C">
            <w:pPr>
              <w:pStyle w:val="TAC"/>
              <w:rPr>
                <w:noProof/>
              </w:rPr>
            </w:pPr>
          </w:p>
        </w:tc>
      </w:tr>
      <w:tr w:rsidR="00BF29A8" w:rsidRPr="006F4D85" w14:paraId="6738CD65" w14:textId="77777777" w:rsidTr="00522028">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25D52E49" w14:textId="77777777" w:rsidR="00BF29A8" w:rsidRPr="006F4D85" w:rsidRDefault="00BF29A8" w:rsidP="00CA5A5C">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7E5D68C1"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088A3D4" w14:textId="77777777" w:rsidR="00BF29A8" w:rsidRPr="006F4D85" w:rsidRDefault="00BF29A8" w:rsidP="00CA5A5C">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7501F59F" w14:textId="77777777" w:rsidR="00BF29A8" w:rsidRPr="006F4D85" w:rsidRDefault="00BF29A8" w:rsidP="00CA5A5C">
            <w:pPr>
              <w:pStyle w:val="TAC"/>
              <w:rPr>
                <w:noProof/>
              </w:rPr>
            </w:pPr>
          </w:p>
        </w:tc>
      </w:tr>
      <w:tr w:rsidR="00BF29A8" w:rsidRPr="006F4D85" w14:paraId="1D29CADD"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92C869E" w14:textId="77777777" w:rsidR="00BF29A8" w:rsidRPr="006F4D85" w:rsidRDefault="00BF29A8" w:rsidP="00CA5A5C">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0C351698"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BB08BB9" w14:textId="77777777" w:rsidR="00BF29A8" w:rsidRPr="006F4D85" w:rsidRDefault="00BF29A8" w:rsidP="00CA5A5C">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6EED357C" w14:textId="77777777" w:rsidR="00BF29A8" w:rsidRPr="006F4D85" w:rsidRDefault="00BF29A8" w:rsidP="00CA5A5C">
            <w:pPr>
              <w:pStyle w:val="TAC"/>
              <w:rPr>
                <w:noProof/>
              </w:rPr>
            </w:pPr>
          </w:p>
        </w:tc>
      </w:tr>
      <w:tr w:rsidR="00BF29A8" w:rsidRPr="006F4D85" w14:paraId="7FD76BD7" w14:textId="77777777" w:rsidTr="00522028">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7583AA7" w14:textId="77777777" w:rsidR="00BF29A8" w:rsidRPr="006F4D85" w:rsidRDefault="00BF29A8" w:rsidP="00CA5A5C">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3ECF059D"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1735EC" w14:textId="77777777" w:rsidR="00BF29A8" w:rsidRPr="006F4D85" w:rsidRDefault="00BF29A8" w:rsidP="00CA5A5C">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407C6910" w14:textId="77777777" w:rsidR="00BF29A8" w:rsidRPr="006F4D85" w:rsidRDefault="00BF29A8" w:rsidP="00CA5A5C">
            <w:pPr>
              <w:pStyle w:val="TAC"/>
              <w:rPr>
                <w:noProof/>
              </w:rPr>
            </w:pPr>
          </w:p>
        </w:tc>
      </w:tr>
      <w:tr w:rsidR="00BF29A8" w:rsidRPr="006F4D85" w14:paraId="19FD1DE7" w14:textId="77777777" w:rsidTr="00CA5A5C">
        <w:trPr>
          <w:trHeight w:val="163"/>
          <w:jc w:val="center"/>
        </w:trPr>
        <w:tc>
          <w:tcPr>
            <w:tcW w:w="1000" w:type="pct"/>
            <w:gridSpan w:val="2"/>
            <w:tcBorders>
              <w:top w:val="single" w:sz="4" w:space="0" w:color="auto"/>
              <w:left w:val="single" w:sz="4" w:space="0" w:color="auto"/>
              <w:bottom w:val="nil"/>
              <w:right w:val="single" w:sz="4" w:space="0" w:color="auto"/>
            </w:tcBorders>
            <w:shd w:val="clear" w:color="auto" w:fill="auto"/>
          </w:tcPr>
          <w:p w14:paraId="06511FEE" w14:textId="77777777" w:rsidR="00BF29A8" w:rsidRPr="006F4D85" w:rsidRDefault="00BF29A8" w:rsidP="00CA5A5C">
            <w:pPr>
              <w:pStyle w:val="TAL"/>
              <w:rPr>
                <w:noProof/>
              </w:rPr>
            </w:pPr>
            <w:r w:rsidRPr="006F4D85">
              <w:rPr>
                <w:noProof/>
              </w:rPr>
              <w:t xml:space="preserve">Beam failure </w:t>
            </w:r>
          </w:p>
        </w:tc>
        <w:tc>
          <w:tcPr>
            <w:tcW w:w="786" w:type="pct"/>
            <w:gridSpan w:val="3"/>
            <w:tcBorders>
              <w:top w:val="single" w:sz="4" w:space="0" w:color="auto"/>
              <w:left w:val="single" w:sz="4" w:space="0" w:color="auto"/>
              <w:bottom w:val="single" w:sz="4" w:space="0" w:color="auto"/>
              <w:right w:val="single" w:sz="4" w:space="0" w:color="auto"/>
            </w:tcBorders>
            <w:hideMark/>
          </w:tcPr>
          <w:p w14:paraId="714294A5" w14:textId="77777777" w:rsidR="00BF29A8" w:rsidRPr="006F4D85" w:rsidRDefault="00BF29A8" w:rsidP="00CA5A5C">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224D7E12"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1EA4365" w14:textId="77777777" w:rsidR="00BF29A8" w:rsidRPr="006F4D85" w:rsidRDefault="00BF29A8" w:rsidP="00CA5A5C">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63283EC6" w14:textId="77777777" w:rsidR="00BF29A8" w:rsidRPr="006F4D85" w:rsidRDefault="00BF29A8" w:rsidP="00CA5A5C">
            <w:pPr>
              <w:pStyle w:val="TAC"/>
              <w:rPr>
                <w:noProof/>
              </w:rPr>
            </w:pPr>
          </w:p>
        </w:tc>
      </w:tr>
      <w:tr w:rsidR="00BF29A8" w:rsidRPr="006F4D85" w14:paraId="1E9CB7A5" w14:textId="77777777" w:rsidTr="00CA5A5C">
        <w:trPr>
          <w:trHeight w:val="351"/>
          <w:jc w:val="center"/>
        </w:trPr>
        <w:tc>
          <w:tcPr>
            <w:tcW w:w="1000" w:type="pct"/>
            <w:gridSpan w:val="2"/>
            <w:tcBorders>
              <w:top w:val="nil"/>
              <w:left w:val="single" w:sz="4" w:space="0" w:color="auto"/>
              <w:bottom w:val="nil"/>
              <w:right w:val="single" w:sz="4" w:space="0" w:color="auto"/>
            </w:tcBorders>
            <w:shd w:val="clear" w:color="auto" w:fill="auto"/>
            <w:hideMark/>
          </w:tcPr>
          <w:p w14:paraId="1E70F6F2" w14:textId="77777777" w:rsidR="00BF29A8" w:rsidRPr="006F4D85" w:rsidRDefault="00BF29A8" w:rsidP="00CA5A5C">
            <w:pPr>
              <w:pStyle w:val="TAL"/>
              <w:rPr>
                <w:noProof/>
              </w:rPr>
            </w:pPr>
            <w:r w:rsidRPr="006F4D85">
              <w:rPr>
                <w:noProof/>
              </w:rPr>
              <w:t>detection transmission parameters</w:t>
            </w:r>
          </w:p>
        </w:tc>
        <w:tc>
          <w:tcPr>
            <w:tcW w:w="786" w:type="pct"/>
            <w:gridSpan w:val="3"/>
            <w:tcBorders>
              <w:top w:val="single" w:sz="4" w:space="0" w:color="auto"/>
              <w:left w:val="single" w:sz="4" w:space="0" w:color="auto"/>
              <w:bottom w:val="single" w:sz="4" w:space="0" w:color="auto"/>
              <w:right w:val="single" w:sz="4" w:space="0" w:color="auto"/>
            </w:tcBorders>
            <w:hideMark/>
          </w:tcPr>
          <w:p w14:paraId="6EBE5516" w14:textId="77777777" w:rsidR="00BF29A8" w:rsidRPr="006F4D85" w:rsidRDefault="00BF29A8" w:rsidP="00CA5A5C">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16D32F85"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ED2C4FA" w14:textId="77777777" w:rsidR="00BF29A8" w:rsidRPr="006F4D85" w:rsidRDefault="00BF29A8" w:rsidP="00CA5A5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36DB857C" w14:textId="77777777" w:rsidR="00BF29A8" w:rsidRPr="006F4D85" w:rsidRDefault="00BF29A8" w:rsidP="00CA5A5C">
            <w:pPr>
              <w:pStyle w:val="TAC"/>
              <w:rPr>
                <w:noProof/>
              </w:rPr>
            </w:pPr>
          </w:p>
        </w:tc>
      </w:tr>
      <w:tr w:rsidR="00BF29A8" w:rsidRPr="006F4D85" w14:paraId="3A5AF4A0" w14:textId="77777777" w:rsidTr="00CA5A5C">
        <w:trPr>
          <w:trHeight w:val="175"/>
          <w:jc w:val="center"/>
        </w:trPr>
        <w:tc>
          <w:tcPr>
            <w:tcW w:w="1000" w:type="pct"/>
            <w:gridSpan w:val="2"/>
            <w:tcBorders>
              <w:top w:val="nil"/>
              <w:left w:val="single" w:sz="4" w:space="0" w:color="auto"/>
              <w:bottom w:val="nil"/>
              <w:right w:val="single" w:sz="4" w:space="0" w:color="auto"/>
            </w:tcBorders>
            <w:shd w:val="clear" w:color="auto" w:fill="auto"/>
            <w:hideMark/>
          </w:tcPr>
          <w:p w14:paraId="7D3E075C" w14:textId="77777777" w:rsidR="00BF29A8" w:rsidRPr="006F4D85" w:rsidRDefault="00BF29A8" w:rsidP="00CA5A5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4FAD4D21" w14:textId="77777777" w:rsidR="00BF29A8" w:rsidRPr="006F4D85" w:rsidRDefault="00BF29A8" w:rsidP="00CA5A5C">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4674DCCE" w14:textId="77777777" w:rsidR="00BF29A8" w:rsidRPr="006F4D85" w:rsidRDefault="00BF29A8" w:rsidP="00CA5A5C">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0C47A14F" w14:textId="77777777" w:rsidR="00BF29A8" w:rsidRPr="006F4D85" w:rsidRDefault="00BF29A8" w:rsidP="00CA5A5C">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3303F857" w14:textId="77777777" w:rsidR="00BF29A8" w:rsidRPr="006F4D85" w:rsidRDefault="00BF29A8" w:rsidP="00CA5A5C">
            <w:pPr>
              <w:pStyle w:val="TAC"/>
              <w:rPr>
                <w:noProof/>
              </w:rPr>
            </w:pPr>
          </w:p>
        </w:tc>
      </w:tr>
      <w:tr w:rsidR="00BF29A8" w:rsidRPr="006F4D85" w14:paraId="73253215" w14:textId="77777777" w:rsidTr="00CA5A5C">
        <w:trPr>
          <w:trHeight w:val="870"/>
          <w:jc w:val="center"/>
        </w:trPr>
        <w:tc>
          <w:tcPr>
            <w:tcW w:w="1000" w:type="pct"/>
            <w:gridSpan w:val="2"/>
            <w:tcBorders>
              <w:top w:val="nil"/>
              <w:left w:val="single" w:sz="4" w:space="0" w:color="auto"/>
              <w:bottom w:val="nil"/>
              <w:right w:val="single" w:sz="4" w:space="0" w:color="auto"/>
            </w:tcBorders>
            <w:shd w:val="clear" w:color="auto" w:fill="auto"/>
            <w:hideMark/>
          </w:tcPr>
          <w:p w14:paraId="4E6781DB" w14:textId="77777777" w:rsidR="00BF29A8" w:rsidRPr="006F4D85" w:rsidRDefault="00BF29A8" w:rsidP="00CA5A5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73ED7F54" w14:textId="77777777" w:rsidR="00BF29A8" w:rsidRPr="006F4D85" w:rsidRDefault="00BF29A8" w:rsidP="00CA5A5C">
            <w:pPr>
              <w:pStyle w:val="TAL"/>
              <w:rPr>
                <w:noProof/>
              </w:rPr>
            </w:pPr>
            <w:r>
              <w:rPr>
                <w:rFonts w:eastAsia="?? ??"/>
              </w:rPr>
              <w:t xml:space="preserve">Ratio of hypothetical PDCCH RE energy to average </w:t>
            </w:r>
            <w:r>
              <w:rPr>
                <w:rFonts w:eastAsiaTheme="minorEastAsia" w:hint="eastAsia"/>
                <w:lang w:eastAsia="zh-CN"/>
              </w:rP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793AB25F" w14:textId="77777777" w:rsidR="00BF29A8" w:rsidRPr="006F4D85" w:rsidRDefault="00BF29A8" w:rsidP="00CA5A5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5BD9E643" w14:textId="77777777" w:rsidR="00BF29A8" w:rsidRPr="006F4D85" w:rsidRDefault="00BF29A8" w:rsidP="00CA5A5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51638D01" w14:textId="77777777" w:rsidR="00BF29A8" w:rsidRPr="006F4D85" w:rsidRDefault="00BF29A8" w:rsidP="00CA5A5C">
            <w:pPr>
              <w:pStyle w:val="TAC"/>
              <w:rPr>
                <w:noProof/>
              </w:rPr>
            </w:pPr>
          </w:p>
        </w:tc>
      </w:tr>
      <w:tr w:rsidR="00BF29A8" w:rsidRPr="006F4D85" w14:paraId="1C74211D" w14:textId="77777777" w:rsidTr="00CA5A5C">
        <w:trPr>
          <w:trHeight w:val="857"/>
          <w:jc w:val="center"/>
        </w:trPr>
        <w:tc>
          <w:tcPr>
            <w:tcW w:w="1000" w:type="pct"/>
            <w:gridSpan w:val="2"/>
            <w:tcBorders>
              <w:top w:val="nil"/>
              <w:left w:val="single" w:sz="4" w:space="0" w:color="auto"/>
              <w:bottom w:val="nil"/>
              <w:right w:val="single" w:sz="4" w:space="0" w:color="auto"/>
            </w:tcBorders>
            <w:shd w:val="clear" w:color="auto" w:fill="auto"/>
            <w:hideMark/>
          </w:tcPr>
          <w:p w14:paraId="74FF3DD8" w14:textId="77777777" w:rsidR="00BF29A8" w:rsidRPr="006F4D85" w:rsidRDefault="00BF29A8" w:rsidP="00CA5A5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7EF48F29" w14:textId="77777777" w:rsidR="00BF29A8" w:rsidRPr="006F4D85" w:rsidRDefault="00BF29A8" w:rsidP="00CA5A5C">
            <w:pPr>
              <w:pStyle w:val="TAL"/>
              <w:rPr>
                <w:noProof/>
              </w:rPr>
            </w:pPr>
            <w:r>
              <w:rPr>
                <w:rFonts w:eastAsia="?? ??"/>
              </w:rPr>
              <w:t xml:space="preserve">Ratio of hypothetical PDCCH DMRS energy to average </w:t>
            </w:r>
            <w:r>
              <w:rPr>
                <w:rFonts w:eastAsiaTheme="minorEastAsia" w:hint="eastAsia"/>
                <w:lang w:eastAsia="zh-CN"/>
              </w:rP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0725164D" w14:textId="77777777" w:rsidR="00BF29A8" w:rsidRPr="006F4D85" w:rsidRDefault="00BF29A8" w:rsidP="00CA5A5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34D54BEF" w14:textId="77777777" w:rsidR="00BF29A8" w:rsidRPr="006F4D85" w:rsidRDefault="00BF29A8" w:rsidP="00CA5A5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75CEDFFF" w14:textId="77777777" w:rsidR="00BF29A8" w:rsidRPr="006F4D85" w:rsidRDefault="00BF29A8" w:rsidP="00CA5A5C">
            <w:pPr>
              <w:pStyle w:val="TAC"/>
              <w:rPr>
                <w:noProof/>
              </w:rPr>
            </w:pPr>
          </w:p>
        </w:tc>
      </w:tr>
      <w:tr w:rsidR="00BF29A8" w:rsidRPr="006F4D85" w14:paraId="6284EE2D" w14:textId="77777777" w:rsidTr="00CA5A5C">
        <w:trPr>
          <w:trHeight w:val="378"/>
          <w:jc w:val="center"/>
        </w:trPr>
        <w:tc>
          <w:tcPr>
            <w:tcW w:w="1000" w:type="pct"/>
            <w:gridSpan w:val="2"/>
            <w:tcBorders>
              <w:top w:val="nil"/>
              <w:left w:val="single" w:sz="4" w:space="0" w:color="auto"/>
              <w:bottom w:val="nil"/>
              <w:right w:val="single" w:sz="4" w:space="0" w:color="auto"/>
            </w:tcBorders>
            <w:shd w:val="clear" w:color="auto" w:fill="auto"/>
            <w:hideMark/>
          </w:tcPr>
          <w:p w14:paraId="2E272988" w14:textId="77777777" w:rsidR="00BF29A8" w:rsidRPr="006F4D85" w:rsidRDefault="00BF29A8" w:rsidP="00CA5A5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2F7111A3" w14:textId="77777777" w:rsidR="00BF29A8" w:rsidRPr="006F4D85" w:rsidRDefault="00BF29A8" w:rsidP="00CA5A5C">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1FBE5BC8" w14:textId="77777777" w:rsidR="00BF29A8" w:rsidRPr="006F4D85" w:rsidRDefault="00BF29A8" w:rsidP="00CA5A5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64D3B8A8" w14:textId="77777777" w:rsidR="00BF29A8" w:rsidRPr="006F4D85" w:rsidRDefault="00BF29A8" w:rsidP="00CA5A5C">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295FFD4B" w14:textId="77777777" w:rsidR="00BF29A8" w:rsidRPr="006F4D85" w:rsidRDefault="00BF29A8" w:rsidP="00CA5A5C">
            <w:pPr>
              <w:pStyle w:val="TAC"/>
              <w:rPr>
                <w:rFonts w:eastAsia="?? ??"/>
              </w:rPr>
            </w:pPr>
          </w:p>
        </w:tc>
      </w:tr>
      <w:tr w:rsidR="00BF29A8" w:rsidRPr="006F4D85" w14:paraId="7436EF5E" w14:textId="77777777" w:rsidTr="00CA5A5C">
        <w:trPr>
          <w:trHeight w:val="187"/>
          <w:jc w:val="center"/>
        </w:trPr>
        <w:tc>
          <w:tcPr>
            <w:tcW w:w="1000" w:type="pct"/>
            <w:gridSpan w:val="2"/>
            <w:tcBorders>
              <w:top w:val="nil"/>
              <w:left w:val="single" w:sz="4" w:space="0" w:color="auto"/>
              <w:bottom w:val="single" w:sz="4" w:space="0" w:color="auto"/>
              <w:right w:val="single" w:sz="4" w:space="0" w:color="auto"/>
            </w:tcBorders>
            <w:shd w:val="clear" w:color="auto" w:fill="auto"/>
            <w:hideMark/>
          </w:tcPr>
          <w:p w14:paraId="20B21C93" w14:textId="77777777" w:rsidR="00BF29A8" w:rsidRPr="006F4D85" w:rsidRDefault="00BF29A8" w:rsidP="00CA5A5C">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6BFF0047" w14:textId="77777777" w:rsidR="00BF29A8" w:rsidRPr="006F4D85" w:rsidRDefault="00BF29A8" w:rsidP="00CA5A5C">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30BA8B92" w14:textId="77777777" w:rsidR="00BF29A8" w:rsidRPr="006F4D85" w:rsidRDefault="00BF29A8" w:rsidP="00CA5A5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7F89298A" w14:textId="77777777" w:rsidR="00BF29A8" w:rsidRPr="006F4D85" w:rsidRDefault="00BF29A8" w:rsidP="00CA5A5C">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4C0B9A9A" w14:textId="77777777" w:rsidR="00BF29A8" w:rsidRPr="006F4D85" w:rsidRDefault="00BF29A8" w:rsidP="00CA5A5C">
            <w:pPr>
              <w:pStyle w:val="TAC"/>
              <w:rPr>
                <w:noProof/>
              </w:rPr>
            </w:pPr>
          </w:p>
        </w:tc>
      </w:tr>
      <w:tr w:rsidR="00BF29A8" w:rsidRPr="006F4D85" w14:paraId="2C1424ED" w14:textId="77777777" w:rsidTr="00522028">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7A89D8CA" w14:textId="77777777" w:rsidR="00BF29A8" w:rsidRPr="006F4D85" w:rsidRDefault="00BF29A8" w:rsidP="00CA5A5C">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154EB01A"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6C68C85" w14:textId="77777777" w:rsidR="00BF29A8" w:rsidRPr="006F4D85" w:rsidRDefault="00BF29A8" w:rsidP="00CA5A5C">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0A099134" w14:textId="77777777" w:rsidR="00BF29A8" w:rsidRPr="006F4D85" w:rsidRDefault="00BF29A8" w:rsidP="00CA5A5C">
            <w:pPr>
              <w:pStyle w:val="TAC"/>
              <w:rPr>
                <w:i/>
                <w:iCs/>
              </w:rPr>
            </w:pPr>
          </w:p>
        </w:tc>
      </w:tr>
      <w:tr w:rsidR="00BF29A8" w:rsidRPr="006F4D85" w14:paraId="017068E5"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BD951F2" w14:textId="77777777" w:rsidR="00BF29A8" w:rsidRPr="006F4D85" w:rsidRDefault="00BF29A8" w:rsidP="00CA5A5C">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7B296D14"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F4A92FF" w14:textId="77777777" w:rsidR="00BF29A8" w:rsidRPr="006F4D85" w:rsidRDefault="00BF29A8" w:rsidP="00CA5A5C">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6AF62EDB" w14:textId="77777777" w:rsidR="00BF29A8" w:rsidRPr="006F4D85" w:rsidRDefault="00BF29A8" w:rsidP="00CA5A5C">
            <w:pPr>
              <w:pStyle w:val="TAC"/>
              <w:rPr>
                <w:iCs/>
              </w:rPr>
            </w:pPr>
          </w:p>
        </w:tc>
      </w:tr>
      <w:tr w:rsidR="00BF29A8" w:rsidRPr="006F4D85" w14:paraId="09E94BCC"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tcPr>
          <w:p w14:paraId="5074CADE" w14:textId="77777777" w:rsidR="00BF29A8" w:rsidRPr="006F4D85" w:rsidRDefault="00BF29A8" w:rsidP="00CA5A5C">
            <w:pPr>
              <w:pStyle w:val="TAL"/>
              <w:rPr>
                <w:noProof/>
              </w:rPr>
            </w:pPr>
            <w:proofErr w:type="spellStart"/>
            <w:r w:rsidRPr="00B3067E">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2B9790E6"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09E9C39" w14:textId="77777777" w:rsidR="00BF29A8" w:rsidRPr="006F4D85" w:rsidRDefault="00BF29A8" w:rsidP="00CA5A5C">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0FDC1A4A" w14:textId="77777777" w:rsidR="00BF29A8" w:rsidRPr="006F4D85" w:rsidRDefault="00BF29A8" w:rsidP="00CA5A5C">
            <w:pPr>
              <w:pStyle w:val="TAC"/>
              <w:rPr>
                <w:iCs/>
              </w:rPr>
            </w:pPr>
          </w:p>
        </w:tc>
      </w:tr>
      <w:tr w:rsidR="00BF29A8" w:rsidRPr="006F4D85" w14:paraId="776E3CFA"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60D8C74" w14:textId="77777777" w:rsidR="00BF29A8" w:rsidRPr="006F4D85" w:rsidRDefault="00BF29A8" w:rsidP="00CA5A5C">
            <w:pPr>
              <w:pStyle w:val="TAL"/>
            </w:pPr>
            <w:proofErr w:type="spellStart"/>
            <w:r w:rsidRPr="006F4D85">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60D21295"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61FD32A" w14:textId="77777777" w:rsidR="00BF29A8" w:rsidRPr="006F4D85" w:rsidRDefault="00BF29A8" w:rsidP="00CA5A5C">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3DF4E7D2" w14:textId="77777777" w:rsidR="00BF29A8" w:rsidRPr="006F4D85" w:rsidRDefault="00BF29A8" w:rsidP="00CA5A5C">
            <w:pPr>
              <w:pStyle w:val="TAC"/>
              <w:rPr>
                <w:iCs/>
              </w:rPr>
            </w:pPr>
            <w:r w:rsidRPr="006F4D85">
              <w:rPr>
                <w:iCs/>
              </w:rPr>
              <w:t>When the field is absent, the UE applies the value 0. (Table 8.1.1-1).</w:t>
            </w:r>
          </w:p>
        </w:tc>
      </w:tr>
      <w:tr w:rsidR="00BF29A8" w:rsidRPr="006F4D85" w14:paraId="7F3D5028" w14:textId="77777777" w:rsidTr="00522028">
        <w:trPr>
          <w:trHeight w:val="210"/>
          <w:jc w:val="center"/>
        </w:trPr>
        <w:tc>
          <w:tcPr>
            <w:tcW w:w="948" w:type="pct"/>
            <w:tcBorders>
              <w:top w:val="single" w:sz="4" w:space="0" w:color="auto"/>
              <w:left w:val="single" w:sz="4" w:space="0" w:color="auto"/>
              <w:bottom w:val="nil"/>
              <w:right w:val="single" w:sz="4" w:space="0" w:color="auto"/>
            </w:tcBorders>
            <w:shd w:val="clear" w:color="auto" w:fill="auto"/>
            <w:hideMark/>
          </w:tcPr>
          <w:p w14:paraId="5B262CEB" w14:textId="77777777" w:rsidR="00BF29A8" w:rsidRPr="006F4D85" w:rsidRDefault="00BF29A8" w:rsidP="00CA5A5C">
            <w:pPr>
              <w:pStyle w:val="TAL"/>
              <w:rPr>
                <w:noProof/>
              </w:rPr>
            </w:pPr>
            <w:proofErr w:type="spellStart"/>
            <w:r w:rsidRPr="006F4D85">
              <w:t>rsrp-ThresholdSSB</w:t>
            </w:r>
            <w:proofErr w:type="spellEnd"/>
          </w:p>
        </w:tc>
        <w:tc>
          <w:tcPr>
            <w:tcW w:w="837" w:type="pct"/>
            <w:gridSpan w:val="4"/>
            <w:tcBorders>
              <w:top w:val="single" w:sz="4" w:space="0" w:color="auto"/>
              <w:left w:val="single" w:sz="4" w:space="0" w:color="auto"/>
              <w:bottom w:val="single" w:sz="4" w:space="0" w:color="auto"/>
              <w:right w:val="single" w:sz="4" w:space="0" w:color="auto"/>
            </w:tcBorders>
          </w:tcPr>
          <w:p w14:paraId="62961500" w14:textId="77777777" w:rsidR="00BF29A8" w:rsidRPr="006F4D85" w:rsidRDefault="00BF29A8" w:rsidP="00CA5A5C">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32B094D7" w14:textId="77777777" w:rsidR="00BF29A8" w:rsidRPr="006F4D85" w:rsidRDefault="00BF29A8" w:rsidP="00CA5A5C">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3B4ACEE7" w14:textId="77777777" w:rsidR="00BF29A8" w:rsidRPr="006F4D85" w:rsidRDefault="00BF29A8" w:rsidP="00CA5A5C">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3FF042BE" w14:textId="77777777" w:rsidR="00BF29A8" w:rsidRPr="006F4D85" w:rsidRDefault="00BF29A8" w:rsidP="00CA5A5C">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BF29A8" w:rsidRPr="006F4D85" w14:paraId="2A38DF62" w14:textId="77777777" w:rsidTr="00522028">
        <w:trPr>
          <w:trHeight w:val="210"/>
          <w:jc w:val="center"/>
        </w:trPr>
        <w:tc>
          <w:tcPr>
            <w:tcW w:w="948" w:type="pct"/>
            <w:tcBorders>
              <w:top w:val="nil"/>
              <w:left w:val="single" w:sz="4" w:space="0" w:color="auto"/>
              <w:bottom w:val="single" w:sz="4" w:space="0" w:color="auto"/>
              <w:right w:val="single" w:sz="4" w:space="0" w:color="auto"/>
            </w:tcBorders>
            <w:shd w:val="clear" w:color="auto" w:fill="auto"/>
          </w:tcPr>
          <w:p w14:paraId="6E390644" w14:textId="77777777" w:rsidR="00BF29A8" w:rsidRPr="006F4D85" w:rsidRDefault="00BF29A8" w:rsidP="00CA5A5C">
            <w:pPr>
              <w:pStyle w:val="TAL"/>
            </w:pPr>
          </w:p>
        </w:tc>
        <w:tc>
          <w:tcPr>
            <w:tcW w:w="837" w:type="pct"/>
            <w:gridSpan w:val="4"/>
            <w:tcBorders>
              <w:top w:val="single" w:sz="4" w:space="0" w:color="auto"/>
              <w:left w:val="single" w:sz="4" w:space="0" w:color="auto"/>
              <w:bottom w:val="single" w:sz="4" w:space="0" w:color="auto"/>
              <w:right w:val="single" w:sz="4" w:space="0" w:color="auto"/>
            </w:tcBorders>
          </w:tcPr>
          <w:p w14:paraId="1CB242BC" w14:textId="77777777" w:rsidR="00BF29A8" w:rsidRPr="006F4D85" w:rsidRDefault="00BF29A8" w:rsidP="00CA5A5C">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7DB6ECA7" w14:textId="77777777" w:rsidR="00BF29A8" w:rsidRPr="006F4D85" w:rsidRDefault="00BF29A8" w:rsidP="00CA5A5C">
            <w:pPr>
              <w:pStyle w:val="TAC"/>
              <w:rPr>
                <w:noProof/>
              </w:rPr>
            </w:pPr>
          </w:p>
        </w:tc>
        <w:tc>
          <w:tcPr>
            <w:tcW w:w="1138" w:type="pct"/>
            <w:tcBorders>
              <w:left w:val="single" w:sz="4" w:space="0" w:color="auto"/>
              <w:bottom w:val="single" w:sz="4" w:space="0" w:color="auto"/>
              <w:right w:val="single" w:sz="4" w:space="0" w:color="auto"/>
            </w:tcBorders>
          </w:tcPr>
          <w:p w14:paraId="6DA1B202" w14:textId="77777777" w:rsidR="00BF29A8" w:rsidRPr="006F4D85" w:rsidRDefault="00BF29A8" w:rsidP="00CA5A5C">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6F36F3EE" w14:textId="77777777" w:rsidR="00BF29A8" w:rsidRPr="00FA49FA" w:rsidRDefault="00BF29A8" w:rsidP="00CA5A5C">
            <w:pPr>
              <w:pStyle w:val="TAC"/>
            </w:pPr>
          </w:p>
        </w:tc>
      </w:tr>
      <w:tr w:rsidR="00BF29A8" w:rsidRPr="006F4D85" w14:paraId="36419996" w14:textId="77777777" w:rsidTr="00522028">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2DE780F" w14:textId="77777777" w:rsidR="00BF29A8" w:rsidRPr="006F4D85" w:rsidRDefault="00BF29A8" w:rsidP="00CA5A5C">
            <w:pPr>
              <w:pStyle w:val="TAL"/>
            </w:pPr>
            <w:proofErr w:type="spellStart"/>
            <w:r w:rsidRPr="006F4D85">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0BB0BFE7" w14:textId="77777777" w:rsidR="00BF29A8" w:rsidRPr="006F4D85" w:rsidRDefault="00BF29A8" w:rsidP="00CA5A5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6BEBC57" w14:textId="77777777" w:rsidR="00BF29A8" w:rsidRPr="006F4D85" w:rsidRDefault="00BF29A8" w:rsidP="00CA5A5C">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2E4C0AA8" w14:textId="77777777" w:rsidR="00BF29A8" w:rsidRPr="006F4D85" w:rsidRDefault="00BF29A8" w:rsidP="00CA5A5C">
            <w:pPr>
              <w:pStyle w:val="TAC"/>
              <w:rPr>
                <w:noProof/>
              </w:rPr>
            </w:pPr>
            <w:r w:rsidRPr="006F4D85">
              <w:rPr>
                <w:noProof/>
              </w:rPr>
              <w:t>Used for deriving rsrp-ThresholdCSI-RS</w:t>
            </w:r>
          </w:p>
        </w:tc>
      </w:tr>
      <w:tr w:rsidR="00BF29A8" w:rsidRPr="006F4D85" w14:paraId="053DBE8B"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DADDF12" w14:textId="77777777" w:rsidR="00BF29A8" w:rsidRPr="006F4D85" w:rsidRDefault="00BF29A8" w:rsidP="00CA5A5C">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62536544" w14:textId="77777777" w:rsidR="00BF29A8" w:rsidRPr="006F4D85" w:rsidRDefault="00BF29A8" w:rsidP="00CA5A5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3460D698" w14:textId="77777777" w:rsidR="00BF29A8" w:rsidRPr="006F4D85" w:rsidRDefault="00BF29A8" w:rsidP="00CA5A5C">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0215467C" w14:textId="77777777" w:rsidR="00BF29A8" w:rsidRPr="006F4D85" w:rsidRDefault="00BF29A8" w:rsidP="00CA5A5C">
            <w:pPr>
              <w:pStyle w:val="TAC"/>
              <w:rPr>
                <w:iCs/>
              </w:rPr>
            </w:pPr>
            <w:r w:rsidRPr="006F4D85">
              <w:rPr>
                <w:iCs/>
              </w:rPr>
              <w:t>see TS 38.321 [7], clause 5.17</w:t>
            </w:r>
          </w:p>
        </w:tc>
      </w:tr>
      <w:tr w:rsidR="00BF29A8" w:rsidRPr="006F4D85" w14:paraId="133F2F72"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2CC39684" w14:textId="77777777" w:rsidR="00BF29A8" w:rsidRPr="006F4D85" w:rsidRDefault="00BF29A8" w:rsidP="00CA5A5C">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66722361" w14:textId="77777777" w:rsidR="00BF29A8" w:rsidRPr="006F4D85" w:rsidRDefault="00BF29A8" w:rsidP="00CA5A5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43C41E3C" w14:textId="77777777" w:rsidR="00BF29A8" w:rsidRPr="006F4D85" w:rsidRDefault="00BF29A8" w:rsidP="00CA5A5C">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55C8CBCC" w14:textId="77777777" w:rsidR="00BF29A8" w:rsidRPr="006F4D85" w:rsidRDefault="00BF29A8" w:rsidP="00CA5A5C">
            <w:pPr>
              <w:pStyle w:val="TAC"/>
              <w:rPr>
                <w:noProof/>
              </w:rPr>
            </w:pPr>
            <w:r w:rsidRPr="006F4D85">
              <w:rPr>
                <w:iCs/>
              </w:rPr>
              <w:t>see TS 38.321 [7], clause 5.17</w:t>
            </w:r>
          </w:p>
        </w:tc>
      </w:tr>
      <w:tr w:rsidR="00BF29A8" w:rsidRPr="006F4D85" w14:paraId="304C0386" w14:textId="77777777" w:rsidTr="00CA5A5C">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7A0BF630" w14:textId="77777777" w:rsidR="00BF29A8" w:rsidRPr="006F4D85" w:rsidRDefault="00BF29A8" w:rsidP="00CA5A5C">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37F07E1B" w14:textId="77777777" w:rsidR="00BF29A8" w:rsidRPr="006F4D85" w:rsidRDefault="00BF29A8" w:rsidP="00CA5A5C">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2022B697" w14:textId="77777777" w:rsidR="00BF29A8" w:rsidRPr="006F4D85" w:rsidRDefault="00BF29A8" w:rsidP="00CA5A5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EC37E18" w14:textId="77777777" w:rsidR="00BF29A8" w:rsidRPr="006F4D85" w:rsidRDefault="00BF29A8" w:rsidP="00CA5A5C">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5CC9443F" w14:textId="77777777" w:rsidR="00BF29A8" w:rsidRPr="006F4D85" w:rsidRDefault="00BF29A8" w:rsidP="00CA5A5C">
            <w:pPr>
              <w:pStyle w:val="TAC"/>
              <w:rPr>
                <w:rFonts w:cs="Arial"/>
                <w:iCs/>
                <w:szCs w:val="18"/>
              </w:rPr>
            </w:pPr>
          </w:p>
        </w:tc>
      </w:tr>
      <w:tr w:rsidR="00BF29A8" w:rsidRPr="006F4D85" w14:paraId="79546292" w14:textId="77777777" w:rsidTr="00CA5A5C">
        <w:trPr>
          <w:trHeight w:val="163"/>
          <w:jc w:val="center"/>
        </w:trPr>
        <w:tc>
          <w:tcPr>
            <w:tcW w:w="1009" w:type="pct"/>
            <w:gridSpan w:val="3"/>
            <w:tcBorders>
              <w:top w:val="nil"/>
              <w:left w:val="single" w:sz="4" w:space="0" w:color="auto"/>
              <w:bottom w:val="nil"/>
              <w:right w:val="single" w:sz="4" w:space="0" w:color="auto"/>
            </w:tcBorders>
          </w:tcPr>
          <w:p w14:paraId="6F2FEEF6" w14:textId="77777777" w:rsidR="00BF29A8" w:rsidRPr="006F4D85" w:rsidRDefault="00BF29A8" w:rsidP="00CA5A5C">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1CEF57EB" w14:textId="77777777" w:rsidR="00BF29A8" w:rsidRPr="006F4D85" w:rsidRDefault="00BF29A8" w:rsidP="00CA5A5C">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250C9249" w14:textId="77777777" w:rsidR="00BF29A8" w:rsidRPr="006F4D85" w:rsidRDefault="00BF29A8" w:rsidP="00CA5A5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E54D209" w14:textId="77777777" w:rsidR="00BF29A8" w:rsidRPr="006F4D85" w:rsidRDefault="00BF29A8" w:rsidP="00CA5A5C">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470A831A" w14:textId="77777777" w:rsidR="00BF29A8" w:rsidRPr="006F4D85" w:rsidRDefault="00BF29A8" w:rsidP="00CA5A5C">
            <w:pPr>
              <w:pStyle w:val="TAC"/>
              <w:rPr>
                <w:rFonts w:cs="Arial"/>
                <w:iCs/>
                <w:szCs w:val="18"/>
              </w:rPr>
            </w:pPr>
          </w:p>
        </w:tc>
      </w:tr>
      <w:tr w:rsidR="00BF29A8" w:rsidRPr="006F4D85" w14:paraId="71A48D71" w14:textId="77777777" w:rsidTr="00CA5A5C">
        <w:trPr>
          <w:trHeight w:val="163"/>
          <w:jc w:val="center"/>
        </w:trPr>
        <w:tc>
          <w:tcPr>
            <w:tcW w:w="1009" w:type="pct"/>
            <w:gridSpan w:val="3"/>
            <w:tcBorders>
              <w:top w:val="nil"/>
              <w:left w:val="single" w:sz="4" w:space="0" w:color="auto"/>
              <w:bottom w:val="single" w:sz="4" w:space="0" w:color="auto"/>
              <w:right w:val="single" w:sz="4" w:space="0" w:color="auto"/>
            </w:tcBorders>
          </w:tcPr>
          <w:p w14:paraId="35566AFC" w14:textId="77777777" w:rsidR="00BF29A8" w:rsidRPr="006F4D85" w:rsidRDefault="00BF29A8" w:rsidP="00CA5A5C">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4F530769" w14:textId="77777777" w:rsidR="00BF29A8" w:rsidRPr="006F4D85" w:rsidRDefault="00BF29A8" w:rsidP="00CA5A5C">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3F501405" w14:textId="77777777" w:rsidR="00BF29A8" w:rsidRPr="006F4D85" w:rsidRDefault="00BF29A8" w:rsidP="00CA5A5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E1CEB97" w14:textId="77777777" w:rsidR="00BF29A8" w:rsidRPr="006F4D85" w:rsidRDefault="00BF29A8" w:rsidP="00CA5A5C">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3686EFA6" w14:textId="77777777" w:rsidR="00BF29A8" w:rsidRPr="006F4D85" w:rsidRDefault="00BF29A8" w:rsidP="00CA5A5C">
            <w:pPr>
              <w:pStyle w:val="TAC"/>
              <w:rPr>
                <w:rFonts w:cs="Arial"/>
                <w:iCs/>
                <w:szCs w:val="18"/>
              </w:rPr>
            </w:pPr>
          </w:p>
        </w:tc>
      </w:tr>
      <w:tr w:rsidR="00BF29A8" w:rsidRPr="006F4D85" w14:paraId="41609037" w14:textId="77777777" w:rsidTr="00CA5A5C">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50D31598" w14:textId="77777777" w:rsidR="00BF29A8" w:rsidRPr="006F4D85" w:rsidRDefault="00BF29A8" w:rsidP="00CA5A5C">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4CF057A3" w14:textId="77777777" w:rsidR="00BF29A8" w:rsidRPr="006F4D85" w:rsidRDefault="00BF29A8" w:rsidP="00CA5A5C">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3B5EE5E0" w14:textId="77777777" w:rsidR="00BF29A8" w:rsidRPr="006F4D85" w:rsidRDefault="00BF29A8" w:rsidP="00CA5A5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2A59E2A" w14:textId="77777777" w:rsidR="00BF29A8" w:rsidRPr="006F4D85" w:rsidRDefault="00BF29A8" w:rsidP="00CA5A5C">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66B1784A" w14:textId="77777777" w:rsidR="00BF29A8" w:rsidRPr="006F4D85" w:rsidRDefault="00BF29A8" w:rsidP="00CA5A5C">
            <w:pPr>
              <w:pStyle w:val="TAC"/>
              <w:rPr>
                <w:rFonts w:cs="Arial"/>
                <w:iCs/>
                <w:szCs w:val="18"/>
              </w:rPr>
            </w:pPr>
          </w:p>
        </w:tc>
      </w:tr>
      <w:tr w:rsidR="00BF29A8" w:rsidRPr="006F4D85" w14:paraId="058EC1C3" w14:textId="77777777" w:rsidTr="00CA5A5C">
        <w:trPr>
          <w:trHeight w:val="163"/>
          <w:jc w:val="center"/>
        </w:trPr>
        <w:tc>
          <w:tcPr>
            <w:tcW w:w="1009" w:type="pct"/>
            <w:gridSpan w:val="3"/>
            <w:tcBorders>
              <w:top w:val="nil"/>
              <w:left w:val="single" w:sz="4" w:space="0" w:color="auto"/>
              <w:bottom w:val="nil"/>
              <w:right w:val="single" w:sz="4" w:space="0" w:color="auto"/>
            </w:tcBorders>
          </w:tcPr>
          <w:p w14:paraId="308965F3" w14:textId="77777777" w:rsidR="00BF29A8" w:rsidRPr="006F4D85" w:rsidRDefault="00BF29A8" w:rsidP="00CA5A5C">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2218D832" w14:textId="77777777" w:rsidR="00BF29A8" w:rsidRPr="006F4D85" w:rsidRDefault="00BF29A8" w:rsidP="00CA5A5C">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2E2AC37E" w14:textId="77777777" w:rsidR="00BF29A8" w:rsidRPr="006F4D85" w:rsidRDefault="00BF29A8" w:rsidP="00CA5A5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399A7DA2" w14:textId="77777777" w:rsidR="00BF29A8" w:rsidRPr="006F4D85" w:rsidRDefault="00BF29A8" w:rsidP="00CA5A5C">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76D286EA" w14:textId="77777777" w:rsidR="00BF29A8" w:rsidRPr="006F4D85" w:rsidRDefault="00BF29A8" w:rsidP="00CA5A5C">
            <w:pPr>
              <w:pStyle w:val="TAC"/>
              <w:rPr>
                <w:rFonts w:cs="Arial"/>
                <w:iCs/>
                <w:szCs w:val="18"/>
              </w:rPr>
            </w:pPr>
          </w:p>
        </w:tc>
      </w:tr>
      <w:tr w:rsidR="00BF29A8" w:rsidRPr="006F4D85" w14:paraId="209EA671" w14:textId="77777777" w:rsidTr="00CA5A5C">
        <w:trPr>
          <w:trHeight w:val="163"/>
          <w:jc w:val="center"/>
        </w:trPr>
        <w:tc>
          <w:tcPr>
            <w:tcW w:w="1009" w:type="pct"/>
            <w:gridSpan w:val="3"/>
            <w:tcBorders>
              <w:top w:val="nil"/>
              <w:left w:val="single" w:sz="4" w:space="0" w:color="auto"/>
              <w:bottom w:val="single" w:sz="4" w:space="0" w:color="auto"/>
              <w:right w:val="single" w:sz="4" w:space="0" w:color="auto"/>
            </w:tcBorders>
          </w:tcPr>
          <w:p w14:paraId="50AC07F7" w14:textId="77777777" w:rsidR="00BF29A8" w:rsidRPr="006F4D85" w:rsidRDefault="00BF29A8" w:rsidP="00CA5A5C">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72BA7C6C" w14:textId="77777777" w:rsidR="00BF29A8" w:rsidRPr="006F4D85" w:rsidRDefault="00BF29A8" w:rsidP="00CA5A5C">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7443870" w14:textId="77777777" w:rsidR="00BF29A8" w:rsidRPr="006F4D85" w:rsidRDefault="00BF29A8" w:rsidP="00CA5A5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F360E9C" w14:textId="77777777" w:rsidR="00BF29A8" w:rsidRPr="006F4D85" w:rsidRDefault="00BF29A8" w:rsidP="00CA5A5C">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27DB3C22" w14:textId="77777777" w:rsidR="00BF29A8" w:rsidRPr="006F4D85" w:rsidRDefault="00BF29A8" w:rsidP="00CA5A5C">
            <w:pPr>
              <w:pStyle w:val="TAC"/>
              <w:rPr>
                <w:rFonts w:cs="Arial"/>
                <w:iCs/>
                <w:szCs w:val="18"/>
              </w:rPr>
            </w:pPr>
          </w:p>
        </w:tc>
      </w:tr>
      <w:tr w:rsidR="00BF29A8" w:rsidRPr="006F4D85" w14:paraId="3568B70E"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163F879" w14:textId="77777777" w:rsidR="00BF29A8" w:rsidRPr="006F4D85" w:rsidRDefault="00BF29A8" w:rsidP="00CA5A5C">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733FEF01" w14:textId="77777777" w:rsidR="00BF29A8" w:rsidRPr="006F4D85" w:rsidRDefault="00BF29A8" w:rsidP="00CA5A5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6C0EA47" w14:textId="77777777" w:rsidR="00BF29A8" w:rsidRPr="006F4D85" w:rsidRDefault="00BF29A8" w:rsidP="00CA5A5C">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61E8A758" w14:textId="77777777" w:rsidR="00BF29A8" w:rsidRPr="006F4D85" w:rsidRDefault="00BF29A8" w:rsidP="00CA5A5C">
            <w:pPr>
              <w:pStyle w:val="TAC"/>
              <w:rPr>
                <w:rFonts w:cs="Arial"/>
                <w:iCs/>
                <w:szCs w:val="18"/>
                <w:lang w:eastAsia="zh-CN"/>
              </w:rPr>
            </w:pPr>
          </w:p>
        </w:tc>
      </w:tr>
      <w:tr w:rsidR="00BF29A8" w:rsidRPr="006F4D85" w14:paraId="23C6F394"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D4376FF" w14:textId="77777777" w:rsidR="00BF29A8" w:rsidRPr="006F4D85" w:rsidRDefault="00BF29A8" w:rsidP="00CA5A5C">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7038BF1E" w14:textId="77777777" w:rsidR="00BF29A8" w:rsidRPr="006F4D85" w:rsidRDefault="00BF29A8" w:rsidP="00CA5A5C">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4C08E1BA" w14:textId="77777777" w:rsidR="00BF29A8" w:rsidRPr="006F4D85" w:rsidRDefault="00BF29A8" w:rsidP="00CA5A5C">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0BC871EB" w14:textId="77777777" w:rsidR="00BF29A8" w:rsidRPr="006F4D85" w:rsidRDefault="00BF29A8" w:rsidP="00CA5A5C">
            <w:pPr>
              <w:pStyle w:val="TAC"/>
              <w:rPr>
                <w:rFonts w:cs="Arial"/>
                <w:iCs/>
                <w:szCs w:val="18"/>
                <w:lang w:eastAsia="zh-CN"/>
              </w:rPr>
            </w:pPr>
          </w:p>
        </w:tc>
      </w:tr>
      <w:tr w:rsidR="00BF29A8" w:rsidRPr="006F4D85" w14:paraId="0A4EBF1B"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227B38E1" w14:textId="77777777" w:rsidR="00BF29A8" w:rsidRPr="006F4D85" w:rsidRDefault="00BF29A8" w:rsidP="00CA5A5C">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6C41C77C" w14:textId="77777777" w:rsidR="00BF29A8" w:rsidRPr="006F4D85" w:rsidRDefault="00BF29A8" w:rsidP="00CA5A5C">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328EBF48" w14:textId="77777777" w:rsidR="00BF29A8" w:rsidRPr="006F4D85" w:rsidRDefault="00BF29A8" w:rsidP="00CA5A5C">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294D01E7" w14:textId="77777777" w:rsidR="00BF29A8" w:rsidRPr="006F4D85" w:rsidRDefault="00BF29A8" w:rsidP="00CA5A5C">
            <w:pPr>
              <w:pStyle w:val="TAC"/>
              <w:rPr>
                <w:rFonts w:cs="Arial"/>
                <w:iCs/>
                <w:szCs w:val="18"/>
                <w:lang w:eastAsia="zh-CN"/>
              </w:rPr>
            </w:pPr>
          </w:p>
        </w:tc>
      </w:tr>
      <w:tr w:rsidR="00BF29A8" w:rsidRPr="006F4D85" w14:paraId="6EFFDCA4"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A062D87" w14:textId="77777777" w:rsidR="00BF29A8" w:rsidRPr="006F4D85" w:rsidRDefault="00BF29A8" w:rsidP="00CA5A5C">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2A0D48CB" w14:textId="77777777" w:rsidR="00BF29A8" w:rsidRPr="006F4D85" w:rsidRDefault="00BF29A8" w:rsidP="00CA5A5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AAE68CA" w14:textId="77777777" w:rsidR="00BF29A8" w:rsidRPr="006F4D85" w:rsidRDefault="00BF29A8" w:rsidP="00CA5A5C">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6FF6ED70" w14:textId="77777777" w:rsidR="00BF29A8" w:rsidRPr="006F4D85" w:rsidRDefault="00BF29A8" w:rsidP="00CA5A5C">
            <w:pPr>
              <w:pStyle w:val="TAC"/>
              <w:rPr>
                <w:noProof/>
              </w:rPr>
            </w:pPr>
            <w:r w:rsidRPr="006F4D85">
              <w:rPr>
                <w:noProof/>
              </w:rPr>
              <w:t>During this time the the UE shall be fully synchronized to cell 1</w:t>
            </w:r>
          </w:p>
        </w:tc>
      </w:tr>
      <w:tr w:rsidR="00BF29A8" w:rsidRPr="006F4D85" w14:paraId="35126134" w14:textId="77777777" w:rsidTr="00522028">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8C082A0" w14:textId="77777777" w:rsidR="00BF29A8" w:rsidRPr="006F4D85" w:rsidRDefault="00BF29A8" w:rsidP="00CA5A5C">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3C60287D" w14:textId="77777777" w:rsidR="00BF29A8" w:rsidRPr="006F4D85" w:rsidRDefault="00BF29A8" w:rsidP="00CA5A5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FFE209F" w14:textId="77777777" w:rsidR="00BF29A8" w:rsidRPr="006F4D85" w:rsidRDefault="00BF29A8" w:rsidP="00CA5A5C">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63364C1A" w14:textId="77777777" w:rsidR="00BF29A8" w:rsidRPr="006F4D85" w:rsidRDefault="00BF29A8" w:rsidP="00CA5A5C">
            <w:pPr>
              <w:pStyle w:val="TAC"/>
              <w:rPr>
                <w:noProof/>
              </w:rPr>
            </w:pPr>
          </w:p>
        </w:tc>
      </w:tr>
      <w:tr w:rsidR="00BF29A8" w:rsidRPr="006F4D85" w14:paraId="6690B932"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D27E6FA" w14:textId="77777777" w:rsidR="00BF29A8" w:rsidRPr="006F4D85" w:rsidRDefault="00BF29A8" w:rsidP="00CA5A5C">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1ED4CB8E" w14:textId="77777777" w:rsidR="00BF29A8" w:rsidRPr="006F4D85" w:rsidRDefault="00BF29A8" w:rsidP="00CA5A5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491CC0B" w14:textId="77777777" w:rsidR="00BF29A8" w:rsidRPr="006F4D85" w:rsidRDefault="00BF29A8" w:rsidP="00CA5A5C">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484DAA72" w14:textId="77777777" w:rsidR="00BF29A8" w:rsidRPr="006F4D85" w:rsidRDefault="00BF29A8" w:rsidP="00CA5A5C">
            <w:pPr>
              <w:pStyle w:val="TAC"/>
              <w:rPr>
                <w:noProof/>
              </w:rPr>
            </w:pPr>
          </w:p>
        </w:tc>
      </w:tr>
      <w:tr w:rsidR="00BF29A8" w:rsidRPr="006F4D85" w14:paraId="09017E44"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91D8E93" w14:textId="77777777" w:rsidR="00BF29A8" w:rsidRPr="006F4D85" w:rsidRDefault="00BF29A8" w:rsidP="00CA5A5C">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5DF38E51" w14:textId="77777777" w:rsidR="00BF29A8" w:rsidRPr="006F4D85" w:rsidRDefault="00BF29A8" w:rsidP="00CA5A5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3A7AF5C" w14:textId="77777777" w:rsidR="00BF29A8" w:rsidRPr="006F4D85" w:rsidRDefault="00BF29A8" w:rsidP="00CA5A5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32FF58E1" w14:textId="77777777" w:rsidR="00BF29A8" w:rsidRPr="006F4D85" w:rsidRDefault="00BF29A8" w:rsidP="00CA5A5C">
            <w:pPr>
              <w:pStyle w:val="TAC"/>
              <w:rPr>
                <w:noProof/>
              </w:rPr>
            </w:pPr>
          </w:p>
        </w:tc>
      </w:tr>
      <w:tr w:rsidR="00BF29A8" w:rsidRPr="006F4D85" w14:paraId="37178C26"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955B7F8" w14:textId="77777777" w:rsidR="00BF29A8" w:rsidRPr="006F4D85" w:rsidRDefault="00BF29A8" w:rsidP="00CA5A5C">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087F6097" w14:textId="77777777" w:rsidR="00BF29A8" w:rsidRPr="006F4D85" w:rsidRDefault="00BF29A8" w:rsidP="00CA5A5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9A93CE0" w14:textId="77777777" w:rsidR="00BF29A8" w:rsidRPr="006F4D85" w:rsidRDefault="00BF29A8" w:rsidP="00CA5A5C">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0C9123D0" w14:textId="77777777" w:rsidR="00BF29A8" w:rsidRPr="006F4D85" w:rsidRDefault="00BF29A8" w:rsidP="00CA5A5C">
            <w:pPr>
              <w:pStyle w:val="TAC"/>
              <w:rPr>
                <w:noProof/>
              </w:rPr>
            </w:pPr>
          </w:p>
        </w:tc>
      </w:tr>
      <w:tr w:rsidR="00BF29A8" w:rsidRPr="006F4D85" w14:paraId="6072B49C" w14:textId="77777777" w:rsidTr="00522028">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D686061" w14:textId="77777777" w:rsidR="00BF29A8" w:rsidRPr="006F4D85" w:rsidRDefault="00BF29A8" w:rsidP="00CA5A5C">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48462328" w14:textId="77777777" w:rsidR="00BF29A8" w:rsidRPr="006F4D85" w:rsidRDefault="00BF29A8" w:rsidP="00CA5A5C">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5BF9F08" w14:textId="77777777" w:rsidR="00BF29A8" w:rsidRPr="006F4D85" w:rsidRDefault="00BF29A8" w:rsidP="00CA5A5C">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6344C627" w14:textId="77777777" w:rsidR="00BF29A8" w:rsidRPr="006F4D85" w:rsidRDefault="00BF29A8" w:rsidP="00CA5A5C">
            <w:pPr>
              <w:pStyle w:val="TAC"/>
              <w:rPr>
                <w:noProof/>
              </w:rPr>
            </w:pPr>
          </w:p>
        </w:tc>
      </w:tr>
      <w:tr w:rsidR="00BF29A8" w:rsidRPr="006F4D85" w14:paraId="4C5118CE" w14:textId="77777777" w:rsidTr="00CA5A5C">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87BAD6" w14:textId="77777777" w:rsidR="00BF29A8" w:rsidRPr="006F4D85" w:rsidRDefault="00BF29A8" w:rsidP="00CA5A5C">
            <w:pPr>
              <w:pStyle w:val="TAN"/>
              <w:rPr>
                <w:noProof/>
              </w:rPr>
            </w:pPr>
            <w:r w:rsidRPr="006F4D85">
              <w:rPr>
                <w:noProof/>
              </w:rPr>
              <w:t>Note 1:</w:t>
            </w:r>
            <w:r w:rsidRPr="006F4D85">
              <w:rPr>
                <w:noProof/>
              </w:rPr>
              <w:tab/>
              <w:t>All configurations are assigned to the UE prior to the start of time period T1.</w:t>
            </w:r>
          </w:p>
          <w:p w14:paraId="11176861" w14:textId="77777777" w:rsidR="00BF29A8" w:rsidRPr="006F4D85" w:rsidRDefault="00BF29A8" w:rsidP="00CA5A5C">
            <w:pPr>
              <w:pStyle w:val="TAN"/>
              <w:rPr>
                <w:noProof/>
              </w:rPr>
            </w:pPr>
            <w:r w:rsidRPr="006F4D85">
              <w:rPr>
                <w:noProof/>
              </w:rPr>
              <w:t>Note 2:</w:t>
            </w:r>
            <w:r w:rsidRPr="006F4D85">
              <w:rPr>
                <w:noProof/>
              </w:rPr>
              <w:tab/>
              <w:t>UE-specific PDCCH is not transmitted after T1 starts.</w:t>
            </w:r>
          </w:p>
          <w:p w14:paraId="4A0C1366" w14:textId="77777777" w:rsidR="00BF29A8" w:rsidRPr="006F4D85" w:rsidRDefault="00BF29A8" w:rsidP="00CA5A5C">
            <w:pPr>
              <w:pStyle w:val="TAN"/>
              <w:rPr>
                <w:noProof/>
              </w:rPr>
            </w:pPr>
            <w:r w:rsidRPr="006F4D85">
              <w:rPr>
                <w:noProof/>
              </w:rPr>
              <w:t>Note 3:</w:t>
            </w:r>
            <w:r w:rsidRPr="006F4D85">
              <w:rPr>
                <w:noProof/>
              </w:rPr>
              <w:tab/>
            </w:r>
            <w:r w:rsidRPr="006F4D85">
              <w:rPr>
                <w:bCs/>
                <w:noProof/>
              </w:rPr>
              <w:t>E-UTRAN is in non-DRX mode under test.</w:t>
            </w:r>
          </w:p>
        </w:tc>
      </w:tr>
    </w:tbl>
    <w:p w14:paraId="4CB53C58" w14:textId="77777777" w:rsidR="009D2B4F" w:rsidRPr="00EC61C3" w:rsidRDefault="009D2B4F" w:rsidP="009D2B4F">
      <w:pPr>
        <w:spacing w:before="120"/>
      </w:pPr>
    </w:p>
    <w:p w14:paraId="2E3F4A06" w14:textId="77777777" w:rsidR="00D42931" w:rsidRPr="002205EE" w:rsidRDefault="00D42931" w:rsidP="00D42931">
      <w:pPr>
        <w:keepNext/>
        <w:keepLines/>
        <w:spacing w:before="240"/>
        <w:ind w:left="1134" w:hanging="1134"/>
        <w:outlineLvl w:val="0"/>
        <w:rPr>
          <w:rFonts w:ascii="Arial" w:hAnsi="Arial"/>
          <w:b/>
          <w:color w:val="0000FF"/>
          <w:sz w:val="36"/>
        </w:rPr>
      </w:pPr>
    </w:p>
    <w:p w14:paraId="4D079ECC"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863D10D" w14:textId="77777777" w:rsidR="00D42931" w:rsidRPr="002205EE" w:rsidRDefault="00D42931" w:rsidP="00D42931">
      <w:pPr>
        <w:keepNext/>
        <w:keepLines/>
        <w:spacing w:before="240"/>
        <w:ind w:left="1134" w:hanging="1134"/>
        <w:outlineLvl w:val="0"/>
        <w:rPr>
          <w:rFonts w:ascii="Arial" w:hAnsi="Arial"/>
          <w:b/>
          <w:color w:val="0000FF"/>
          <w:sz w:val="36"/>
        </w:rPr>
      </w:pPr>
    </w:p>
    <w:p w14:paraId="555A6720" w14:textId="77777777" w:rsidR="00BF29A8" w:rsidRPr="006F4D85" w:rsidRDefault="00BF29A8" w:rsidP="00BF29A8">
      <w:pPr>
        <w:pStyle w:val="TH"/>
        <w:rPr>
          <w:lang w:val="en-US"/>
        </w:rPr>
      </w:pPr>
      <w:bookmarkStart w:id="37" w:name="_Toc535476225"/>
      <w:bookmarkStart w:id="38" w:name="_Toc535476228"/>
      <w:bookmarkEnd w:id="1"/>
      <w:r w:rsidRPr="006F4D85">
        <w:rPr>
          <w:lang w:val="en-US"/>
        </w:rPr>
        <w:t xml:space="preserve">Table A.4.5.5.2.1-2: General test parameters for FR1 </w:t>
      </w:r>
      <w:proofErr w:type="spellStart"/>
      <w:r w:rsidRPr="006F4D85">
        <w:rPr>
          <w:lang w:val="en-US"/>
        </w:rPr>
        <w:t>PCell</w:t>
      </w:r>
      <w:proofErr w:type="spellEnd"/>
      <w:r w:rsidRPr="006F4D85">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7"/>
        <w:gridCol w:w="1579"/>
        <w:gridCol w:w="1504"/>
        <w:gridCol w:w="2009"/>
        <w:gridCol w:w="2363"/>
      </w:tblGrid>
      <w:tr w:rsidR="00BF29A8" w:rsidRPr="00B3067E" w14:paraId="64C8BDC2" w14:textId="77777777" w:rsidTr="00522028">
        <w:trPr>
          <w:jc w:val="center"/>
        </w:trPr>
        <w:tc>
          <w:tcPr>
            <w:tcW w:w="1949" w:type="pct"/>
            <w:gridSpan w:val="3"/>
            <w:tcBorders>
              <w:top w:val="single" w:sz="4" w:space="0" w:color="auto"/>
              <w:left w:val="single" w:sz="4" w:space="0" w:color="auto"/>
              <w:bottom w:val="nil"/>
              <w:right w:val="single" w:sz="4" w:space="0" w:color="auto"/>
            </w:tcBorders>
            <w:shd w:val="clear" w:color="auto" w:fill="auto"/>
            <w:hideMark/>
          </w:tcPr>
          <w:p w14:paraId="08331962" w14:textId="77777777" w:rsidR="00BF29A8" w:rsidRPr="00B3067E" w:rsidRDefault="00BF29A8" w:rsidP="00CA5A5C">
            <w:pPr>
              <w:pStyle w:val="TAH"/>
            </w:pPr>
            <w:r w:rsidRPr="00B3067E">
              <w:lastRenderedPageBreak/>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2B618784" w14:textId="77777777" w:rsidR="00BF29A8" w:rsidRPr="00B3067E" w:rsidRDefault="00BF29A8" w:rsidP="00CA5A5C">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57988E4C" w14:textId="77777777" w:rsidR="00BF29A8" w:rsidRPr="00B3067E" w:rsidRDefault="00BF29A8" w:rsidP="00CA5A5C">
            <w:pPr>
              <w:pStyle w:val="TAH"/>
            </w:pPr>
            <w:r w:rsidRPr="00B3067E">
              <w:t>Value</w:t>
            </w:r>
          </w:p>
        </w:tc>
        <w:tc>
          <w:tcPr>
            <w:tcW w:w="1227" w:type="pct"/>
            <w:tcBorders>
              <w:top w:val="single" w:sz="4" w:space="0" w:color="auto"/>
              <w:left w:val="single" w:sz="4" w:space="0" w:color="auto"/>
              <w:bottom w:val="single" w:sz="4" w:space="0" w:color="auto"/>
              <w:right w:val="single" w:sz="4" w:space="0" w:color="auto"/>
            </w:tcBorders>
            <w:hideMark/>
          </w:tcPr>
          <w:p w14:paraId="1297CE0F" w14:textId="77777777" w:rsidR="00BF29A8" w:rsidRPr="00B3067E" w:rsidRDefault="00BF29A8" w:rsidP="00CA5A5C">
            <w:pPr>
              <w:pStyle w:val="TAH"/>
            </w:pPr>
            <w:r w:rsidRPr="00B3067E">
              <w:t>Comment</w:t>
            </w:r>
          </w:p>
        </w:tc>
      </w:tr>
      <w:tr w:rsidR="00BF29A8" w:rsidRPr="00B3067E" w14:paraId="395D1381" w14:textId="77777777" w:rsidTr="00522028">
        <w:trPr>
          <w:jc w:val="center"/>
        </w:trPr>
        <w:tc>
          <w:tcPr>
            <w:tcW w:w="1949" w:type="pct"/>
            <w:gridSpan w:val="3"/>
            <w:tcBorders>
              <w:top w:val="nil"/>
              <w:left w:val="single" w:sz="4" w:space="0" w:color="auto"/>
              <w:bottom w:val="single" w:sz="4" w:space="0" w:color="auto"/>
              <w:right w:val="single" w:sz="4" w:space="0" w:color="auto"/>
            </w:tcBorders>
            <w:shd w:val="clear" w:color="auto" w:fill="auto"/>
            <w:vAlign w:val="center"/>
            <w:hideMark/>
          </w:tcPr>
          <w:p w14:paraId="0424B10B" w14:textId="77777777" w:rsidR="00BF29A8" w:rsidRPr="00B3067E" w:rsidRDefault="00BF29A8" w:rsidP="00CA5A5C">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EA8A640" w14:textId="77777777" w:rsidR="00BF29A8" w:rsidRPr="00B3067E" w:rsidRDefault="00BF29A8" w:rsidP="00CA5A5C">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76FEA204" w14:textId="77777777" w:rsidR="00BF29A8" w:rsidRPr="00B3067E" w:rsidRDefault="00BF29A8" w:rsidP="00CA5A5C">
            <w:pPr>
              <w:pStyle w:val="TAH"/>
            </w:pPr>
            <w:r w:rsidRPr="00B3067E">
              <w:t>Test 1</w:t>
            </w:r>
          </w:p>
        </w:tc>
        <w:tc>
          <w:tcPr>
            <w:tcW w:w="1227" w:type="pct"/>
            <w:tcBorders>
              <w:top w:val="single" w:sz="4" w:space="0" w:color="auto"/>
              <w:left w:val="single" w:sz="4" w:space="0" w:color="auto"/>
              <w:bottom w:val="single" w:sz="4" w:space="0" w:color="auto"/>
              <w:right w:val="single" w:sz="4" w:space="0" w:color="auto"/>
            </w:tcBorders>
          </w:tcPr>
          <w:p w14:paraId="219A5935" w14:textId="77777777" w:rsidR="00BF29A8" w:rsidRPr="00B3067E" w:rsidRDefault="00BF29A8" w:rsidP="00CA5A5C">
            <w:pPr>
              <w:pStyle w:val="TAH"/>
            </w:pPr>
          </w:p>
        </w:tc>
      </w:tr>
      <w:tr w:rsidR="00BF29A8" w:rsidRPr="00B3067E" w14:paraId="415862F1" w14:textId="77777777" w:rsidTr="00522028">
        <w:trPr>
          <w:trHeight w:val="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2C2201E" w14:textId="77777777" w:rsidR="00BF29A8" w:rsidRPr="00B3067E" w:rsidRDefault="00BF29A8" w:rsidP="00CA5A5C">
            <w:pPr>
              <w:pStyle w:val="TAL"/>
            </w:pPr>
            <w:r w:rsidRPr="00B3067E">
              <w:t xml:space="preserve">Active E-UTRA </w:t>
            </w:r>
            <w:proofErr w:type="spellStart"/>
            <w:r w:rsidRPr="00B3067E">
              <w:t>PCell</w:t>
            </w:r>
            <w:proofErr w:type="spellEnd"/>
            <w:r w:rsidRPr="00B3067E">
              <w:t xml:space="preserve"> </w:t>
            </w:r>
          </w:p>
        </w:tc>
        <w:tc>
          <w:tcPr>
            <w:tcW w:w="781" w:type="pct"/>
            <w:tcBorders>
              <w:top w:val="single" w:sz="4" w:space="0" w:color="auto"/>
              <w:left w:val="single" w:sz="4" w:space="0" w:color="auto"/>
              <w:bottom w:val="single" w:sz="4" w:space="0" w:color="auto"/>
              <w:right w:val="single" w:sz="4" w:space="0" w:color="auto"/>
            </w:tcBorders>
          </w:tcPr>
          <w:p w14:paraId="2C56FA16"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FC4FA02" w14:textId="77777777" w:rsidR="00BF29A8" w:rsidRPr="00B3067E" w:rsidRDefault="00BF29A8" w:rsidP="00CA5A5C">
            <w:pPr>
              <w:pStyle w:val="TAC"/>
            </w:pPr>
            <w:r w:rsidRPr="00B3067E">
              <w:t>Cell 1</w:t>
            </w:r>
          </w:p>
        </w:tc>
        <w:tc>
          <w:tcPr>
            <w:tcW w:w="1227" w:type="pct"/>
            <w:tcBorders>
              <w:top w:val="single" w:sz="4" w:space="0" w:color="auto"/>
              <w:left w:val="single" w:sz="4" w:space="0" w:color="auto"/>
              <w:bottom w:val="single" w:sz="4" w:space="0" w:color="auto"/>
              <w:right w:val="single" w:sz="4" w:space="0" w:color="auto"/>
            </w:tcBorders>
          </w:tcPr>
          <w:p w14:paraId="62B7D44C" w14:textId="77777777" w:rsidR="00BF29A8" w:rsidRPr="00B3067E" w:rsidRDefault="00BF29A8" w:rsidP="00CA5A5C">
            <w:pPr>
              <w:pStyle w:val="TAC"/>
            </w:pPr>
          </w:p>
        </w:tc>
      </w:tr>
      <w:tr w:rsidR="00BF29A8" w:rsidRPr="00B3067E" w14:paraId="45DCB385"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6D890A3" w14:textId="77777777" w:rsidR="00BF29A8" w:rsidRPr="00B3067E" w:rsidRDefault="00BF29A8" w:rsidP="00CA5A5C">
            <w:pPr>
              <w:pStyle w:val="TAL"/>
              <w:rPr>
                <w:lang w:val="sv-FI"/>
              </w:rPr>
            </w:pPr>
            <w:r w:rsidRPr="00B3067E">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6D31BC4A" w14:textId="77777777" w:rsidR="00BF29A8" w:rsidRPr="00B3067E" w:rsidRDefault="00BF29A8" w:rsidP="00CA5A5C">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2811657C" w14:textId="77777777" w:rsidR="00BF29A8" w:rsidRPr="00B3067E" w:rsidRDefault="00BF29A8" w:rsidP="00CA5A5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3E6F109A" w14:textId="77777777" w:rsidR="00BF29A8" w:rsidRPr="00B3067E" w:rsidRDefault="00BF29A8" w:rsidP="00CA5A5C">
            <w:pPr>
              <w:pStyle w:val="TAC"/>
            </w:pPr>
          </w:p>
        </w:tc>
      </w:tr>
      <w:tr w:rsidR="00BF29A8" w:rsidRPr="00B3067E" w14:paraId="6EFB75E7"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EDFCB69" w14:textId="77777777" w:rsidR="00BF29A8" w:rsidRPr="00B3067E" w:rsidRDefault="00BF29A8" w:rsidP="00CA5A5C">
            <w:pPr>
              <w:pStyle w:val="TAL"/>
            </w:pPr>
            <w:r w:rsidRPr="00B3067E">
              <w:t xml:space="preserve">Active </w:t>
            </w:r>
            <w:proofErr w:type="spellStart"/>
            <w:r w:rsidRPr="00B3067E">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2A8B49AC"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C960CBF" w14:textId="77777777" w:rsidR="00BF29A8" w:rsidRPr="00B3067E" w:rsidRDefault="00BF29A8" w:rsidP="00CA5A5C">
            <w:pPr>
              <w:pStyle w:val="TAC"/>
            </w:pPr>
            <w:r w:rsidRPr="00B3067E">
              <w:t>Cell 2</w:t>
            </w:r>
          </w:p>
        </w:tc>
        <w:tc>
          <w:tcPr>
            <w:tcW w:w="1227" w:type="pct"/>
            <w:tcBorders>
              <w:top w:val="single" w:sz="4" w:space="0" w:color="auto"/>
              <w:left w:val="single" w:sz="4" w:space="0" w:color="auto"/>
              <w:bottom w:val="single" w:sz="4" w:space="0" w:color="auto"/>
              <w:right w:val="single" w:sz="4" w:space="0" w:color="auto"/>
            </w:tcBorders>
          </w:tcPr>
          <w:p w14:paraId="6373DD3E" w14:textId="77777777" w:rsidR="00BF29A8" w:rsidRPr="00B3067E" w:rsidRDefault="00BF29A8" w:rsidP="00CA5A5C">
            <w:pPr>
              <w:pStyle w:val="TAC"/>
            </w:pPr>
          </w:p>
        </w:tc>
      </w:tr>
      <w:tr w:rsidR="00BF29A8" w:rsidRPr="00B3067E" w14:paraId="70304B6F"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FE70BB7" w14:textId="77777777" w:rsidR="00BF29A8" w:rsidRPr="00B3067E" w:rsidRDefault="00BF29A8" w:rsidP="00CA5A5C">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1DB93B6E"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629BD88" w14:textId="77777777" w:rsidR="00BF29A8" w:rsidRPr="00B3067E" w:rsidRDefault="00BF29A8" w:rsidP="00CA5A5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6A58EAB0" w14:textId="77777777" w:rsidR="00BF29A8" w:rsidRPr="00B3067E" w:rsidRDefault="00BF29A8" w:rsidP="00CA5A5C">
            <w:pPr>
              <w:pStyle w:val="TAC"/>
            </w:pPr>
          </w:p>
        </w:tc>
      </w:tr>
      <w:tr w:rsidR="00BF29A8" w:rsidRPr="00B3067E" w14:paraId="760F54B7" w14:textId="77777777" w:rsidTr="00522028">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07CAD7F1" w14:textId="77777777" w:rsidR="00BF29A8" w:rsidRPr="00B3067E" w:rsidRDefault="00BF29A8" w:rsidP="00CA5A5C">
            <w:pPr>
              <w:pStyle w:val="TAL"/>
            </w:pPr>
            <w:r w:rsidRPr="00B3067E">
              <w:t>Duplex mode</w:t>
            </w:r>
          </w:p>
        </w:tc>
        <w:tc>
          <w:tcPr>
            <w:tcW w:w="829" w:type="pct"/>
            <w:gridSpan w:val="2"/>
            <w:tcBorders>
              <w:top w:val="single" w:sz="4" w:space="0" w:color="auto"/>
              <w:left w:val="single" w:sz="4" w:space="0" w:color="auto"/>
              <w:bottom w:val="single" w:sz="4" w:space="0" w:color="auto"/>
              <w:right w:val="single" w:sz="4" w:space="0" w:color="auto"/>
            </w:tcBorders>
            <w:hideMark/>
          </w:tcPr>
          <w:p w14:paraId="0BCADA59" w14:textId="77777777" w:rsidR="00BF29A8" w:rsidRPr="00B3067E" w:rsidRDefault="00BF29A8" w:rsidP="00CA5A5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002738BD"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BB86B2C" w14:textId="77777777" w:rsidR="00BF29A8" w:rsidRPr="00B3067E" w:rsidRDefault="00BF29A8" w:rsidP="00CA5A5C">
            <w:pPr>
              <w:pStyle w:val="TAC"/>
            </w:pPr>
            <w:r w:rsidRPr="00B3067E">
              <w:t>FDD</w:t>
            </w:r>
          </w:p>
        </w:tc>
        <w:tc>
          <w:tcPr>
            <w:tcW w:w="1227" w:type="pct"/>
            <w:tcBorders>
              <w:top w:val="single" w:sz="4" w:space="0" w:color="auto"/>
              <w:left w:val="single" w:sz="4" w:space="0" w:color="auto"/>
              <w:bottom w:val="single" w:sz="4" w:space="0" w:color="auto"/>
              <w:right w:val="single" w:sz="4" w:space="0" w:color="auto"/>
            </w:tcBorders>
          </w:tcPr>
          <w:p w14:paraId="6CF45FE2" w14:textId="77777777" w:rsidR="00BF29A8" w:rsidRPr="00B3067E" w:rsidRDefault="00BF29A8" w:rsidP="00CA5A5C">
            <w:pPr>
              <w:pStyle w:val="TAC"/>
            </w:pPr>
          </w:p>
        </w:tc>
      </w:tr>
      <w:tr w:rsidR="00BF29A8" w:rsidRPr="00B3067E" w14:paraId="7151E930" w14:textId="77777777" w:rsidTr="00522028">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4531D4CF"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3BDEB6F" w14:textId="77777777" w:rsidR="00BF29A8" w:rsidRPr="00B3067E" w:rsidRDefault="00BF29A8" w:rsidP="00CA5A5C">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7FDB9D2"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BCE857A" w14:textId="77777777" w:rsidR="00BF29A8" w:rsidRPr="00B3067E" w:rsidRDefault="00BF29A8" w:rsidP="00CA5A5C">
            <w:pPr>
              <w:pStyle w:val="TAC"/>
            </w:pPr>
            <w:r w:rsidRPr="00B3067E">
              <w:t>TDD</w:t>
            </w:r>
          </w:p>
        </w:tc>
        <w:tc>
          <w:tcPr>
            <w:tcW w:w="1227" w:type="pct"/>
            <w:tcBorders>
              <w:top w:val="single" w:sz="4" w:space="0" w:color="auto"/>
              <w:left w:val="single" w:sz="4" w:space="0" w:color="auto"/>
              <w:bottom w:val="single" w:sz="4" w:space="0" w:color="auto"/>
              <w:right w:val="single" w:sz="4" w:space="0" w:color="auto"/>
            </w:tcBorders>
          </w:tcPr>
          <w:p w14:paraId="6CE39181" w14:textId="77777777" w:rsidR="00BF29A8" w:rsidRPr="00B3067E" w:rsidRDefault="00BF29A8" w:rsidP="00CA5A5C">
            <w:pPr>
              <w:pStyle w:val="TAC"/>
            </w:pPr>
          </w:p>
        </w:tc>
      </w:tr>
      <w:tr w:rsidR="00BF29A8" w:rsidRPr="00B3067E" w14:paraId="30C2431B" w14:textId="77777777" w:rsidTr="00522028">
        <w:trPr>
          <w:trHeight w:val="188"/>
          <w:jc w:val="center"/>
        </w:trPr>
        <w:tc>
          <w:tcPr>
            <w:tcW w:w="1120" w:type="pct"/>
            <w:tcBorders>
              <w:top w:val="single" w:sz="4" w:space="0" w:color="auto"/>
              <w:left w:val="single" w:sz="4" w:space="0" w:color="auto"/>
              <w:bottom w:val="nil"/>
              <w:right w:val="single" w:sz="4" w:space="0" w:color="auto"/>
            </w:tcBorders>
            <w:hideMark/>
          </w:tcPr>
          <w:p w14:paraId="6E6BC2DB" w14:textId="77777777" w:rsidR="00BF29A8" w:rsidRPr="00B3067E" w:rsidRDefault="00BF29A8" w:rsidP="00CA5A5C">
            <w:pPr>
              <w:pStyle w:val="TAL"/>
            </w:pPr>
            <w:proofErr w:type="spellStart"/>
            <w:r w:rsidRPr="00B3067E">
              <w:t>BWchannel</w:t>
            </w:r>
            <w:proofErr w:type="spellEnd"/>
          </w:p>
        </w:tc>
        <w:tc>
          <w:tcPr>
            <w:tcW w:w="829" w:type="pct"/>
            <w:gridSpan w:val="2"/>
            <w:tcBorders>
              <w:top w:val="single" w:sz="4" w:space="0" w:color="auto"/>
              <w:left w:val="single" w:sz="4" w:space="0" w:color="auto"/>
              <w:bottom w:val="single" w:sz="4" w:space="0" w:color="auto"/>
              <w:right w:val="single" w:sz="4" w:space="0" w:color="auto"/>
            </w:tcBorders>
            <w:hideMark/>
          </w:tcPr>
          <w:p w14:paraId="371F4578" w14:textId="77777777" w:rsidR="00BF29A8" w:rsidRPr="00B3067E" w:rsidRDefault="00BF29A8" w:rsidP="00CA5A5C">
            <w:pPr>
              <w:pStyle w:val="TAL"/>
            </w:pPr>
            <w:r w:rsidRPr="00B3067E">
              <w:t>Config 1, 4</w:t>
            </w:r>
          </w:p>
        </w:tc>
        <w:tc>
          <w:tcPr>
            <w:tcW w:w="781" w:type="pct"/>
            <w:tcBorders>
              <w:top w:val="single" w:sz="4" w:space="0" w:color="auto"/>
              <w:left w:val="single" w:sz="4" w:space="0" w:color="auto"/>
              <w:bottom w:val="single" w:sz="4" w:space="0" w:color="auto"/>
              <w:right w:val="single" w:sz="4" w:space="0" w:color="auto"/>
            </w:tcBorders>
            <w:hideMark/>
          </w:tcPr>
          <w:p w14:paraId="45B8D473" w14:textId="77777777" w:rsidR="00BF29A8" w:rsidRPr="00B3067E" w:rsidRDefault="00BF29A8" w:rsidP="00CA5A5C">
            <w:pPr>
              <w:pStyle w:val="TAC"/>
            </w:pPr>
            <w:r w:rsidRPr="00B3067E">
              <w:t>MHz</w:t>
            </w:r>
          </w:p>
        </w:tc>
        <w:tc>
          <w:tcPr>
            <w:tcW w:w="1043" w:type="pct"/>
            <w:tcBorders>
              <w:top w:val="single" w:sz="4" w:space="0" w:color="auto"/>
              <w:left w:val="single" w:sz="4" w:space="0" w:color="auto"/>
              <w:bottom w:val="single" w:sz="4" w:space="0" w:color="auto"/>
              <w:right w:val="single" w:sz="4" w:space="0" w:color="auto"/>
            </w:tcBorders>
            <w:hideMark/>
          </w:tcPr>
          <w:p w14:paraId="5EBB2108" w14:textId="77777777" w:rsidR="00BF29A8" w:rsidRPr="00B3067E" w:rsidRDefault="00BF29A8" w:rsidP="00CA5A5C">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7" w:type="pct"/>
            <w:tcBorders>
              <w:top w:val="single" w:sz="4" w:space="0" w:color="auto"/>
              <w:left w:val="single" w:sz="4" w:space="0" w:color="auto"/>
              <w:bottom w:val="single" w:sz="4" w:space="0" w:color="auto"/>
              <w:right w:val="single" w:sz="4" w:space="0" w:color="auto"/>
            </w:tcBorders>
          </w:tcPr>
          <w:p w14:paraId="4BEF2744" w14:textId="77777777" w:rsidR="00BF29A8" w:rsidRPr="00B3067E" w:rsidRDefault="00BF29A8" w:rsidP="00CA5A5C">
            <w:pPr>
              <w:pStyle w:val="TAC"/>
            </w:pPr>
          </w:p>
        </w:tc>
      </w:tr>
      <w:tr w:rsidR="00BF29A8" w:rsidRPr="00B3067E" w14:paraId="552E0EC7" w14:textId="77777777" w:rsidTr="00522028">
        <w:trPr>
          <w:trHeight w:val="188"/>
          <w:jc w:val="center"/>
        </w:trPr>
        <w:tc>
          <w:tcPr>
            <w:tcW w:w="1120" w:type="pct"/>
            <w:tcBorders>
              <w:top w:val="nil"/>
              <w:left w:val="single" w:sz="4" w:space="0" w:color="auto"/>
              <w:bottom w:val="nil"/>
              <w:right w:val="single" w:sz="4" w:space="0" w:color="auto"/>
            </w:tcBorders>
          </w:tcPr>
          <w:p w14:paraId="27952FC3"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1561439" w14:textId="77777777" w:rsidR="00BF29A8" w:rsidRPr="00B3067E" w:rsidRDefault="00BF29A8" w:rsidP="00CA5A5C">
            <w:pPr>
              <w:pStyle w:val="TAL"/>
            </w:pPr>
            <w:r w:rsidRPr="00B3067E">
              <w:t>Config 2, 5</w:t>
            </w:r>
          </w:p>
        </w:tc>
        <w:tc>
          <w:tcPr>
            <w:tcW w:w="781" w:type="pct"/>
            <w:tcBorders>
              <w:top w:val="single" w:sz="4" w:space="0" w:color="auto"/>
              <w:left w:val="single" w:sz="4" w:space="0" w:color="auto"/>
              <w:bottom w:val="single" w:sz="4" w:space="0" w:color="auto"/>
              <w:right w:val="single" w:sz="4" w:space="0" w:color="auto"/>
            </w:tcBorders>
          </w:tcPr>
          <w:p w14:paraId="7E529403"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0537F7" w14:textId="77777777" w:rsidR="00BF29A8" w:rsidRPr="00B3067E" w:rsidRDefault="00BF29A8" w:rsidP="00CA5A5C">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7" w:type="pct"/>
            <w:tcBorders>
              <w:top w:val="single" w:sz="4" w:space="0" w:color="auto"/>
              <w:left w:val="single" w:sz="4" w:space="0" w:color="auto"/>
              <w:bottom w:val="single" w:sz="4" w:space="0" w:color="auto"/>
              <w:right w:val="single" w:sz="4" w:space="0" w:color="auto"/>
            </w:tcBorders>
          </w:tcPr>
          <w:p w14:paraId="0040E8C2" w14:textId="77777777" w:rsidR="00BF29A8" w:rsidRPr="00B3067E" w:rsidRDefault="00BF29A8" w:rsidP="00CA5A5C">
            <w:pPr>
              <w:pStyle w:val="TAC"/>
            </w:pPr>
          </w:p>
        </w:tc>
      </w:tr>
      <w:tr w:rsidR="00BF29A8" w:rsidRPr="00B3067E" w14:paraId="5AF26D9E" w14:textId="77777777" w:rsidTr="00522028">
        <w:trPr>
          <w:trHeight w:val="188"/>
          <w:jc w:val="center"/>
        </w:trPr>
        <w:tc>
          <w:tcPr>
            <w:tcW w:w="1120" w:type="pct"/>
            <w:tcBorders>
              <w:top w:val="nil"/>
              <w:left w:val="single" w:sz="4" w:space="0" w:color="auto"/>
              <w:bottom w:val="single" w:sz="4" w:space="0" w:color="auto"/>
              <w:right w:val="single" w:sz="4" w:space="0" w:color="auto"/>
            </w:tcBorders>
          </w:tcPr>
          <w:p w14:paraId="62F9B9E4"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15D40A3" w14:textId="77777777" w:rsidR="00BF29A8" w:rsidRPr="00B3067E" w:rsidRDefault="00BF29A8" w:rsidP="00CA5A5C">
            <w:pPr>
              <w:pStyle w:val="TAL"/>
            </w:pPr>
            <w:r w:rsidRPr="00B3067E">
              <w:t>Config 3, 6</w:t>
            </w:r>
          </w:p>
        </w:tc>
        <w:tc>
          <w:tcPr>
            <w:tcW w:w="781" w:type="pct"/>
            <w:tcBorders>
              <w:top w:val="single" w:sz="4" w:space="0" w:color="auto"/>
              <w:left w:val="single" w:sz="4" w:space="0" w:color="auto"/>
              <w:bottom w:val="single" w:sz="4" w:space="0" w:color="auto"/>
              <w:right w:val="single" w:sz="4" w:space="0" w:color="auto"/>
            </w:tcBorders>
          </w:tcPr>
          <w:p w14:paraId="11857AC5"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8C38AF8" w14:textId="77777777" w:rsidR="00BF29A8" w:rsidRPr="00B3067E" w:rsidRDefault="00BF29A8" w:rsidP="00CA5A5C">
            <w:pPr>
              <w:pStyle w:val="TAC"/>
            </w:pPr>
            <w:r w:rsidRPr="00B3067E">
              <w:t xml:space="preserve">40: </w:t>
            </w:r>
            <w:proofErr w:type="spellStart"/>
            <w:proofErr w:type="gramStart"/>
            <w:r w:rsidRPr="00B3067E">
              <w:t>NRB,c</w:t>
            </w:r>
            <w:proofErr w:type="spellEnd"/>
            <w:proofErr w:type="gramEnd"/>
            <w:r w:rsidRPr="00B3067E">
              <w:t xml:space="preserve"> = 106 </w:t>
            </w:r>
          </w:p>
        </w:tc>
        <w:tc>
          <w:tcPr>
            <w:tcW w:w="1227" w:type="pct"/>
            <w:tcBorders>
              <w:top w:val="single" w:sz="4" w:space="0" w:color="auto"/>
              <w:left w:val="single" w:sz="4" w:space="0" w:color="auto"/>
              <w:bottom w:val="single" w:sz="4" w:space="0" w:color="auto"/>
              <w:right w:val="single" w:sz="4" w:space="0" w:color="auto"/>
            </w:tcBorders>
          </w:tcPr>
          <w:p w14:paraId="10B716CD" w14:textId="77777777" w:rsidR="00BF29A8" w:rsidRPr="00B3067E" w:rsidRDefault="00BF29A8" w:rsidP="00CA5A5C">
            <w:pPr>
              <w:pStyle w:val="TAC"/>
            </w:pPr>
          </w:p>
        </w:tc>
      </w:tr>
      <w:tr w:rsidR="00BF29A8" w:rsidRPr="00B3067E" w14:paraId="41CC988B" w14:textId="77777777" w:rsidTr="00522028">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1643A9D" w14:textId="77777777" w:rsidR="00BF29A8" w:rsidRPr="00B3067E" w:rsidRDefault="00BF29A8" w:rsidP="00CA5A5C">
            <w:pPr>
              <w:pStyle w:val="TAL"/>
            </w:pPr>
            <w:r w:rsidRPr="00B3067E">
              <w:t>DL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1D296850" w14:textId="77777777" w:rsidR="00BF29A8" w:rsidRPr="00B3067E" w:rsidRDefault="00BF29A8" w:rsidP="00CA5A5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58937F48"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D86CC2B" w14:textId="77777777" w:rsidR="00BF29A8" w:rsidRPr="00B3067E" w:rsidRDefault="00BF29A8" w:rsidP="00CA5A5C">
            <w:pPr>
              <w:pStyle w:val="TAC"/>
            </w:pPr>
            <w:r w:rsidRPr="00B3067E">
              <w:t>DLBWP.0.1</w:t>
            </w:r>
          </w:p>
        </w:tc>
        <w:tc>
          <w:tcPr>
            <w:tcW w:w="1227" w:type="pct"/>
            <w:tcBorders>
              <w:top w:val="single" w:sz="4" w:space="0" w:color="auto"/>
              <w:left w:val="single" w:sz="4" w:space="0" w:color="auto"/>
              <w:bottom w:val="single" w:sz="4" w:space="0" w:color="auto"/>
              <w:right w:val="single" w:sz="4" w:space="0" w:color="auto"/>
            </w:tcBorders>
          </w:tcPr>
          <w:p w14:paraId="27534D63" w14:textId="77777777" w:rsidR="00BF29A8" w:rsidRPr="00B3067E" w:rsidRDefault="00BF29A8" w:rsidP="00CA5A5C">
            <w:pPr>
              <w:pStyle w:val="TAC"/>
            </w:pPr>
          </w:p>
        </w:tc>
      </w:tr>
      <w:tr w:rsidR="00BF29A8" w:rsidRPr="00B3067E" w14:paraId="68660E4F" w14:textId="77777777" w:rsidTr="00522028">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6104F492" w14:textId="77777777" w:rsidR="00BF29A8" w:rsidRPr="00B3067E" w:rsidRDefault="00BF29A8" w:rsidP="00CA5A5C">
            <w:pPr>
              <w:pStyle w:val="TAL"/>
            </w:pPr>
            <w:r w:rsidRPr="00B3067E">
              <w:t>DL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16276A58" w14:textId="77777777" w:rsidR="00BF29A8" w:rsidRPr="00B3067E" w:rsidRDefault="00BF29A8" w:rsidP="00CA5A5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01277BA1"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2BE71CE" w14:textId="77777777" w:rsidR="00BF29A8" w:rsidRPr="00B3067E" w:rsidRDefault="00BF29A8" w:rsidP="00CA5A5C">
            <w:pPr>
              <w:pStyle w:val="TAC"/>
            </w:pPr>
            <w:r w:rsidRPr="00B3067E">
              <w:t>DLBWP.1.1</w:t>
            </w:r>
          </w:p>
        </w:tc>
        <w:tc>
          <w:tcPr>
            <w:tcW w:w="1227" w:type="pct"/>
            <w:tcBorders>
              <w:top w:val="single" w:sz="4" w:space="0" w:color="auto"/>
              <w:left w:val="single" w:sz="4" w:space="0" w:color="auto"/>
              <w:bottom w:val="single" w:sz="4" w:space="0" w:color="auto"/>
              <w:right w:val="single" w:sz="4" w:space="0" w:color="auto"/>
            </w:tcBorders>
          </w:tcPr>
          <w:p w14:paraId="3F20CD05" w14:textId="77777777" w:rsidR="00BF29A8" w:rsidRPr="00B3067E" w:rsidRDefault="00BF29A8" w:rsidP="00CA5A5C">
            <w:pPr>
              <w:pStyle w:val="TAC"/>
            </w:pPr>
          </w:p>
        </w:tc>
      </w:tr>
      <w:tr w:rsidR="00BF29A8" w:rsidRPr="00B3067E" w14:paraId="7B87D1B1" w14:textId="77777777" w:rsidTr="00522028">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E3FD035" w14:textId="77777777" w:rsidR="00BF29A8" w:rsidRPr="00B3067E" w:rsidRDefault="00BF29A8" w:rsidP="00CA5A5C">
            <w:pPr>
              <w:pStyle w:val="TAL"/>
            </w:pPr>
            <w:r w:rsidRPr="00B3067E">
              <w:t>UL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61233D1F" w14:textId="77777777" w:rsidR="00BF29A8" w:rsidRPr="00B3067E" w:rsidRDefault="00BF29A8" w:rsidP="00CA5A5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1FECAD20"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5BA5674" w14:textId="77777777" w:rsidR="00BF29A8" w:rsidRPr="00B3067E" w:rsidRDefault="00BF29A8" w:rsidP="00CA5A5C">
            <w:pPr>
              <w:pStyle w:val="TAC"/>
            </w:pPr>
            <w:r w:rsidRPr="00B3067E">
              <w:t>ULBWP.0.1</w:t>
            </w:r>
          </w:p>
        </w:tc>
        <w:tc>
          <w:tcPr>
            <w:tcW w:w="1227" w:type="pct"/>
            <w:tcBorders>
              <w:top w:val="single" w:sz="4" w:space="0" w:color="auto"/>
              <w:left w:val="single" w:sz="4" w:space="0" w:color="auto"/>
              <w:bottom w:val="single" w:sz="4" w:space="0" w:color="auto"/>
              <w:right w:val="single" w:sz="4" w:space="0" w:color="auto"/>
            </w:tcBorders>
          </w:tcPr>
          <w:p w14:paraId="689371F6" w14:textId="77777777" w:rsidR="00BF29A8" w:rsidRPr="00B3067E" w:rsidRDefault="00BF29A8" w:rsidP="00CA5A5C">
            <w:pPr>
              <w:pStyle w:val="TAC"/>
            </w:pPr>
          </w:p>
        </w:tc>
      </w:tr>
      <w:tr w:rsidR="00BF29A8" w:rsidRPr="00B3067E" w14:paraId="4EE20BF6" w14:textId="77777777" w:rsidTr="00522028">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4845FA6" w14:textId="77777777" w:rsidR="00BF29A8" w:rsidRPr="00B3067E" w:rsidRDefault="00BF29A8" w:rsidP="00CA5A5C">
            <w:pPr>
              <w:pStyle w:val="TAL"/>
            </w:pPr>
            <w:r w:rsidRPr="00B3067E">
              <w:t>UL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05562FF6" w14:textId="77777777" w:rsidR="00BF29A8" w:rsidRPr="00B3067E" w:rsidRDefault="00BF29A8" w:rsidP="00CA5A5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567A9CE0"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8E1132B" w14:textId="77777777" w:rsidR="00BF29A8" w:rsidRPr="00B3067E" w:rsidRDefault="00BF29A8" w:rsidP="00CA5A5C">
            <w:pPr>
              <w:pStyle w:val="TAC"/>
            </w:pPr>
            <w:r w:rsidRPr="00B3067E">
              <w:t>ULBWP.1.1</w:t>
            </w:r>
          </w:p>
        </w:tc>
        <w:tc>
          <w:tcPr>
            <w:tcW w:w="1227" w:type="pct"/>
            <w:tcBorders>
              <w:top w:val="single" w:sz="4" w:space="0" w:color="auto"/>
              <w:left w:val="single" w:sz="4" w:space="0" w:color="auto"/>
              <w:bottom w:val="single" w:sz="4" w:space="0" w:color="auto"/>
              <w:right w:val="single" w:sz="4" w:space="0" w:color="auto"/>
            </w:tcBorders>
          </w:tcPr>
          <w:p w14:paraId="2DA931A3" w14:textId="77777777" w:rsidR="00BF29A8" w:rsidRPr="00B3067E" w:rsidRDefault="00BF29A8" w:rsidP="00CA5A5C">
            <w:pPr>
              <w:pStyle w:val="TAC"/>
            </w:pPr>
          </w:p>
        </w:tc>
      </w:tr>
      <w:tr w:rsidR="00BF29A8" w:rsidRPr="00B3067E" w14:paraId="36B74CEF" w14:textId="77777777" w:rsidTr="00522028">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50F1BCB9" w14:textId="77777777" w:rsidR="00BF29A8" w:rsidRPr="00B3067E" w:rsidRDefault="00BF29A8" w:rsidP="00CA5A5C">
            <w:pPr>
              <w:pStyle w:val="TAL"/>
            </w:pPr>
            <w:r w:rsidRPr="00B3067E">
              <w:t>TDD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64E1F5AC" w14:textId="77777777" w:rsidR="00BF29A8" w:rsidRPr="00B3067E" w:rsidRDefault="00BF29A8" w:rsidP="00CA5A5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4B9AB9F9"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9DD7448" w14:textId="77777777" w:rsidR="00BF29A8" w:rsidRPr="00B3067E" w:rsidRDefault="00BF29A8" w:rsidP="00CA5A5C">
            <w:pPr>
              <w:keepLines/>
              <w:spacing w:after="0"/>
              <w:jc w:val="center"/>
              <w:rPr>
                <w:rFonts w:ascii="Arial" w:hAnsi="Arial"/>
                <w:sz w:val="18"/>
              </w:rPr>
            </w:pPr>
            <w:r w:rsidRPr="00B3067E">
              <w:rPr>
                <w:rFonts w:ascii="Arial" w:hAnsi="Arial"/>
                <w:sz w:val="18"/>
              </w:rPr>
              <w:t>Not Applicable</w:t>
            </w:r>
          </w:p>
        </w:tc>
        <w:tc>
          <w:tcPr>
            <w:tcW w:w="1227" w:type="pct"/>
            <w:tcBorders>
              <w:top w:val="single" w:sz="4" w:space="0" w:color="auto"/>
              <w:left w:val="single" w:sz="4" w:space="0" w:color="auto"/>
              <w:bottom w:val="single" w:sz="4" w:space="0" w:color="auto"/>
              <w:right w:val="single" w:sz="4" w:space="0" w:color="auto"/>
            </w:tcBorders>
          </w:tcPr>
          <w:p w14:paraId="0FC29413" w14:textId="77777777" w:rsidR="00BF29A8" w:rsidRPr="00B3067E" w:rsidRDefault="00BF29A8" w:rsidP="00CA5A5C">
            <w:pPr>
              <w:keepLines/>
              <w:spacing w:after="0"/>
              <w:jc w:val="center"/>
              <w:rPr>
                <w:rFonts w:ascii="Arial" w:hAnsi="Arial"/>
                <w:sz w:val="18"/>
              </w:rPr>
            </w:pPr>
          </w:p>
        </w:tc>
      </w:tr>
      <w:tr w:rsidR="00BF29A8" w:rsidRPr="00B3067E" w14:paraId="65B32A9C" w14:textId="77777777" w:rsidTr="00522028">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310F30DC"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ED23F11" w14:textId="77777777" w:rsidR="00BF29A8" w:rsidRPr="00B3067E" w:rsidRDefault="00BF29A8" w:rsidP="00CA5A5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52CA2C2B"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10D41EB" w14:textId="77777777" w:rsidR="00BF29A8" w:rsidRPr="00B3067E" w:rsidRDefault="00BF29A8" w:rsidP="00CA5A5C">
            <w:pPr>
              <w:keepLines/>
              <w:spacing w:after="0"/>
              <w:jc w:val="center"/>
              <w:rPr>
                <w:rFonts w:ascii="Arial" w:hAnsi="Arial"/>
                <w:sz w:val="18"/>
              </w:rPr>
            </w:pPr>
            <w:r w:rsidRPr="00B3067E">
              <w:rPr>
                <w:rFonts w:ascii="Arial" w:hAnsi="Arial"/>
                <w:sz w:val="18"/>
              </w:rPr>
              <w:t>TDDConf.1.1</w:t>
            </w:r>
          </w:p>
        </w:tc>
        <w:tc>
          <w:tcPr>
            <w:tcW w:w="1227" w:type="pct"/>
            <w:tcBorders>
              <w:top w:val="single" w:sz="4" w:space="0" w:color="auto"/>
              <w:left w:val="single" w:sz="4" w:space="0" w:color="auto"/>
              <w:bottom w:val="single" w:sz="4" w:space="0" w:color="auto"/>
              <w:right w:val="single" w:sz="4" w:space="0" w:color="auto"/>
            </w:tcBorders>
          </w:tcPr>
          <w:p w14:paraId="64A6951B" w14:textId="77777777" w:rsidR="00BF29A8" w:rsidRPr="00B3067E" w:rsidRDefault="00BF29A8" w:rsidP="00CA5A5C">
            <w:pPr>
              <w:keepLines/>
              <w:spacing w:after="0"/>
              <w:jc w:val="center"/>
              <w:rPr>
                <w:rFonts w:ascii="Arial" w:hAnsi="Arial"/>
                <w:sz w:val="18"/>
              </w:rPr>
            </w:pPr>
          </w:p>
        </w:tc>
      </w:tr>
      <w:tr w:rsidR="00BF29A8" w:rsidRPr="00B3067E" w14:paraId="12DBD899" w14:textId="77777777" w:rsidTr="00522028">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2576A1E7"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32DDEBA" w14:textId="77777777" w:rsidR="00BF29A8" w:rsidRPr="00B3067E" w:rsidRDefault="00BF29A8" w:rsidP="00CA5A5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21C66E2C"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47D5757" w14:textId="77777777" w:rsidR="00BF29A8" w:rsidRPr="00B3067E" w:rsidRDefault="00BF29A8" w:rsidP="00CA5A5C">
            <w:pPr>
              <w:keepLines/>
              <w:spacing w:after="0"/>
              <w:jc w:val="center"/>
              <w:rPr>
                <w:rFonts w:ascii="Arial" w:hAnsi="Arial"/>
                <w:sz w:val="18"/>
              </w:rPr>
            </w:pPr>
            <w:r w:rsidRPr="00B3067E">
              <w:rPr>
                <w:rFonts w:ascii="Arial" w:hAnsi="Arial"/>
                <w:sz w:val="18"/>
              </w:rPr>
              <w:t>TDDConf.2.1</w:t>
            </w:r>
          </w:p>
        </w:tc>
        <w:tc>
          <w:tcPr>
            <w:tcW w:w="1227" w:type="pct"/>
            <w:tcBorders>
              <w:top w:val="single" w:sz="4" w:space="0" w:color="auto"/>
              <w:left w:val="single" w:sz="4" w:space="0" w:color="auto"/>
              <w:bottom w:val="single" w:sz="4" w:space="0" w:color="auto"/>
              <w:right w:val="single" w:sz="4" w:space="0" w:color="auto"/>
            </w:tcBorders>
          </w:tcPr>
          <w:p w14:paraId="678C77C6" w14:textId="77777777" w:rsidR="00BF29A8" w:rsidRPr="00B3067E" w:rsidRDefault="00BF29A8" w:rsidP="00CA5A5C">
            <w:pPr>
              <w:keepLines/>
              <w:spacing w:after="0"/>
              <w:jc w:val="center"/>
              <w:rPr>
                <w:rFonts w:ascii="Arial" w:hAnsi="Arial"/>
                <w:sz w:val="18"/>
              </w:rPr>
            </w:pPr>
          </w:p>
        </w:tc>
      </w:tr>
      <w:tr w:rsidR="00BF29A8" w:rsidRPr="00B3067E" w14:paraId="16089C9B" w14:textId="77777777" w:rsidTr="00522028">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17112E1E" w14:textId="013E9A76" w:rsidR="00BF29A8" w:rsidRPr="00B3067E" w:rsidRDefault="00522028" w:rsidP="00CA5A5C">
            <w:pPr>
              <w:pStyle w:val="TAL"/>
            </w:pPr>
            <w:ins w:id="39" w:author="Karajani Bledar 1SI1" w:date="2022-05-23T17:37:00Z">
              <w:r>
                <w:t xml:space="preserve">RMSI </w:t>
              </w:r>
            </w:ins>
            <w:r w:rsidR="00BF29A8"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0922E1C9" w14:textId="77777777" w:rsidR="00BF29A8" w:rsidRPr="00B3067E" w:rsidRDefault="00BF29A8" w:rsidP="00CA5A5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A3C87EE"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F3779DF" w14:textId="77777777" w:rsidR="00BF29A8" w:rsidRPr="00B3067E" w:rsidRDefault="00BF29A8" w:rsidP="00CA5A5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2E4B33A2" w14:textId="77777777" w:rsidR="00BF29A8" w:rsidRPr="00B3067E" w:rsidRDefault="00BF29A8" w:rsidP="00CA5A5C">
            <w:pPr>
              <w:keepLines/>
              <w:spacing w:after="0"/>
              <w:jc w:val="center"/>
              <w:rPr>
                <w:rFonts w:ascii="Arial" w:hAnsi="Arial"/>
                <w:sz w:val="18"/>
              </w:rPr>
            </w:pPr>
          </w:p>
        </w:tc>
      </w:tr>
      <w:tr w:rsidR="00BF29A8" w:rsidRPr="00B3067E" w14:paraId="5DE121AB" w14:textId="77777777" w:rsidTr="00522028">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636C961C" w14:textId="77777777" w:rsidR="00BF29A8" w:rsidRPr="00B3067E" w:rsidRDefault="00BF29A8" w:rsidP="00CA5A5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57C7AC07" w14:textId="77777777" w:rsidR="00BF29A8" w:rsidRPr="00B3067E" w:rsidRDefault="00BF29A8" w:rsidP="00CA5A5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221F6C0D"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A80EA98" w14:textId="77777777" w:rsidR="00BF29A8" w:rsidRPr="00B3067E" w:rsidRDefault="00BF29A8" w:rsidP="00CA5A5C">
            <w:pPr>
              <w:keepLines/>
              <w:spacing w:after="0"/>
              <w:jc w:val="center"/>
              <w:rPr>
                <w:rFonts w:ascii="Arial" w:hAnsi="Arial"/>
                <w:sz w:val="18"/>
              </w:rPr>
            </w:pPr>
            <w:r w:rsidRPr="00B3067E">
              <w:rPr>
                <w:rFonts w:ascii="Arial" w:hAnsi="Arial"/>
                <w:sz w:val="18"/>
              </w:rPr>
              <w:t>CR.1.1 TDD</w:t>
            </w:r>
          </w:p>
        </w:tc>
        <w:tc>
          <w:tcPr>
            <w:tcW w:w="1227" w:type="pct"/>
            <w:tcBorders>
              <w:top w:val="single" w:sz="4" w:space="0" w:color="auto"/>
              <w:left w:val="single" w:sz="4" w:space="0" w:color="auto"/>
              <w:bottom w:val="single" w:sz="4" w:space="0" w:color="auto"/>
              <w:right w:val="single" w:sz="4" w:space="0" w:color="auto"/>
            </w:tcBorders>
          </w:tcPr>
          <w:p w14:paraId="2EB481B7" w14:textId="77777777" w:rsidR="00BF29A8" w:rsidRPr="00B3067E" w:rsidRDefault="00BF29A8" w:rsidP="00CA5A5C">
            <w:pPr>
              <w:keepLines/>
              <w:spacing w:after="0"/>
              <w:jc w:val="center"/>
              <w:rPr>
                <w:rFonts w:ascii="Arial" w:hAnsi="Arial"/>
                <w:sz w:val="18"/>
              </w:rPr>
            </w:pPr>
          </w:p>
        </w:tc>
      </w:tr>
      <w:tr w:rsidR="00BF29A8" w:rsidRPr="00B3067E" w14:paraId="615397DB" w14:textId="77777777" w:rsidTr="00522028">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20D5954F"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3CCDB8AA" w14:textId="77777777" w:rsidR="00BF29A8" w:rsidRPr="00B3067E" w:rsidRDefault="00BF29A8" w:rsidP="00CA5A5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B3217BE"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BC5A087" w14:textId="77777777" w:rsidR="00BF29A8" w:rsidRPr="00B3067E" w:rsidRDefault="00BF29A8" w:rsidP="00CA5A5C">
            <w:pPr>
              <w:keepLines/>
              <w:spacing w:after="0"/>
              <w:jc w:val="center"/>
              <w:rPr>
                <w:rFonts w:ascii="Arial" w:hAnsi="Arial"/>
                <w:sz w:val="18"/>
              </w:rPr>
            </w:pPr>
            <w:r w:rsidRPr="00B3067E">
              <w:rPr>
                <w:rFonts w:ascii="Arial" w:hAnsi="Arial"/>
                <w:sz w:val="18"/>
              </w:rPr>
              <w:t>CR.2.1 TDD</w:t>
            </w:r>
          </w:p>
        </w:tc>
        <w:tc>
          <w:tcPr>
            <w:tcW w:w="1227" w:type="pct"/>
            <w:tcBorders>
              <w:top w:val="single" w:sz="4" w:space="0" w:color="auto"/>
              <w:left w:val="single" w:sz="4" w:space="0" w:color="auto"/>
              <w:bottom w:val="single" w:sz="4" w:space="0" w:color="auto"/>
              <w:right w:val="single" w:sz="4" w:space="0" w:color="auto"/>
            </w:tcBorders>
          </w:tcPr>
          <w:p w14:paraId="37AC1FFA" w14:textId="77777777" w:rsidR="00BF29A8" w:rsidRPr="00B3067E" w:rsidRDefault="00BF29A8" w:rsidP="00CA5A5C">
            <w:pPr>
              <w:keepLines/>
              <w:spacing w:after="0"/>
              <w:jc w:val="center"/>
              <w:rPr>
                <w:rFonts w:ascii="Arial" w:hAnsi="Arial"/>
                <w:sz w:val="18"/>
              </w:rPr>
            </w:pPr>
          </w:p>
        </w:tc>
      </w:tr>
      <w:tr w:rsidR="00522028" w:rsidRPr="00B3067E" w14:paraId="33D37CE8" w14:textId="77777777" w:rsidTr="00522028">
        <w:trPr>
          <w:trHeight w:val="188"/>
          <w:jc w:val="center"/>
          <w:ins w:id="40" w:author="Karajani Bledar 1SI1" w:date="2022-05-23T17:36:00Z"/>
        </w:trPr>
        <w:tc>
          <w:tcPr>
            <w:tcW w:w="1120" w:type="pct"/>
            <w:tcBorders>
              <w:top w:val="single" w:sz="4" w:space="0" w:color="auto"/>
              <w:left w:val="single" w:sz="4" w:space="0" w:color="auto"/>
              <w:bottom w:val="nil"/>
              <w:right w:val="single" w:sz="4" w:space="0" w:color="auto"/>
            </w:tcBorders>
            <w:shd w:val="clear" w:color="auto" w:fill="auto"/>
            <w:hideMark/>
          </w:tcPr>
          <w:p w14:paraId="1D9992AD" w14:textId="3E2BFAB8" w:rsidR="00522028" w:rsidRPr="00B3067E" w:rsidRDefault="00522028" w:rsidP="00CA5A5C">
            <w:pPr>
              <w:pStyle w:val="TAL"/>
              <w:rPr>
                <w:ins w:id="41" w:author="Karajani Bledar 1SI1" w:date="2022-05-23T17:36:00Z"/>
              </w:rPr>
            </w:pPr>
            <w:ins w:id="42" w:author="Karajani Bledar 1SI1" w:date="2022-05-23T17:37:00Z">
              <w:r>
                <w:t xml:space="preserve">Dedicated </w:t>
              </w:r>
            </w:ins>
            <w:ins w:id="43" w:author="Karajani Bledar 1SI1" w:date="2022-05-23T17:36:00Z">
              <w:r w:rsidRPr="00B3067E">
                <w:t xml:space="preserve">CORESET Reference </w:t>
              </w:r>
            </w:ins>
          </w:p>
        </w:tc>
        <w:tc>
          <w:tcPr>
            <w:tcW w:w="829" w:type="pct"/>
            <w:gridSpan w:val="2"/>
            <w:tcBorders>
              <w:top w:val="single" w:sz="4" w:space="0" w:color="auto"/>
              <w:left w:val="single" w:sz="4" w:space="0" w:color="auto"/>
              <w:bottom w:val="single" w:sz="4" w:space="0" w:color="auto"/>
              <w:right w:val="single" w:sz="4" w:space="0" w:color="auto"/>
            </w:tcBorders>
            <w:hideMark/>
          </w:tcPr>
          <w:p w14:paraId="279CB45E" w14:textId="77777777" w:rsidR="00522028" w:rsidRPr="00B3067E" w:rsidRDefault="00522028" w:rsidP="00CA5A5C">
            <w:pPr>
              <w:pStyle w:val="TAL"/>
              <w:rPr>
                <w:ins w:id="44" w:author="Karajani Bledar 1SI1" w:date="2022-05-23T17:36:00Z"/>
              </w:rPr>
            </w:pPr>
            <w:ins w:id="45" w:author="Karajani Bledar 1SI1" w:date="2022-05-23T17:36:00Z">
              <w:r w:rsidRPr="00B3067E">
                <w:t>Config 1, 4</w:t>
              </w:r>
            </w:ins>
          </w:p>
        </w:tc>
        <w:tc>
          <w:tcPr>
            <w:tcW w:w="781" w:type="pct"/>
            <w:tcBorders>
              <w:top w:val="single" w:sz="4" w:space="0" w:color="auto"/>
              <w:left w:val="single" w:sz="4" w:space="0" w:color="auto"/>
              <w:bottom w:val="nil"/>
              <w:right w:val="single" w:sz="4" w:space="0" w:color="auto"/>
            </w:tcBorders>
            <w:shd w:val="clear" w:color="auto" w:fill="auto"/>
          </w:tcPr>
          <w:p w14:paraId="41C0327F" w14:textId="77777777" w:rsidR="00522028" w:rsidRPr="00B3067E" w:rsidRDefault="00522028" w:rsidP="00CA5A5C">
            <w:pPr>
              <w:pStyle w:val="TAC"/>
              <w:rPr>
                <w:ins w:id="46" w:author="Karajani Bledar 1SI1" w:date="2022-05-23T17:36:00Z"/>
              </w:rPr>
            </w:pPr>
          </w:p>
        </w:tc>
        <w:tc>
          <w:tcPr>
            <w:tcW w:w="1043" w:type="pct"/>
            <w:tcBorders>
              <w:top w:val="single" w:sz="4" w:space="0" w:color="auto"/>
              <w:left w:val="single" w:sz="4" w:space="0" w:color="auto"/>
              <w:bottom w:val="single" w:sz="4" w:space="0" w:color="auto"/>
              <w:right w:val="single" w:sz="4" w:space="0" w:color="auto"/>
            </w:tcBorders>
            <w:hideMark/>
          </w:tcPr>
          <w:p w14:paraId="055DFC65" w14:textId="383E30E6" w:rsidR="00522028" w:rsidRPr="00B3067E" w:rsidRDefault="00522028" w:rsidP="00CA5A5C">
            <w:pPr>
              <w:keepLines/>
              <w:spacing w:after="0"/>
              <w:jc w:val="center"/>
              <w:rPr>
                <w:ins w:id="47" w:author="Karajani Bledar 1SI1" w:date="2022-05-23T17:36:00Z"/>
                <w:rFonts w:ascii="Arial" w:hAnsi="Arial"/>
                <w:sz w:val="18"/>
              </w:rPr>
            </w:pPr>
            <w:ins w:id="48" w:author="Karajani Bledar 1SI1" w:date="2022-05-23T17:36:00Z">
              <w:r w:rsidRPr="00B3067E">
                <w:rPr>
                  <w:rFonts w:ascii="Arial" w:hAnsi="Arial"/>
                  <w:sz w:val="18"/>
                </w:rPr>
                <w:t>C</w:t>
              </w:r>
            </w:ins>
            <w:ins w:id="49" w:author="Karajani Bledar 1SI1" w:date="2022-05-23T17:37:00Z">
              <w:r>
                <w:rPr>
                  <w:rFonts w:ascii="Arial" w:hAnsi="Arial"/>
                  <w:sz w:val="18"/>
                </w:rPr>
                <w:t>C</w:t>
              </w:r>
            </w:ins>
            <w:ins w:id="50" w:author="Karajani Bledar 1SI1" w:date="2022-05-23T17:36:00Z">
              <w:r w:rsidRPr="00B3067E">
                <w:rPr>
                  <w:rFonts w:ascii="Arial" w:hAnsi="Arial"/>
                  <w:sz w:val="18"/>
                </w:rPr>
                <w:t>R.1.1 FDD</w:t>
              </w:r>
            </w:ins>
          </w:p>
        </w:tc>
        <w:tc>
          <w:tcPr>
            <w:tcW w:w="1227" w:type="pct"/>
            <w:tcBorders>
              <w:top w:val="single" w:sz="4" w:space="0" w:color="auto"/>
              <w:left w:val="single" w:sz="4" w:space="0" w:color="auto"/>
              <w:bottom w:val="single" w:sz="4" w:space="0" w:color="auto"/>
              <w:right w:val="single" w:sz="4" w:space="0" w:color="auto"/>
            </w:tcBorders>
          </w:tcPr>
          <w:p w14:paraId="01A86265" w14:textId="77777777" w:rsidR="00522028" w:rsidRPr="00B3067E" w:rsidRDefault="00522028" w:rsidP="00CA5A5C">
            <w:pPr>
              <w:keepLines/>
              <w:spacing w:after="0"/>
              <w:jc w:val="center"/>
              <w:rPr>
                <w:ins w:id="51" w:author="Karajani Bledar 1SI1" w:date="2022-05-23T17:36:00Z"/>
                <w:rFonts w:ascii="Arial" w:hAnsi="Arial"/>
                <w:sz w:val="18"/>
              </w:rPr>
            </w:pPr>
          </w:p>
        </w:tc>
      </w:tr>
      <w:tr w:rsidR="00522028" w:rsidRPr="00B3067E" w14:paraId="07D1D1F3" w14:textId="77777777" w:rsidTr="00522028">
        <w:trPr>
          <w:trHeight w:val="188"/>
          <w:jc w:val="center"/>
          <w:ins w:id="52" w:author="Karajani Bledar 1SI1" w:date="2022-05-23T17:36:00Z"/>
        </w:trPr>
        <w:tc>
          <w:tcPr>
            <w:tcW w:w="1120" w:type="pct"/>
            <w:tcBorders>
              <w:top w:val="nil"/>
              <w:left w:val="single" w:sz="4" w:space="0" w:color="auto"/>
              <w:bottom w:val="nil"/>
              <w:right w:val="single" w:sz="4" w:space="0" w:color="auto"/>
            </w:tcBorders>
            <w:shd w:val="clear" w:color="auto" w:fill="auto"/>
            <w:vAlign w:val="center"/>
            <w:hideMark/>
          </w:tcPr>
          <w:p w14:paraId="536B9D4F" w14:textId="77777777" w:rsidR="00522028" w:rsidRPr="00B3067E" w:rsidRDefault="00522028" w:rsidP="00CA5A5C">
            <w:pPr>
              <w:pStyle w:val="TAL"/>
              <w:rPr>
                <w:ins w:id="53" w:author="Karajani Bledar 1SI1" w:date="2022-05-23T17:36:00Z"/>
              </w:rPr>
            </w:pPr>
            <w:ins w:id="54" w:author="Karajani Bledar 1SI1" w:date="2022-05-23T17:36:00Z">
              <w:r w:rsidRPr="00B3067E">
                <w:t>Channel</w:t>
              </w:r>
            </w:ins>
          </w:p>
        </w:tc>
        <w:tc>
          <w:tcPr>
            <w:tcW w:w="829" w:type="pct"/>
            <w:gridSpan w:val="2"/>
            <w:tcBorders>
              <w:top w:val="single" w:sz="4" w:space="0" w:color="auto"/>
              <w:left w:val="single" w:sz="4" w:space="0" w:color="auto"/>
              <w:bottom w:val="single" w:sz="4" w:space="0" w:color="auto"/>
              <w:right w:val="single" w:sz="4" w:space="0" w:color="auto"/>
            </w:tcBorders>
            <w:hideMark/>
          </w:tcPr>
          <w:p w14:paraId="627EBA8C" w14:textId="77777777" w:rsidR="00522028" w:rsidRPr="00B3067E" w:rsidRDefault="00522028" w:rsidP="00CA5A5C">
            <w:pPr>
              <w:pStyle w:val="TAL"/>
              <w:rPr>
                <w:ins w:id="55" w:author="Karajani Bledar 1SI1" w:date="2022-05-23T17:36:00Z"/>
              </w:rPr>
            </w:pPr>
            <w:ins w:id="56" w:author="Karajani Bledar 1SI1" w:date="2022-05-23T17:36:00Z">
              <w:r w:rsidRPr="00B3067E">
                <w:t>Config 2, 5</w:t>
              </w:r>
            </w:ins>
          </w:p>
        </w:tc>
        <w:tc>
          <w:tcPr>
            <w:tcW w:w="781" w:type="pct"/>
            <w:tcBorders>
              <w:top w:val="nil"/>
              <w:left w:val="single" w:sz="4" w:space="0" w:color="auto"/>
              <w:bottom w:val="nil"/>
              <w:right w:val="single" w:sz="4" w:space="0" w:color="auto"/>
            </w:tcBorders>
            <w:shd w:val="clear" w:color="auto" w:fill="auto"/>
            <w:vAlign w:val="center"/>
            <w:hideMark/>
          </w:tcPr>
          <w:p w14:paraId="32C78319" w14:textId="77777777" w:rsidR="00522028" w:rsidRPr="00B3067E" w:rsidRDefault="00522028" w:rsidP="00CA5A5C">
            <w:pPr>
              <w:pStyle w:val="TAC"/>
              <w:rPr>
                <w:ins w:id="57" w:author="Karajani Bledar 1SI1" w:date="2022-05-23T17:36:00Z"/>
              </w:rPr>
            </w:pPr>
          </w:p>
        </w:tc>
        <w:tc>
          <w:tcPr>
            <w:tcW w:w="1043" w:type="pct"/>
            <w:tcBorders>
              <w:top w:val="single" w:sz="4" w:space="0" w:color="auto"/>
              <w:left w:val="single" w:sz="4" w:space="0" w:color="auto"/>
              <w:bottom w:val="single" w:sz="4" w:space="0" w:color="auto"/>
              <w:right w:val="single" w:sz="4" w:space="0" w:color="auto"/>
            </w:tcBorders>
            <w:hideMark/>
          </w:tcPr>
          <w:p w14:paraId="2AFD21B0" w14:textId="44E6A90B" w:rsidR="00522028" w:rsidRPr="00B3067E" w:rsidRDefault="00522028" w:rsidP="00CA5A5C">
            <w:pPr>
              <w:keepLines/>
              <w:spacing w:after="0"/>
              <w:jc w:val="center"/>
              <w:rPr>
                <w:ins w:id="58" w:author="Karajani Bledar 1SI1" w:date="2022-05-23T17:36:00Z"/>
                <w:rFonts w:ascii="Arial" w:hAnsi="Arial"/>
                <w:sz w:val="18"/>
              </w:rPr>
            </w:pPr>
            <w:ins w:id="59" w:author="Karajani Bledar 1SI1" w:date="2022-05-23T17:36:00Z">
              <w:r w:rsidRPr="00B3067E">
                <w:rPr>
                  <w:rFonts w:ascii="Arial" w:hAnsi="Arial"/>
                  <w:sz w:val="18"/>
                </w:rPr>
                <w:t>C</w:t>
              </w:r>
            </w:ins>
            <w:ins w:id="60" w:author="Karajani Bledar 1SI1" w:date="2022-05-23T17:37:00Z">
              <w:r>
                <w:rPr>
                  <w:rFonts w:ascii="Arial" w:hAnsi="Arial"/>
                  <w:sz w:val="18"/>
                </w:rPr>
                <w:t>C</w:t>
              </w:r>
            </w:ins>
            <w:ins w:id="61" w:author="Karajani Bledar 1SI1" w:date="2022-05-23T17:36:00Z">
              <w:r w:rsidRPr="00B3067E">
                <w:rPr>
                  <w:rFonts w:ascii="Arial" w:hAnsi="Arial"/>
                  <w:sz w:val="18"/>
                </w:rPr>
                <w:t>R.1.1 TDD</w:t>
              </w:r>
            </w:ins>
          </w:p>
        </w:tc>
        <w:tc>
          <w:tcPr>
            <w:tcW w:w="1227" w:type="pct"/>
            <w:tcBorders>
              <w:top w:val="single" w:sz="4" w:space="0" w:color="auto"/>
              <w:left w:val="single" w:sz="4" w:space="0" w:color="auto"/>
              <w:bottom w:val="single" w:sz="4" w:space="0" w:color="auto"/>
              <w:right w:val="single" w:sz="4" w:space="0" w:color="auto"/>
            </w:tcBorders>
          </w:tcPr>
          <w:p w14:paraId="4C021AFA" w14:textId="77777777" w:rsidR="00522028" w:rsidRPr="00B3067E" w:rsidRDefault="00522028" w:rsidP="00CA5A5C">
            <w:pPr>
              <w:keepLines/>
              <w:spacing w:after="0"/>
              <w:jc w:val="center"/>
              <w:rPr>
                <w:ins w:id="62" w:author="Karajani Bledar 1SI1" w:date="2022-05-23T17:36:00Z"/>
                <w:rFonts w:ascii="Arial" w:hAnsi="Arial"/>
                <w:sz w:val="18"/>
              </w:rPr>
            </w:pPr>
          </w:p>
        </w:tc>
      </w:tr>
      <w:tr w:rsidR="00522028" w:rsidRPr="00B3067E" w14:paraId="3FCE7A42" w14:textId="77777777" w:rsidTr="00522028">
        <w:trPr>
          <w:trHeight w:val="188"/>
          <w:jc w:val="center"/>
          <w:ins w:id="63" w:author="Karajani Bledar 1SI1" w:date="2022-05-23T17:36:00Z"/>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77004B0" w14:textId="77777777" w:rsidR="00522028" w:rsidRPr="00B3067E" w:rsidRDefault="00522028" w:rsidP="00CA5A5C">
            <w:pPr>
              <w:pStyle w:val="TAL"/>
              <w:rPr>
                <w:ins w:id="64" w:author="Karajani Bledar 1SI1" w:date="2022-05-23T17:36:00Z"/>
              </w:rPr>
            </w:pPr>
          </w:p>
        </w:tc>
        <w:tc>
          <w:tcPr>
            <w:tcW w:w="829" w:type="pct"/>
            <w:gridSpan w:val="2"/>
            <w:tcBorders>
              <w:top w:val="single" w:sz="4" w:space="0" w:color="auto"/>
              <w:left w:val="single" w:sz="4" w:space="0" w:color="auto"/>
              <w:bottom w:val="single" w:sz="4" w:space="0" w:color="auto"/>
              <w:right w:val="single" w:sz="4" w:space="0" w:color="auto"/>
            </w:tcBorders>
            <w:hideMark/>
          </w:tcPr>
          <w:p w14:paraId="3F708A43" w14:textId="77777777" w:rsidR="00522028" w:rsidRPr="00B3067E" w:rsidRDefault="00522028" w:rsidP="00CA5A5C">
            <w:pPr>
              <w:pStyle w:val="TAL"/>
              <w:rPr>
                <w:ins w:id="65" w:author="Karajani Bledar 1SI1" w:date="2022-05-23T17:36:00Z"/>
              </w:rPr>
            </w:pPr>
            <w:ins w:id="66" w:author="Karajani Bledar 1SI1" w:date="2022-05-23T17:36:00Z">
              <w:r w:rsidRPr="00B3067E">
                <w:t>Config 3, 6</w:t>
              </w:r>
            </w:ins>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5B74FA44" w14:textId="77777777" w:rsidR="00522028" w:rsidRPr="00B3067E" w:rsidRDefault="00522028" w:rsidP="00CA5A5C">
            <w:pPr>
              <w:pStyle w:val="TAC"/>
              <w:rPr>
                <w:ins w:id="67" w:author="Karajani Bledar 1SI1" w:date="2022-05-23T17:36:00Z"/>
              </w:rPr>
            </w:pPr>
          </w:p>
        </w:tc>
        <w:tc>
          <w:tcPr>
            <w:tcW w:w="1043" w:type="pct"/>
            <w:tcBorders>
              <w:top w:val="single" w:sz="4" w:space="0" w:color="auto"/>
              <w:left w:val="single" w:sz="4" w:space="0" w:color="auto"/>
              <w:bottom w:val="single" w:sz="4" w:space="0" w:color="auto"/>
              <w:right w:val="single" w:sz="4" w:space="0" w:color="auto"/>
            </w:tcBorders>
            <w:hideMark/>
          </w:tcPr>
          <w:p w14:paraId="31B1D8F2" w14:textId="4B25ADAF" w:rsidR="00522028" w:rsidRPr="00B3067E" w:rsidRDefault="00522028" w:rsidP="00CA5A5C">
            <w:pPr>
              <w:keepLines/>
              <w:spacing w:after="0"/>
              <w:jc w:val="center"/>
              <w:rPr>
                <w:ins w:id="68" w:author="Karajani Bledar 1SI1" w:date="2022-05-23T17:36:00Z"/>
                <w:rFonts w:ascii="Arial" w:hAnsi="Arial"/>
                <w:sz w:val="18"/>
              </w:rPr>
            </w:pPr>
            <w:ins w:id="69" w:author="Karajani Bledar 1SI1" w:date="2022-05-23T17:36:00Z">
              <w:r w:rsidRPr="00B3067E">
                <w:rPr>
                  <w:rFonts w:ascii="Arial" w:hAnsi="Arial"/>
                  <w:sz w:val="18"/>
                </w:rPr>
                <w:t>C</w:t>
              </w:r>
            </w:ins>
            <w:ins w:id="70" w:author="Karajani Bledar 1SI1" w:date="2022-05-23T17:37:00Z">
              <w:r>
                <w:rPr>
                  <w:rFonts w:ascii="Arial" w:hAnsi="Arial"/>
                  <w:sz w:val="18"/>
                </w:rPr>
                <w:t>C</w:t>
              </w:r>
            </w:ins>
            <w:ins w:id="71" w:author="Karajani Bledar 1SI1" w:date="2022-05-23T17:36:00Z">
              <w:r w:rsidRPr="00B3067E">
                <w:rPr>
                  <w:rFonts w:ascii="Arial" w:hAnsi="Arial"/>
                  <w:sz w:val="18"/>
                </w:rPr>
                <w:t>R.2.1 TDD</w:t>
              </w:r>
            </w:ins>
          </w:p>
        </w:tc>
        <w:tc>
          <w:tcPr>
            <w:tcW w:w="1227" w:type="pct"/>
            <w:tcBorders>
              <w:top w:val="single" w:sz="4" w:space="0" w:color="auto"/>
              <w:left w:val="single" w:sz="4" w:space="0" w:color="auto"/>
              <w:bottom w:val="single" w:sz="4" w:space="0" w:color="auto"/>
              <w:right w:val="single" w:sz="4" w:space="0" w:color="auto"/>
            </w:tcBorders>
          </w:tcPr>
          <w:p w14:paraId="0EDC9861" w14:textId="77777777" w:rsidR="00522028" w:rsidRPr="00B3067E" w:rsidRDefault="00522028" w:rsidP="00CA5A5C">
            <w:pPr>
              <w:keepLines/>
              <w:spacing w:after="0"/>
              <w:jc w:val="center"/>
              <w:rPr>
                <w:ins w:id="72" w:author="Karajani Bledar 1SI1" w:date="2022-05-23T17:36:00Z"/>
                <w:rFonts w:ascii="Arial" w:hAnsi="Arial"/>
                <w:sz w:val="18"/>
              </w:rPr>
            </w:pPr>
          </w:p>
        </w:tc>
      </w:tr>
      <w:tr w:rsidR="00BF29A8" w:rsidRPr="00B3067E" w14:paraId="644CCC66" w14:textId="77777777" w:rsidTr="00522028">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5EF584D3" w14:textId="77777777" w:rsidR="00BF29A8" w:rsidRPr="00B3067E" w:rsidRDefault="00BF29A8" w:rsidP="00CA5A5C">
            <w:pPr>
              <w:pStyle w:val="TAL"/>
            </w:pPr>
            <w:r w:rsidRPr="00B3067E">
              <w:t>SSB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0BF56B72" w14:textId="77777777" w:rsidR="00BF29A8" w:rsidRPr="00B3067E" w:rsidRDefault="00BF29A8" w:rsidP="00CA5A5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6127B141"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AC7F755" w14:textId="77777777" w:rsidR="00BF29A8" w:rsidRPr="00B3067E" w:rsidRDefault="00BF29A8" w:rsidP="00CA5A5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74686738" w14:textId="77777777" w:rsidR="00BF29A8" w:rsidRPr="00B3067E" w:rsidRDefault="00BF29A8" w:rsidP="00CA5A5C">
            <w:pPr>
              <w:keepLines/>
              <w:spacing w:after="0"/>
              <w:jc w:val="center"/>
              <w:rPr>
                <w:rFonts w:ascii="Arial" w:hAnsi="Arial"/>
                <w:sz w:val="18"/>
              </w:rPr>
            </w:pPr>
          </w:p>
        </w:tc>
      </w:tr>
      <w:tr w:rsidR="00BF29A8" w:rsidRPr="00B3067E" w14:paraId="5AAFC956" w14:textId="77777777" w:rsidTr="00522028">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714A4509"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9475E42" w14:textId="77777777" w:rsidR="00BF29A8" w:rsidRPr="00B3067E" w:rsidRDefault="00BF29A8" w:rsidP="00CA5A5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51F7EAB5"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EF40EB3" w14:textId="77777777" w:rsidR="00BF29A8" w:rsidRPr="00B3067E" w:rsidRDefault="00BF29A8" w:rsidP="00CA5A5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63E4C6E9" w14:textId="77777777" w:rsidR="00BF29A8" w:rsidRPr="00B3067E" w:rsidRDefault="00BF29A8" w:rsidP="00CA5A5C">
            <w:pPr>
              <w:keepLines/>
              <w:spacing w:after="0"/>
              <w:jc w:val="center"/>
              <w:rPr>
                <w:rFonts w:ascii="Arial" w:hAnsi="Arial"/>
                <w:sz w:val="18"/>
              </w:rPr>
            </w:pPr>
          </w:p>
        </w:tc>
      </w:tr>
      <w:tr w:rsidR="00BF29A8" w:rsidRPr="00B3067E" w14:paraId="76252589" w14:textId="77777777" w:rsidTr="00522028">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24CBC947"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38F564E3" w14:textId="77777777" w:rsidR="00BF29A8" w:rsidRPr="00B3067E" w:rsidRDefault="00BF29A8" w:rsidP="00CA5A5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92C25DE"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DB58179" w14:textId="77777777" w:rsidR="00BF29A8" w:rsidRPr="00B3067E" w:rsidRDefault="00BF29A8" w:rsidP="00CA5A5C">
            <w:pPr>
              <w:keepLines/>
              <w:spacing w:after="0"/>
              <w:jc w:val="center"/>
              <w:rPr>
                <w:rFonts w:ascii="Arial" w:hAnsi="Arial"/>
                <w:sz w:val="18"/>
              </w:rPr>
            </w:pPr>
            <w:r w:rsidRPr="00B3067E">
              <w:rPr>
                <w:rFonts w:ascii="Arial" w:hAnsi="Arial"/>
                <w:sz w:val="18"/>
              </w:rPr>
              <w:t>SSB.4 FR1</w:t>
            </w:r>
          </w:p>
        </w:tc>
        <w:tc>
          <w:tcPr>
            <w:tcW w:w="1227" w:type="pct"/>
            <w:tcBorders>
              <w:top w:val="single" w:sz="4" w:space="0" w:color="auto"/>
              <w:left w:val="single" w:sz="4" w:space="0" w:color="auto"/>
              <w:bottom w:val="single" w:sz="4" w:space="0" w:color="auto"/>
              <w:right w:val="single" w:sz="4" w:space="0" w:color="auto"/>
            </w:tcBorders>
          </w:tcPr>
          <w:p w14:paraId="6734F844" w14:textId="77777777" w:rsidR="00BF29A8" w:rsidRPr="00B3067E" w:rsidRDefault="00BF29A8" w:rsidP="00CA5A5C">
            <w:pPr>
              <w:keepLines/>
              <w:spacing w:after="0"/>
              <w:jc w:val="center"/>
              <w:rPr>
                <w:rFonts w:ascii="Arial" w:hAnsi="Arial"/>
                <w:sz w:val="18"/>
              </w:rPr>
            </w:pPr>
          </w:p>
        </w:tc>
      </w:tr>
      <w:tr w:rsidR="00BF29A8" w:rsidRPr="00B3067E" w14:paraId="603B0CBC" w14:textId="77777777" w:rsidTr="00522028">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0A1DFB00" w14:textId="77777777" w:rsidR="00BF29A8" w:rsidRPr="00B3067E" w:rsidRDefault="00BF29A8" w:rsidP="00CA5A5C">
            <w:pPr>
              <w:pStyle w:val="TAL"/>
            </w:pPr>
            <w:r w:rsidRPr="00B3067E">
              <w:t>SMTC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B32D6CA" w14:textId="77777777" w:rsidR="00BF29A8" w:rsidRPr="00B3067E" w:rsidRDefault="00BF29A8" w:rsidP="00CA5A5C">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2866C82B"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A19E9B9" w14:textId="77777777" w:rsidR="00BF29A8" w:rsidRPr="00B3067E" w:rsidRDefault="00BF29A8" w:rsidP="00CA5A5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1F28185B" w14:textId="77777777" w:rsidR="00BF29A8" w:rsidRPr="00B3067E" w:rsidRDefault="00BF29A8" w:rsidP="00CA5A5C">
            <w:pPr>
              <w:keepLines/>
              <w:spacing w:after="0"/>
              <w:jc w:val="center"/>
              <w:rPr>
                <w:rFonts w:ascii="Arial" w:hAnsi="Arial"/>
                <w:sz w:val="18"/>
              </w:rPr>
            </w:pPr>
          </w:p>
        </w:tc>
      </w:tr>
      <w:tr w:rsidR="00BF29A8" w:rsidRPr="00B3067E" w14:paraId="3CA49FCA" w14:textId="77777777" w:rsidTr="00522028">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464728B"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C8B2E11" w14:textId="77777777" w:rsidR="00BF29A8" w:rsidRPr="00B3067E" w:rsidRDefault="00BF29A8" w:rsidP="00CA5A5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72730768"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F01AB1" w14:textId="77777777" w:rsidR="00BF29A8" w:rsidRPr="00B3067E" w:rsidRDefault="00BF29A8" w:rsidP="00CA5A5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333CC028" w14:textId="77777777" w:rsidR="00BF29A8" w:rsidRPr="00B3067E" w:rsidRDefault="00BF29A8" w:rsidP="00CA5A5C">
            <w:pPr>
              <w:keepLines/>
              <w:spacing w:after="0"/>
              <w:jc w:val="center"/>
              <w:rPr>
                <w:rFonts w:ascii="Arial" w:hAnsi="Arial"/>
                <w:sz w:val="18"/>
              </w:rPr>
            </w:pPr>
          </w:p>
        </w:tc>
      </w:tr>
      <w:tr w:rsidR="00BF29A8" w:rsidRPr="00B3067E" w14:paraId="4A1A288E" w14:textId="77777777" w:rsidTr="00522028">
        <w:trPr>
          <w:trHeight w:val="188"/>
          <w:jc w:val="center"/>
        </w:trPr>
        <w:tc>
          <w:tcPr>
            <w:tcW w:w="1120" w:type="pct"/>
            <w:tcBorders>
              <w:top w:val="nil"/>
              <w:left w:val="single" w:sz="4" w:space="0" w:color="auto"/>
              <w:bottom w:val="nil"/>
              <w:right w:val="single" w:sz="4" w:space="0" w:color="auto"/>
            </w:tcBorders>
            <w:shd w:val="clear" w:color="auto" w:fill="auto"/>
          </w:tcPr>
          <w:p w14:paraId="1292D962" w14:textId="77777777" w:rsidR="00BF29A8" w:rsidRPr="00B3067E" w:rsidRDefault="00BF29A8" w:rsidP="00CA5A5C">
            <w:pPr>
              <w:pStyle w:val="TAL"/>
            </w:pPr>
            <w:r w:rsidRPr="00B3067E">
              <w:t xml:space="preserve">PDSCH/PDCCH </w:t>
            </w:r>
          </w:p>
        </w:tc>
        <w:tc>
          <w:tcPr>
            <w:tcW w:w="829" w:type="pct"/>
            <w:gridSpan w:val="2"/>
            <w:tcBorders>
              <w:top w:val="single" w:sz="4" w:space="0" w:color="auto"/>
              <w:left w:val="single" w:sz="4" w:space="0" w:color="auto"/>
              <w:bottom w:val="single" w:sz="4" w:space="0" w:color="auto"/>
              <w:right w:val="single" w:sz="4" w:space="0" w:color="auto"/>
            </w:tcBorders>
          </w:tcPr>
          <w:p w14:paraId="26AA45A4" w14:textId="77777777" w:rsidR="00BF29A8" w:rsidRPr="00B3067E" w:rsidRDefault="00BF29A8" w:rsidP="00CA5A5C">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6D3E7187"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tcPr>
          <w:p w14:paraId="0F9636CA" w14:textId="77777777" w:rsidR="00BF29A8" w:rsidRPr="00B3067E" w:rsidRDefault="00BF29A8" w:rsidP="00CA5A5C">
            <w:pPr>
              <w:keepLines/>
              <w:spacing w:after="0"/>
              <w:jc w:val="center"/>
              <w:rPr>
                <w:rFonts w:ascii="Arial" w:hAnsi="Arial"/>
                <w:sz w:val="18"/>
              </w:rPr>
            </w:pPr>
            <w:r w:rsidRPr="00B3067E">
              <w:rPr>
                <w:rFonts w:ascii="Arial" w:hAnsi="Arial"/>
                <w:sz w:val="18"/>
              </w:rPr>
              <w:t xml:space="preserve">15 </w:t>
            </w:r>
            <w:proofErr w:type="spellStart"/>
            <w:r w:rsidRPr="00B3067E">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10C0A8D8" w14:textId="77777777" w:rsidR="00BF29A8" w:rsidRPr="00B3067E" w:rsidRDefault="00BF29A8" w:rsidP="00CA5A5C">
            <w:pPr>
              <w:keepLines/>
              <w:spacing w:after="0"/>
              <w:jc w:val="center"/>
              <w:rPr>
                <w:rFonts w:ascii="Arial" w:hAnsi="Arial"/>
                <w:sz w:val="18"/>
              </w:rPr>
            </w:pPr>
          </w:p>
        </w:tc>
      </w:tr>
      <w:tr w:rsidR="00BF29A8" w:rsidRPr="00B3067E" w14:paraId="30FC8F00" w14:textId="77777777" w:rsidTr="00522028">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6892B15D" w14:textId="77777777" w:rsidR="00BF29A8" w:rsidRPr="00B3067E" w:rsidRDefault="00BF29A8" w:rsidP="00CA5A5C">
            <w:pPr>
              <w:pStyle w:val="TAL"/>
            </w:pPr>
            <w:r w:rsidRPr="00B3067E">
              <w:t>subcarrier spacing</w:t>
            </w:r>
          </w:p>
        </w:tc>
        <w:tc>
          <w:tcPr>
            <w:tcW w:w="829" w:type="pct"/>
            <w:gridSpan w:val="2"/>
            <w:tcBorders>
              <w:top w:val="single" w:sz="4" w:space="0" w:color="auto"/>
              <w:left w:val="single" w:sz="4" w:space="0" w:color="auto"/>
              <w:bottom w:val="single" w:sz="4" w:space="0" w:color="auto"/>
              <w:right w:val="single" w:sz="4" w:space="0" w:color="auto"/>
            </w:tcBorders>
          </w:tcPr>
          <w:p w14:paraId="5EAB3E8F" w14:textId="77777777" w:rsidR="00BF29A8" w:rsidRPr="00B3067E" w:rsidRDefault="00BF29A8" w:rsidP="00CA5A5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6A8BE4DD"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tcPr>
          <w:p w14:paraId="13D7E83A" w14:textId="77777777" w:rsidR="00BF29A8" w:rsidRPr="00B3067E" w:rsidRDefault="00BF29A8" w:rsidP="00CA5A5C">
            <w:pPr>
              <w:keepLines/>
              <w:spacing w:after="0"/>
              <w:jc w:val="center"/>
              <w:rPr>
                <w:rFonts w:ascii="Arial" w:hAnsi="Arial"/>
                <w:sz w:val="18"/>
              </w:rPr>
            </w:pPr>
            <w:r w:rsidRPr="00B3067E">
              <w:rPr>
                <w:rFonts w:ascii="Arial" w:hAnsi="Arial"/>
                <w:sz w:val="18"/>
              </w:rPr>
              <w:t xml:space="preserve">30 </w:t>
            </w:r>
            <w:proofErr w:type="spellStart"/>
            <w:r w:rsidRPr="00B3067E">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5CF4A8CC" w14:textId="77777777" w:rsidR="00BF29A8" w:rsidRPr="00B3067E" w:rsidRDefault="00BF29A8" w:rsidP="00CA5A5C">
            <w:pPr>
              <w:keepLines/>
              <w:spacing w:after="0"/>
              <w:jc w:val="center"/>
              <w:rPr>
                <w:rFonts w:ascii="Arial" w:hAnsi="Arial"/>
                <w:sz w:val="18"/>
              </w:rPr>
            </w:pPr>
          </w:p>
        </w:tc>
      </w:tr>
      <w:tr w:rsidR="00BF29A8" w:rsidRPr="00B3067E" w14:paraId="72782C9F" w14:textId="77777777" w:rsidTr="00522028">
        <w:trPr>
          <w:trHeight w:val="188"/>
          <w:jc w:val="center"/>
        </w:trPr>
        <w:tc>
          <w:tcPr>
            <w:tcW w:w="1120" w:type="pct"/>
            <w:tcBorders>
              <w:top w:val="nil"/>
              <w:left w:val="single" w:sz="4" w:space="0" w:color="auto"/>
              <w:bottom w:val="nil"/>
              <w:right w:val="single" w:sz="4" w:space="0" w:color="auto"/>
            </w:tcBorders>
            <w:shd w:val="clear" w:color="auto" w:fill="auto"/>
          </w:tcPr>
          <w:p w14:paraId="6406B443" w14:textId="77777777" w:rsidR="00BF29A8" w:rsidRPr="00B3067E" w:rsidRDefault="00BF29A8" w:rsidP="00CA5A5C">
            <w:pPr>
              <w:pStyle w:val="TAL"/>
            </w:pPr>
            <w:r w:rsidRPr="00B3067E">
              <w:t>PRACH Configuration</w:t>
            </w:r>
          </w:p>
        </w:tc>
        <w:tc>
          <w:tcPr>
            <w:tcW w:w="829" w:type="pct"/>
            <w:gridSpan w:val="2"/>
            <w:tcBorders>
              <w:top w:val="single" w:sz="4" w:space="0" w:color="auto"/>
              <w:left w:val="single" w:sz="4" w:space="0" w:color="auto"/>
              <w:bottom w:val="single" w:sz="4" w:space="0" w:color="auto"/>
              <w:right w:val="single" w:sz="4" w:space="0" w:color="auto"/>
            </w:tcBorders>
          </w:tcPr>
          <w:p w14:paraId="703E5032" w14:textId="77777777" w:rsidR="00BF29A8" w:rsidRPr="00B3067E" w:rsidRDefault="00BF29A8" w:rsidP="00CA5A5C">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2197708C"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tcPr>
          <w:p w14:paraId="49C5715E" w14:textId="77777777" w:rsidR="00BF29A8" w:rsidRPr="00B3067E" w:rsidRDefault="00BF29A8" w:rsidP="00CA5A5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369AFA11" w14:textId="77777777" w:rsidR="00BF29A8" w:rsidRPr="00B3067E" w:rsidRDefault="00BF29A8" w:rsidP="00CA5A5C">
            <w:pPr>
              <w:keepLines/>
              <w:spacing w:after="0"/>
              <w:jc w:val="center"/>
              <w:rPr>
                <w:rFonts w:ascii="Arial" w:hAnsi="Arial"/>
                <w:sz w:val="18"/>
              </w:rPr>
            </w:pPr>
          </w:p>
        </w:tc>
      </w:tr>
      <w:tr w:rsidR="00BF29A8" w:rsidRPr="00B3067E" w14:paraId="4A1757E5" w14:textId="77777777" w:rsidTr="00522028">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0754D6C9"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5CC09CC8" w14:textId="77777777" w:rsidR="00BF29A8" w:rsidRPr="00B3067E" w:rsidRDefault="00BF29A8" w:rsidP="00CA5A5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644B9499"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tcPr>
          <w:p w14:paraId="429099A8" w14:textId="77777777" w:rsidR="00BF29A8" w:rsidRPr="00B3067E" w:rsidRDefault="00BF29A8" w:rsidP="00CA5A5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4063A756" w14:textId="77777777" w:rsidR="00BF29A8" w:rsidRPr="00B3067E" w:rsidRDefault="00BF29A8" w:rsidP="00CA5A5C">
            <w:pPr>
              <w:keepLines/>
              <w:spacing w:after="0"/>
              <w:jc w:val="center"/>
              <w:rPr>
                <w:rFonts w:ascii="Arial" w:hAnsi="Arial"/>
                <w:sz w:val="18"/>
              </w:rPr>
            </w:pPr>
          </w:p>
        </w:tc>
      </w:tr>
      <w:tr w:rsidR="00BF29A8" w:rsidRPr="00B3067E" w14:paraId="10BAB28C"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C93DB3B" w14:textId="77777777" w:rsidR="00BF29A8" w:rsidRPr="00B3067E" w:rsidRDefault="00BF29A8" w:rsidP="00CA5A5C">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4F4E6DFA"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EDE004A" w14:textId="77777777" w:rsidR="00BF29A8" w:rsidRPr="00B3067E" w:rsidRDefault="00BF29A8" w:rsidP="00CA5A5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75BDE302" w14:textId="77777777" w:rsidR="00BF29A8" w:rsidRPr="00B3067E" w:rsidRDefault="00BF29A8" w:rsidP="00CA5A5C">
            <w:pPr>
              <w:pStyle w:val="TAC"/>
            </w:pPr>
          </w:p>
        </w:tc>
      </w:tr>
      <w:tr w:rsidR="00BF29A8" w:rsidRPr="00B3067E" w14:paraId="05DE556B"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5607136" w14:textId="77777777" w:rsidR="00BF29A8" w:rsidRPr="00B3067E" w:rsidRDefault="00BF29A8" w:rsidP="00CA5A5C">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3FE401FA"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92CBA19" w14:textId="77777777" w:rsidR="00BF29A8" w:rsidRPr="00B3067E" w:rsidRDefault="00BF29A8" w:rsidP="00CA5A5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33EC2899" w14:textId="77777777" w:rsidR="00BF29A8" w:rsidRPr="00B3067E" w:rsidRDefault="00BF29A8" w:rsidP="00CA5A5C">
            <w:pPr>
              <w:pStyle w:val="TAC"/>
            </w:pPr>
          </w:p>
        </w:tc>
      </w:tr>
      <w:tr w:rsidR="00BF29A8" w:rsidRPr="00B3067E" w14:paraId="15DBB482" w14:textId="77777777" w:rsidTr="00522028">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D7FA990" w14:textId="77777777" w:rsidR="00BF29A8" w:rsidRPr="00B3067E" w:rsidRDefault="00BF29A8" w:rsidP="00CA5A5C">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6598BBEC"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F6E38EF" w14:textId="77777777" w:rsidR="00BF29A8" w:rsidRPr="00B3067E" w:rsidRDefault="00BF29A8" w:rsidP="00CA5A5C">
            <w:pPr>
              <w:pStyle w:val="TAC"/>
            </w:pPr>
            <w:r w:rsidRPr="00B3067E">
              <w:t>OP.1</w:t>
            </w:r>
          </w:p>
        </w:tc>
        <w:tc>
          <w:tcPr>
            <w:tcW w:w="1227" w:type="pct"/>
            <w:tcBorders>
              <w:top w:val="single" w:sz="4" w:space="0" w:color="auto"/>
              <w:left w:val="single" w:sz="4" w:space="0" w:color="auto"/>
              <w:bottom w:val="single" w:sz="4" w:space="0" w:color="auto"/>
              <w:right w:val="single" w:sz="4" w:space="0" w:color="auto"/>
            </w:tcBorders>
          </w:tcPr>
          <w:p w14:paraId="328AE764" w14:textId="77777777" w:rsidR="00BF29A8" w:rsidRPr="00B3067E" w:rsidRDefault="00BF29A8" w:rsidP="00CA5A5C">
            <w:pPr>
              <w:pStyle w:val="TAC"/>
            </w:pPr>
          </w:p>
        </w:tc>
      </w:tr>
      <w:tr w:rsidR="00BF29A8" w:rsidRPr="00B3067E" w14:paraId="666132C6"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28A89627" w14:textId="77777777" w:rsidR="00BF29A8" w:rsidRPr="00B3067E" w:rsidRDefault="00BF29A8" w:rsidP="00CA5A5C">
            <w:pPr>
              <w:pStyle w:val="TAL"/>
            </w:pPr>
            <w:r w:rsidRPr="00B3067E">
              <w:t>CP length</w:t>
            </w:r>
            <w:r w:rsidRPr="00B3067E">
              <w:tab/>
            </w:r>
          </w:p>
        </w:tc>
        <w:tc>
          <w:tcPr>
            <w:tcW w:w="781" w:type="pct"/>
            <w:tcBorders>
              <w:top w:val="single" w:sz="4" w:space="0" w:color="auto"/>
              <w:left w:val="single" w:sz="4" w:space="0" w:color="auto"/>
              <w:bottom w:val="single" w:sz="4" w:space="0" w:color="auto"/>
              <w:right w:val="single" w:sz="4" w:space="0" w:color="auto"/>
            </w:tcBorders>
          </w:tcPr>
          <w:p w14:paraId="66950F1D"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F71A72B" w14:textId="77777777" w:rsidR="00BF29A8" w:rsidRPr="00B3067E" w:rsidRDefault="00BF29A8" w:rsidP="00CA5A5C">
            <w:pPr>
              <w:pStyle w:val="TAC"/>
            </w:pPr>
            <w:r w:rsidRPr="00B3067E">
              <w:t>Normal</w:t>
            </w:r>
          </w:p>
        </w:tc>
        <w:tc>
          <w:tcPr>
            <w:tcW w:w="1227" w:type="pct"/>
            <w:tcBorders>
              <w:top w:val="single" w:sz="4" w:space="0" w:color="auto"/>
              <w:left w:val="single" w:sz="4" w:space="0" w:color="auto"/>
              <w:bottom w:val="single" w:sz="4" w:space="0" w:color="auto"/>
              <w:right w:val="single" w:sz="4" w:space="0" w:color="auto"/>
            </w:tcBorders>
          </w:tcPr>
          <w:p w14:paraId="46272271" w14:textId="77777777" w:rsidR="00BF29A8" w:rsidRPr="00B3067E" w:rsidRDefault="00BF29A8" w:rsidP="00CA5A5C">
            <w:pPr>
              <w:pStyle w:val="TAC"/>
            </w:pPr>
          </w:p>
        </w:tc>
      </w:tr>
      <w:tr w:rsidR="00BF29A8" w:rsidRPr="00B3067E" w14:paraId="0A901A40" w14:textId="77777777" w:rsidTr="00522028">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9E5BB15" w14:textId="77777777" w:rsidR="00BF29A8" w:rsidRPr="00B3067E" w:rsidRDefault="00BF29A8" w:rsidP="00CA5A5C">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3D46F6B6"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673750A" w14:textId="77777777" w:rsidR="00BF29A8" w:rsidRPr="00B3067E" w:rsidRDefault="00BF29A8" w:rsidP="00CA5A5C">
            <w:pPr>
              <w:pStyle w:val="TAC"/>
            </w:pPr>
            <w:r w:rsidRPr="00B3067E">
              <w:t>2x2 Low</w:t>
            </w:r>
          </w:p>
        </w:tc>
        <w:tc>
          <w:tcPr>
            <w:tcW w:w="1227" w:type="pct"/>
            <w:tcBorders>
              <w:top w:val="single" w:sz="4" w:space="0" w:color="auto"/>
              <w:left w:val="single" w:sz="4" w:space="0" w:color="auto"/>
              <w:bottom w:val="single" w:sz="4" w:space="0" w:color="auto"/>
              <w:right w:val="single" w:sz="4" w:space="0" w:color="auto"/>
            </w:tcBorders>
          </w:tcPr>
          <w:p w14:paraId="765DE110" w14:textId="77777777" w:rsidR="00BF29A8" w:rsidRPr="00B3067E" w:rsidRDefault="00BF29A8" w:rsidP="00CA5A5C">
            <w:pPr>
              <w:pStyle w:val="TAC"/>
            </w:pPr>
          </w:p>
        </w:tc>
      </w:tr>
      <w:tr w:rsidR="00BF29A8" w:rsidRPr="00B3067E" w14:paraId="01BE6775" w14:textId="77777777" w:rsidTr="00522028">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554BD168" w14:textId="77777777" w:rsidR="00BF29A8" w:rsidRPr="00B3067E" w:rsidRDefault="00BF29A8" w:rsidP="00CA5A5C">
            <w:pPr>
              <w:pStyle w:val="TAL"/>
            </w:pPr>
            <w:r w:rsidRPr="00B3067E">
              <w:t xml:space="preserve">Beam failure detection </w:t>
            </w:r>
          </w:p>
        </w:tc>
        <w:tc>
          <w:tcPr>
            <w:tcW w:w="829" w:type="pct"/>
            <w:gridSpan w:val="2"/>
            <w:tcBorders>
              <w:top w:val="single" w:sz="4" w:space="0" w:color="auto"/>
              <w:left w:val="single" w:sz="4" w:space="0" w:color="auto"/>
              <w:bottom w:val="single" w:sz="4" w:space="0" w:color="auto"/>
              <w:right w:val="single" w:sz="4" w:space="0" w:color="auto"/>
            </w:tcBorders>
            <w:hideMark/>
          </w:tcPr>
          <w:p w14:paraId="58AD598C" w14:textId="77777777" w:rsidR="00BF29A8" w:rsidRPr="00B3067E" w:rsidRDefault="00BF29A8" w:rsidP="00CA5A5C">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0D5136BD"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FADB331" w14:textId="77777777" w:rsidR="00BF29A8" w:rsidRPr="00B3067E" w:rsidRDefault="00BF29A8" w:rsidP="00CA5A5C">
            <w:pPr>
              <w:pStyle w:val="TAC"/>
            </w:pPr>
            <w:r w:rsidRPr="00B3067E">
              <w:t>1-0</w:t>
            </w:r>
          </w:p>
        </w:tc>
        <w:tc>
          <w:tcPr>
            <w:tcW w:w="1227" w:type="pct"/>
            <w:tcBorders>
              <w:top w:val="single" w:sz="4" w:space="0" w:color="auto"/>
              <w:left w:val="single" w:sz="4" w:space="0" w:color="auto"/>
              <w:bottom w:val="single" w:sz="4" w:space="0" w:color="auto"/>
              <w:right w:val="single" w:sz="4" w:space="0" w:color="auto"/>
            </w:tcBorders>
          </w:tcPr>
          <w:p w14:paraId="45C06A64" w14:textId="77777777" w:rsidR="00BF29A8" w:rsidRPr="00B3067E" w:rsidRDefault="00BF29A8" w:rsidP="00CA5A5C">
            <w:pPr>
              <w:pStyle w:val="TAC"/>
            </w:pPr>
          </w:p>
        </w:tc>
      </w:tr>
      <w:tr w:rsidR="00BF29A8" w:rsidRPr="00B3067E" w14:paraId="3579A011" w14:textId="77777777" w:rsidTr="00522028">
        <w:trPr>
          <w:trHeight w:val="351"/>
          <w:jc w:val="center"/>
        </w:trPr>
        <w:tc>
          <w:tcPr>
            <w:tcW w:w="1120" w:type="pct"/>
            <w:tcBorders>
              <w:top w:val="nil"/>
              <w:left w:val="single" w:sz="4" w:space="0" w:color="auto"/>
              <w:bottom w:val="nil"/>
              <w:right w:val="single" w:sz="4" w:space="0" w:color="auto"/>
            </w:tcBorders>
            <w:shd w:val="clear" w:color="auto" w:fill="auto"/>
            <w:hideMark/>
          </w:tcPr>
          <w:p w14:paraId="0093A0EA" w14:textId="77777777" w:rsidR="00BF29A8" w:rsidRPr="00B3067E" w:rsidRDefault="00BF29A8" w:rsidP="00CA5A5C">
            <w:pPr>
              <w:pStyle w:val="TAL"/>
            </w:pPr>
            <w:r w:rsidRPr="00B3067E">
              <w:t>transmission parameters</w:t>
            </w:r>
          </w:p>
        </w:tc>
        <w:tc>
          <w:tcPr>
            <w:tcW w:w="829" w:type="pct"/>
            <w:gridSpan w:val="2"/>
            <w:tcBorders>
              <w:top w:val="single" w:sz="4" w:space="0" w:color="auto"/>
              <w:left w:val="single" w:sz="4" w:space="0" w:color="auto"/>
              <w:bottom w:val="single" w:sz="4" w:space="0" w:color="auto"/>
              <w:right w:val="single" w:sz="4" w:space="0" w:color="auto"/>
            </w:tcBorders>
            <w:hideMark/>
          </w:tcPr>
          <w:p w14:paraId="3A90E755" w14:textId="77777777" w:rsidR="00BF29A8" w:rsidRPr="00B3067E" w:rsidRDefault="00BF29A8" w:rsidP="00CA5A5C">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64078CCD"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0B174E9" w14:textId="77777777" w:rsidR="00BF29A8" w:rsidRPr="00B3067E" w:rsidRDefault="00BF29A8" w:rsidP="00CA5A5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02DEB95C" w14:textId="77777777" w:rsidR="00BF29A8" w:rsidRPr="00B3067E" w:rsidRDefault="00BF29A8" w:rsidP="00CA5A5C">
            <w:pPr>
              <w:pStyle w:val="TAC"/>
            </w:pPr>
          </w:p>
        </w:tc>
      </w:tr>
      <w:tr w:rsidR="00BF29A8" w:rsidRPr="00B3067E" w14:paraId="7F55E939" w14:textId="77777777" w:rsidTr="00522028">
        <w:trPr>
          <w:trHeight w:val="175"/>
          <w:jc w:val="center"/>
        </w:trPr>
        <w:tc>
          <w:tcPr>
            <w:tcW w:w="1120" w:type="pct"/>
            <w:tcBorders>
              <w:top w:val="nil"/>
              <w:left w:val="single" w:sz="4" w:space="0" w:color="auto"/>
              <w:bottom w:val="nil"/>
              <w:right w:val="single" w:sz="4" w:space="0" w:color="auto"/>
            </w:tcBorders>
            <w:shd w:val="clear" w:color="auto" w:fill="auto"/>
            <w:hideMark/>
          </w:tcPr>
          <w:p w14:paraId="15FE7503"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DDBAD7C" w14:textId="77777777" w:rsidR="00BF29A8" w:rsidRPr="00B3067E" w:rsidRDefault="00BF29A8" w:rsidP="00CA5A5C">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4F9B4D21" w14:textId="77777777" w:rsidR="00BF29A8" w:rsidRPr="00B3067E" w:rsidRDefault="00BF29A8" w:rsidP="00CA5A5C">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13EAD816" w14:textId="77777777" w:rsidR="00BF29A8" w:rsidRPr="00B3067E" w:rsidRDefault="00BF29A8" w:rsidP="00CA5A5C">
            <w:pPr>
              <w:pStyle w:val="TAC"/>
            </w:pPr>
            <w:r w:rsidRPr="00B3067E">
              <w:t>8</w:t>
            </w:r>
          </w:p>
        </w:tc>
        <w:tc>
          <w:tcPr>
            <w:tcW w:w="1227" w:type="pct"/>
            <w:tcBorders>
              <w:top w:val="single" w:sz="4" w:space="0" w:color="auto"/>
              <w:left w:val="single" w:sz="4" w:space="0" w:color="auto"/>
              <w:bottom w:val="single" w:sz="4" w:space="0" w:color="auto"/>
              <w:right w:val="single" w:sz="4" w:space="0" w:color="auto"/>
            </w:tcBorders>
          </w:tcPr>
          <w:p w14:paraId="33708974" w14:textId="77777777" w:rsidR="00BF29A8" w:rsidRPr="00B3067E" w:rsidRDefault="00BF29A8" w:rsidP="00CA5A5C">
            <w:pPr>
              <w:pStyle w:val="TAC"/>
            </w:pPr>
          </w:p>
        </w:tc>
      </w:tr>
      <w:tr w:rsidR="00BF29A8" w:rsidRPr="00B3067E" w14:paraId="205B02AB" w14:textId="77777777" w:rsidTr="00522028">
        <w:trPr>
          <w:trHeight w:val="870"/>
          <w:jc w:val="center"/>
        </w:trPr>
        <w:tc>
          <w:tcPr>
            <w:tcW w:w="1120" w:type="pct"/>
            <w:tcBorders>
              <w:top w:val="nil"/>
              <w:left w:val="single" w:sz="4" w:space="0" w:color="auto"/>
              <w:bottom w:val="nil"/>
              <w:right w:val="single" w:sz="4" w:space="0" w:color="auto"/>
            </w:tcBorders>
            <w:shd w:val="clear" w:color="auto" w:fill="auto"/>
            <w:hideMark/>
          </w:tcPr>
          <w:p w14:paraId="1DE137DB"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642881AE" w14:textId="77777777" w:rsidR="00BF29A8" w:rsidRPr="00B3067E" w:rsidRDefault="00BF29A8" w:rsidP="00CA5A5C">
            <w:pPr>
              <w:pStyle w:val="TAL"/>
            </w:pPr>
            <w:r>
              <w:rPr>
                <w:rFonts w:eastAsia="?? ??"/>
              </w:rPr>
              <w:t xml:space="preserve">Ratio of hypothetical PDCCH RE energy to average </w:t>
            </w:r>
            <w:r>
              <w:rPr>
                <w:rFonts w:eastAsiaTheme="minorEastAsia" w:hint="eastAsia"/>
                <w:lang w:eastAsia="zh-CN"/>
              </w:rPr>
              <w:t>SSS</w:t>
            </w:r>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0103E81A" w14:textId="77777777" w:rsidR="00BF29A8" w:rsidRPr="00B3067E" w:rsidRDefault="00BF29A8" w:rsidP="00CA5A5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0DEBD28A" w14:textId="77777777" w:rsidR="00BF29A8" w:rsidRPr="00B3067E" w:rsidRDefault="00BF29A8" w:rsidP="00CA5A5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2AF8A83D" w14:textId="77777777" w:rsidR="00BF29A8" w:rsidRPr="00B3067E" w:rsidRDefault="00BF29A8" w:rsidP="00CA5A5C">
            <w:pPr>
              <w:pStyle w:val="TAC"/>
            </w:pPr>
          </w:p>
        </w:tc>
      </w:tr>
      <w:tr w:rsidR="00BF29A8" w:rsidRPr="00B3067E" w14:paraId="44215F79" w14:textId="77777777" w:rsidTr="00522028">
        <w:trPr>
          <w:trHeight w:val="857"/>
          <w:jc w:val="center"/>
        </w:trPr>
        <w:tc>
          <w:tcPr>
            <w:tcW w:w="1120" w:type="pct"/>
            <w:tcBorders>
              <w:top w:val="nil"/>
              <w:left w:val="single" w:sz="4" w:space="0" w:color="auto"/>
              <w:bottom w:val="nil"/>
              <w:right w:val="single" w:sz="4" w:space="0" w:color="auto"/>
            </w:tcBorders>
            <w:shd w:val="clear" w:color="auto" w:fill="auto"/>
            <w:hideMark/>
          </w:tcPr>
          <w:p w14:paraId="5E82156D"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3F7CDABD" w14:textId="77777777" w:rsidR="00BF29A8" w:rsidRPr="00B3067E" w:rsidRDefault="00BF29A8" w:rsidP="00CA5A5C">
            <w:pPr>
              <w:pStyle w:val="TAL"/>
            </w:pPr>
            <w:r>
              <w:rPr>
                <w:rFonts w:eastAsia="?? ??"/>
              </w:rPr>
              <w:t xml:space="preserve">Ratio of hypothetical PDCCH DMRS energy to average </w:t>
            </w:r>
            <w:r>
              <w:rPr>
                <w:rFonts w:eastAsiaTheme="minorEastAsia" w:hint="eastAsia"/>
                <w:lang w:eastAsia="zh-CN"/>
              </w:rPr>
              <w:t>SSS</w:t>
            </w:r>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33E0689E" w14:textId="77777777" w:rsidR="00BF29A8" w:rsidRPr="00B3067E" w:rsidRDefault="00BF29A8" w:rsidP="00CA5A5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431A34B7" w14:textId="77777777" w:rsidR="00BF29A8" w:rsidRPr="00B3067E" w:rsidRDefault="00BF29A8" w:rsidP="00CA5A5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5F65169D" w14:textId="77777777" w:rsidR="00BF29A8" w:rsidRPr="00B3067E" w:rsidRDefault="00BF29A8" w:rsidP="00CA5A5C">
            <w:pPr>
              <w:pStyle w:val="TAC"/>
            </w:pPr>
          </w:p>
        </w:tc>
      </w:tr>
      <w:tr w:rsidR="00BF29A8" w:rsidRPr="00B3067E" w14:paraId="13314D5C" w14:textId="77777777" w:rsidTr="00522028">
        <w:trPr>
          <w:trHeight w:val="378"/>
          <w:jc w:val="center"/>
        </w:trPr>
        <w:tc>
          <w:tcPr>
            <w:tcW w:w="1120" w:type="pct"/>
            <w:tcBorders>
              <w:top w:val="nil"/>
              <w:left w:val="single" w:sz="4" w:space="0" w:color="auto"/>
              <w:bottom w:val="nil"/>
              <w:right w:val="single" w:sz="4" w:space="0" w:color="auto"/>
            </w:tcBorders>
            <w:shd w:val="clear" w:color="auto" w:fill="auto"/>
            <w:hideMark/>
          </w:tcPr>
          <w:p w14:paraId="4F588803"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1266B9E1" w14:textId="77777777" w:rsidR="00BF29A8" w:rsidRPr="00B3067E" w:rsidRDefault="00BF29A8" w:rsidP="00CA5A5C">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09F5979A" w14:textId="77777777" w:rsidR="00BF29A8" w:rsidRPr="00B3067E" w:rsidRDefault="00BF29A8" w:rsidP="00CA5A5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2DC59E87" w14:textId="77777777" w:rsidR="00BF29A8" w:rsidRPr="00B3067E" w:rsidRDefault="00BF29A8" w:rsidP="00CA5A5C">
            <w:pPr>
              <w:pStyle w:val="TAC"/>
            </w:pPr>
            <w:r w:rsidRPr="00B3067E">
              <w:rPr>
                <w:rFonts w:eastAsia="?? ??"/>
              </w:rPr>
              <w:t>REG bundle size</w:t>
            </w:r>
          </w:p>
        </w:tc>
        <w:tc>
          <w:tcPr>
            <w:tcW w:w="1227" w:type="pct"/>
            <w:tcBorders>
              <w:top w:val="single" w:sz="4" w:space="0" w:color="auto"/>
              <w:left w:val="single" w:sz="4" w:space="0" w:color="auto"/>
              <w:bottom w:val="single" w:sz="4" w:space="0" w:color="auto"/>
              <w:right w:val="single" w:sz="4" w:space="0" w:color="auto"/>
            </w:tcBorders>
          </w:tcPr>
          <w:p w14:paraId="115F61A2" w14:textId="77777777" w:rsidR="00BF29A8" w:rsidRPr="00B3067E" w:rsidRDefault="00BF29A8" w:rsidP="00CA5A5C">
            <w:pPr>
              <w:pStyle w:val="TAC"/>
              <w:rPr>
                <w:rFonts w:eastAsia="?? ??"/>
              </w:rPr>
            </w:pPr>
          </w:p>
        </w:tc>
      </w:tr>
      <w:tr w:rsidR="00BF29A8" w:rsidRPr="00B3067E" w14:paraId="11113CBC" w14:textId="77777777" w:rsidTr="00522028">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65717D2A"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4DDB9DAE" w14:textId="77777777" w:rsidR="00BF29A8" w:rsidRPr="00B3067E" w:rsidRDefault="00BF29A8" w:rsidP="00CA5A5C">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7D3D0BDA" w14:textId="77777777" w:rsidR="00BF29A8" w:rsidRPr="00B3067E" w:rsidRDefault="00BF29A8" w:rsidP="00CA5A5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29FC9CC3" w14:textId="77777777" w:rsidR="00BF29A8" w:rsidRPr="00B3067E" w:rsidRDefault="00BF29A8" w:rsidP="00CA5A5C">
            <w:pPr>
              <w:pStyle w:val="TAC"/>
            </w:pPr>
            <w:r w:rsidRPr="00B3067E">
              <w:t>6</w:t>
            </w:r>
          </w:p>
        </w:tc>
        <w:tc>
          <w:tcPr>
            <w:tcW w:w="1227" w:type="pct"/>
            <w:tcBorders>
              <w:top w:val="single" w:sz="4" w:space="0" w:color="auto"/>
              <w:left w:val="single" w:sz="4" w:space="0" w:color="auto"/>
              <w:bottom w:val="single" w:sz="4" w:space="0" w:color="auto"/>
              <w:right w:val="single" w:sz="4" w:space="0" w:color="auto"/>
            </w:tcBorders>
          </w:tcPr>
          <w:p w14:paraId="5B16B456" w14:textId="77777777" w:rsidR="00BF29A8" w:rsidRPr="00B3067E" w:rsidRDefault="00BF29A8" w:rsidP="00CA5A5C">
            <w:pPr>
              <w:pStyle w:val="TAC"/>
            </w:pPr>
          </w:p>
        </w:tc>
      </w:tr>
      <w:tr w:rsidR="00BF29A8" w:rsidRPr="00B3067E" w14:paraId="6B3251CB" w14:textId="77777777" w:rsidTr="00522028">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D53A494" w14:textId="77777777" w:rsidR="00BF29A8" w:rsidRPr="00B3067E" w:rsidRDefault="00BF29A8" w:rsidP="00CA5A5C">
            <w:pPr>
              <w:pStyle w:val="TAL"/>
            </w:pPr>
            <w:r w:rsidRPr="00B3067E">
              <w:lastRenderedPageBreak/>
              <w:t>DRX</w:t>
            </w:r>
          </w:p>
        </w:tc>
        <w:tc>
          <w:tcPr>
            <w:tcW w:w="781" w:type="pct"/>
            <w:tcBorders>
              <w:top w:val="single" w:sz="4" w:space="0" w:color="auto"/>
              <w:left w:val="single" w:sz="4" w:space="0" w:color="auto"/>
              <w:bottom w:val="single" w:sz="4" w:space="0" w:color="auto"/>
              <w:right w:val="single" w:sz="4" w:space="0" w:color="auto"/>
            </w:tcBorders>
          </w:tcPr>
          <w:p w14:paraId="6CDDA904"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EA9E3D6" w14:textId="77777777" w:rsidR="00BF29A8" w:rsidRPr="00B3067E" w:rsidRDefault="00BF29A8" w:rsidP="00CA5A5C">
            <w:pPr>
              <w:pStyle w:val="TAC"/>
              <w:rPr>
                <w:iCs/>
              </w:rPr>
            </w:pPr>
            <w:r w:rsidRPr="00B3067E">
              <w:rPr>
                <w:iCs/>
              </w:rPr>
              <w:t>DRX.7</w:t>
            </w:r>
          </w:p>
        </w:tc>
        <w:tc>
          <w:tcPr>
            <w:tcW w:w="1227" w:type="pct"/>
            <w:tcBorders>
              <w:top w:val="single" w:sz="4" w:space="0" w:color="auto"/>
              <w:left w:val="single" w:sz="4" w:space="0" w:color="auto"/>
              <w:bottom w:val="single" w:sz="4" w:space="0" w:color="auto"/>
              <w:right w:val="single" w:sz="4" w:space="0" w:color="auto"/>
            </w:tcBorders>
            <w:hideMark/>
          </w:tcPr>
          <w:p w14:paraId="26963314" w14:textId="77777777" w:rsidR="00BF29A8" w:rsidRPr="00B3067E" w:rsidRDefault="00BF29A8" w:rsidP="00CA5A5C">
            <w:pPr>
              <w:pStyle w:val="TAC"/>
              <w:rPr>
                <w:i/>
                <w:iCs/>
              </w:rPr>
            </w:pPr>
            <w:r w:rsidRPr="00B3067E">
              <w:rPr>
                <w:iCs/>
              </w:rPr>
              <w:t>A.3.3.7</w:t>
            </w:r>
          </w:p>
        </w:tc>
      </w:tr>
      <w:tr w:rsidR="00BF29A8" w:rsidRPr="00B3067E" w14:paraId="45ED2713"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478B630" w14:textId="77777777" w:rsidR="00BF29A8" w:rsidRPr="00B3067E" w:rsidRDefault="00BF29A8" w:rsidP="00CA5A5C">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25F1F009"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D923D45" w14:textId="77777777" w:rsidR="00BF29A8" w:rsidRPr="00B3067E" w:rsidRDefault="00BF29A8" w:rsidP="00CA5A5C">
            <w:pPr>
              <w:pStyle w:val="TAC"/>
              <w:rPr>
                <w:iCs/>
              </w:rPr>
            </w:pPr>
            <w:r w:rsidRPr="00B3067E">
              <w:rPr>
                <w:iCs/>
              </w:rPr>
              <w:t>N.A.</w:t>
            </w:r>
          </w:p>
        </w:tc>
        <w:tc>
          <w:tcPr>
            <w:tcW w:w="1227" w:type="pct"/>
            <w:tcBorders>
              <w:top w:val="single" w:sz="4" w:space="0" w:color="auto"/>
              <w:left w:val="single" w:sz="4" w:space="0" w:color="auto"/>
              <w:bottom w:val="single" w:sz="4" w:space="0" w:color="auto"/>
              <w:right w:val="single" w:sz="4" w:space="0" w:color="auto"/>
            </w:tcBorders>
          </w:tcPr>
          <w:p w14:paraId="7E455C26" w14:textId="77777777" w:rsidR="00BF29A8" w:rsidRPr="00B3067E" w:rsidRDefault="00BF29A8" w:rsidP="00CA5A5C">
            <w:pPr>
              <w:pStyle w:val="TAC"/>
              <w:rPr>
                <w:iCs/>
              </w:rPr>
            </w:pPr>
          </w:p>
        </w:tc>
      </w:tr>
      <w:tr w:rsidR="00BF29A8" w:rsidRPr="00B3067E" w14:paraId="5B9BD489"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600D4C0" w14:textId="77777777" w:rsidR="00BF29A8" w:rsidRPr="00B3067E" w:rsidRDefault="00BF29A8" w:rsidP="00CA5A5C">
            <w:pPr>
              <w:pStyle w:val="TAL"/>
            </w:pPr>
            <w:proofErr w:type="spellStart"/>
            <w:r w:rsidRPr="00B3067E">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58EEA337"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5F84A2C" w14:textId="77777777" w:rsidR="00BF29A8" w:rsidRPr="00B3067E" w:rsidRDefault="00BF29A8" w:rsidP="00CA5A5C">
            <w:pPr>
              <w:pStyle w:val="TAC"/>
              <w:rPr>
                <w:iCs/>
              </w:rPr>
            </w:pPr>
            <w:r w:rsidRPr="00B3067E">
              <w:rPr>
                <w:iCs/>
              </w:rPr>
              <w:t>absent</w:t>
            </w:r>
          </w:p>
        </w:tc>
        <w:tc>
          <w:tcPr>
            <w:tcW w:w="1227" w:type="pct"/>
            <w:tcBorders>
              <w:top w:val="single" w:sz="4" w:space="0" w:color="auto"/>
              <w:left w:val="single" w:sz="4" w:space="0" w:color="auto"/>
              <w:bottom w:val="single" w:sz="4" w:space="0" w:color="auto"/>
              <w:right w:val="single" w:sz="4" w:space="0" w:color="auto"/>
            </w:tcBorders>
            <w:hideMark/>
          </w:tcPr>
          <w:p w14:paraId="314267FB" w14:textId="77777777" w:rsidR="00BF29A8" w:rsidRPr="00B3067E" w:rsidRDefault="00BF29A8" w:rsidP="00CA5A5C">
            <w:pPr>
              <w:pStyle w:val="TAC"/>
              <w:rPr>
                <w:iCs/>
              </w:rPr>
            </w:pPr>
            <w:r w:rsidRPr="00B3067E">
              <w:rPr>
                <w:iCs/>
              </w:rPr>
              <w:t>When the field is absent, the UE applies the value 0. (Table 8.1.1-1).</w:t>
            </w:r>
          </w:p>
        </w:tc>
      </w:tr>
      <w:tr w:rsidR="00BF29A8" w:rsidRPr="00B3067E" w14:paraId="7037DF07" w14:textId="77777777" w:rsidTr="00522028">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04356922" w14:textId="77777777" w:rsidR="00BF29A8" w:rsidRPr="00B3067E" w:rsidRDefault="00BF29A8" w:rsidP="00CA5A5C">
            <w:pPr>
              <w:pStyle w:val="TAL"/>
            </w:pPr>
            <w:proofErr w:type="spellStart"/>
            <w:r w:rsidRPr="00B3067E">
              <w:t>rsrp-ThresholdSSB</w:t>
            </w:r>
            <w:proofErr w:type="spellEnd"/>
          </w:p>
        </w:tc>
        <w:tc>
          <w:tcPr>
            <w:tcW w:w="829" w:type="pct"/>
            <w:gridSpan w:val="2"/>
            <w:tcBorders>
              <w:top w:val="single" w:sz="4" w:space="0" w:color="auto"/>
              <w:left w:val="single" w:sz="4" w:space="0" w:color="auto"/>
              <w:bottom w:val="single" w:sz="4" w:space="0" w:color="auto"/>
              <w:right w:val="single" w:sz="4" w:space="0" w:color="auto"/>
            </w:tcBorders>
          </w:tcPr>
          <w:p w14:paraId="100EFD45" w14:textId="77777777" w:rsidR="00BF29A8" w:rsidRPr="00B3067E" w:rsidRDefault="00BF29A8" w:rsidP="00CA5A5C">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2A16F139" w14:textId="77777777" w:rsidR="00BF29A8" w:rsidRPr="00B3067E" w:rsidRDefault="00BF29A8" w:rsidP="00CA5A5C">
            <w:pPr>
              <w:pStyle w:val="TAC"/>
            </w:pPr>
            <w:r w:rsidRPr="00B3067E">
              <w:t>dBm/SCS kHz</w:t>
            </w:r>
          </w:p>
        </w:tc>
        <w:tc>
          <w:tcPr>
            <w:tcW w:w="1043" w:type="pct"/>
            <w:tcBorders>
              <w:top w:val="single" w:sz="4" w:space="0" w:color="auto"/>
              <w:left w:val="single" w:sz="4" w:space="0" w:color="auto"/>
              <w:right w:val="single" w:sz="4" w:space="0" w:color="auto"/>
            </w:tcBorders>
            <w:hideMark/>
          </w:tcPr>
          <w:p w14:paraId="4D30D12D" w14:textId="77777777" w:rsidR="00BF29A8" w:rsidRPr="00B3067E" w:rsidRDefault="00BF29A8" w:rsidP="00CA5A5C">
            <w:pPr>
              <w:pStyle w:val="TAC"/>
            </w:pPr>
            <w:r w:rsidRPr="00B3067E">
              <w:rPr>
                <w:iCs/>
              </w:rPr>
              <w:t>-98</w:t>
            </w:r>
          </w:p>
        </w:tc>
        <w:tc>
          <w:tcPr>
            <w:tcW w:w="1227" w:type="pct"/>
            <w:tcBorders>
              <w:top w:val="single" w:sz="4" w:space="0" w:color="auto"/>
              <w:left w:val="single" w:sz="4" w:space="0" w:color="auto"/>
              <w:bottom w:val="nil"/>
              <w:right w:val="single" w:sz="4" w:space="0" w:color="auto"/>
            </w:tcBorders>
            <w:shd w:val="clear" w:color="auto" w:fill="auto"/>
            <w:hideMark/>
          </w:tcPr>
          <w:p w14:paraId="64D59166" w14:textId="77777777" w:rsidR="00BF29A8" w:rsidRPr="00B3067E" w:rsidRDefault="00BF29A8" w:rsidP="00CA5A5C">
            <w:pPr>
              <w:pStyle w:val="TAC"/>
              <w:rPr>
                <w:iCs/>
              </w:rPr>
            </w:pPr>
            <w:r w:rsidRPr="00B3067E">
              <w:t xml:space="preserve">Threshold used for </w:t>
            </w:r>
          </w:p>
        </w:tc>
      </w:tr>
      <w:tr w:rsidR="00BF29A8" w:rsidRPr="00B3067E" w14:paraId="168904D0" w14:textId="77777777" w:rsidTr="00522028">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2A73FBBE" w14:textId="77777777" w:rsidR="00BF29A8" w:rsidRPr="00B3067E" w:rsidRDefault="00BF29A8" w:rsidP="00CA5A5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3E8D6697" w14:textId="77777777" w:rsidR="00BF29A8" w:rsidRPr="00B3067E" w:rsidRDefault="00BF29A8" w:rsidP="00CA5A5C">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51A57C08" w14:textId="77777777" w:rsidR="00BF29A8" w:rsidRPr="00B3067E" w:rsidRDefault="00BF29A8" w:rsidP="00CA5A5C">
            <w:pPr>
              <w:pStyle w:val="TAC"/>
            </w:pPr>
          </w:p>
        </w:tc>
        <w:tc>
          <w:tcPr>
            <w:tcW w:w="1043" w:type="pct"/>
            <w:tcBorders>
              <w:left w:val="single" w:sz="4" w:space="0" w:color="auto"/>
              <w:bottom w:val="single" w:sz="4" w:space="0" w:color="auto"/>
              <w:right w:val="single" w:sz="4" w:space="0" w:color="auto"/>
            </w:tcBorders>
          </w:tcPr>
          <w:p w14:paraId="54941C31" w14:textId="77777777" w:rsidR="00BF29A8" w:rsidRPr="00B3067E" w:rsidRDefault="00BF29A8" w:rsidP="00CA5A5C">
            <w:pPr>
              <w:pStyle w:val="TAC"/>
              <w:rPr>
                <w:iCs/>
                <w:lang w:eastAsia="zh-CN"/>
              </w:rPr>
            </w:pPr>
            <w:r w:rsidRPr="00B3067E">
              <w:rPr>
                <w:rFonts w:hint="eastAsia"/>
                <w:iCs/>
                <w:lang w:eastAsia="zh-CN"/>
              </w:rPr>
              <w:t>-</w:t>
            </w:r>
            <w:r w:rsidRPr="00B3067E">
              <w:rPr>
                <w:iCs/>
                <w:lang w:eastAsia="zh-CN"/>
              </w:rPr>
              <w:t>95</w:t>
            </w:r>
          </w:p>
        </w:tc>
        <w:tc>
          <w:tcPr>
            <w:tcW w:w="1227" w:type="pct"/>
            <w:tcBorders>
              <w:top w:val="nil"/>
              <w:left w:val="single" w:sz="4" w:space="0" w:color="auto"/>
              <w:bottom w:val="single" w:sz="4" w:space="0" w:color="auto"/>
              <w:right w:val="single" w:sz="4" w:space="0" w:color="auto"/>
            </w:tcBorders>
            <w:shd w:val="clear" w:color="auto" w:fill="auto"/>
          </w:tcPr>
          <w:p w14:paraId="510A631C" w14:textId="77777777" w:rsidR="00BF29A8" w:rsidRPr="00B3067E" w:rsidRDefault="00BF29A8" w:rsidP="00CA5A5C">
            <w:pPr>
              <w:pStyle w:val="TAC"/>
            </w:pPr>
            <w:proofErr w:type="spellStart"/>
            <w:r w:rsidRPr="00B3067E">
              <w:t>Q</w:t>
            </w:r>
            <w:r w:rsidRPr="00B3067E">
              <w:rPr>
                <w:vertAlign w:val="subscript"/>
              </w:rPr>
              <w:t>in_LR_SSB</w:t>
            </w:r>
            <w:proofErr w:type="spellEnd"/>
          </w:p>
        </w:tc>
      </w:tr>
      <w:tr w:rsidR="00BF29A8" w:rsidRPr="00B3067E" w14:paraId="710A3889" w14:textId="77777777" w:rsidTr="00522028">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218A58A9" w14:textId="77777777" w:rsidR="00BF29A8" w:rsidRPr="00B3067E" w:rsidRDefault="00BF29A8" w:rsidP="00CA5A5C">
            <w:pPr>
              <w:pStyle w:val="TAL"/>
            </w:pPr>
            <w:proofErr w:type="spellStart"/>
            <w:r w:rsidRPr="00B3067E">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53780E9B" w14:textId="77777777" w:rsidR="00BF29A8" w:rsidRPr="00B3067E" w:rsidRDefault="00BF29A8" w:rsidP="00CA5A5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FD52787" w14:textId="77777777" w:rsidR="00BF29A8" w:rsidRPr="00B3067E" w:rsidRDefault="00BF29A8" w:rsidP="00CA5A5C">
            <w:pPr>
              <w:pStyle w:val="TAC"/>
              <w:rPr>
                <w:iCs/>
              </w:rPr>
            </w:pPr>
            <w:r w:rsidRPr="00B3067E">
              <w:rPr>
                <w:iCs/>
              </w:rPr>
              <w:t>db0</w:t>
            </w:r>
          </w:p>
        </w:tc>
        <w:tc>
          <w:tcPr>
            <w:tcW w:w="1227" w:type="pct"/>
            <w:tcBorders>
              <w:top w:val="single" w:sz="4" w:space="0" w:color="auto"/>
              <w:left w:val="single" w:sz="4" w:space="0" w:color="auto"/>
              <w:bottom w:val="single" w:sz="4" w:space="0" w:color="auto"/>
              <w:right w:val="single" w:sz="4" w:space="0" w:color="auto"/>
            </w:tcBorders>
            <w:hideMark/>
          </w:tcPr>
          <w:p w14:paraId="6F5A2A00" w14:textId="77777777" w:rsidR="00BF29A8" w:rsidRPr="00B3067E" w:rsidRDefault="00BF29A8" w:rsidP="00CA5A5C">
            <w:pPr>
              <w:pStyle w:val="TAC"/>
            </w:pPr>
            <w:r w:rsidRPr="00B3067E">
              <w:t xml:space="preserve">Used for deriving </w:t>
            </w:r>
            <w:proofErr w:type="spellStart"/>
            <w:r w:rsidRPr="00B3067E">
              <w:t>rsrp</w:t>
            </w:r>
            <w:proofErr w:type="spellEnd"/>
            <w:r w:rsidRPr="00B3067E">
              <w:t>-</w:t>
            </w:r>
            <w:proofErr w:type="spellStart"/>
            <w:r w:rsidRPr="00B3067E">
              <w:t>ThresholdCSI</w:t>
            </w:r>
            <w:proofErr w:type="spellEnd"/>
            <w:r w:rsidRPr="00B3067E">
              <w:t>-RS</w:t>
            </w:r>
          </w:p>
        </w:tc>
      </w:tr>
      <w:tr w:rsidR="00BF29A8" w:rsidRPr="00B3067E" w14:paraId="54D7C29E"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027C766" w14:textId="77777777" w:rsidR="00BF29A8" w:rsidRPr="00B3067E" w:rsidRDefault="00BF29A8" w:rsidP="00CA5A5C">
            <w:pPr>
              <w:pStyle w:val="TAL"/>
            </w:pPr>
            <w:proofErr w:type="spellStart"/>
            <w:r w:rsidRPr="00B3067E">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01194FA0" w14:textId="77777777" w:rsidR="00BF29A8" w:rsidRPr="00B3067E" w:rsidRDefault="00BF29A8" w:rsidP="00CA5A5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4310701C" w14:textId="77777777" w:rsidR="00BF29A8" w:rsidRPr="00B3067E" w:rsidRDefault="00BF29A8" w:rsidP="00CA5A5C">
            <w:pPr>
              <w:pStyle w:val="TAC"/>
              <w:rPr>
                <w:iCs/>
              </w:rPr>
            </w:pPr>
            <w:r w:rsidRPr="00B3067E">
              <w:rPr>
                <w:iCs/>
              </w:rPr>
              <w:t>n1</w:t>
            </w:r>
          </w:p>
        </w:tc>
        <w:tc>
          <w:tcPr>
            <w:tcW w:w="1227" w:type="pct"/>
            <w:tcBorders>
              <w:top w:val="single" w:sz="4" w:space="0" w:color="auto"/>
              <w:left w:val="single" w:sz="4" w:space="0" w:color="auto"/>
              <w:bottom w:val="single" w:sz="4" w:space="0" w:color="auto"/>
              <w:right w:val="single" w:sz="4" w:space="0" w:color="auto"/>
            </w:tcBorders>
            <w:hideMark/>
          </w:tcPr>
          <w:p w14:paraId="68A9CAD9" w14:textId="77777777" w:rsidR="00BF29A8" w:rsidRPr="00B3067E" w:rsidRDefault="00BF29A8" w:rsidP="00CA5A5C">
            <w:pPr>
              <w:pStyle w:val="TAC"/>
              <w:rPr>
                <w:iCs/>
              </w:rPr>
            </w:pPr>
            <w:r w:rsidRPr="00B3067E">
              <w:rPr>
                <w:iCs/>
              </w:rPr>
              <w:t>see TS 38.321 [7], clause 5.17</w:t>
            </w:r>
          </w:p>
        </w:tc>
      </w:tr>
      <w:tr w:rsidR="00BF29A8" w:rsidRPr="00B3067E" w14:paraId="4428D9B2"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45214CA" w14:textId="77777777" w:rsidR="00BF29A8" w:rsidRPr="00B3067E" w:rsidRDefault="00BF29A8" w:rsidP="00CA5A5C">
            <w:pPr>
              <w:pStyle w:val="TAL"/>
            </w:pPr>
            <w:proofErr w:type="spellStart"/>
            <w:r w:rsidRPr="00B3067E">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0BF49115" w14:textId="77777777" w:rsidR="00BF29A8" w:rsidRPr="00B3067E" w:rsidRDefault="00BF29A8" w:rsidP="00CA5A5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406E844F" w14:textId="77777777" w:rsidR="00BF29A8" w:rsidRPr="00B3067E" w:rsidRDefault="00BF29A8" w:rsidP="00CA5A5C">
            <w:pPr>
              <w:pStyle w:val="TAC"/>
              <w:rPr>
                <w:i/>
                <w:iCs/>
              </w:rPr>
            </w:pPr>
            <w:r w:rsidRPr="00B3067E">
              <w:t>pbfd4</w:t>
            </w:r>
          </w:p>
        </w:tc>
        <w:tc>
          <w:tcPr>
            <w:tcW w:w="1227" w:type="pct"/>
            <w:tcBorders>
              <w:top w:val="single" w:sz="4" w:space="0" w:color="auto"/>
              <w:left w:val="single" w:sz="4" w:space="0" w:color="auto"/>
              <w:bottom w:val="single" w:sz="4" w:space="0" w:color="auto"/>
              <w:right w:val="single" w:sz="4" w:space="0" w:color="auto"/>
            </w:tcBorders>
            <w:hideMark/>
          </w:tcPr>
          <w:p w14:paraId="6AD68E95" w14:textId="77777777" w:rsidR="00BF29A8" w:rsidRPr="00B3067E" w:rsidRDefault="00BF29A8" w:rsidP="00CA5A5C">
            <w:pPr>
              <w:pStyle w:val="TAC"/>
            </w:pPr>
            <w:r w:rsidRPr="00B3067E">
              <w:rPr>
                <w:iCs/>
              </w:rPr>
              <w:t>see TS 38.321 [7], clause 5.17</w:t>
            </w:r>
          </w:p>
        </w:tc>
      </w:tr>
      <w:tr w:rsidR="00BF29A8" w:rsidRPr="00B3067E" w14:paraId="070E0535" w14:textId="77777777" w:rsidTr="00522028">
        <w:trPr>
          <w:trHeight w:val="163"/>
          <w:jc w:val="center"/>
        </w:trPr>
        <w:tc>
          <w:tcPr>
            <w:tcW w:w="1129" w:type="pct"/>
            <w:gridSpan w:val="2"/>
            <w:tcBorders>
              <w:top w:val="single" w:sz="4" w:space="0" w:color="auto"/>
              <w:left w:val="single" w:sz="4" w:space="0" w:color="auto"/>
              <w:bottom w:val="single" w:sz="4" w:space="0" w:color="auto"/>
              <w:right w:val="single" w:sz="4" w:space="0" w:color="auto"/>
            </w:tcBorders>
            <w:hideMark/>
          </w:tcPr>
          <w:p w14:paraId="6E346D55" w14:textId="77777777" w:rsidR="00BF29A8" w:rsidRPr="00B3067E" w:rsidRDefault="00BF29A8" w:rsidP="00CA5A5C">
            <w:pPr>
              <w:pStyle w:val="TAL"/>
              <w:rPr>
                <w:rFonts w:cs="Arial"/>
                <w:szCs w:val="18"/>
              </w:rPr>
            </w:pPr>
            <w:r w:rsidRPr="00B3067E">
              <w:rPr>
                <w:rFonts w:cs="Arial"/>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
          <w:p w14:paraId="6C5356C1" w14:textId="77777777" w:rsidR="00BF29A8" w:rsidRPr="00B3067E" w:rsidRDefault="00BF29A8" w:rsidP="00CA5A5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54341423" w14:textId="77777777" w:rsidR="00BF29A8" w:rsidRPr="00B3067E" w:rsidRDefault="00BF29A8" w:rsidP="00CA5A5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CF55D73" w14:textId="77777777" w:rsidR="00BF29A8" w:rsidRPr="00B3067E" w:rsidRDefault="00BF29A8" w:rsidP="00CA5A5C">
            <w:pPr>
              <w:pStyle w:val="TAC"/>
              <w:rPr>
                <w:rFonts w:cs="Arial"/>
                <w:iCs/>
                <w:szCs w:val="18"/>
              </w:rPr>
            </w:pPr>
            <w:r w:rsidRPr="00B3067E">
              <w:rPr>
                <w:rFonts w:cs="Arial"/>
                <w:szCs w:val="18"/>
              </w:rPr>
              <w:t>CSI-RS.1.1 FDD</w:t>
            </w:r>
          </w:p>
        </w:tc>
        <w:tc>
          <w:tcPr>
            <w:tcW w:w="1227" w:type="pct"/>
            <w:tcBorders>
              <w:top w:val="single" w:sz="4" w:space="0" w:color="auto"/>
              <w:left w:val="single" w:sz="4" w:space="0" w:color="auto"/>
              <w:bottom w:val="single" w:sz="4" w:space="0" w:color="auto"/>
              <w:right w:val="single" w:sz="4" w:space="0" w:color="auto"/>
            </w:tcBorders>
          </w:tcPr>
          <w:p w14:paraId="1C0F03B5" w14:textId="77777777" w:rsidR="00BF29A8" w:rsidRPr="00B3067E" w:rsidRDefault="00BF29A8" w:rsidP="00CA5A5C">
            <w:pPr>
              <w:pStyle w:val="TAC"/>
              <w:rPr>
                <w:rFonts w:cs="Arial"/>
                <w:iCs/>
                <w:szCs w:val="18"/>
              </w:rPr>
            </w:pPr>
          </w:p>
        </w:tc>
      </w:tr>
      <w:tr w:rsidR="00BF29A8" w:rsidRPr="00B3067E" w14:paraId="74540F9C" w14:textId="77777777" w:rsidTr="00522028">
        <w:trPr>
          <w:trHeight w:val="163"/>
          <w:jc w:val="center"/>
        </w:trPr>
        <w:tc>
          <w:tcPr>
            <w:tcW w:w="1129" w:type="pct"/>
            <w:gridSpan w:val="2"/>
            <w:tcBorders>
              <w:top w:val="single" w:sz="4" w:space="0" w:color="auto"/>
              <w:left w:val="single" w:sz="4" w:space="0" w:color="auto"/>
              <w:bottom w:val="single" w:sz="4" w:space="0" w:color="auto"/>
              <w:right w:val="single" w:sz="4" w:space="0" w:color="auto"/>
            </w:tcBorders>
          </w:tcPr>
          <w:p w14:paraId="3FEA7C8C" w14:textId="77777777" w:rsidR="00BF29A8" w:rsidRPr="00B3067E" w:rsidRDefault="00BF29A8" w:rsidP="00CA5A5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1B8ECD7" w14:textId="77777777" w:rsidR="00BF29A8" w:rsidRPr="00B3067E" w:rsidRDefault="00BF29A8" w:rsidP="00CA5A5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4E62AFBF" w14:textId="77777777" w:rsidR="00BF29A8" w:rsidRPr="00B3067E" w:rsidRDefault="00BF29A8" w:rsidP="00CA5A5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3AFD22B4" w14:textId="77777777" w:rsidR="00BF29A8" w:rsidRPr="00B3067E" w:rsidRDefault="00BF29A8" w:rsidP="00CA5A5C">
            <w:pPr>
              <w:pStyle w:val="TAC"/>
              <w:rPr>
                <w:rFonts w:cs="Arial"/>
                <w:iCs/>
                <w:szCs w:val="18"/>
              </w:rPr>
            </w:pPr>
            <w:r w:rsidRPr="00B3067E">
              <w:rPr>
                <w:rFonts w:cs="Arial"/>
                <w:szCs w:val="18"/>
              </w:rPr>
              <w:t>CSI-RS.1.1 TDD</w:t>
            </w:r>
          </w:p>
        </w:tc>
        <w:tc>
          <w:tcPr>
            <w:tcW w:w="1227" w:type="pct"/>
            <w:tcBorders>
              <w:top w:val="single" w:sz="4" w:space="0" w:color="auto"/>
              <w:left w:val="single" w:sz="4" w:space="0" w:color="auto"/>
              <w:bottom w:val="single" w:sz="4" w:space="0" w:color="auto"/>
              <w:right w:val="single" w:sz="4" w:space="0" w:color="auto"/>
            </w:tcBorders>
          </w:tcPr>
          <w:p w14:paraId="1C2937F2" w14:textId="77777777" w:rsidR="00BF29A8" w:rsidRPr="00B3067E" w:rsidRDefault="00BF29A8" w:rsidP="00CA5A5C">
            <w:pPr>
              <w:pStyle w:val="TAC"/>
              <w:rPr>
                <w:rFonts w:cs="Arial"/>
                <w:iCs/>
                <w:szCs w:val="18"/>
              </w:rPr>
            </w:pPr>
          </w:p>
        </w:tc>
      </w:tr>
      <w:tr w:rsidR="00BF29A8" w:rsidRPr="00B3067E" w14:paraId="39148408" w14:textId="77777777" w:rsidTr="00522028">
        <w:trPr>
          <w:trHeight w:val="163"/>
          <w:jc w:val="center"/>
        </w:trPr>
        <w:tc>
          <w:tcPr>
            <w:tcW w:w="1129" w:type="pct"/>
            <w:gridSpan w:val="2"/>
            <w:tcBorders>
              <w:top w:val="single" w:sz="4" w:space="0" w:color="auto"/>
              <w:left w:val="single" w:sz="4" w:space="0" w:color="auto"/>
              <w:bottom w:val="single" w:sz="4" w:space="0" w:color="auto"/>
              <w:right w:val="single" w:sz="4" w:space="0" w:color="auto"/>
            </w:tcBorders>
          </w:tcPr>
          <w:p w14:paraId="57E7C590" w14:textId="77777777" w:rsidR="00BF29A8" w:rsidRPr="00B3067E" w:rsidRDefault="00BF29A8" w:rsidP="00CA5A5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19302BF" w14:textId="77777777" w:rsidR="00BF29A8" w:rsidRPr="00B3067E" w:rsidRDefault="00BF29A8" w:rsidP="00CA5A5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2FDD46A2" w14:textId="77777777" w:rsidR="00BF29A8" w:rsidRPr="00B3067E" w:rsidRDefault="00BF29A8" w:rsidP="00CA5A5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6EB8865" w14:textId="77777777" w:rsidR="00BF29A8" w:rsidRPr="00B3067E" w:rsidRDefault="00BF29A8" w:rsidP="00CA5A5C">
            <w:pPr>
              <w:pStyle w:val="TAC"/>
              <w:rPr>
                <w:rFonts w:cs="Arial"/>
                <w:iCs/>
                <w:szCs w:val="18"/>
              </w:rPr>
            </w:pPr>
            <w:r w:rsidRPr="00B3067E">
              <w:rPr>
                <w:rFonts w:cs="Arial"/>
                <w:szCs w:val="18"/>
              </w:rPr>
              <w:t>CSI-RS.2.1 TDD</w:t>
            </w:r>
          </w:p>
        </w:tc>
        <w:tc>
          <w:tcPr>
            <w:tcW w:w="1227" w:type="pct"/>
            <w:tcBorders>
              <w:top w:val="single" w:sz="4" w:space="0" w:color="auto"/>
              <w:left w:val="single" w:sz="4" w:space="0" w:color="auto"/>
              <w:bottom w:val="single" w:sz="4" w:space="0" w:color="auto"/>
              <w:right w:val="single" w:sz="4" w:space="0" w:color="auto"/>
            </w:tcBorders>
          </w:tcPr>
          <w:p w14:paraId="24DC78D7" w14:textId="77777777" w:rsidR="00BF29A8" w:rsidRPr="00B3067E" w:rsidRDefault="00BF29A8" w:rsidP="00CA5A5C">
            <w:pPr>
              <w:pStyle w:val="TAC"/>
              <w:rPr>
                <w:rFonts w:cs="Arial"/>
                <w:iCs/>
                <w:szCs w:val="18"/>
              </w:rPr>
            </w:pPr>
          </w:p>
        </w:tc>
      </w:tr>
      <w:tr w:rsidR="00BF29A8" w:rsidRPr="00B3067E" w14:paraId="41322660" w14:textId="77777777" w:rsidTr="00522028">
        <w:trPr>
          <w:trHeight w:val="163"/>
          <w:jc w:val="center"/>
        </w:trPr>
        <w:tc>
          <w:tcPr>
            <w:tcW w:w="1129" w:type="pct"/>
            <w:gridSpan w:val="2"/>
            <w:tcBorders>
              <w:top w:val="single" w:sz="4" w:space="0" w:color="auto"/>
              <w:left w:val="single" w:sz="4" w:space="0" w:color="auto"/>
              <w:bottom w:val="single" w:sz="4" w:space="0" w:color="auto"/>
              <w:right w:val="single" w:sz="4" w:space="0" w:color="auto"/>
            </w:tcBorders>
            <w:hideMark/>
          </w:tcPr>
          <w:p w14:paraId="6319FC06" w14:textId="77777777" w:rsidR="00BF29A8" w:rsidRPr="00B3067E" w:rsidRDefault="00BF29A8" w:rsidP="00CA5A5C">
            <w:pPr>
              <w:pStyle w:val="TAL"/>
              <w:rPr>
                <w:rFonts w:cs="Arial"/>
                <w:szCs w:val="18"/>
              </w:rPr>
            </w:pPr>
            <w:r w:rsidRPr="00B3067E">
              <w:rPr>
                <w:rFonts w:cs="Arial"/>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
          <w:p w14:paraId="76E65934" w14:textId="77777777" w:rsidR="00BF29A8" w:rsidRPr="00B3067E" w:rsidRDefault="00BF29A8" w:rsidP="00CA5A5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7DF916B9" w14:textId="77777777" w:rsidR="00BF29A8" w:rsidRPr="00B3067E" w:rsidRDefault="00BF29A8" w:rsidP="00CA5A5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7E9BAB4" w14:textId="77777777" w:rsidR="00BF29A8" w:rsidRPr="00B3067E" w:rsidRDefault="00BF29A8" w:rsidP="00CA5A5C">
            <w:pPr>
              <w:pStyle w:val="TAC"/>
              <w:rPr>
                <w:rFonts w:cs="Arial"/>
                <w:szCs w:val="18"/>
              </w:rPr>
            </w:pPr>
            <w:r w:rsidRPr="00B3067E">
              <w:rPr>
                <w:rFonts w:cs="Arial"/>
                <w:szCs w:val="18"/>
              </w:rPr>
              <w:t>TRS.1.1 FDD</w:t>
            </w:r>
          </w:p>
        </w:tc>
        <w:tc>
          <w:tcPr>
            <w:tcW w:w="1227" w:type="pct"/>
            <w:tcBorders>
              <w:top w:val="single" w:sz="4" w:space="0" w:color="auto"/>
              <w:left w:val="single" w:sz="4" w:space="0" w:color="auto"/>
              <w:bottom w:val="single" w:sz="4" w:space="0" w:color="auto"/>
              <w:right w:val="single" w:sz="4" w:space="0" w:color="auto"/>
            </w:tcBorders>
          </w:tcPr>
          <w:p w14:paraId="3CAC8334" w14:textId="77777777" w:rsidR="00BF29A8" w:rsidRPr="00B3067E" w:rsidRDefault="00BF29A8" w:rsidP="00CA5A5C">
            <w:pPr>
              <w:pStyle w:val="TAC"/>
              <w:rPr>
                <w:rFonts w:cs="Arial"/>
                <w:iCs/>
                <w:szCs w:val="18"/>
              </w:rPr>
            </w:pPr>
          </w:p>
        </w:tc>
      </w:tr>
      <w:tr w:rsidR="00BF29A8" w:rsidRPr="00B3067E" w14:paraId="604FE17C" w14:textId="77777777" w:rsidTr="00522028">
        <w:trPr>
          <w:trHeight w:val="163"/>
          <w:jc w:val="center"/>
        </w:trPr>
        <w:tc>
          <w:tcPr>
            <w:tcW w:w="1129" w:type="pct"/>
            <w:gridSpan w:val="2"/>
            <w:tcBorders>
              <w:top w:val="single" w:sz="4" w:space="0" w:color="auto"/>
              <w:left w:val="single" w:sz="4" w:space="0" w:color="auto"/>
              <w:bottom w:val="single" w:sz="4" w:space="0" w:color="auto"/>
              <w:right w:val="single" w:sz="4" w:space="0" w:color="auto"/>
            </w:tcBorders>
          </w:tcPr>
          <w:p w14:paraId="3BF70B77" w14:textId="77777777" w:rsidR="00BF29A8" w:rsidRPr="00B3067E" w:rsidRDefault="00BF29A8" w:rsidP="00CA5A5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F7F9EDD" w14:textId="77777777" w:rsidR="00BF29A8" w:rsidRPr="00B3067E" w:rsidRDefault="00BF29A8" w:rsidP="00CA5A5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2DFE3477" w14:textId="77777777" w:rsidR="00BF29A8" w:rsidRPr="00B3067E" w:rsidRDefault="00BF29A8" w:rsidP="00CA5A5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C2F8B35" w14:textId="77777777" w:rsidR="00BF29A8" w:rsidRPr="00B3067E" w:rsidRDefault="00BF29A8" w:rsidP="00CA5A5C">
            <w:pPr>
              <w:pStyle w:val="TAC"/>
              <w:rPr>
                <w:rFonts w:cs="Arial"/>
                <w:szCs w:val="18"/>
              </w:rPr>
            </w:pPr>
            <w:r w:rsidRPr="00B3067E">
              <w:rPr>
                <w:rFonts w:cs="Arial"/>
                <w:szCs w:val="18"/>
              </w:rPr>
              <w:t>TRS.1.1 TDD</w:t>
            </w:r>
          </w:p>
        </w:tc>
        <w:tc>
          <w:tcPr>
            <w:tcW w:w="1227" w:type="pct"/>
            <w:tcBorders>
              <w:top w:val="single" w:sz="4" w:space="0" w:color="auto"/>
              <w:left w:val="single" w:sz="4" w:space="0" w:color="auto"/>
              <w:bottom w:val="single" w:sz="4" w:space="0" w:color="auto"/>
              <w:right w:val="single" w:sz="4" w:space="0" w:color="auto"/>
            </w:tcBorders>
          </w:tcPr>
          <w:p w14:paraId="16FC18CB" w14:textId="77777777" w:rsidR="00BF29A8" w:rsidRPr="00B3067E" w:rsidRDefault="00BF29A8" w:rsidP="00CA5A5C">
            <w:pPr>
              <w:pStyle w:val="TAC"/>
              <w:rPr>
                <w:rFonts w:cs="Arial"/>
                <w:iCs/>
                <w:szCs w:val="18"/>
              </w:rPr>
            </w:pPr>
          </w:p>
        </w:tc>
      </w:tr>
      <w:tr w:rsidR="00BF29A8" w:rsidRPr="00B3067E" w14:paraId="13D3921F" w14:textId="77777777" w:rsidTr="00522028">
        <w:trPr>
          <w:trHeight w:val="163"/>
          <w:jc w:val="center"/>
        </w:trPr>
        <w:tc>
          <w:tcPr>
            <w:tcW w:w="1129" w:type="pct"/>
            <w:gridSpan w:val="2"/>
            <w:tcBorders>
              <w:top w:val="single" w:sz="4" w:space="0" w:color="auto"/>
              <w:left w:val="single" w:sz="4" w:space="0" w:color="auto"/>
              <w:bottom w:val="single" w:sz="4" w:space="0" w:color="auto"/>
              <w:right w:val="single" w:sz="4" w:space="0" w:color="auto"/>
            </w:tcBorders>
          </w:tcPr>
          <w:p w14:paraId="738A45A9" w14:textId="77777777" w:rsidR="00BF29A8" w:rsidRPr="00B3067E" w:rsidRDefault="00BF29A8" w:rsidP="00CA5A5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1A9F48A7" w14:textId="77777777" w:rsidR="00BF29A8" w:rsidRPr="00B3067E" w:rsidRDefault="00BF29A8" w:rsidP="00CA5A5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6BB2E3A4" w14:textId="77777777" w:rsidR="00BF29A8" w:rsidRPr="00B3067E" w:rsidRDefault="00BF29A8" w:rsidP="00CA5A5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8D3F487" w14:textId="77777777" w:rsidR="00BF29A8" w:rsidRPr="00B3067E" w:rsidRDefault="00BF29A8" w:rsidP="00CA5A5C">
            <w:pPr>
              <w:pStyle w:val="TAC"/>
              <w:rPr>
                <w:rFonts w:cs="Arial"/>
                <w:szCs w:val="18"/>
              </w:rPr>
            </w:pPr>
            <w:r w:rsidRPr="00B3067E">
              <w:rPr>
                <w:rFonts w:cs="Arial"/>
                <w:szCs w:val="18"/>
              </w:rPr>
              <w:t>TRS.1.2 TDD</w:t>
            </w:r>
          </w:p>
        </w:tc>
        <w:tc>
          <w:tcPr>
            <w:tcW w:w="1227" w:type="pct"/>
            <w:tcBorders>
              <w:top w:val="single" w:sz="4" w:space="0" w:color="auto"/>
              <w:left w:val="single" w:sz="4" w:space="0" w:color="auto"/>
              <w:bottom w:val="single" w:sz="4" w:space="0" w:color="auto"/>
              <w:right w:val="single" w:sz="4" w:space="0" w:color="auto"/>
            </w:tcBorders>
          </w:tcPr>
          <w:p w14:paraId="0658B2E4" w14:textId="77777777" w:rsidR="00BF29A8" w:rsidRPr="00B3067E" w:rsidRDefault="00BF29A8" w:rsidP="00CA5A5C">
            <w:pPr>
              <w:pStyle w:val="TAC"/>
              <w:rPr>
                <w:rFonts w:cs="Arial"/>
                <w:iCs/>
                <w:szCs w:val="18"/>
              </w:rPr>
            </w:pPr>
          </w:p>
        </w:tc>
      </w:tr>
      <w:tr w:rsidR="00BF29A8" w:rsidRPr="00B3067E" w14:paraId="0FA2A9F6"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6997911" w14:textId="77777777" w:rsidR="00BF29A8" w:rsidRPr="00B3067E" w:rsidRDefault="00BF29A8" w:rsidP="00CA5A5C">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38C657CB" w14:textId="77777777" w:rsidR="00BF29A8" w:rsidRPr="00B3067E" w:rsidRDefault="00BF29A8" w:rsidP="00CA5A5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C22DFB0" w14:textId="77777777" w:rsidR="00BF29A8" w:rsidRPr="00B3067E" w:rsidRDefault="00BF29A8" w:rsidP="00CA5A5C">
            <w:pPr>
              <w:pStyle w:val="TAC"/>
              <w:rPr>
                <w:rFonts w:cs="Arial"/>
                <w:szCs w:val="18"/>
              </w:rPr>
            </w:pPr>
            <w:r w:rsidRPr="00B3067E">
              <w:rPr>
                <w:rFonts w:cs="Arial"/>
                <w:szCs w:val="18"/>
              </w:rPr>
              <w:t>0,1</w:t>
            </w:r>
          </w:p>
        </w:tc>
        <w:tc>
          <w:tcPr>
            <w:tcW w:w="1227" w:type="pct"/>
            <w:tcBorders>
              <w:top w:val="single" w:sz="4" w:space="0" w:color="auto"/>
              <w:left w:val="single" w:sz="4" w:space="0" w:color="auto"/>
              <w:bottom w:val="single" w:sz="4" w:space="0" w:color="auto"/>
              <w:right w:val="single" w:sz="4" w:space="0" w:color="auto"/>
            </w:tcBorders>
          </w:tcPr>
          <w:p w14:paraId="50EC2DB7" w14:textId="77777777" w:rsidR="00BF29A8" w:rsidRPr="00B3067E" w:rsidRDefault="00BF29A8" w:rsidP="00CA5A5C">
            <w:pPr>
              <w:pStyle w:val="TAC"/>
              <w:rPr>
                <w:rFonts w:cs="Arial"/>
                <w:iCs/>
                <w:szCs w:val="18"/>
              </w:rPr>
            </w:pPr>
          </w:p>
        </w:tc>
      </w:tr>
      <w:tr w:rsidR="00BF29A8" w:rsidRPr="00B3067E" w14:paraId="76A53285"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E5F0C18" w14:textId="77777777" w:rsidR="00BF29A8" w:rsidRPr="00B3067E" w:rsidRDefault="00BF29A8" w:rsidP="00CA5A5C">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4F5FEABB" w14:textId="77777777" w:rsidR="00BF29A8" w:rsidRPr="00B3067E" w:rsidRDefault="00BF29A8" w:rsidP="00CA5A5C">
            <w:pPr>
              <w:pStyle w:val="TAC"/>
              <w:rPr>
                <w:rFonts w:cs="Arial"/>
                <w:szCs w:val="18"/>
                <w:lang w:eastAsia="zh-CN"/>
              </w:rPr>
            </w:pPr>
            <w:proofErr w:type="spellStart"/>
            <w:r w:rsidRPr="00B3067E">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2DBCE512" w14:textId="77777777" w:rsidR="00BF29A8" w:rsidRPr="00B3067E" w:rsidRDefault="00BF29A8" w:rsidP="00CA5A5C">
            <w:pPr>
              <w:pStyle w:val="TAC"/>
              <w:rPr>
                <w:rFonts w:cs="Arial"/>
                <w:szCs w:val="18"/>
                <w:lang w:eastAsia="zh-CN"/>
              </w:rPr>
            </w:pPr>
            <w:r w:rsidRPr="00B3067E">
              <w:rPr>
                <w:rFonts w:cs="Arial"/>
                <w:szCs w:val="18"/>
                <w:lang w:eastAsia="zh-CN"/>
              </w:rPr>
              <w:t>1000</w:t>
            </w:r>
          </w:p>
        </w:tc>
        <w:tc>
          <w:tcPr>
            <w:tcW w:w="1227" w:type="pct"/>
            <w:tcBorders>
              <w:top w:val="single" w:sz="4" w:space="0" w:color="auto"/>
              <w:left w:val="single" w:sz="4" w:space="0" w:color="auto"/>
              <w:bottom w:val="single" w:sz="4" w:space="0" w:color="auto"/>
              <w:right w:val="single" w:sz="4" w:space="0" w:color="auto"/>
            </w:tcBorders>
          </w:tcPr>
          <w:p w14:paraId="42ACB4E9" w14:textId="77777777" w:rsidR="00BF29A8" w:rsidRPr="00B3067E" w:rsidRDefault="00BF29A8" w:rsidP="00CA5A5C">
            <w:pPr>
              <w:pStyle w:val="TAC"/>
              <w:rPr>
                <w:rFonts w:cs="Arial"/>
                <w:iCs/>
                <w:szCs w:val="18"/>
              </w:rPr>
            </w:pPr>
          </w:p>
        </w:tc>
      </w:tr>
      <w:tr w:rsidR="00BF29A8" w:rsidRPr="00B3067E" w14:paraId="63CC8543"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A901D64" w14:textId="77777777" w:rsidR="00BF29A8" w:rsidRPr="00B3067E" w:rsidRDefault="00BF29A8" w:rsidP="00CA5A5C">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45C44F95" w14:textId="77777777" w:rsidR="00BF29A8" w:rsidRPr="00B3067E" w:rsidRDefault="00BF29A8" w:rsidP="00CA5A5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72DE132" w14:textId="77777777" w:rsidR="00BF29A8" w:rsidRPr="00B3067E" w:rsidRDefault="00BF29A8" w:rsidP="00CA5A5C">
            <w:pPr>
              <w:pStyle w:val="TAC"/>
              <w:rPr>
                <w:rFonts w:cs="Arial"/>
                <w:szCs w:val="18"/>
                <w:lang w:eastAsia="zh-CN"/>
              </w:rPr>
            </w:pPr>
            <w:r w:rsidRPr="00B3067E">
              <w:rPr>
                <w:rFonts w:cs="Arial"/>
                <w:szCs w:val="18"/>
                <w:lang w:eastAsia="zh-CN"/>
              </w:rPr>
              <w:t>2</w:t>
            </w:r>
          </w:p>
        </w:tc>
        <w:tc>
          <w:tcPr>
            <w:tcW w:w="1227" w:type="pct"/>
            <w:tcBorders>
              <w:top w:val="single" w:sz="4" w:space="0" w:color="auto"/>
              <w:left w:val="single" w:sz="4" w:space="0" w:color="auto"/>
              <w:bottom w:val="single" w:sz="4" w:space="0" w:color="auto"/>
              <w:right w:val="single" w:sz="4" w:space="0" w:color="auto"/>
            </w:tcBorders>
          </w:tcPr>
          <w:p w14:paraId="5624FB60" w14:textId="77777777" w:rsidR="00BF29A8" w:rsidRPr="00B3067E" w:rsidRDefault="00BF29A8" w:rsidP="00CA5A5C">
            <w:pPr>
              <w:pStyle w:val="TAC"/>
              <w:rPr>
                <w:rFonts w:cs="Arial"/>
                <w:iCs/>
                <w:szCs w:val="18"/>
              </w:rPr>
            </w:pPr>
          </w:p>
        </w:tc>
      </w:tr>
      <w:tr w:rsidR="00BF29A8" w:rsidRPr="00B3067E" w14:paraId="7E521063"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821510E" w14:textId="77777777" w:rsidR="00BF29A8" w:rsidRPr="00B3067E" w:rsidRDefault="00BF29A8" w:rsidP="00CA5A5C">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712F4745" w14:textId="77777777" w:rsidR="00BF29A8" w:rsidRPr="00B3067E" w:rsidRDefault="00BF29A8" w:rsidP="00CA5A5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3DCE2351" w14:textId="77777777" w:rsidR="00BF29A8" w:rsidRPr="00B3067E" w:rsidRDefault="00BF29A8" w:rsidP="00CA5A5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hideMark/>
          </w:tcPr>
          <w:p w14:paraId="282DC101" w14:textId="77777777" w:rsidR="00BF29A8" w:rsidRPr="00B3067E" w:rsidRDefault="00BF29A8" w:rsidP="00CA5A5C">
            <w:pPr>
              <w:pStyle w:val="TAC"/>
            </w:pPr>
            <w:r w:rsidRPr="00B3067E">
              <w:t xml:space="preserve">During this time the </w:t>
            </w:r>
            <w:proofErr w:type="spellStart"/>
            <w:r w:rsidRPr="00B3067E">
              <w:t>the</w:t>
            </w:r>
            <w:proofErr w:type="spellEnd"/>
            <w:r w:rsidRPr="00B3067E">
              <w:t xml:space="preserve"> UE shall be fully synchronized to cell 1</w:t>
            </w:r>
          </w:p>
        </w:tc>
      </w:tr>
      <w:tr w:rsidR="00BF29A8" w:rsidRPr="00B3067E" w14:paraId="5128CD59" w14:textId="77777777" w:rsidTr="00522028">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2D4B9BAE" w14:textId="77777777" w:rsidR="00BF29A8" w:rsidRPr="00B3067E" w:rsidRDefault="00BF29A8" w:rsidP="00CA5A5C">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48A02379" w14:textId="77777777" w:rsidR="00BF29A8" w:rsidRPr="00B3067E" w:rsidRDefault="00BF29A8" w:rsidP="00CA5A5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427DBAD0" w14:textId="77777777" w:rsidR="00BF29A8" w:rsidRPr="00B3067E" w:rsidRDefault="00BF29A8" w:rsidP="00CA5A5C">
            <w:pPr>
              <w:pStyle w:val="TAC"/>
            </w:pPr>
            <w:r w:rsidRPr="00B3067E">
              <w:t>5.17</w:t>
            </w:r>
          </w:p>
        </w:tc>
        <w:tc>
          <w:tcPr>
            <w:tcW w:w="1227" w:type="pct"/>
            <w:tcBorders>
              <w:top w:val="single" w:sz="4" w:space="0" w:color="auto"/>
              <w:left w:val="single" w:sz="4" w:space="0" w:color="auto"/>
              <w:bottom w:val="single" w:sz="4" w:space="0" w:color="auto"/>
              <w:right w:val="single" w:sz="4" w:space="0" w:color="auto"/>
            </w:tcBorders>
          </w:tcPr>
          <w:p w14:paraId="6C749FF1" w14:textId="77777777" w:rsidR="00BF29A8" w:rsidRPr="00B3067E" w:rsidRDefault="00BF29A8" w:rsidP="00CA5A5C">
            <w:pPr>
              <w:pStyle w:val="TAC"/>
            </w:pPr>
          </w:p>
        </w:tc>
      </w:tr>
      <w:tr w:rsidR="00BF29A8" w:rsidRPr="00B3067E" w14:paraId="09FA12EA"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255A9F48" w14:textId="77777777" w:rsidR="00BF29A8" w:rsidRPr="00B3067E" w:rsidRDefault="00BF29A8" w:rsidP="00CA5A5C">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209D5FBB" w14:textId="77777777" w:rsidR="00BF29A8" w:rsidRPr="00B3067E" w:rsidRDefault="00BF29A8" w:rsidP="00CA5A5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06E42DA" w14:textId="77777777" w:rsidR="00BF29A8" w:rsidRPr="00B3067E" w:rsidRDefault="00BF29A8" w:rsidP="00CA5A5C">
            <w:pPr>
              <w:pStyle w:val="TAC"/>
            </w:pPr>
            <w:r w:rsidRPr="00B3067E">
              <w:t>3.24</w:t>
            </w:r>
          </w:p>
        </w:tc>
        <w:tc>
          <w:tcPr>
            <w:tcW w:w="1227" w:type="pct"/>
            <w:tcBorders>
              <w:top w:val="single" w:sz="4" w:space="0" w:color="auto"/>
              <w:left w:val="single" w:sz="4" w:space="0" w:color="auto"/>
              <w:bottom w:val="single" w:sz="4" w:space="0" w:color="auto"/>
              <w:right w:val="single" w:sz="4" w:space="0" w:color="auto"/>
            </w:tcBorders>
          </w:tcPr>
          <w:p w14:paraId="31078EB2" w14:textId="77777777" w:rsidR="00BF29A8" w:rsidRPr="00B3067E" w:rsidRDefault="00BF29A8" w:rsidP="00CA5A5C">
            <w:pPr>
              <w:pStyle w:val="TAC"/>
            </w:pPr>
          </w:p>
        </w:tc>
      </w:tr>
      <w:tr w:rsidR="00BF29A8" w:rsidRPr="00B3067E" w14:paraId="3463A068"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9B46316" w14:textId="77777777" w:rsidR="00BF29A8" w:rsidRPr="00B3067E" w:rsidRDefault="00BF29A8" w:rsidP="00CA5A5C">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784A3927" w14:textId="77777777" w:rsidR="00BF29A8" w:rsidRPr="00B3067E" w:rsidRDefault="00BF29A8" w:rsidP="00CA5A5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27F782A" w14:textId="77777777" w:rsidR="00BF29A8" w:rsidRPr="00B3067E" w:rsidRDefault="00BF29A8" w:rsidP="00CA5A5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7F31CBC7" w14:textId="77777777" w:rsidR="00BF29A8" w:rsidRPr="00B3067E" w:rsidRDefault="00BF29A8" w:rsidP="00CA5A5C">
            <w:pPr>
              <w:pStyle w:val="TAC"/>
            </w:pPr>
          </w:p>
        </w:tc>
      </w:tr>
      <w:tr w:rsidR="00BF29A8" w:rsidRPr="00B3067E" w14:paraId="510170A1"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D0D8D38" w14:textId="77777777" w:rsidR="00BF29A8" w:rsidRPr="00B3067E" w:rsidRDefault="00BF29A8" w:rsidP="00CA5A5C">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3BEF9C93" w14:textId="77777777" w:rsidR="00BF29A8" w:rsidRPr="00B3067E" w:rsidRDefault="00BF29A8" w:rsidP="00CA5A5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7256775C" w14:textId="77777777" w:rsidR="00BF29A8" w:rsidRPr="00B3067E" w:rsidRDefault="00BF29A8" w:rsidP="00CA5A5C">
            <w:pPr>
              <w:pStyle w:val="TAC"/>
            </w:pPr>
            <w:r w:rsidRPr="00B3067E">
              <w:t>1.97</w:t>
            </w:r>
          </w:p>
        </w:tc>
        <w:tc>
          <w:tcPr>
            <w:tcW w:w="1227" w:type="pct"/>
            <w:tcBorders>
              <w:top w:val="single" w:sz="4" w:space="0" w:color="auto"/>
              <w:left w:val="single" w:sz="4" w:space="0" w:color="auto"/>
              <w:bottom w:val="single" w:sz="4" w:space="0" w:color="auto"/>
              <w:right w:val="single" w:sz="4" w:space="0" w:color="auto"/>
            </w:tcBorders>
          </w:tcPr>
          <w:p w14:paraId="7A2DFAF5" w14:textId="77777777" w:rsidR="00BF29A8" w:rsidRPr="00B3067E" w:rsidRDefault="00BF29A8" w:rsidP="00CA5A5C">
            <w:pPr>
              <w:pStyle w:val="TAC"/>
            </w:pPr>
          </w:p>
        </w:tc>
      </w:tr>
      <w:tr w:rsidR="00BF29A8" w:rsidRPr="00B3067E" w14:paraId="772C0520" w14:textId="77777777" w:rsidTr="00522028">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F4AB26C" w14:textId="77777777" w:rsidR="00BF29A8" w:rsidRPr="00B3067E" w:rsidRDefault="00BF29A8" w:rsidP="00CA5A5C">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2FAB9C39" w14:textId="77777777" w:rsidR="00BF29A8" w:rsidRPr="00B3067E" w:rsidRDefault="00BF29A8" w:rsidP="00CA5A5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6594F904" w14:textId="77777777" w:rsidR="00BF29A8" w:rsidRPr="00B3067E" w:rsidRDefault="00BF29A8" w:rsidP="00CA5A5C">
            <w:pPr>
              <w:pStyle w:val="TAC"/>
            </w:pPr>
            <w:r w:rsidRPr="00B3067E">
              <w:t>1.93</w:t>
            </w:r>
          </w:p>
        </w:tc>
        <w:tc>
          <w:tcPr>
            <w:tcW w:w="1227" w:type="pct"/>
            <w:tcBorders>
              <w:top w:val="single" w:sz="4" w:space="0" w:color="auto"/>
              <w:left w:val="single" w:sz="4" w:space="0" w:color="auto"/>
              <w:bottom w:val="single" w:sz="4" w:space="0" w:color="auto"/>
              <w:right w:val="single" w:sz="4" w:space="0" w:color="auto"/>
            </w:tcBorders>
          </w:tcPr>
          <w:p w14:paraId="1F220524" w14:textId="77777777" w:rsidR="00BF29A8" w:rsidRPr="00B3067E" w:rsidRDefault="00BF29A8" w:rsidP="00CA5A5C">
            <w:pPr>
              <w:pStyle w:val="TAC"/>
            </w:pPr>
          </w:p>
        </w:tc>
      </w:tr>
      <w:tr w:rsidR="00BF29A8" w:rsidRPr="00B3067E" w14:paraId="42AB6912" w14:textId="77777777" w:rsidTr="00CA5A5C">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CD8EAA" w14:textId="77777777" w:rsidR="00BF29A8" w:rsidRPr="00B3067E" w:rsidRDefault="00BF29A8" w:rsidP="00CA5A5C">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14:paraId="5EE6FB47" w14:textId="77777777" w:rsidR="00BF29A8" w:rsidRPr="00B3067E" w:rsidRDefault="00BF29A8" w:rsidP="00CA5A5C">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5E42C5CE" w14:textId="77777777" w:rsidR="00BF29A8" w:rsidRPr="00B3067E" w:rsidRDefault="00BF29A8" w:rsidP="00CA5A5C">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6857AA80" w14:textId="77777777" w:rsidR="00D42931" w:rsidRPr="002205EE" w:rsidRDefault="00D42931" w:rsidP="00D42931">
      <w:pPr>
        <w:keepNext/>
        <w:keepLines/>
        <w:spacing w:before="240"/>
        <w:ind w:left="1134" w:hanging="1134"/>
        <w:outlineLvl w:val="0"/>
        <w:rPr>
          <w:rFonts w:ascii="Arial" w:hAnsi="Arial"/>
          <w:b/>
          <w:color w:val="0000FF"/>
          <w:sz w:val="36"/>
        </w:rPr>
      </w:pPr>
    </w:p>
    <w:p w14:paraId="0634D4FC"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3DB6AEA" w14:textId="77777777" w:rsidR="00D42931" w:rsidRPr="002205EE" w:rsidRDefault="00D42931" w:rsidP="00D42931">
      <w:pPr>
        <w:keepNext/>
        <w:keepLines/>
        <w:spacing w:before="240"/>
        <w:ind w:left="1134" w:hanging="1134"/>
        <w:outlineLvl w:val="0"/>
        <w:rPr>
          <w:rFonts w:ascii="Arial" w:hAnsi="Arial"/>
          <w:b/>
          <w:color w:val="0000FF"/>
          <w:sz w:val="36"/>
        </w:rPr>
      </w:pPr>
    </w:p>
    <w:bookmarkEnd w:id="37"/>
    <w:p w14:paraId="31C5CBFC" w14:textId="77777777" w:rsidR="00BF29A8" w:rsidRPr="006F4D85" w:rsidRDefault="00BF29A8" w:rsidP="00BF29A8">
      <w:pPr>
        <w:pStyle w:val="TH"/>
        <w:rPr>
          <w:lang w:val="en-US"/>
        </w:rPr>
      </w:pPr>
      <w:r w:rsidRPr="006F4D85">
        <w:rPr>
          <w:lang w:val="en-US"/>
        </w:rPr>
        <w:t xml:space="preserve">Table A.4.5.5.3.1-2: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BF29A8" w:rsidRPr="006F4D85" w14:paraId="7203D591" w14:textId="77777777" w:rsidTr="00CA5A5C">
        <w:trPr>
          <w:trHeight w:val="164"/>
          <w:jc w:val="center"/>
        </w:trPr>
        <w:tc>
          <w:tcPr>
            <w:tcW w:w="2138" w:type="pct"/>
            <w:gridSpan w:val="3"/>
            <w:tcBorders>
              <w:top w:val="single" w:sz="4" w:space="0" w:color="auto"/>
              <w:left w:val="single" w:sz="4" w:space="0" w:color="auto"/>
              <w:bottom w:val="nil"/>
              <w:right w:val="single" w:sz="4" w:space="0" w:color="auto"/>
            </w:tcBorders>
            <w:shd w:val="clear" w:color="auto" w:fill="auto"/>
            <w:hideMark/>
          </w:tcPr>
          <w:p w14:paraId="0C2F5BCA" w14:textId="77777777" w:rsidR="00BF29A8" w:rsidRPr="006F4D85" w:rsidRDefault="00BF29A8" w:rsidP="00CA5A5C">
            <w:pPr>
              <w:pStyle w:val="TAH"/>
              <w:rPr>
                <w:noProof/>
              </w:rPr>
            </w:pPr>
            <w:r w:rsidRPr="006F4D85">
              <w:rPr>
                <w:noProof/>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0FE114AD" w14:textId="77777777" w:rsidR="00BF29A8" w:rsidRPr="006F4D85" w:rsidRDefault="00BF29A8" w:rsidP="00CA5A5C">
            <w:pPr>
              <w:pStyle w:val="TAH"/>
              <w:rPr>
                <w:noProof/>
              </w:rPr>
            </w:pPr>
            <w:r w:rsidRPr="006F4D85">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48E2DE7B" w14:textId="77777777" w:rsidR="00BF29A8" w:rsidRPr="006F4D85" w:rsidRDefault="00BF29A8" w:rsidP="00CA5A5C">
            <w:pPr>
              <w:pStyle w:val="TAH"/>
              <w:rPr>
                <w:noProof/>
              </w:rPr>
            </w:pPr>
            <w:r w:rsidRPr="006F4D85">
              <w:rPr>
                <w:noProof/>
              </w:rPr>
              <w:t>Value</w:t>
            </w:r>
          </w:p>
        </w:tc>
        <w:tc>
          <w:tcPr>
            <w:tcW w:w="1058" w:type="pct"/>
            <w:tcBorders>
              <w:top w:val="single" w:sz="4" w:space="0" w:color="auto"/>
              <w:left w:val="single" w:sz="4" w:space="0" w:color="auto"/>
              <w:bottom w:val="nil"/>
              <w:right w:val="single" w:sz="4" w:space="0" w:color="auto"/>
            </w:tcBorders>
            <w:shd w:val="clear" w:color="auto" w:fill="auto"/>
            <w:hideMark/>
          </w:tcPr>
          <w:p w14:paraId="427DDFE9" w14:textId="77777777" w:rsidR="00BF29A8" w:rsidRPr="006F4D85" w:rsidRDefault="00BF29A8" w:rsidP="00CA5A5C">
            <w:pPr>
              <w:pStyle w:val="TAH"/>
              <w:rPr>
                <w:noProof/>
              </w:rPr>
            </w:pPr>
            <w:r w:rsidRPr="006F4D85">
              <w:rPr>
                <w:noProof/>
              </w:rPr>
              <w:t>Comment</w:t>
            </w:r>
          </w:p>
        </w:tc>
      </w:tr>
      <w:tr w:rsidR="00BF29A8" w:rsidRPr="006F4D85" w14:paraId="7554759D" w14:textId="77777777" w:rsidTr="00CA5A5C">
        <w:trPr>
          <w:trHeight w:val="125"/>
          <w:jc w:val="center"/>
        </w:trPr>
        <w:tc>
          <w:tcPr>
            <w:tcW w:w="2138" w:type="pct"/>
            <w:gridSpan w:val="3"/>
            <w:tcBorders>
              <w:top w:val="nil"/>
              <w:left w:val="single" w:sz="4" w:space="0" w:color="auto"/>
              <w:bottom w:val="single" w:sz="4" w:space="0" w:color="auto"/>
              <w:right w:val="single" w:sz="4" w:space="0" w:color="auto"/>
            </w:tcBorders>
            <w:shd w:val="clear" w:color="auto" w:fill="auto"/>
            <w:vAlign w:val="center"/>
            <w:hideMark/>
          </w:tcPr>
          <w:p w14:paraId="18251969" w14:textId="77777777" w:rsidR="00BF29A8" w:rsidRPr="006F4D85" w:rsidRDefault="00BF29A8" w:rsidP="00CA5A5C">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624C7CD3" w14:textId="77777777" w:rsidR="00BF29A8" w:rsidRPr="006F4D85" w:rsidRDefault="00BF29A8" w:rsidP="00CA5A5C">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B5DA6E3" w14:textId="77777777" w:rsidR="00BF29A8" w:rsidRPr="006F4D85" w:rsidRDefault="00BF29A8" w:rsidP="00CA5A5C">
            <w:pPr>
              <w:pStyle w:val="TAH"/>
              <w:rPr>
                <w:noProof/>
              </w:rPr>
            </w:pPr>
            <w:r w:rsidRPr="006F4D85">
              <w:rPr>
                <w:noProof/>
              </w:rPr>
              <w:t>Test 1</w:t>
            </w:r>
          </w:p>
        </w:tc>
        <w:tc>
          <w:tcPr>
            <w:tcW w:w="1058" w:type="pct"/>
            <w:tcBorders>
              <w:top w:val="nil"/>
              <w:left w:val="single" w:sz="4" w:space="0" w:color="auto"/>
              <w:bottom w:val="single" w:sz="4" w:space="0" w:color="auto"/>
              <w:right w:val="single" w:sz="4" w:space="0" w:color="auto"/>
            </w:tcBorders>
            <w:shd w:val="clear" w:color="auto" w:fill="auto"/>
            <w:vAlign w:val="center"/>
            <w:hideMark/>
          </w:tcPr>
          <w:p w14:paraId="42D80C16" w14:textId="77777777" w:rsidR="00BF29A8" w:rsidRPr="006F4D85" w:rsidRDefault="00BF29A8" w:rsidP="00CA5A5C">
            <w:pPr>
              <w:pStyle w:val="TAH"/>
              <w:rPr>
                <w:noProof/>
              </w:rPr>
            </w:pPr>
          </w:p>
        </w:tc>
      </w:tr>
      <w:tr w:rsidR="00BF29A8" w:rsidRPr="006F4D85" w14:paraId="49E649A6" w14:textId="77777777" w:rsidTr="00CA5A5C">
        <w:trPr>
          <w:trHeight w:val="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4310F22" w14:textId="77777777" w:rsidR="00BF29A8" w:rsidRPr="006F4D85" w:rsidRDefault="00BF29A8" w:rsidP="00CA5A5C">
            <w:pPr>
              <w:pStyle w:val="TAL"/>
              <w:rPr>
                <w:noProof/>
              </w:rPr>
            </w:pPr>
            <w:r w:rsidRPr="006F4D85">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291E5203"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B3CFB95" w14:textId="77777777" w:rsidR="00BF29A8" w:rsidRPr="006F4D85" w:rsidRDefault="00BF29A8" w:rsidP="00CA5A5C">
            <w:pPr>
              <w:pStyle w:val="TAC"/>
              <w:rPr>
                <w:noProof/>
              </w:rPr>
            </w:pPr>
            <w:r w:rsidRPr="006F4D85">
              <w:rPr>
                <w:noProof/>
              </w:rPr>
              <w:t>Cell 1</w:t>
            </w:r>
          </w:p>
        </w:tc>
        <w:tc>
          <w:tcPr>
            <w:tcW w:w="1058" w:type="pct"/>
            <w:tcBorders>
              <w:top w:val="single" w:sz="4" w:space="0" w:color="auto"/>
              <w:left w:val="single" w:sz="4" w:space="0" w:color="auto"/>
              <w:bottom w:val="single" w:sz="4" w:space="0" w:color="auto"/>
              <w:right w:val="single" w:sz="4" w:space="0" w:color="auto"/>
            </w:tcBorders>
          </w:tcPr>
          <w:p w14:paraId="3D8C4956" w14:textId="77777777" w:rsidR="00BF29A8" w:rsidRPr="006F4D85" w:rsidRDefault="00BF29A8" w:rsidP="00CA5A5C">
            <w:pPr>
              <w:pStyle w:val="TAC"/>
              <w:rPr>
                <w:noProof/>
              </w:rPr>
            </w:pPr>
          </w:p>
        </w:tc>
      </w:tr>
      <w:tr w:rsidR="00BF29A8" w:rsidRPr="006F4D85" w14:paraId="2FACF3FF"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2A4443E" w14:textId="77777777" w:rsidR="00BF29A8" w:rsidRPr="006F4D85" w:rsidRDefault="00BF29A8" w:rsidP="00CA5A5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12DAB752"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BB7927D" w14:textId="77777777" w:rsidR="00BF29A8" w:rsidRPr="006F4D85" w:rsidRDefault="00BF29A8" w:rsidP="00CA5A5C">
            <w:pPr>
              <w:pStyle w:val="TAC"/>
              <w:rPr>
                <w:noProof/>
              </w:rPr>
            </w:pPr>
            <w:r w:rsidRPr="006F4D85">
              <w:rPr>
                <w:noProof/>
              </w:rPr>
              <w:t>1</w:t>
            </w:r>
          </w:p>
        </w:tc>
        <w:tc>
          <w:tcPr>
            <w:tcW w:w="1058" w:type="pct"/>
            <w:tcBorders>
              <w:top w:val="single" w:sz="4" w:space="0" w:color="auto"/>
              <w:left w:val="single" w:sz="4" w:space="0" w:color="auto"/>
              <w:bottom w:val="single" w:sz="4" w:space="0" w:color="auto"/>
              <w:right w:val="single" w:sz="4" w:space="0" w:color="auto"/>
            </w:tcBorders>
          </w:tcPr>
          <w:p w14:paraId="7C7BAD1C" w14:textId="77777777" w:rsidR="00BF29A8" w:rsidRPr="006F4D85" w:rsidRDefault="00BF29A8" w:rsidP="00CA5A5C">
            <w:pPr>
              <w:pStyle w:val="TAC"/>
              <w:rPr>
                <w:noProof/>
              </w:rPr>
            </w:pPr>
          </w:p>
        </w:tc>
      </w:tr>
      <w:tr w:rsidR="00BF29A8" w:rsidRPr="006F4D85" w14:paraId="7A2C294E"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tcPr>
          <w:p w14:paraId="19195BF9" w14:textId="77777777" w:rsidR="00BF29A8" w:rsidRPr="006F4D85" w:rsidRDefault="00BF29A8" w:rsidP="00CA5A5C">
            <w:pPr>
              <w:pStyle w:val="TAL"/>
              <w:rPr>
                <w:noProof/>
              </w:rPr>
            </w:pPr>
            <w:r w:rsidRPr="006F4D85">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7CEA2D3B"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3ED61F1A" w14:textId="77777777" w:rsidR="00BF29A8" w:rsidRPr="006F4D85" w:rsidRDefault="00BF29A8" w:rsidP="00CA5A5C">
            <w:pPr>
              <w:pStyle w:val="TAC"/>
              <w:rPr>
                <w:noProof/>
              </w:rPr>
            </w:pPr>
            <w:r w:rsidRPr="006F4D85">
              <w:rPr>
                <w:noProof/>
              </w:rPr>
              <w:t>Cell 2</w:t>
            </w:r>
          </w:p>
        </w:tc>
        <w:tc>
          <w:tcPr>
            <w:tcW w:w="1058" w:type="pct"/>
            <w:tcBorders>
              <w:top w:val="single" w:sz="4" w:space="0" w:color="auto"/>
              <w:left w:val="single" w:sz="4" w:space="0" w:color="auto"/>
              <w:bottom w:val="single" w:sz="4" w:space="0" w:color="auto"/>
              <w:right w:val="single" w:sz="4" w:space="0" w:color="auto"/>
            </w:tcBorders>
          </w:tcPr>
          <w:p w14:paraId="37740D3A" w14:textId="77777777" w:rsidR="00BF29A8" w:rsidRPr="006F4D85" w:rsidRDefault="00BF29A8" w:rsidP="00CA5A5C">
            <w:pPr>
              <w:pStyle w:val="TAC"/>
              <w:rPr>
                <w:noProof/>
              </w:rPr>
            </w:pPr>
          </w:p>
        </w:tc>
      </w:tr>
      <w:tr w:rsidR="00BF29A8" w:rsidRPr="006F4D85" w14:paraId="69117820"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tcPr>
          <w:p w14:paraId="0B39A13B" w14:textId="77777777" w:rsidR="00BF29A8" w:rsidRPr="006F4D85" w:rsidRDefault="00BF29A8" w:rsidP="00CA5A5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3CEB0CB5"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20533F0B" w14:textId="77777777" w:rsidR="00BF29A8" w:rsidRPr="006F4D85" w:rsidRDefault="00BF29A8" w:rsidP="00CA5A5C">
            <w:pPr>
              <w:pStyle w:val="TAC"/>
              <w:rPr>
                <w:noProof/>
              </w:rPr>
            </w:pPr>
            <w:r w:rsidRPr="006F4D85">
              <w:rPr>
                <w:noProof/>
              </w:rPr>
              <w:t>2</w:t>
            </w:r>
          </w:p>
        </w:tc>
        <w:tc>
          <w:tcPr>
            <w:tcW w:w="1058" w:type="pct"/>
            <w:tcBorders>
              <w:top w:val="single" w:sz="4" w:space="0" w:color="auto"/>
              <w:left w:val="single" w:sz="4" w:space="0" w:color="auto"/>
              <w:bottom w:val="single" w:sz="4" w:space="0" w:color="auto"/>
              <w:right w:val="single" w:sz="4" w:space="0" w:color="auto"/>
            </w:tcBorders>
          </w:tcPr>
          <w:p w14:paraId="34A640D2" w14:textId="77777777" w:rsidR="00BF29A8" w:rsidRPr="006F4D85" w:rsidRDefault="00BF29A8" w:rsidP="00CA5A5C">
            <w:pPr>
              <w:pStyle w:val="TAC"/>
              <w:rPr>
                <w:noProof/>
              </w:rPr>
            </w:pPr>
          </w:p>
        </w:tc>
      </w:tr>
      <w:tr w:rsidR="00BF29A8" w:rsidRPr="006F4D85" w14:paraId="059011C4" w14:textId="77777777" w:rsidTr="00522028">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E3A5A89" w14:textId="77777777" w:rsidR="00BF29A8" w:rsidRPr="006F4D85" w:rsidRDefault="00BF29A8" w:rsidP="00CA5A5C">
            <w:pPr>
              <w:pStyle w:val="TAL"/>
              <w:rPr>
                <w:noProof/>
                <w:lang w:val="it-IT"/>
              </w:rPr>
            </w:pPr>
            <w:r w:rsidRPr="006F4D85">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7FB01DB8" w14:textId="77777777" w:rsidR="00BF29A8" w:rsidRPr="006F4D85" w:rsidRDefault="00BF29A8" w:rsidP="00CA5A5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227127E3"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A13F5AC" w14:textId="77777777" w:rsidR="00BF29A8" w:rsidRPr="006F4D85" w:rsidRDefault="00BF29A8" w:rsidP="00CA5A5C">
            <w:pPr>
              <w:pStyle w:val="TAC"/>
              <w:rPr>
                <w:noProof/>
              </w:rPr>
            </w:pPr>
            <w:r w:rsidRPr="006F4D85">
              <w:rPr>
                <w:noProof/>
              </w:rPr>
              <w:t>FDD</w:t>
            </w:r>
          </w:p>
        </w:tc>
        <w:tc>
          <w:tcPr>
            <w:tcW w:w="1058" w:type="pct"/>
            <w:tcBorders>
              <w:top w:val="single" w:sz="4" w:space="0" w:color="auto"/>
              <w:left w:val="single" w:sz="4" w:space="0" w:color="auto"/>
              <w:bottom w:val="single" w:sz="4" w:space="0" w:color="auto"/>
              <w:right w:val="single" w:sz="4" w:space="0" w:color="auto"/>
            </w:tcBorders>
          </w:tcPr>
          <w:p w14:paraId="1AC4A8E5" w14:textId="77777777" w:rsidR="00BF29A8" w:rsidRPr="006F4D85" w:rsidRDefault="00BF29A8" w:rsidP="00CA5A5C">
            <w:pPr>
              <w:pStyle w:val="TAC"/>
              <w:rPr>
                <w:noProof/>
              </w:rPr>
            </w:pPr>
          </w:p>
        </w:tc>
      </w:tr>
      <w:tr w:rsidR="00BF29A8" w:rsidRPr="006F4D85" w14:paraId="09FA3BE3" w14:textId="77777777" w:rsidTr="0052202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03064501" w14:textId="77777777" w:rsidR="00BF29A8" w:rsidRPr="006F4D85" w:rsidRDefault="00BF29A8" w:rsidP="00CA5A5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2291DEB4" w14:textId="77777777" w:rsidR="00BF29A8" w:rsidRPr="006F4D85" w:rsidRDefault="00BF29A8" w:rsidP="00CA5A5C">
            <w:pPr>
              <w:pStyle w:val="TAL"/>
              <w:rPr>
                <w:noProof/>
                <w:lang w:val="it-IT"/>
              </w:rPr>
            </w:pPr>
            <w:r w:rsidRPr="006F4D85">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511960BB"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5A0BF66" w14:textId="77777777" w:rsidR="00BF29A8" w:rsidRPr="006F4D85" w:rsidRDefault="00BF29A8" w:rsidP="00CA5A5C">
            <w:pPr>
              <w:pStyle w:val="TAC"/>
              <w:rPr>
                <w:noProof/>
              </w:rPr>
            </w:pPr>
            <w:r w:rsidRPr="006F4D85">
              <w:rPr>
                <w:noProof/>
              </w:rPr>
              <w:t>TDD</w:t>
            </w:r>
          </w:p>
        </w:tc>
        <w:tc>
          <w:tcPr>
            <w:tcW w:w="1058" w:type="pct"/>
            <w:tcBorders>
              <w:top w:val="single" w:sz="4" w:space="0" w:color="auto"/>
              <w:left w:val="single" w:sz="4" w:space="0" w:color="auto"/>
              <w:bottom w:val="single" w:sz="4" w:space="0" w:color="auto"/>
              <w:right w:val="single" w:sz="4" w:space="0" w:color="auto"/>
            </w:tcBorders>
          </w:tcPr>
          <w:p w14:paraId="12DB8140" w14:textId="77777777" w:rsidR="00BF29A8" w:rsidRPr="006F4D85" w:rsidRDefault="00BF29A8" w:rsidP="00CA5A5C">
            <w:pPr>
              <w:pStyle w:val="TAC"/>
              <w:rPr>
                <w:noProof/>
              </w:rPr>
            </w:pPr>
          </w:p>
        </w:tc>
      </w:tr>
      <w:tr w:rsidR="00BF29A8" w:rsidRPr="006F4D85" w14:paraId="181FDA21" w14:textId="77777777" w:rsidTr="00522028">
        <w:trPr>
          <w:trHeight w:val="92"/>
          <w:jc w:val="center"/>
        </w:trPr>
        <w:tc>
          <w:tcPr>
            <w:tcW w:w="1162" w:type="pct"/>
            <w:gridSpan w:val="2"/>
            <w:vMerge w:val="restart"/>
            <w:tcBorders>
              <w:top w:val="nil"/>
              <w:left w:val="single" w:sz="4" w:space="0" w:color="auto"/>
              <w:right w:val="single" w:sz="4" w:space="0" w:color="auto"/>
            </w:tcBorders>
            <w:shd w:val="clear" w:color="auto" w:fill="auto"/>
          </w:tcPr>
          <w:p w14:paraId="5FD81974" w14:textId="77777777" w:rsidR="00BF29A8" w:rsidRPr="006F4D85" w:rsidRDefault="00BF29A8" w:rsidP="00CA5A5C">
            <w:pPr>
              <w:pStyle w:val="TAL"/>
              <w:rPr>
                <w:noProof/>
                <w:lang w:val="it-IT"/>
              </w:rPr>
            </w:pPr>
            <w:r w:rsidRPr="00C868F2">
              <w:rPr>
                <w:noProof/>
                <w:lang w:eastAsia="zh-CN"/>
              </w:rPr>
              <w:t>BWchannel</w:t>
            </w:r>
          </w:p>
        </w:tc>
        <w:tc>
          <w:tcPr>
            <w:tcW w:w="977" w:type="pct"/>
            <w:tcBorders>
              <w:top w:val="single" w:sz="4" w:space="0" w:color="auto"/>
              <w:left w:val="single" w:sz="4" w:space="0" w:color="auto"/>
              <w:bottom w:val="single" w:sz="4" w:space="0" w:color="auto"/>
              <w:right w:val="single" w:sz="4" w:space="0" w:color="auto"/>
            </w:tcBorders>
          </w:tcPr>
          <w:p w14:paraId="00555481" w14:textId="77777777" w:rsidR="00BF29A8" w:rsidRPr="006F4D85" w:rsidRDefault="00BF29A8" w:rsidP="00CA5A5C">
            <w:pPr>
              <w:pStyle w:val="TAL"/>
              <w:rPr>
                <w:noProof/>
                <w:lang w:val="it-IT"/>
              </w:rPr>
            </w:pPr>
            <w:r>
              <w:rPr>
                <w:noProof/>
                <w:lang w:val="it-IT" w:eastAsia="zh-CN"/>
              </w:rPr>
              <w:t>Config 1, 4</w:t>
            </w:r>
          </w:p>
        </w:tc>
        <w:tc>
          <w:tcPr>
            <w:tcW w:w="722" w:type="pct"/>
            <w:tcBorders>
              <w:top w:val="nil"/>
              <w:left w:val="single" w:sz="4" w:space="0" w:color="auto"/>
              <w:bottom w:val="single" w:sz="4" w:space="0" w:color="auto"/>
              <w:right w:val="single" w:sz="4" w:space="0" w:color="auto"/>
            </w:tcBorders>
            <w:shd w:val="clear" w:color="auto" w:fill="auto"/>
          </w:tcPr>
          <w:p w14:paraId="649798C6" w14:textId="77777777" w:rsidR="00BF29A8" w:rsidRPr="006F4D85" w:rsidRDefault="00BF29A8" w:rsidP="00CA5A5C">
            <w:pPr>
              <w:pStyle w:val="TAC"/>
              <w:rPr>
                <w:noProof/>
                <w:lang w:val="it-IT"/>
              </w:rPr>
            </w:pPr>
            <w:r w:rsidRPr="007B30DA">
              <w:rPr>
                <w:noProof/>
                <w:lang w:eastAsia="zh-CN"/>
              </w:rPr>
              <w:t>MHz</w:t>
            </w:r>
          </w:p>
        </w:tc>
        <w:tc>
          <w:tcPr>
            <w:tcW w:w="1082" w:type="pct"/>
            <w:tcBorders>
              <w:top w:val="single" w:sz="4" w:space="0" w:color="auto"/>
              <w:left w:val="single" w:sz="4" w:space="0" w:color="auto"/>
              <w:bottom w:val="single" w:sz="4" w:space="0" w:color="auto"/>
              <w:right w:val="single" w:sz="4" w:space="0" w:color="auto"/>
            </w:tcBorders>
          </w:tcPr>
          <w:p w14:paraId="26CCE1D0" w14:textId="77777777" w:rsidR="00BF29A8" w:rsidRPr="006F4D85" w:rsidRDefault="00BF29A8" w:rsidP="00CA5A5C">
            <w:pPr>
              <w:pStyle w:val="TAC"/>
              <w:rPr>
                <w:noProof/>
              </w:rPr>
            </w:pPr>
            <w:r>
              <w:rPr>
                <w:noProof/>
                <w:lang w:eastAsia="zh-CN"/>
              </w:rPr>
              <w:t>10: NRB,c = 52</w:t>
            </w:r>
          </w:p>
        </w:tc>
        <w:tc>
          <w:tcPr>
            <w:tcW w:w="1058" w:type="pct"/>
            <w:tcBorders>
              <w:top w:val="single" w:sz="4" w:space="0" w:color="auto"/>
              <w:left w:val="single" w:sz="4" w:space="0" w:color="auto"/>
              <w:bottom w:val="single" w:sz="4" w:space="0" w:color="auto"/>
              <w:right w:val="single" w:sz="4" w:space="0" w:color="auto"/>
            </w:tcBorders>
          </w:tcPr>
          <w:p w14:paraId="1CFFB06C" w14:textId="77777777" w:rsidR="00BF29A8" w:rsidRPr="006F4D85" w:rsidRDefault="00BF29A8" w:rsidP="00CA5A5C">
            <w:pPr>
              <w:pStyle w:val="TAC"/>
              <w:rPr>
                <w:noProof/>
              </w:rPr>
            </w:pPr>
          </w:p>
        </w:tc>
      </w:tr>
      <w:tr w:rsidR="00BF29A8" w:rsidRPr="006F4D85" w14:paraId="7BB6CB62" w14:textId="77777777" w:rsidTr="00522028">
        <w:trPr>
          <w:trHeight w:val="92"/>
          <w:jc w:val="center"/>
        </w:trPr>
        <w:tc>
          <w:tcPr>
            <w:tcW w:w="1162" w:type="pct"/>
            <w:gridSpan w:val="2"/>
            <w:vMerge/>
            <w:tcBorders>
              <w:left w:val="single" w:sz="4" w:space="0" w:color="auto"/>
              <w:right w:val="single" w:sz="4" w:space="0" w:color="auto"/>
            </w:tcBorders>
            <w:shd w:val="clear" w:color="auto" w:fill="auto"/>
          </w:tcPr>
          <w:p w14:paraId="18FFF4FD" w14:textId="77777777" w:rsidR="00BF29A8" w:rsidRPr="006F4D85" w:rsidRDefault="00BF29A8" w:rsidP="00CA5A5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2E664EF3" w14:textId="77777777" w:rsidR="00BF29A8" w:rsidRPr="006F4D85" w:rsidRDefault="00BF29A8" w:rsidP="00CA5A5C">
            <w:pPr>
              <w:pStyle w:val="TAL"/>
              <w:rPr>
                <w:noProof/>
                <w:lang w:val="it-IT"/>
              </w:rPr>
            </w:pPr>
            <w:r>
              <w:rPr>
                <w:noProof/>
                <w:lang w:val="it-IT" w:eastAsia="zh-CN"/>
              </w:rPr>
              <w:t>Config 2, 5</w:t>
            </w:r>
          </w:p>
        </w:tc>
        <w:tc>
          <w:tcPr>
            <w:tcW w:w="722" w:type="pct"/>
            <w:tcBorders>
              <w:top w:val="nil"/>
              <w:left w:val="single" w:sz="4" w:space="0" w:color="auto"/>
              <w:bottom w:val="single" w:sz="4" w:space="0" w:color="auto"/>
              <w:right w:val="single" w:sz="4" w:space="0" w:color="auto"/>
            </w:tcBorders>
            <w:shd w:val="clear" w:color="auto" w:fill="auto"/>
          </w:tcPr>
          <w:p w14:paraId="25EF8D3B"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7209D8D0" w14:textId="77777777" w:rsidR="00BF29A8" w:rsidRPr="006F4D85" w:rsidRDefault="00BF29A8" w:rsidP="00CA5A5C">
            <w:pPr>
              <w:pStyle w:val="TAC"/>
              <w:rPr>
                <w:noProof/>
              </w:rPr>
            </w:pPr>
            <w:r>
              <w:rPr>
                <w:noProof/>
                <w:lang w:eastAsia="zh-CN"/>
              </w:rPr>
              <w:t>10: NRB,c = 52</w:t>
            </w:r>
          </w:p>
        </w:tc>
        <w:tc>
          <w:tcPr>
            <w:tcW w:w="1058" w:type="pct"/>
            <w:tcBorders>
              <w:top w:val="single" w:sz="4" w:space="0" w:color="auto"/>
              <w:left w:val="single" w:sz="4" w:space="0" w:color="auto"/>
              <w:bottom w:val="single" w:sz="4" w:space="0" w:color="auto"/>
              <w:right w:val="single" w:sz="4" w:space="0" w:color="auto"/>
            </w:tcBorders>
          </w:tcPr>
          <w:p w14:paraId="7ECF8F3B" w14:textId="77777777" w:rsidR="00BF29A8" w:rsidRPr="006F4D85" w:rsidRDefault="00BF29A8" w:rsidP="00CA5A5C">
            <w:pPr>
              <w:pStyle w:val="TAC"/>
              <w:rPr>
                <w:noProof/>
              </w:rPr>
            </w:pPr>
          </w:p>
        </w:tc>
      </w:tr>
      <w:tr w:rsidR="00BF29A8" w:rsidRPr="006F4D85" w14:paraId="0DD6DDFD" w14:textId="77777777" w:rsidTr="00522028">
        <w:trPr>
          <w:trHeight w:val="92"/>
          <w:jc w:val="center"/>
        </w:trPr>
        <w:tc>
          <w:tcPr>
            <w:tcW w:w="1162" w:type="pct"/>
            <w:gridSpan w:val="2"/>
            <w:vMerge/>
            <w:tcBorders>
              <w:left w:val="single" w:sz="4" w:space="0" w:color="auto"/>
              <w:bottom w:val="single" w:sz="4" w:space="0" w:color="auto"/>
              <w:right w:val="single" w:sz="4" w:space="0" w:color="auto"/>
            </w:tcBorders>
            <w:shd w:val="clear" w:color="auto" w:fill="auto"/>
          </w:tcPr>
          <w:p w14:paraId="2EA55FAB" w14:textId="77777777" w:rsidR="00BF29A8" w:rsidRPr="006F4D85" w:rsidRDefault="00BF29A8" w:rsidP="00CA5A5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195400B6" w14:textId="77777777" w:rsidR="00BF29A8" w:rsidRPr="006F4D85" w:rsidRDefault="00BF29A8" w:rsidP="00CA5A5C">
            <w:pPr>
              <w:pStyle w:val="TAL"/>
              <w:rPr>
                <w:noProof/>
                <w:lang w:val="it-IT"/>
              </w:rPr>
            </w:pPr>
            <w:r>
              <w:rPr>
                <w:noProof/>
                <w:lang w:val="it-IT" w:eastAsia="zh-CN"/>
              </w:rPr>
              <w:t>Config 3, 6</w:t>
            </w:r>
          </w:p>
        </w:tc>
        <w:tc>
          <w:tcPr>
            <w:tcW w:w="722" w:type="pct"/>
            <w:tcBorders>
              <w:top w:val="nil"/>
              <w:left w:val="single" w:sz="4" w:space="0" w:color="auto"/>
              <w:bottom w:val="single" w:sz="4" w:space="0" w:color="auto"/>
              <w:right w:val="single" w:sz="4" w:space="0" w:color="auto"/>
            </w:tcBorders>
            <w:shd w:val="clear" w:color="auto" w:fill="auto"/>
          </w:tcPr>
          <w:p w14:paraId="46ABF493"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4DD2768E" w14:textId="77777777" w:rsidR="00BF29A8" w:rsidRPr="006F4D85" w:rsidRDefault="00BF29A8" w:rsidP="00CA5A5C">
            <w:pPr>
              <w:pStyle w:val="TAC"/>
              <w:rPr>
                <w:noProof/>
              </w:rPr>
            </w:pPr>
            <w:r>
              <w:rPr>
                <w:noProof/>
                <w:lang w:eastAsia="zh-CN"/>
              </w:rPr>
              <w:t>40: NRB,c = 106</w:t>
            </w:r>
          </w:p>
        </w:tc>
        <w:tc>
          <w:tcPr>
            <w:tcW w:w="1058" w:type="pct"/>
            <w:tcBorders>
              <w:top w:val="single" w:sz="4" w:space="0" w:color="auto"/>
              <w:left w:val="single" w:sz="4" w:space="0" w:color="auto"/>
              <w:bottom w:val="single" w:sz="4" w:space="0" w:color="auto"/>
              <w:right w:val="single" w:sz="4" w:space="0" w:color="auto"/>
            </w:tcBorders>
          </w:tcPr>
          <w:p w14:paraId="1E1B068C" w14:textId="77777777" w:rsidR="00BF29A8" w:rsidRPr="006F4D85" w:rsidRDefault="00BF29A8" w:rsidP="00CA5A5C">
            <w:pPr>
              <w:pStyle w:val="TAC"/>
              <w:rPr>
                <w:noProof/>
              </w:rPr>
            </w:pPr>
          </w:p>
        </w:tc>
      </w:tr>
      <w:tr w:rsidR="00BF29A8" w:rsidRPr="006F4D85" w14:paraId="2D4AF00B" w14:textId="77777777" w:rsidTr="0052202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070EDE13" w14:textId="77777777" w:rsidR="00BF29A8" w:rsidRPr="006F4D85" w:rsidRDefault="00BF29A8" w:rsidP="00CA5A5C">
            <w:pPr>
              <w:pStyle w:val="TAL"/>
              <w:rPr>
                <w:noProof/>
                <w:lang w:val="it-IT"/>
              </w:rPr>
            </w:pPr>
            <w:r w:rsidRPr="00C868F2">
              <w:rPr>
                <w:noProof/>
                <w:lang w:eastAsia="zh-CN"/>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606A23FD" w14:textId="77777777" w:rsidR="00BF29A8" w:rsidRPr="006F4D85" w:rsidRDefault="00BF29A8" w:rsidP="00CA5A5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62F39DBD"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6F74D07" w14:textId="77777777" w:rsidR="00BF29A8" w:rsidRPr="006F4D85" w:rsidRDefault="00BF29A8" w:rsidP="00CA5A5C">
            <w:pPr>
              <w:pStyle w:val="TAC"/>
              <w:rPr>
                <w:noProof/>
              </w:rPr>
            </w:pPr>
            <w:r>
              <w:rPr>
                <w:noProof/>
                <w:lang w:eastAsia="zh-CN"/>
              </w:rPr>
              <w:t>DLBWP.0.1</w:t>
            </w:r>
          </w:p>
        </w:tc>
        <w:tc>
          <w:tcPr>
            <w:tcW w:w="1058" w:type="pct"/>
            <w:tcBorders>
              <w:top w:val="single" w:sz="4" w:space="0" w:color="auto"/>
              <w:left w:val="single" w:sz="4" w:space="0" w:color="auto"/>
              <w:bottom w:val="single" w:sz="4" w:space="0" w:color="auto"/>
              <w:right w:val="single" w:sz="4" w:space="0" w:color="auto"/>
            </w:tcBorders>
          </w:tcPr>
          <w:p w14:paraId="4852D890" w14:textId="77777777" w:rsidR="00BF29A8" w:rsidRPr="006F4D85" w:rsidRDefault="00BF29A8" w:rsidP="00CA5A5C">
            <w:pPr>
              <w:pStyle w:val="TAC"/>
              <w:rPr>
                <w:noProof/>
              </w:rPr>
            </w:pPr>
          </w:p>
        </w:tc>
      </w:tr>
      <w:tr w:rsidR="00BF29A8" w:rsidRPr="006F4D85" w14:paraId="101C2651" w14:textId="77777777" w:rsidTr="0052202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2EE7A6C5" w14:textId="77777777" w:rsidR="00BF29A8" w:rsidRPr="006F4D85" w:rsidRDefault="00BF29A8" w:rsidP="00CA5A5C">
            <w:pPr>
              <w:pStyle w:val="TAL"/>
              <w:rPr>
                <w:noProof/>
                <w:lang w:val="it-IT"/>
              </w:rPr>
            </w:pPr>
            <w:r w:rsidRPr="00C868F2">
              <w:rPr>
                <w:noProof/>
                <w:lang w:eastAsia="zh-CN"/>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07F5A611" w14:textId="77777777" w:rsidR="00BF29A8" w:rsidRPr="006F4D85" w:rsidRDefault="00BF29A8" w:rsidP="00CA5A5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75F08D20"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2862F23F" w14:textId="77777777" w:rsidR="00BF29A8" w:rsidRPr="006F4D85" w:rsidRDefault="00BF29A8" w:rsidP="00CA5A5C">
            <w:pPr>
              <w:pStyle w:val="TAC"/>
              <w:rPr>
                <w:noProof/>
              </w:rPr>
            </w:pPr>
            <w:r>
              <w:rPr>
                <w:noProof/>
                <w:lang w:eastAsia="zh-CN"/>
              </w:rPr>
              <w:t>DLBWP.1.1</w:t>
            </w:r>
          </w:p>
        </w:tc>
        <w:tc>
          <w:tcPr>
            <w:tcW w:w="1058" w:type="pct"/>
            <w:tcBorders>
              <w:top w:val="single" w:sz="4" w:space="0" w:color="auto"/>
              <w:left w:val="single" w:sz="4" w:space="0" w:color="auto"/>
              <w:bottom w:val="single" w:sz="4" w:space="0" w:color="auto"/>
              <w:right w:val="single" w:sz="4" w:space="0" w:color="auto"/>
            </w:tcBorders>
          </w:tcPr>
          <w:p w14:paraId="76F42AD5" w14:textId="77777777" w:rsidR="00BF29A8" w:rsidRPr="006F4D85" w:rsidRDefault="00BF29A8" w:rsidP="00CA5A5C">
            <w:pPr>
              <w:pStyle w:val="TAC"/>
              <w:rPr>
                <w:noProof/>
              </w:rPr>
            </w:pPr>
          </w:p>
        </w:tc>
      </w:tr>
      <w:tr w:rsidR="00BF29A8" w:rsidRPr="006F4D85" w14:paraId="6A3BAC84" w14:textId="77777777" w:rsidTr="0052202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22F6AB7F" w14:textId="77777777" w:rsidR="00BF29A8" w:rsidRPr="006F4D85" w:rsidRDefault="00BF29A8" w:rsidP="00CA5A5C">
            <w:pPr>
              <w:pStyle w:val="TAL"/>
              <w:rPr>
                <w:noProof/>
                <w:lang w:val="it-IT"/>
              </w:rPr>
            </w:pPr>
            <w:r w:rsidRPr="00C868F2">
              <w:rPr>
                <w:noProof/>
                <w:lang w:eastAsia="zh-CN"/>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6C1DF835" w14:textId="77777777" w:rsidR="00BF29A8" w:rsidRPr="006F4D85" w:rsidRDefault="00BF29A8" w:rsidP="00CA5A5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54C7F79F"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6737E08" w14:textId="77777777" w:rsidR="00BF29A8" w:rsidRPr="006F4D85" w:rsidRDefault="00BF29A8" w:rsidP="00CA5A5C">
            <w:pPr>
              <w:pStyle w:val="TAC"/>
              <w:rPr>
                <w:noProof/>
              </w:rPr>
            </w:pPr>
            <w:r>
              <w:rPr>
                <w:noProof/>
                <w:lang w:eastAsia="zh-CN"/>
              </w:rPr>
              <w:t>ULBWP.0.1</w:t>
            </w:r>
          </w:p>
        </w:tc>
        <w:tc>
          <w:tcPr>
            <w:tcW w:w="1058" w:type="pct"/>
            <w:tcBorders>
              <w:top w:val="single" w:sz="4" w:space="0" w:color="auto"/>
              <w:left w:val="single" w:sz="4" w:space="0" w:color="auto"/>
              <w:bottom w:val="single" w:sz="4" w:space="0" w:color="auto"/>
              <w:right w:val="single" w:sz="4" w:space="0" w:color="auto"/>
            </w:tcBorders>
          </w:tcPr>
          <w:p w14:paraId="67B6C8A1" w14:textId="77777777" w:rsidR="00BF29A8" w:rsidRPr="006F4D85" w:rsidRDefault="00BF29A8" w:rsidP="00CA5A5C">
            <w:pPr>
              <w:pStyle w:val="TAC"/>
              <w:rPr>
                <w:noProof/>
              </w:rPr>
            </w:pPr>
          </w:p>
        </w:tc>
      </w:tr>
      <w:tr w:rsidR="00BF29A8" w:rsidRPr="006F4D85" w14:paraId="28371754" w14:textId="77777777" w:rsidTr="00522028">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0E56309A" w14:textId="77777777" w:rsidR="00BF29A8" w:rsidRPr="006F4D85" w:rsidRDefault="00BF29A8" w:rsidP="00CA5A5C">
            <w:pPr>
              <w:pStyle w:val="TAL"/>
              <w:rPr>
                <w:noProof/>
                <w:lang w:val="it-IT"/>
              </w:rPr>
            </w:pPr>
            <w:r w:rsidRPr="00C868F2">
              <w:rPr>
                <w:noProof/>
                <w:lang w:eastAsia="zh-CN"/>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1B9345F6" w14:textId="77777777" w:rsidR="00BF29A8" w:rsidRPr="006F4D85" w:rsidRDefault="00BF29A8" w:rsidP="00CA5A5C">
            <w:pPr>
              <w:pStyle w:val="TAL"/>
              <w:rPr>
                <w:noProof/>
                <w:lang w:val="it-IT"/>
              </w:rPr>
            </w:pPr>
            <w:r>
              <w:rPr>
                <w:noProof/>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7BEFA2D0"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3460B76" w14:textId="77777777" w:rsidR="00BF29A8" w:rsidRPr="006F4D85" w:rsidRDefault="00BF29A8" w:rsidP="00CA5A5C">
            <w:pPr>
              <w:pStyle w:val="TAC"/>
              <w:rPr>
                <w:noProof/>
              </w:rPr>
            </w:pPr>
            <w:r>
              <w:rPr>
                <w:noProof/>
                <w:lang w:eastAsia="zh-CN"/>
              </w:rPr>
              <w:t>ULBWP.1.1</w:t>
            </w:r>
          </w:p>
        </w:tc>
        <w:tc>
          <w:tcPr>
            <w:tcW w:w="1058" w:type="pct"/>
            <w:tcBorders>
              <w:top w:val="single" w:sz="4" w:space="0" w:color="auto"/>
              <w:left w:val="single" w:sz="4" w:space="0" w:color="auto"/>
              <w:bottom w:val="single" w:sz="4" w:space="0" w:color="auto"/>
              <w:right w:val="single" w:sz="4" w:space="0" w:color="auto"/>
            </w:tcBorders>
          </w:tcPr>
          <w:p w14:paraId="21327820" w14:textId="77777777" w:rsidR="00BF29A8" w:rsidRPr="006F4D85" w:rsidRDefault="00BF29A8" w:rsidP="00CA5A5C">
            <w:pPr>
              <w:pStyle w:val="TAC"/>
              <w:rPr>
                <w:noProof/>
              </w:rPr>
            </w:pPr>
          </w:p>
        </w:tc>
      </w:tr>
      <w:tr w:rsidR="00BF29A8" w:rsidRPr="006F4D85" w14:paraId="05BF69FE" w14:textId="77777777" w:rsidTr="00522028">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486B1BA" w14:textId="77777777" w:rsidR="00BF29A8" w:rsidRPr="006F4D85" w:rsidRDefault="00BF29A8" w:rsidP="00CA5A5C">
            <w:pPr>
              <w:pStyle w:val="TAL"/>
              <w:rPr>
                <w:noProof/>
                <w:lang w:val="it-IT"/>
              </w:rPr>
            </w:pPr>
            <w:r w:rsidRPr="006F4D85">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1E5D1FF6" w14:textId="77777777" w:rsidR="00BF29A8" w:rsidRPr="006F4D85" w:rsidRDefault="00BF29A8" w:rsidP="00CA5A5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59FEFB7"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3BC2709" w14:textId="77777777" w:rsidR="00BF29A8" w:rsidRPr="006F4D85" w:rsidRDefault="00BF29A8" w:rsidP="00CA5A5C">
            <w:pPr>
              <w:pStyle w:val="TAC"/>
              <w:rPr>
                <w:noProof/>
              </w:rPr>
            </w:pPr>
            <w:r w:rsidRPr="006F4D85">
              <w:rPr>
                <w:noProof/>
              </w:rPr>
              <w:t>Not Applicable</w:t>
            </w:r>
          </w:p>
        </w:tc>
        <w:tc>
          <w:tcPr>
            <w:tcW w:w="1058" w:type="pct"/>
            <w:tcBorders>
              <w:top w:val="single" w:sz="4" w:space="0" w:color="auto"/>
              <w:left w:val="single" w:sz="4" w:space="0" w:color="auto"/>
              <w:bottom w:val="single" w:sz="4" w:space="0" w:color="auto"/>
              <w:right w:val="single" w:sz="4" w:space="0" w:color="auto"/>
            </w:tcBorders>
          </w:tcPr>
          <w:p w14:paraId="343238F2" w14:textId="77777777" w:rsidR="00BF29A8" w:rsidRPr="006F4D85" w:rsidRDefault="00BF29A8" w:rsidP="00CA5A5C">
            <w:pPr>
              <w:pStyle w:val="TAC"/>
              <w:rPr>
                <w:noProof/>
              </w:rPr>
            </w:pPr>
          </w:p>
        </w:tc>
      </w:tr>
      <w:tr w:rsidR="00BF29A8" w:rsidRPr="006F4D85" w14:paraId="48BD7FEB" w14:textId="77777777" w:rsidTr="00522028">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B51F318" w14:textId="77777777" w:rsidR="00BF29A8" w:rsidRPr="006F4D85" w:rsidRDefault="00BF29A8" w:rsidP="00CA5A5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1E78D93" w14:textId="77777777" w:rsidR="00BF29A8" w:rsidRPr="006F4D85" w:rsidRDefault="00BF29A8" w:rsidP="00CA5A5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1B2F208A"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A000354" w14:textId="77777777" w:rsidR="00BF29A8" w:rsidRPr="006F4D85" w:rsidRDefault="00BF29A8" w:rsidP="00CA5A5C">
            <w:pPr>
              <w:pStyle w:val="TAC"/>
              <w:rPr>
                <w:noProof/>
              </w:rPr>
            </w:pPr>
            <w:r w:rsidRPr="006F4D85">
              <w:rPr>
                <w:noProof/>
              </w:rPr>
              <w:t>TDDConf.1.1</w:t>
            </w:r>
          </w:p>
        </w:tc>
        <w:tc>
          <w:tcPr>
            <w:tcW w:w="1058" w:type="pct"/>
            <w:tcBorders>
              <w:top w:val="single" w:sz="4" w:space="0" w:color="auto"/>
              <w:left w:val="single" w:sz="4" w:space="0" w:color="auto"/>
              <w:bottom w:val="single" w:sz="4" w:space="0" w:color="auto"/>
              <w:right w:val="single" w:sz="4" w:space="0" w:color="auto"/>
            </w:tcBorders>
          </w:tcPr>
          <w:p w14:paraId="6D8CAC5E" w14:textId="77777777" w:rsidR="00BF29A8" w:rsidRPr="006F4D85" w:rsidRDefault="00BF29A8" w:rsidP="00CA5A5C">
            <w:pPr>
              <w:pStyle w:val="TAC"/>
              <w:rPr>
                <w:noProof/>
              </w:rPr>
            </w:pPr>
          </w:p>
        </w:tc>
      </w:tr>
      <w:tr w:rsidR="00BF29A8" w:rsidRPr="006F4D85" w14:paraId="107CCFB0" w14:textId="77777777" w:rsidTr="00522028">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8E13842" w14:textId="77777777" w:rsidR="00BF29A8" w:rsidRPr="006F4D85" w:rsidRDefault="00BF29A8" w:rsidP="00CA5A5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6338064E" w14:textId="77777777" w:rsidR="00BF29A8" w:rsidRPr="006F4D85" w:rsidRDefault="00BF29A8" w:rsidP="00CA5A5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756BF5D" w14:textId="77777777" w:rsidR="00BF29A8" w:rsidRPr="006F4D85" w:rsidRDefault="00BF29A8" w:rsidP="00CA5A5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5F85B9A" w14:textId="77777777" w:rsidR="00BF29A8" w:rsidRPr="006F4D85" w:rsidRDefault="00BF29A8" w:rsidP="00CA5A5C">
            <w:pPr>
              <w:pStyle w:val="TAC"/>
              <w:rPr>
                <w:noProof/>
              </w:rPr>
            </w:pPr>
            <w:r w:rsidRPr="00FA49FA">
              <w:t>TDDConf.2.1</w:t>
            </w:r>
          </w:p>
        </w:tc>
        <w:tc>
          <w:tcPr>
            <w:tcW w:w="1058" w:type="pct"/>
            <w:tcBorders>
              <w:top w:val="single" w:sz="4" w:space="0" w:color="auto"/>
              <w:left w:val="single" w:sz="4" w:space="0" w:color="auto"/>
              <w:bottom w:val="single" w:sz="4" w:space="0" w:color="auto"/>
              <w:right w:val="single" w:sz="4" w:space="0" w:color="auto"/>
            </w:tcBorders>
          </w:tcPr>
          <w:p w14:paraId="33DF16DC" w14:textId="77777777" w:rsidR="00BF29A8" w:rsidRPr="006F4D85" w:rsidRDefault="00BF29A8" w:rsidP="00CA5A5C">
            <w:pPr>
              <w:pStyle w:val="TAC"/>
              <w:rPr>
                <w:noProof/>
              </w:rPr>
            </w:pPr>
          </w:p>
        </w:tc>
      </w:tr>
      <w:tr w:rsidR="00BF29A8" w:rsidRPr="006F4D85" w14:paraId="0A0C0223" w14:textId="77777777" w:rsidTr="00522028">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F385DA5" w14:textId="46DA4C32" w:rsidR="00BF29A8" w:rsidRPr="006F4D85" w:rsidRDefault="00522028" w:rsidP="00CA5A5C">
            <w:pPr>
              <w:pStyle w:val="TAL"/>
              <w:rPr>
                <w:noProof/>
              </w:rPr>
            </w:pPr>
            <w:ins w:id="73" w:author="Karajani Bledar 1SI1" w:date="2022-05-23T17:37:00Z">
              <w:r>
                <w:rPr>
                  <w:noProof/>
                </w:rPr>
                <w:t xml:space="preserve">RMSI </w:t>
              </w:r>
            </w:ins>
            <w:r w:rsidR="00BF29A8"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506D3A17" w14:textId="77777777" w:rsidR="00BF29A8" w:rsidRPr="006F4D85" w:rsidRDefault="00BF29A8" w:rsidP="00CA5A5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095A5236"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9108A87" w14:textId="77777777" w:rsidR="00BF29A8" w:rsidRPr="006F4D85" w:rsidRDefault="00BF29A8" w:rsidP="00CA5A5C">
            <w:pPr>
              <w:pStyle w:val="TAC"/>
              <w:rPr>
                <w:noProof/>
              </w:rPr>
            </w:pPr>
            <w:r w:rsidRPr="006F4D85">
              <w:rPr>
                <w:noProof/>
              </w:rPr>
              <w:t>CR.1.1 FDD</w:t>
            </w:r>
          </w:p>
        </w:tc>
        <w:tc>
          <w:tcPr>
            <w:tcW w:w="1058" w:type="pct"/>
            <w:tcBorders>
              <w:top w:val="single" w:sz="4" w:space="0" w:color="auto"/>
              <w:left w:val="single" w:sz="4" w:space="0" w:color="auto"/>
              <w:bottom w:val="nil"/>
              <w:right w:val="single" w:sz="4" w:space="0" w:color="auto"/>
            </w:tcBorders>
            <w:shd w:val="clear" w:color="auto" w:fill="auto"/>
            <w:hideMark/>
          </w:tcPr>
          <w:p w14:paraId="3A9F3DA0" w14:textId="77777777" w:rsidR="00BF29A8" w:rsidRPr="006F4D85" w:rsidRDefault="00BF29A8" w:rsidP="00CA5A5C">
            <w:pPr>
              <w:pStyle w:val="TAC"/>
              <w:rPr>
                <w:noProof/>
              </w:rPr>
            </w:pPr>
            <w:r w:rsidRPr="006F4D85">
              <w:rPr>
                <w:noProof/>
              </w:rPr>
              <w:t>A.3.1.2</w:t>
            </w:r>
          </w:p>
        </w:tc>
      </w:tr>
      <w:tr w:rsidR="00BF29A8" w:rsidRPr="006F4D85" w14:paraId="51723706" w14:textId="77777777" w:rsidTr="00522028">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09BAB87C" w14:textId="77777777" w:rsidR="00BF29A8" w:rsidRPr="006F4D85" w:rsidRDefault="00BF29A8" w:rsidP="00CA5A5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5B441043" w14:textId="77777777" w:rsidR="00BF29A8" w:rsidRPr="006F4D85" w:rsidRDefault="00BF29A8" w:rsidP="00CA5A5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5D30C26A"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29F41D0" w14:textId="77777777" w:rsidR="00BF29A8" w:rsidRPr="006F4D85" w:rsidRDefault="00BF29A8" w:rsidP="00CA5A5C">
            <w:pPr>
              <w:pStyle w:val="TAC"/>
              <w:rPr>
                <w:noProof/>
              </w:rPr>
            </w:pPr>
            <w:r w:rsidRPr="006F4D85">
              <w:rPr>
                <w:noProof/>
              </w:rPr>
              <w:t>CR.1.1 TDD</w:t>
            </w:r>
          </w:p>
        </w:tc>
        <w:tc>
          <w:tcPr>
            <w:tcW w:w="1058" w:type="pct"/>
            <w:tcBorders>
              <w:top w:val="nil"/>
              <w:left w:val="single" w:sz="4" w:space="0" w:color="auto"/>
              <w:bottom w:val="nil"/>
              <w:right w:val="single" w:sz="4" w:space="0" w:color="auto"/>
            </w:tcBorders>
            <w:shd w:val="clear" w:color="auto" w:fill="auto"/>
            <w:hideMark/>
          </w:tcPr>
          <w:p w14:paraId="22AC9238" w14:textId="77777777" w:rsidR="00BF29A8" w:rsidRPr="006F4D85" w:rsidRDefault="00BF29A8" w:rsidP="00CA5A5C">
            <w:pPr>
              <w:pStyle w:val="TAC"/>
              <w:rPr>
                <w:noProof/>
              </w:rPr>
            </w:pPr>
          </w:p>
        </w:tc>
      </w:tr>
      <w:tr w:rsidR="00BF29A8" w:rsidRPr="006F4D85" w14:paraId="55832135" w14:textId="77777777" w:rsidTr="00522028">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5B5C25D"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8EE33D0" w14:textId="77777777" w:rsidR="00BF29A8" w:rsidRPr="006F4D85" w:rsidRDefault="00BF29A8" w:rsidP="00CA5A5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5469E15"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12B7E92" w14:textId="77777777" w:rsidR="00BF29A8" w:rsidRPr="006F4D85" w:rsidRDefault="00BF29A8" w:rsidP="00CA5A5C">
            <w:pPr>
              <w:pStyle w:val="TAC"/>
              <w:rPr>
                <w:noProof/>
              </w:rPr>
            </w:pPr>
            <w:r w:rsidRPr="006F4D85">
              <w:rPr>
                <w:noProof/>
              </w:rPr>
              <w:t>CR.2.1 TDD</w:t>
            </w:r>
          </w:p>
        </w:tc>
        <w:tc>
          <w:tcPr>
            <w:tcW w:w="1058" w:type="pct"/>
            <w:tcBorders>
              <w:top w:val="nil"/>
              <w:left w:val="single" w:sz="4" w:space="0" w:color="auto"/>
              <w:bottom w:val="single" w:sz="4" w:space="0" w:color="auto"/>
              <w:right w:val="single" w:sz="4" w:space="0" w:color="auto"/>
            </w:tcBorders>
            <w:shd w:val="clear" w:color="auto" w:fill="auto"/>
            <w:hideMark/>
          </w:tcPr>
          <w:p w14:paraId="6CA37317" w14:textId="77777777" w:rsidR="00BF29A8" w:rsidRPr="006F4D85" w:rsidRDefault="00BF29A8" w:rsidP="00CA5A5C">
            <w:pPr>
              <w:pStyle w:val="TAC"/>
              <w:rPr>
                <w:noProof/>
              </w:rPr>
            </w:pPr>
          </w:p>
        </w:tc>
      </w:tr>
      <w:tr w:rsidR="00522028" w:rsidRPr="006F4D85" w14:paraId="73A49A7F" w14:textId="77777777" w:rsidTr="00522028">
        <w:trPr>
          <w:trHeight w:val="189"/>
          <w:jc w:val="center"/>
          <w:ins w:id="74" w:author="Karajani Bledar 1SI1" w:date="2022-05-23T17:36: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082306D" w14:textId="2F8D3B9D" w:rsidR="00522028" w:rsidRPr="006F4D85" w:rsidRDefault="00522028" w:rsidP="00CA5A5C">
            <w:pPr>
              <w:pStyle w:val="TAL"/>
              <w:rPr>
                <w:ins w:id="75" w:author="Karajani Bledar 1SI1" w:date="2022-05-23T17:36:00Z"/>
                <w:noProof/>
              </w:rPr>
            </w:pPr>
            <w:ins w:id="76" w:author="Karajani Bledar 1SI1" w:date="2022-05-23T17:38:00Z">
              <w:r>
                <w:rPr>
                  <w:noProof/>
                </w:rPr>
                <w:t xml:space="preserve">Dedicated </w:t>
              </w:r>
            </w:ins>
            <w:ins w:id="77" w:author="Karajani Bledar 1SI1" w:date="2022-05-23T17:36:00Z">
              <w:r w:rsidRPr="006F4D85">
                <w:rPr>
                  <w:noProof/>
                </w:rPr>
                <w:t xml:space="preserve">CORESET </w:t>
              </w:r>
            </w:ins>
          </w:p>
        </w:tc>
        <w:tc>
          <w:tcPr>
            <w:tcW w:w="977" w:type="pct"/>
            <w:tcBorders>
              <w:top w:val="single" w:sz="4" w:space="0" w:color="auto"/>
              <w:left w:val="single" w:sz="4" w:space="0" w:color="auto"/>
              <w:bottom w:val="single" w:sz="4" w:space="0" w:color="auto"/>
              <w:right w:val="single" w:sz="4" w:space="0" w:color="auto"/>
            </w:tcBorders>
            <w:hideMark/>
          </w:tcPr>
          <w:p w14:paraId="4D88C919" w14:textId="77777777" w:rsidR="00522028" w:rsidRPr="006F4D85" w:rsidRDefault="00522028" w:rsidP="00CA5A5C">
            <w:pPr>
              <w:pStyle w:val="TAL"/>
              <w:rPr>
                <w:ins w:id="78" w:author="Karajani Bledar 1SI1" w:date="2022-05-23T17:36:00Z"/>
                <w:noProof/>
                <w:lang w:val="it-IT"/>
              </w:rPr>
            </w:pPr>
            <w:ins w:id="79" w:author="Karajani Bledar 1SI1" w:date="2022-05-23T17:36:00Z">
              <w:r w:rsidRPr="006F4D85">
                <w:rPr>
                  <w:noProof/>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13979588" w14:textId="77777777" w:rsidR="00522028" w:rsidRPr="006F4D85" w:rsidRDefault="00522028" w:rsidP="00CA5A5C">
            <w:pPr>
              <w:pStyle w:val="TAC"/>
              <w:rPr>
                <w:ins w:id="80" w:author="Karajani Bledar 1SI1" w:date="2022-05-23T17:36:00Z"/>
                <w:noProof/>
              </w:rPr>
            </w:pPr>
          </w:p>
        </w:tc>
        <w:tc>
          <w:tcPr>
            <w:tcW w:w="1082" w:type="pct"/>
            <w:tcBorders>
              <w:top w:val="single" w:sz="4" w:space="0" w:color="auto"/>
              <w:left w:val="single" w:sz="4" w:space="0" w:color="auto"/>
              <w:bottom w:val="single" w:sz="4" w:space="0" w:color="auto"/>
              <w:right w:val="single" w:sz="4" w:space="0" w:color="auto"/>
            </w:tcBorders>
            <w:hideMark/>
          </w:tcPr>
          <w:p w14:paraId="395046E4" w14:textId="5834D32B" w:rsidR="00522028" w:rsidRPr="006F4D85" w:rsidRDefault="00522028" w:rsidP="00CA5A5C">
            <w:pPr>
              <w:pStyle w:val="TAC"/>
              <w:rPr>
                <w:ins w:id="81" w:author="Karajani Bledar 1SI1" w:date="2022-05-23T17:36:00Z"/>
                <w:noProof/>
              </w:rPr>
            </w:pPr>
            <w:ins w:id="82" w:author="Karajani Bledar 1SI1" w:date="2022-05-23T17:36:00Z">
              <w:r w:rsidRPr="006F4D85">
                <w:rPr>
                  <w:noProof/>
                </w:rPr>
                <w:t>C</w:t>
              </w:r>
            </w:ins>
            <w:ins w:id="83" w:author="Karajani Bledar 1SI1" w:date="2022-05-23T17:38:00Z">
              <w:r>
                <w:rPr>
                  <w:noProof/>
                </w:rPr>
                <w:t>C</w:t>
              </w:r>
            </w:ins>
            <w:ins w:id="84" w:author="Karajani Bledar 1SI1" w:date="2022-05-23T17:36:00Z">
              <w:r w:rsidRPr="006F4D85">
                <w:rPr>
                  <w:noProof/>
                </w:rPr>
                <w:t>R.1.1 FDD</w:t>
              </w:r>
            </w:ins>
          </w:p>
        </w:tc>
        <w:tc>
          <w:tcPr>
            <w:tcW w:w="1058" w:type="pct"/>
            <w:tcBorders>
              <w:top w:val="single" w:sz="4" w:space="0" w:color="auto"/>
              <w:left w:val="single" w:sz="4" w:space="0" w:color="auto"/>
              <w:bottom w:val="nil"/>
              <w:right w:val="single" w:sz="4" w:space="0" w:color="auto"/>
            </w:tcBorders>
            <w:shd w:val="clear" w:color="auto" w:fill="auto"/>
            <w:hideMark/>
          </w:tcPr>
          <w:p w14:paraId="57BC736A" w14:textId="72BD08AD" w:rsidR="00522028" w:rsidRPr="006F4D85" w:rsidRDefault="00522028" w:rsidP="00CA5A5C">
            <w:pPr>
              <w:pStyle w:val="TAC"/>
              <w:rPr>
                <w:ins w:id="85" w:author="Karajani Bledar 1SI1" w:date="2022-05-23T17:36:00Z"/>
                <w:noProof/>
              </w:rPr>
            </w:pPr>
            <w:ins w:id="86" w:author="Karajani Bledar 1SI1" w:date="2022-05-23T17:36:00Z">
              <w:r w:rsidRPr="006F4D85">
                <w:rPr>
                  <w:noProof/>
                </w:rPr>
                <w:t>A.3.1.</w:t>
              </w:r>
            </w:ins>
            <w:ins w:id="87" w:author="Karajani Bledar 1SI1" w:date="2022-05-23T17:38:00Z">
              <w:r>
                <w:rPr>
                  <w:noProof/>
                </w:rPr>
                <w:t>3</w:t>
              </w:r>
            </w:ins>
          </w:p>
        </w:tc>
      </w:tr>
      <w:tr w:rsidR="00522028" w:rsidRPr="006F4D85" w14:paraId="3E12C6D1" w14:textId="77777777" w:rsidTr="00522028">
        <w:trPr>
          <w:trHeight w:val="189"/>
          <w:jc w:val="center"/>
          <w:ins w:id="88" w:author="Karajani Bledar 1SI1" w:date="2022-05-23T17:36:00Z"/>
        </w:trPr>
        <w:tc>
          <w:tcPr>
            <w:tcW w:w="1162" w:type="pct"/>
            <w:gridSpan w:val="2"/>
            <w:tcBorders>
              <w:top w:val="nil"/>
              <w:left w:val="single" w:sz="4" w:space="0" w:color="auto"/>
              <w:bottom w:val="nil"/>
              <w:right w:val="single" w:sz="4" w:space="0" w:color="auto"/>
            </w:tcBorders>
            <w:shd w:val="clear" w:color="auto" w:fill="auto"/>
            <w:vAlign w:val="center"/>
            <w:hideMark/>
          </w:tcPr>
          <w:p w14:paraId="0CC7F70C" w14:textId="77777777" w:rsidR="00522028" w:rsidRPr="006F4D85" w:rsidRDefault="00522028" w:rsidP="00CA5A5C">
            <w:pPr>
              <w:pStyle w:val="TAL"/>
              <w:rPr>
                <w:ins w:id="89" w:author="Karajani Bledar 1SI1" w:date="2022-05-23T17:36:00Z"/>
                <w:noProof/>
              </w:rPr>
            </w:pPr>
            <w:ins w:id="90" w:author="Karajani Bledar 1SI1" w:date="2022-05-23T17:36:00Z">
              <w:r w:rsidRPr="006F4D85">
                <w:rPr>
                  <w:noProof/>
                </w:rPr>
                <w:t>Reference Channel</w:t>
              </w:r>
            </w:ins>
          </w:p>
        </w:tc>
        <w:tc>
          <w:tcPr>
            <w:tcW w:w="977" w:type="pct"/>
            <w:tcBorders>
              <w:top w:val="single" w:sz="4" w:space="0" w:color="auto"/>
              <w:left w:val="single" w:sz="4" w:space="0" w:color="auto"/>
              <w:bottom w:val="single" w:sz="4" w:space="0" w:color="auto"/>
              <w:right w:val="single" w:sz="4" w:space="0" w:color="auto"/>
            </w:tcBorders>
            <w:hideMark/>
          </w:tcPr>
          <w:p w14:paraId="6E5D330A" w14:textId="77777777" w:rsidR="00522028" w:rsidRPr="006F4D85" w:rsidRDefault="00522028" w:rsidP="00CA5A5C">
            <w:pPr>
              <w:pStyle w:val="TAL"/>
              <w:rPr>
                <w:ins w:id="91" w:author="Karajani Bledar 1SI1" w:date="2022-05-23T17:36:00Z"/>
                <w:noProof/>
                <w:lang w:val="it-IT"/>
              </w:rPr>
            </w:pPr>
            <w:ins w:id="92" w:author="Karajani Bledar 1SI1" w:date="2022-05-23T17:36:00Z">
              <w:r w:rsidRPr="006F4D85">
                <w:rPr>
                  <w:noProof/>
                  <w:lang w:val="it-IT"/>
                </w:rPr>
                <w:t>Config 2, 5</w:t>
              </w:r>
            </w:ins>
          </w:p>
        </w:tc>
        <w:tc>
          <w:tcPr>
            <w:tcW w:w="722" w:type="pct"/>
            <w:tcBorders>
              <w:top w:val="nil"/>
              <w:left w:val="single" w:sz="4" w:space="0" w:color="auto"/>
              <w:bottom w:val="nil"/>
              <w:right w:val="single" w:sz="4" w:space="0" w:color="auto"/>
            </w:tcBorders>
            <w:shd w:val="clear" w:color="auto" w:fill="auto"/>
            <w:hideMark/>
          </w:tcPr>
          <w:p w14:paraId="087C02DE" w14:textId="77777777" w:rsidR="00522028" w:rsidRPr="006F4D85" w:rsidRDefault="00522028" w:rsidP="00CA5A5C">
            <w:pPr>
              <w:pStyle w:val="TAC"/>
              <w:rPr>
                <w:ins w:id="93" w:author="Karajani Bledar 1SI1" w:date="2022-05-23T17:36:00Z"/>
                <w:noProof/>
              </w:rPr>
            </w:pPr>
          </w:p>
        </w:tc>
        <w:tc>
          <w:tcPr>
            <w:tcW w:w="1082" w:type="pct"/>
            <w:tcBorders>
              <w:top w:val="single" w:sz="4" w:space="0" w:color="auto"/>
              <w:left w:val="single" w:sz="4" w:space="0" w:color="auto"/>
              <w:bottom w:val="single" w:sz="4" w:space="0" w:color="auto"/>
              <w:right w:val="single" w:sz="4" w:space="0" w:color="auto"/>
            </w:tcBorders>
            <w:hideMark/>
          </w:tcPr>
          <w:p w14:paraId="1886B86C" w14:textId="7D96105A" w:rsidR="00522028" w:rsidRPr="006F4D85" w:rsidRDefault="00522028" w:rsidP="00CA5A5C">
            <w:pPr>
              <w:pStyle w:val="TAC"/>
              <w:rPr>
                <w:ins w:id="94" w:author="Karajani Bledar 1SI1" w:date="2022-05-23T17:36:00Z"/>
                <w:noProof/>
              </w:rPr>
            </w:pPr>
            <w:ins w:id="95" w:author="Karajani Bledar 1SI1" w:date="2022-05-23T17:36:00Z">
              <w:r w:rsidRPr="006F4D85">
                <w:rPr>
                  <w:noProof/>
                </w:rPr>
                <w:t>C</w:t>
              </w:r>
            </w:ins>
            <w:ins w:id="96" w:author="Karajani Bledar 1SI1" w:date="2022-05-23T17:38:00Z">
              <w:r>
                <w:rPr>
                  <w:noProof/>
                </w:rPr>
                <w:t>C</w:t>
              </w:r>
            </w:ins>
            <w:ins w:id="97" w:author="Karajani Bledar 1SI1" w:date="2022-05-23T17:36:00Z">
              <w:r w:rsidRPr="006F4D85">
                <w:rPr>
                  <w:noProof/>
                </w:rPr>
                <w:t>R.1.1 TDD</w:t>
              </w:r>
            </w:ins>
          </w:p>
        </w:tc>
        <w:tc>
          <w:tcPr>
            <w:tcW w:w="1058" w:type="pct"/>
            <w:tcBorders>
              <w:top w:val="nil"/>
              <w:left w:val="single" w:sz="4" w:space="0" w:color="auto"/>
              <w:bottom w:val="nil"/>
              <w:right w:val="single" w:sz="4" w:space="0" w:color="auto"/>
            </w:tcBorders>
            <w:shd w:val="clear" w:color="auto" w:fill="auto"/>
            <w:hideMark/>
          </w:tcPr>
          <w:p w14:paraId="035DBC70" w14:textId="77777777" w:rsidR="00522028" w:rsidRPr="006F4D85" w:rsidRDefault="00522028" w:rsidP="00CA5A5C">
            <w:pPr>
              <w:pStyle w:val="TAC"/>
              <w:rPr>
                <w:ins w:id="98" w:author="Karajani Bledar 1SI1" w:date="2022-05-23T17:36:00Z"/>
                <w:noProof/>
              </w:rPr>
            </w:pPr>
          </w:p>
        </w:tc>
      </w:tr>
      <w:tr w:rsidR="00522028" w:rsidRPr="006F4D85" w14:paraId="4FF94196" w14:textId="77777777" w:rsidTr="00522028">
        <w:trPr>
          <w:trHeight w:val="189"/>
          <w:jc w:val="center"/>
          <w:ins w:id="99" w:author="Karajani Bledar 1SI1" w:date="2022-05-23T17:36: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1620741" w14:textId="77777777" w:rsidR="00522028" w:rsidRPr="006F4D85" w:rsidRDefault="00522028" w:rsidP="00CA5A5C">
            <w:pPr>
              <w:pStyle w:val="TAL"/>
              <w:rPr>
                <w:ins w:id="100" w:author="Karajani Bledar 1SI1" w:date="2022-05-23T17:36:00Z"/>
                <w:noProof/>
              </w:rPr>
            </w:pPr>
          </w:p>
        </w:tc>
        <w:tc>
          <w:tcPr>
            <w:tcW w:w="977" w:type="pct"/>
            <w:tcBorders>
              <w:top w:val="single" w:sz="4" w:space="0" w:color="auto"/>
              <w:left w:val="single" w:sz="4" w:space="0" w:color="auto"/>
              <w:bottom w:val="single" w:sz="4" w:space="0" w:color="auto"/>
              <w:right w:val="single" w:sz="4" w:space="0" w:color="auto"/>
            </w:tcBorders>
            <w:hideMark/>
          </w:tcPr>
          <w:p w14:paraId="58BD45D1" w14:textId="77777777" w:rsidR="00522028" w:rsidRPr="006F4D85" w:rsidRDefault="00522028" w:rsidP="00CA5A5C">
            <w:pPr>
              <w:pStyle w:val="TAL"/>
              <w:rPr>
                <w:ins w:id="101" w:author="Karajani Bledar 1SI1" w:date="2022-05-23T17:36:00Z"/>
                <w:noProof/>
                <w:lang w:val="it-IT"/>
              </w:rPr>
            </w:pPr>
            <w:ins w:id="102" w:author="Karajani Bledar 1SI1" w:date="2022-05-23T17:36:00Z">
              <w:r w:rsidRPr="006F4D85">
                <w:rPr>
                  <w:noProof/>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702C50D8" w14:textId="77777777" w:rsidR="00522028" w:rsidRPr="006F4D85" w:rsidRDefault="00522028" w:rsidP="00CA5A5C">
            <w:pPr>
              <w:pStyle w:val="TAC"/>
              <w:rPr>
                <w:ins w:id="103" w:author="Karajani Bledar 1SI1" w:date="2022-05-23T17:36:00Z"/>
                <w:noProof/>
              </w:rPr>
            </w:pPr>
          </w:p>
        </w:tc>
        <w:tc>
          <w:tcPr>
            <w:tcW w:w="1082" w:type="pct"/>
            <w:tcBorders>
              <w:top w:val="single" w:sz="4" w:space="0" w:color="auto"/>
              <w:left w:val="single" w:sz="4" w:space="0" w:color="auto"/>
              <w:bottom w:val="single" w:sz="4" w:space="0" w:color="auto"/>
              <w:right w:val="single" w:sz="4" w:space="0" w:color="auto"/>
            </w:tcBorders>
            <w:hideMark/>
          </w:tcPr>
          <w:p w14:paraId="6F265A37" w14:textId="00FE56F1" w:rsidR="00522028" w:rsidRPr="006F4D85" w:rsidRDefault="00522028" w:rsidP="00CA5A5C">
            <w:pPr>
              <w:pStyle w:val="TAC"/>
              <w:rPr>
                <w:ins w:id="104" w:author="Karajani Bledar 1SI1" w:date="2022-05-23T17:36:00Z"/>
                <w:noProof/>
              </w:rPr>
            </w:pPr>
            <w:ins w:id="105" w:author="Karajani Bledar 1SI1" w:date="2022-05-23T17:36:00Z">
              <w:r w:rsidRPr="006F4D85">
                <w:rPr>
                  <w:noProof/>
                </w:rPr>
                <w:t>C</w:t>
              </w:r>
            </w:ins>
            <w:ins w:id="106" w:author="Karajani Bledar 1SI1" w:date="2022-05-23T17:38:00Z">
              <w:r>
                <w:rPr>
                  <w:noProof/>
                </w:rPr>
                <w:t>C</w:t>
              </w:r>
            </w:ins>
            <w:ins w:id="107" w:author="Karajani Bledar 1SI1" w:date="2022-05-23T17:36:00Z">
              <w:r w:rsidRPr="006F4D85">
                <w:rPr>
                  <w:noProof/>
                </w:rPr>
                <w:t>R.2.1 TDD</w:t>
              </w:r>
            </w:ins>
          </w:p>
        </w:tc>
        <w:tc>
          <w:tcPr>
            <w:tcW w:w="1058" w:type="pct"/>
            <w:tcBorders>
              <w:top w:val="nil"/>
              <w:left w:val="single" w:sz="4" w:space="0" w:color="auto"/>
              <w:bottom w:val="single" w:sz="4" w:space="0" w:color="auto"/>
              <w:right w:val="single" w:sz="4" w:space="0" w:color="auto"/>
            </w:tcBorders>
            <w:shd w:val="clear" w:color="auto" w:fill="auto"/>
            <w:hideMark/>
          </w:tcPr>
          <w:p w14:paraId="2D5FD19D" w14:textId="77777777" w:rsidR="00522028" w:rsidRPr="006F4D85" w:rsidRDefault="00522028" w:rsidP="00CA5A5C">
            <w:pPr>
              <w:pStyle w:val="TAC"/>
              <w:rPr>
                <w:ins w:id="108" w:author="Karajani Bledar 1SI1" w:date="2022-05-23T17:36:00Z"/>
                <w:noProof/>
              </w:rPr>
            </w:pPr>
          </w:p>
        </w:tc>
      </w:tr>
      <w:tr w:rsidR="00BF29A8" w:rsidRPr="006F4D85" w14:paraId="4F276AD3" w14:textId="77777777" w:rsidTr="00522028">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9DBECE" w14:textId="77777777" w:rsidR="00BF29A8" w:rsidRPr="006F4D85" w:rsidRDefault="00BF29A8" w:rsidP="00CA5A5C">
            <w:pPr>
              <w:pStyle w:val="TAL"/>
              <w:rPr>
                <w:noProof/>
              </w:rPr>
            </w:pPr>
            <w:r w:rsidRPr="006F4D85">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18ADA26E" w14:textId="77777777" w:rsidR="00BF29A8" w:rsidRPr="006F4D85" w:rsidRDefault="00BF29A8" w:rsidP="00CA5A5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583D1546"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A660AED" w14:textId="77777777" w:rsidR="00BF29A8" w:rsidRPr="006F4D85" w:rsidRDefault="00BF29A8" w:rsidP="00CA5A5C">
            <w:pPr>
              <w:pStyle w:val="TAC"/>
              <w:rPr>
                <w:noProof/>
              </w:rPr>
            </w:pPr>
            <w:r w:rsidRPr="006F4D85">
              <w:rPr>
                <w:bCs/>
                <w:noProof/>
              </w:rPr>
              <w:t>SSB.</w:t>
            </w:r>
            <w:r>
              <w:rPr>
                <w:bCs/>
                <w:noProof/>
              </w:rPr>
              <w:t xml:space="preserve">3 </w:t>
            </w:r>
            <w:r w:rsidRPr="006F4D85">
              <w:rPr>
                <w:bCs/>
                <w:noProof/>
              </w:rPr>
              <w:t>FR1</w:t>
            </w:r>
          </w:p>
        </w:tc>
        <w:tc>
          <w:tcPr>
            <w:tcW w:w="1058" w:type="pct"/>
            <w:tcBorders>
              <w:top w:val="single" w:sz="4" w:space="0" w:color="auto"/>
              <w:left w:val="single" w:sz="4" w:space="0" w:color="auto"/>
              <w:bottom w:val="nil"/>
              <w:right w:val="single" w:sz="4" w:space="0" w:color="auto"/>
            </w:tcBorders>
            <w:shd w:val="clear" w:color="auto" w:fill="auto"/>
            <w:hideMark/>
          </w:tcPr>
          <w:p w14:paraId="77BE0088" w14:textId="77777777" w:rsidR="00BF29A8" w:rsidRPr="006F4D85" w:rsidRDefault="00BF29A8" w:rsidP="00CA5A5C">
            <w:pPr>
              <w:pStyle w:val="TAC"/>
              <w:rPr>
                <w:noProof/>
              </w:rPr>
            </w:pPr>
            <w:r w:rsidRPr="006F4D85">
              <w:rPr>
                <w:noProof/>
              </w:rPr>
              <w:t>A.3.10</w:t>
            </w:r>
          </w:p>
        </w:tc>
      </w:tr>
      <w:tr w:rsidR="00BF29A8" w:rsidRPr="006F4D85" w14:paraId="1FCB295E" w14:textId="77777777" w:rsidTr="00522028">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639FF96"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A0EFCA6" w14:textId="77777777" w:rsidR="00BF29A8" w:rsidRPr="006F4D85" w:rsidRDefault="00BF29A8" w:rsidP="00CA5A5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5BFF605E"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F20DDD9" w14:textId="77777777" w:rsidR="00BF29A8" w:rsidRPr="006F4D85" w:rsidRDefault="00BF29A8" w:rsidP="00CA5A5C">
            <w:pPr>
              <w:pStyle w:val="TAC"/>
              <w:rPr>
                <w:noProof/>
              </w:rPr>
            </w:pPr>
            <w:r w:rsidRPr="006F4D85">
              <w:rPr>
                <w:bCs/>
                <w:noProof/>
              </w:rPr>
              <w:t>SSB.</w:t>
            </w:r>
            <w:r>
              <w:rPr>
                <w:bCs/>
                <w:noProof/>
              </w:rPr>
              <w:t xml:space="preserve">3 </w:t>
            </w:r>
            <w:r w:rsidRPr="006F4D85">
              <w:rPr>
                <w:bCs/>
                <w:noProof/>
              </w:rPr>
              <w:t>FR1</w:t>
            </w:r>
          </w:p>
        </w:tc>
        <w:tc>
          <w:tcPr>
            <w:tcW w:w="1058" w:type="pct"/>
            <w:tcBorders>
              <w:top w:val="nil"/>
              <w:left w:val="single" w:sz="4" w:space="0" w:color="auto"/>
              <w:bottom w:val="nil"/>
              <w:right w:val="single" w:sz="4" w:space="0" w:color="auto"/>
            </w:tcBorders>
            <w:shd w:val="clear" w:color="auto" w:fill="auto"/>
            <w:hideMark/>
          </w:tcPr>
          <w:p w14:paraId="5AEBB6A8" w14:textId="77777777" w:rsidR="00BF29A8" w:rsidRPr="006F4D85" w:rsidRDefault="00BF29A8" w:rsidP="00CA5A5C">
            <w:pPr>
              <w:pStyle w:val="TAC"/>
              <w:rPr>
                <w:noProof/>
              </w:rPr>
            </w:pPr>
          </w:p>
        </w:tc>
      </w:tr>
      <w:tr w:rsidR="00BF29A8" w:rsidRPr="006F4D85" w14:paraId="0956DB4B" w14:textId="77777777" w:rsidTr="00522028">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FFEC8EC"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C6EF466" w14:textId="77777777" w:rsidR="00BF29A8" w:rsidRPr="006F4D85" w:rsidRDefault="00BF29A8" w:rsidP="00CA5A5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7A2F81F"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2159BE5" w14:textId="77777777" w:rsidR="00BF29A8" w:rsidRPr="006F4D85" w:rsidRDefault="00BF29A8" w:rsidP="00CA5A5C">
            <w:pPr>
              <w:pStyle w:val="TAC"/>
              <w:rPr>
                <w:noProof/>
              </w:rPr>
            </w:pPr>
            <w:r w:rsidRPr="006F4D85">
              <w:rPr>
                <w:bCs/>
                <w:noProof/>
              </w:rPr>
              <w:t>SSB.</w:t>
            </w:r>
            <w:r>
              <w:rPr>
                <w:bCs/>
                <w:noProof/>
              </w:rPr>
              <w:t xml:space="preserve">4 </w:t>
            </w:r>
            <w:r w:rsidRPr="006F4D85">
              <w:rPr>
                <w:bCs/>
                <w:noProof/>
              </w:rPr>
              <w:t>FR1</w:t>
            </w:r>
          </w:p>
        </w:tc>
        <w:tc>
          <w:tcPr>
            <w:tcW w:w="1058" w:type="pct"/>
            <w:tcBorders>
              <w:top w:val="nil"/>
              <w:left w:val="single" w:sz="4" w:space="0" w:color="auto"/>
              <w:bottom w:val="single" w:sz="4" w:space="0" w:color="auto"/>
              <w:right w:val="single" w:sz="4" w:space="0" w:color="auto"/>
            </w:tcBorders>
            <w:shd w:val="clear" w:color="auto" w:fill="auto"/>
            <w:hideMark/>
          </w:tcPr>
          <w:p w14:paraId="220A89D8" w14:textId="77777777" w:rsidR="00BF29A8" w:rsidRPr="006F4D85" w:rsidRDefault="00BF29A8" w:rsidP="00CA5A5C">
            <w:pPr>
              <w:pStyle w:val="TAC"/>
              <w:rPr>
                <w:noProof/>
              </w:rPr>
            </w:pPr>
          </w:p>
        </w:tc>
      </w:tr>
      <w:tr w:rsidR="00BF29A8" w:rsidRPr="006F4D85" w14:paraId="0A602ED7" w14:textId="77777777" w:rsidTr="00522028">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4278C15" w14:textId="77777777" w:rsidR="00BF29A8" w:rsidRPr="006F4D85" w:rsidRDefault="00BF29A8" w:rsidP="00CA5A5C">
            <w:pPr>
              <w:pStyle w:val="TAL"/>
              <w:rPr>
                <w:noProof/>
              </w:rPr>
            </w:pPr>
            <w:r w:rsidRPr="006F4D85">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5C35F88A" w14:textId="77777777" w:rsidR="00BF29A8" w:rsidRPr="006F4D85" w:rsidRDefault="00BF29A8" w:rsidP="00CA5A5C">
            <w:pPr>
              <w:pStyle w:val="TAL"/>
              <w:rPr>
                <w:noProof/>
                <w:lang w:val="it-IT"/>
              </w:rPr>
            </w:pPr>
            <w:r w:rsidRPr="006F4D85">
              <w:rPr>
                <w:noProof/>
                <w:lang w:val="it-IT"/>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1D8CAA17"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865F3AC" w14:textId="77777777" w:rsidR="00BF29A8" w:rsidRPr="006F4D85" w:rsidRDefault="00BF29A8" w:rsidP="00CA5A5C">
            <w:pPr>
              <w:pStyle w:val="TAC"/>
              <w:rPr>
                <w:noProof/>
              </w:rPr>
            </w:pPr>
            <w:r w:rsidRPr="006F4D85">
              <w:rPr>
                <w:noProof/>
              </w:rPr>
              <w:t>SMTC.1</w:t>
            </w:r>
          </w:p>
        </w:tc>
        <w:tc>
          <w:tcPr>
            <w:tcW w:w="1058" w:type="pct"/>
            <w:tcBorders>
              <w:top w:val="single" w:sz="4" w:space="0" w:color="auto"/>
              <w:left w:val="single" w:sz="4" w:space="0" w:color="auto"/>
              <w:bottom w:val="nil"/>
              <w:right w:val="single" w:sz="4" w:space="0" w:color="auto"/>
            </w:tcBorders>
            <w:shd w:val="clear" w:color="auto" w:fill="auto"/>
            <w:hideMark/>
          </w:tcPr>
          <w:p w14:paraId="3A41D39E" w14:textId="77777777" w:rsidR="00BF29A8" w:rsidRPr="006F4D85" w:rsidRDefault="00BF29A8" w:rsidP="00CA5A5C">
            <w:pPr>
              <w:pStyle w:val="TAC"/>
              <w:rPr>
                <w:noProof/>
              </w:rPr>
            </w:pPr>
            <w:r w:rsidRPr="006F4D85">
              <w:rPr>
                <w:noProof/>
              </w:rPr>
              <w:t>A.3.11</w:t>
            </w:r>
          </w:p>
        </w:tc>
      </w:tr>
      <w:tr w:rsidR="00BF29A8" w:rsidRPr="006F4D85" w14:paraId="4F201D70" w14:textId="77777777" w:rsidTr="00522028">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6F1AACD" w14:textId="77777777" w:rsidR="00BF29A8" w:rsidRPr="006F4D85" w:rsidRDefault="00BF29A8" w:rsidP="00CA5A5C">
            <w:pPr>
              <w:pStyle w:val="TAL"/>
              <w:rPr>
                <w:noProof/>
              </w:rPr>
            </w:pPr>
            <w:r w:rsidRPr="006F4D85">
              <w:rPr>
                <w:noProof/>
              </w:rPr>
              <w:t>Configuration</w:t>
            </w:r>
          </w:p>
        </w:tc>
        <w:tc>
          <w:tcPr>
            <w:tcW w:w="977" w:type="pct"/>
            <w:tcBorders>
              <w:top w:val="single" w:sz="4" w:space="0" w:color="auto"/>
              <w:left w:val="single" w:sz="4" w:space="0" w:color="auto"/>
              <w:right w:val="single" w:sz="4" w:space="0" w:color="auto"/>
            </w:tcBorders>
            <w:hideMark/>
          </w:tcPr>
          <w:p w14:paraId="203232E5" w14:textId="77777777" w:rsidR="00BF29A8" w:rsidRPr="006F4D85" w:rsidRDefault="00BF29A8" w:rsidP="00CA5A5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hideMark/>
          </w:tcPr>
          <w:p w14:paraId="40D74C6A" w14:textId="77777777" w:rsidR="00BF29A8" w:rsidRPr="006F4D85" w:rsidRDefault="00BF29A8" w:rsidP="00CA5A5C">
            <w:pPr>
              <w:pStyle w:val="TAC"/>
              <w:rPr>
                <w:noProof/>
              </w:rPr>
            </w:pPr>
          </w:p>
        </w:tc>
        <w:tc>
          <w:tcPr>
            <w:tcW w:w="1082" w:type="pct"/>
            <w:tcBorders>
              <w:top w:val="single" w:sz="4" w:space="0" w:color="auto"/>
              <w:left w:val="single" w:sz="4" w:space="0" w:color="auto"/>
              <w:right w:val="single" w:sz="4" w:space="0" w:color="auto"/>
            </w:tcBorders>
            <w:hideMark/>
          </w:tcPr>
          <w:p w14:paraId="1E9B5474" w14:textId="77777777" w:rsidR="00BF29A8" w:rsidRPr="006F4D85" w:rsidRDefault="00BF29A8" w:rsidP="00CA5A5C">
            <w:pPr>
              <w:pStyle w:val="TAC"/>
              <w:rPr>
                <w:noProof/>
              </w:rPr>
            </w:pPr>
            <w:r w:rsidRPr="006F4D85">
              <w:rPr>
                <w:noProof/>
              </w:rPr>
              <w:t>SMTC.1</w:t>
            </w:r>
          </w:p>
        </w:tc>
        <w:tc>
          <w:tcPr>
            <w:tcW w:w="1058" w:type="pct"/>
            <w:tcBorders>
              <w:top w:val="nil"/>
              <w:left w:val="single" w:sz="4" w:space="0" w:color="auto"/>
              <w:right w:val="single" w:sz="4" w:space="0" w:color="auto"/>
            </w:tcBorders>
            <w:shd w:val="clear" w:color="auto" w:fill="auto"/>
            <w:hideMark/>
          </w:tcPr>
          <w:p w14:paraId="4803A6BB" w14:textId="77777777" w:rsidR="00BF29A8" w:rsidRPr="006F4D85" w:rsidRDefault="00BF29A8" w:rsidP="00CA5A5C">
            <w:pPr>
              <w:pStyle w:val="TAC"/>
              <w:rPr>
                <w:noProof/>
              </w:rPr>
            </w:pPr>
          </w:p>
        </w:tc>
      </w:tr>
      <w:tr w:rsidR="00BF29A8" w:rsidRPr="006F4D85" w14:paraId="4B5ABEE9" w14:textId="77777777" w:rsidTr="00522028">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1E1632CC" w14:textId="77777777" w:rsidR="00BF29A8" w:rsidRPr="006F4D85" w:rsidRDefault="00BF29A8" w:rsidP="00CA5A5C">
            <w:pPr>
              <w:pStyle w:val="TAL"/>
              <w:rPr>
                <w:noProof/>
              </w:rPr>
            </w:pPr>
            <w:r w:rsidRPr="006F4D85">
              <w:rPr>
                <w:noProof/>
              </w:rPr>
              <w:t xml:space="preserve">PDSCH/PDCCH </w:t>
            </w:r>
          </w:p>
        </w:tc>
        <w:tc>
          <w:tcPr>
            <w:tcW w:w="977" w:type="pct"/>
            <w:tcBorders>
              <w:top w:val="single" w:sz="4" w:space="0" w:color="auto"/>
              <w:left w:val="single" w:sz="4" w:space="0" w:color="auto"/>
              <w:right w:val="single" w:sz="4" w:space="0" w:color="auto"/>
            </w:tcBorders>
          </w:tcPr>
          <w:p w14:paraId="54A77F2B" w14:textId="77777777" w:rsidR="00BF29A8" w:rsidRPr="006F4D85" w:rsidRDefault="00BF29A8" w:rsidP="00CA5A5C">
            <w:pPr>
              <w:pStyle w:val="TAL"/>
              <w:rPr>
                <w:noProof/>
                <w:lang w:val="it-IT"/>
              </w:rPr>
            </w:pPr>
            <w:r w:rsidRPr="006F4D85">
              <w:rPr>
                <w:noProof/>
                <w:lang w:val="it-IT"/>
              </w:rPr>
              <w:t>Config 1, 2, 4, 5</w:t>
            </w:r>
          </w:p>
        </w:tc>
        <w:tc>
          <w:tcPr>
            <w:tcW w:w="722" w:type="pct"/>
            <w:tcBorders>
              <w:top w:val="nil"/>
              <w:left w:val="single" w:sz="4" w:space="0" w:color="auto"/>
              <w:bottom w:val="nil"/>
              <w:right w:val="single" w:sz="4" w:space="0" w:color="auto"/>
            </w:tcBorders>
            <w:shd w:val="clear" w:color="auto" w:fill="auto"/>
          </w:tcPr>
          <w:p w14:paraId="38C68444" w14:textId="77777777" w:rsidR="00BF29A8" w:rsidRPr="006F4D85" w:rsidRDefault="00BF29A8" w:rsidP="00CA5A5C">
            <w:pPr>
              <w:pStyle w:val="TAC"/>
              <w:rPr>
                <w:noProof/>
              </w:rPr>
            </w:pPr>
          </w:p>
        </w:tc>
        <w:tc>
          <w:tcPr>
            <w:tcW w:w="1082" w:type="pct"/>
            <w:tcBorders>
              <w:top w:val="single" w:sz="4" w:space="0" w:color="auto"/>
              <w:left w:val="single" w:sz="4" w:space="0" w:color="auto"/>
              <w:right w:val="single" w:sz="4" w:space="0" w:color="auto"/>
            </w:tcBorders>
          </w:tcPr>
          <w:p w14:paraId="32CCF0E8" w14:textId="77777777" w:rsidR="00BF29A8" w:rsidRPr="006F4D85" w:rsidRDefault="00BF29A8" w:rsidP="00CA5A5C">
            <w:pPr>
              <w:pStyle w:val="TAC"/>
              <w:rPr>
                <w:noProof/>
              </w:rPr>
            </w:pPr>
            <w:r w:rsidRPr="006F4D85">
              <w:rPr>
                <w:noProof/>
              </w:rPr>
              <w:t>15 KHz</w:t>
            </w:r>
          </w:p>
        </w:tc>
        <w:tc>
          <w:tcPr>
            <w:tcW w:w="1058" w:type="pct"/>
            <w:tcBorders>
              <w:top w:val="nil"/>
              <w:left w:val="single" w:sz="4" w:space="0" w:color="auto"/>
              <w:right w:val="single" w:sz="4" w:space="0" w:color="auto"/>
            </w:tcBorders>
            <w:shd w:val="clear" w:color="auto" w:fill="auto"/>
          </w:tcPr>
          <w:p w14:paraId="7B42C3B4" w14:textId="77777777" w:rsidR="00BF29A8" w:rsidRPr="006F4D85" w:rsidRDefault="00BF29A8" w:rsidP="00CA5A5C">
            <w:pPr>
              <w:pStyle w:val="TAC"/>
              <w:rPr>
                <w:noProof/>
              </w:rPr>
            </w:pPr>
          </w:p>
        </w:tc>
      </w:tr>
      <w:tr w:rsidR="00BF29A8" w:rsidRPr="006F4D85" w14:paraId="16490FD8" w14:textId="77777777" w:rsidTr="00522028">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735AC77C" w14:textId="77777777" w:rsidR="00BF29A8" w:rsidRPr="006F4D85" w:rsidRDefault="00BF29A8" w:rsidP="00CA5A5C">
            <w:pPr>
              <w:pStyle w:val="TAL"/>
              <w:rPr>
                <w:noProof/>
              </w:rPr>
            </w:pPr>
            <w:r w:rsidRPr="006F4D85">
              <w:rPr>
                <w:noProof/>
              </w:rPr>
              <w:t>subcarrier spacing</w:t>
            </w:r>
          </w:p>
        </w:tc>
        <w:tc>
          <w:tcPr>
            <w:tcW w:w="977" w:type="pct"/>
            <w:tcBorders>
              <w:top w:val="single" w:sz="4" w:space="0" w:color="auto"/>
              <w:left w:val="single" w:sz="4" w:space="0" w:color="auto"/>
              <w:right w:val="single" w:sz="4" w:space="0" w:color="auto"/>
            </w:tcBorders>
          </w:tcPr>
          <w:p w14:paraId="7CA3CDE3" w14:textId="77777777" w:rsidR="00BF29A8" w:rsidRPr="006F4D85" w:rsidRDefault="00BF29A8" w:rsidP="00CA5A5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tcPr>
          <w:p w14:paraId="331E88C2" w14:textId="77777777" w:rsidR="00BF29A8" w:rsidRPr="006F4D85" w:rsidRDefault="00BF29A8" w:rsidP="00CA5A5C">
            <w:pPr>
              <w:pStyle w:val="TAC"/>
              <w:rPr>
                <w:noProof/>
              </w:rPr>
            </w:pPr>
          </w:p>
        </w:tc>
        <w:tc>
          <w:tcPr>
            <w:tcW w:w="1082" w:type="pct"/>
            <w:tcBorders>
              <w:top w:val="single" w:sz="4" w:space="0" w:color="auto"/>
              <w:left w:val="single" w:sz="4" w:space="0" w:color="auto"/>
              <w:right w:val="single" w:sz="4" w:space="0" w:color="auto"/>
            </w:tcBorders>
          </w:tcPr>
          <w:p w14:paraId="357147BB" w14:textId="77777777" w:rsidR="00BF29A8" w:rsidRPr="006F4D85" w:rsidRDefault="00BF29A8" w:rsidP="00CA5A5C">
            <w:pPr>
              <w:pStyle w:val="TAC"/>
              <w:rPr>
                <w:noProof/>
              </w:rPr>
            </w:pPr>
            <w:r w:rsidRPr="006F4D85">
              <w:rPr>
                <w:noProof/>
              </w:rPr>
              <w:t>30 KHz</w:t>
            </w:r>
          </w:p>
        </w:tc>
        <w:tc>
          <w:tcPr>
            <w:tcW w:w="1058" w:type="pct"/>
            <w:tcBorders>
              <w:top w:val="nil"/>
              <w:left w:val="single" w:sz="4" w:space="0" w:color="auto"/>
              <w:right w:val="single" w:sz="4" w:space="0" w:color="auto"/>
            </w:tcBorders>
            <w:shd w:val="clear" w:color="auto" w:fill="auto"/>
          </w:tcPr>
          <w:p w14:paraId="55D98ED3" w14:textId="77777777" w:rsidR="00BF29A8" w:rsidRPr="006F4D85" w:rsidRDefault="00BF29A8" w:rsidP="00CA5A5C">
            <w:pPr>
              <w:pStyle w:val="TAC"/>
              <w:rPr>
                <w:noProof/>
              </w:rPr>
            </w:pPr>
          </w:p>
        </w:tc>
      </w:tr>
      <w:tr w:rsidR="00BF29A8" w:rsidRPr="006F4D85" w14:paraId="4BAA3533" w14:textId="77777777" w:rsidTr="00522028">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0BF1871F" w14:textId="77777777" w:rsidR="00BF29A8" w:rsidRPr="006F4D85" w:rsidRDefault="00BF29A8" w:rsidP="00CA5A5C">
            <w:pPr>
              <w:pStyle w:val="TAL"/>
              <w:rPr>
                <w:noProof/>
              </w:rPr>
            </w:pPr>
            <w:r w:rsidRPr="00EC61C3">
              <w:t>PRACH Configuration</w:t>
            </w:r>
          </w:p>
        </w:tc>
        <w:tc>
          <w:tcPr>
            <w:tcW w:w="977" w:type="pct"/>
            <w:tcBorders>
              <w:top w:val="single" w:sz="4" w:space="0" w:color="auto"/>
              <w:left w:val="single" w:sz="4" w:space="0" w:color="auto"/>
              <w:right w:val="single" w:sz="4" w:space="0" w:color="auto"/>
            </w:tcBorders>
          </w:tcPr>
          <w:p w14:paraId="4BD965D6" w14:textId="77777777" w:rsidR="00BF29A8" w:rsidRPr="006F4D85" w:rsidRDefault="00BF29A8" w:rsidP="00CA5A5C">
            <w:pPr>
              <w:pStyle w:val="TAL"/>
              <w:rPr>
                <w:noProof/>
                <w:lang w:val="it-IT"/>
              </w:rPr>
            </w:pPr>
            <w:r w:rsidRPr="00EC61C3">
              <w:t>Config 1, 2, 4, 5</w:t>
            </w:r>
          </w:p>
        </w:tc>
        <w:tc>
          <w:tcPr>
            <w:tcW w:w="722" w:type="pct"/>
            <w:vMerge w:val="restart"/>
            <w:tcBorders>
              <w:top w:val="nil"/>
              <w:left w:val="single" w:sz="4" w:space="0" w:color="auto"/>
              <w:right w:val="single" w:sz="4" w:space="0" w:color="auto"/>
            </w:tcBorders>
            <w:shd w:val="clear" w:color="auto" w:fill="auto"/>
          </w:tcPr>
          <w:p w14:paraId="6E2497B5" w14:textId="77777777" w:rsidR="00BF29A8" w:rsidRPr="006F4D85" w:rsidRDefault="00BF29A8" w:rsidP="00CA5A5C">
            <w:pPr>
              <w:pStyle w:val="TAC"/>
              <w:rPr>
                <w:noProof/>
              </w:rPr>
            </w:pPr>
          </w:p>
        </w:tc>
        <w:tc>
          <w:tcPr>
            <w:tcW w:w="1082" w:type="pct"/>
            <w:tcBorders>
              <w:top w:val="single" w:sz="4" w:space="0" w:color="auto"/>
              <w:left w:val="single" w:sz="4" w:space="0" w:color="auto"/>
              <w:right w:val="single" w:sz="4" w:space="0" w:color="auto"/>
            </w:tcBorders>
          </w:tcPr>
          <w:p w14:paraId="0CDCFA36" w14:textId="77777777" w:rsidR="00BF29A8" w:rsidRPr="006F4D85" w:rsidRDefault="00BF29A8" w:rsidP="00CA5A5C">
            <w:pPr>
              <w:pStyle w:val="TAC"/>
              <w:rPr>
                <w:noProof/>
              </w:rPr>
            </w:pPr>
            <w:r>
              <w:rPr>
                <w:rFonts w:hint="eastAsia"/>
                <w:lang w:eastAsia="zh-TW"/>
              </w:rPr>
              <w:t>FR1</w:t>
            </w:r>
            <w:r>
              <w:rPr>
                <w:lang w:eastAsia="zh-TW"/>
              </w:rPr>
              <w:t xml:space="preserve"> PRACH configuration 4</w:t>
            </w:r>
          </w:p>
        </w:tc>
        <w:tc>
          <w:tcPr>
            <w:tcW w:w="1058" w:type="pct"/>
            <w:tcBorders>
              <w:top w:val="nil"/>
              <w:left w:val="single" w:sz="4" w:space="0" w:color="auto"/>
              <w:right w:val="single" w:sz="4" w:space="0" w:color="auto"/>
            </w:tcBorders>
            <w:shd w:val="clear" w:color="auto" w:fill="auto"/>
          </w:tcPr>
          <w:p w14:paraId="14779C0C" w14:textId="77777777" w:rsidR="00BF29A8" w:rsidRPr="006F4D85" w:rsidRDefault="00BF29A8" w:rsidP="00CA5A5C">
            <w:pPr>
              <w:pStyle w:val="TAC"/>
              <w:rPr>
                <w:noProof/>
              </w:rPr>
            </w:pPr>
            <w:r>
              <w:t>A.3.8.2</w:t>
            </w:r>
          </w:p>
        </w:tc>
      </w:tr>
      <w:tr w:rsidR="00BF29A8" w:rsidRPr="006F4D85" w14:paraId="3A5F0374" w14:textId="77777777" w:rsidTr="00522028">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5BC7D23F" w14:textId="77777777" w:rsidR="00BF29A8" w:rsidRPr="006F4D85" w:rsidRDefault="00BF29A8" w:rsidP="00CA5A5C">
            <w:pPr>
              <w:pStyle w:val="TAL"/>
              <w:rPr>
                <w:noProof/>
              </w:rPr>
            </w:pPr>
          </w:p>
        </w:tc>
        <w:tc>
          <w:tcPr>
            <w:tcW w:w="977" w:type="pct"/>
            <w:tcBorders>
              <w:top w:val="single" w:sz="4" w:space="0" w:color="auto"/>
              <w:left w:val="single" w:sz="4" w:space="0" w:color="auto"/>
              <w:right w:val="single" w:sz="4" w:space="0" w:color="auto"/>
            </w:tcBorders>
          </w:tcPr>
          <w:p w14:paraId="1BD9AA3C" w14:textId="77777777" w:rsidR="00BF29A8" w:rsidRPr="006F4D85" w:rsidRDefault="00BF29A8" w:rsidP="00CA5A5C">
            <w:pPr>
              <w:pStyle w:val="TAL"/>
              <w:rPr>
                <w:noProof/>
                <w:lang w:val="it-IT"/>
              </w:rPr>
            </w:pPr>
            <w:r w:rsidRPr="00EC61C3">
              <w:t>Config 3, 6</w:t>
            </w:r>
          </w:p>
        </w:tc>
        <w:tc>
          <w:tcPr>
            <w:tcW w:w="722" w:type="pct"/>
            <w:vMerge/>
            <w:tcBorders>
              <w:left w:val="single" w:sz="4" w:space="0" w:color="auto"/>
              <w:right w:val="single" w:sz="4" w:space="0" w:color="auto"/>
            </w:tcBorders>
            <w:shd w:val="clear" w:color="auto" w:fill="auto"/>
          </w:tcPr>
          <w:p w14:paraId="08647021" w14:textId="77777777" w:rsidR="00BF29A8" w:rsidRPr="006F4D85" w:rsidRDefault="00BF29A8" w:rsidP="00CA5A5C">
            <w:pPr>
              <w:pStyle w:val="TAC"/>
              <w:rPr>
                <w:noProof/>
              </w:rPr>
            </w:pPr>
          </w:p>
        </w:tc>
        <w:tc>
          <w:tcPr>
            <w:tcW w:w="1082" w:type="pct"/>
            <w:tcBorders>
              <w:top w:val="single" w:sz="4" w:space="0" w:color="auto"/>
              <w:left w:val="single" w:sz="4" w:space="0" w:color="auto"/>
              <w:right w:val="single" w:sz="4" w:space="0" w:color="auto"/>
            </w:tcBorders>
          </w:tcPr>
          <w:p w14:paraId="102E5B89" w14:textId="77777777" w:rsidR="00BF29A8" w:rsidRPr="006F4D85" w:rsidRDefault="00BF29A8" w:rsidP="00CA5A5C">
            <w:pPr>
              <w:pStyle w:val="TAC"/>
              <w:rPr>
                <w:noProof/>
              </w:rPr>
            </w:pPr>
            <w:r>
              <w:rPr>
                <w:rFonts w:hint="eastAsia"/>
                <w:lang w:eastAsia="zh-TW"/>
              </w:rPr>
              <w:t>FR1</w:t>
            </w:r>
            <w:r>
              <w:rPr>
                <w:lang w:eastAsia="zh-TW"/>
              </w:rPr>
              <w:t xml:space="preserve"> PRACH configuration 4</w:t>
            </w:r>
          </w:p>
        </w:tc>
        <w:tc>
          <w:tcPr>
            <w:tcW w:w="1058" w:type="pct"/>
            <w:tcBorders>
              <w:top w:val="nil"/>
              <w:left w:val="single" w:sz="4" w:space="0" w:color="auto"/>
              <w:right w:val="single" w:sz="4" w:space="0" w:color="auto"/>
            </w:tcBorders>
            <w:shd w:val="clear" w:color="auto" w:fill="auto"/>
          </w:tcPr>
          <w:p w14:paraId="5D7A5D6D" w14:textId="77777777" w:rsidR="00BF29A8" w:rsidRPr="006F4D85" w:rsidRDefault="00BF29A8" w:rsidP="00CA5A5C">
            <w:pPr>
              <w:pStyle w:val="TAC"/>
              <w:rPr>
                <w:noProof/>
              </w:rPr>
            </w:pPr>
            <w:r>
              <w:t>A.3.8.2</w:t>
            </w:r>
          </w:p>
        </w:tc>
      </w:tr>
      <w:tr w:rsidR="00BF29A8" w:rsidRPr="006F4D85" w14:paraId="04929FF1"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A143F59" w14:textId="77777777" w:rsidR="00BF29A8" w:rsidRPr="006F4D85" w:rsidRDefault="00BF29A8" w:rsidP="00CA5A5C">
            <w:pPr>
              <w:pStyle w:val="TAL"/>
              <w:rPr>
                <w:noProof/>
              </w:rPr>
            </w:pPr>
            <w:r w:rsidRPr="006F4D85">
              <w:rPr>
                <w:noProof/>
              </w:rPr>
              <w:t>csi-RS-Index assigned as beam failure detection RS in set q</w:t>
            </w:r>
            <w:r w:rsidRPr="006F4D85">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25CF1ABE"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41A399" w14:textId="77777777" w:rsidR="00BF29A8" w:rsidRPr="006F4D85" w:rsidRDefault="00BF29A8" w:rsidP="00CA5A5C">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122DDD61" w14:textId="77777777" w:rsidR="00BF29A8" w:rsidRPr="006F4D85" w:rsidRDefault="00BF29A8" w:rsidP="00CA5A5C">
            <w:pPr>
              <w:pStyle w:val="TAC"/>
              <w:rPr>
                <w:noProof/>
              </w:rPr>
            </w:pPr>
          </w:p>
        </w:tc>
      </w:tr>
      <w:tr w:rsidR="00BF29A8" w:rsidRPr="006F4D85" w14:paraId="08659CAE" w14:textId="77777777" w:rsidTr="00CA5A5C">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80EA1E4" w14:textId="77777777" w:rsidR="00BF29A8" w:rsidRPr="006F4D85" w:rsidRDefault="00BF29A8" w:rsidP="00CA5A5C">
            <w:pPr>
              <w:pStyle w:val="TAL"/>
              <w:rPr>
                <w:noProof/>
              </w:rPr>
            </w:pPr>
            <w:r w:rsidRPr="006F4D85">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34656A4A"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1AB7725" w14:textId="77777777" w:rsidR="00BF29A8" w:rsidRPr="006F4D85" w:rsidRDefault="00BF29A8" w:rsidP="00CA5A5C">
            <w:pPr>
              <w:pStyle w:val="TAC"/>
              <w:rPr>
                <w:noProof/>
              </w:rPr>
            </w:pPr>
            <w:r w:rsidRPr="006F4D85">
              <w:rPr>
                <w:noProof/>
              </w:rPr>
              <w:t>OP.1</w:t>
            </w:r>
          </w:p>
        </w:tc>
        <w:tc>
          <w:tcPr>
            <w:tcW w:w="1058" w:type="pct"/>
            <w:tcBorders>
              <w:top w:val="single" w:sz="4" w:space="0" w:color="auto"/>
              <w:left w:val="single" w:sz="4" w:space="0" w:color="auto"/>
              <w:bottom w:val="single" w:sz="4" w:space="0" w:color="auto"/>
              <w:right w:val="single" w:sz="4" w:space="0" w:color="auto"/>
            </w:tcBorders>
            <w:hideMark/>
          </w:tcPr>
          <w:p w14:paraId="1A068D40" w14:textId="77777777" w:rsidR="00BF29A8" w:rsidRPr="006F4D85" w:rsidRDefault="00BF29A8" w:rsidP="00CA5A5C">
            <w:pPr>
              <w:pStyle w:val="TAC"/>
              <w:rPr>
                <w:noProof/>
              </w:rPr>
            </w:pPr>
            <w:r w:rsidRPr="006F4D85">
              <w:rPr>
                <w:noProof/>
              </w:rPr>
              <w:t>A.3.2.1</w:t>
            </w:r>
          </w:p>
        </w:tc>
      </w:tr>
      <w:tr w:rsidR="00BF29A8" w:rsidRPr="006F4D85" w14:paraId="1F84880C"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D387D2D" w14:textId="77777777" w:rsidR="00BF29A8" w:rsidRPr="006F4D85" w:rsidRDefault="00BF29A8" w:rsidP="00CA5A5C">
            <w:pPr>
              <w:pStyle w:val="TAL"/>
              <w:rPr>
                <w:noProof/>
              </w:rPr>
            </w:pPr>
            <w:r w:rsidRPr="006F4D85">
              <w:rPr>
                <w:noProof/>
              </w:rPr>
              <w:t>CP length</w:t>
            </w:r>
            <w:r w:rsidRPr="006F4D85">
              <w:rPr>
                <w:noProof/>
              </w:rPr>
              <w:tab/>
            </w:r>
          </w:p>
        </w:tc>
        <w:tc>
          <w:tcPr>
            <w:tcW w:w="722" w:type="pct"/>
            <w:tcBorders>
              <w:top w:val="single" w:sz="4" w:space="0" w:color="auto"/>
              <w:left w:val="single" w:sz="4" w:space="0" w:color="auto"/>
              <w:bottom w:val="single" w:sz="4" w:space="0" w:color="auto"/>
              <w:right w:val="single" w:sz="4" w:space="0" w:color="auto"/>
            </w:tcBorders>
          </w:tcPr>
          <w:p w14:paraId="3B270981"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3A471C1" w14:textId="77777777" w:rsidR="00BF29A8" w:rsidRPr="006F4D85" w:rsidRDefault="00BF29A8" w:rsidP="00CA5A5C">
            <w:pPr>
              <w:pStyle w:val="TAC"/>
              <w:rPr>
                <w:noProof/>
              </w:rPr>
            </w:pPr>
            <w:r w:rsidRPr="006F4D85">
              <w:rPr>
                <w:noProof/>
              </w:rPr>
              <w:t>Normal</w:t>
            </w:r>
          </w:p>
        </w:tc>
        <w:tc>
          <w:tcPr>
            <w:tcW w:w="1058" w:type="pct"/>
            <w:tcBorders>
              <w:top w:val="single" w:sz="4" w:space="0" w:color="auto"/>
              <w:left w:val="single" w:sz="4" w:space="0" w:color="auto"/>
              <w:bottom w:val="single" w:sz="4" w:space="0" w:color="auto"/>
              <w:right w:val="single" w:sz="4" w:space="0" w:color="auto"/>
            </w:tcBorders>
          </w:tcPr>
          <w:p w14:paraId="36ACD56D" w14:textId="77777777" w:rsidR="00BF29A8" w:rsidRPr="006F4D85" w:rsidRDefault="00BF29A8" w:rsidP="00CA5A5C">
            <w:pPr>
              <w:pStyle w:val="TAC"/>
              <w:rPr>
                <w:noProof/>
              </w:rPr>
            </w:pPr>
          </w:p>
        </w:tc>
      </w:tr>
      <w:tr w:rsidR="00BF29A8" w:rsidRPr="006F4D85" w14:paraId="548AA72B" w14:textId="77777777" w:rsidTr="00CA5A5C">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A63F8D8" w14:textId="77777777" w:rsidR="00BF29A8" w:rsidRPr="006F4D85" w:rsidRDefault="00BF29A8" w:rsidP="00CA5A5C">
            <w:pPr>
              <w:pStyle w:val="TAL"/>
              <w:rPr>
                <w:noProof/>
              </w:rPr>
            </w:pPr>
            <w:r w:rsidRPr="006F4D85">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84E510F"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887714" w14:textId="77777777" w:rsidR="00BF29A8" w:rsidRPr="006F4D85" w:rsidRDefault="00BF29A8" w:rsidP="00CA5A5C">
            <w:pPr>
              <w:pStyle w:val="TAC"/>
              <w:rPr>
                <w:noProof/>
              </w:rPr>
            </w:pPr>
            <w:r w:rsidRPr="006F4D85">
              <w:rPr>
                <w:noProof/>
              </w:rPr>
              <w:t>2x2 Low</w:t>
            </w:r>
          </w:p>
        </w:tc>
        <w:tc>
          <w:tcPr>
            <w:tcW w:w="1058" w:type="pct"/>
            <w:tcBorders>
              <w:top w:val="single" w:sz="4" w:space="0" w:color="auto"/>
              <w:left w:val="single" w:sz="4" w:space="0" w:color="auto"/>
              <w:bottom w:val="single" w:sz="4" w:space="0" w:color="auto"/>
              <w:right w:val="single" w:sz="4" w:space="0" w:color="auto"/>
            </w:tcBorders>
          </w:tcPr>
          <w:p w14:paraId="114D10D0" w14:textId="77777777" w:rsidR="00BF29A8" w:rsidRPr="006F4D85" w:rsidRDefault="00BF29A8" w:rsidP="00CA5A5C">
            <w:pPr>
              <w:pStyle w:val="TAC"/>
              <w:rPr>
                <w:noProof/>
              </w:rPr>
            </w:pPr>
          </w:p>
        </w:tc>
      </w:tr>
      <w:tr w:rsidR="00BF29A8" w:rsidRPr="006F4D85" w14:paraId="08457002" w14:textId="77777777" w:rsidTr="00522028">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63C11E2" w14:textId="77777777" w:rsidR="00BF29A8" w:rsidRPr="006F4D85" w:rsidRDefault="00BF29A8" w:rsidP="00CA5A5C">
            <w:pPr>
              <w:pStyle w:val="TAL"/>
              <w:rPr>
                <w:noProof/>
              </w:rPr>
            </w:pPr>
            <w:r w:rsidRPr="006F4D85">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2986EF35" w14:textId="77777777" w:rsidR="00BF29A8" w:rsidRPr="006F4D85" w:rsidRDefault="00BF29A8" w:rsidP="00CA5A5C">
            <w:pPr>
              <w:pStyle w:val="TAL"/>
              <w:rPr>
                <w:noProof/>
              </w:rPr>
            </w:pPr>
            <w:r w:rsidRPr="006F4D85">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38939181"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041E61F" w14:textId="77777777" w:rsidR="00BF29A8" w:rsidRPr="006F4D85" w:rsidRDefault="00BF29A8" w:rsidP="00CA5A5C">
            <w:pPr>
              <w:pStyle w:val="TAC"/>
              <w:rPr>
                <w:noProof/>
              </w:rPr>
            </w:pPr>
            <w:r w:rsidRPr="006F4D85">
              <w:rPr>
                <w:noProof/>
              </w:rPr>
              <w:t>1-0</w:t>
            </w:r>
          </w:p>
        </w:tc>
        <w:tc>
          <w:tcPr>
            <w:tcW w:w="1058" w:type="pct"/>
            <w:tcBorders>
              <w:top w:val="single" w:sz="4" w:space="0" w:color="auto"/>
              <w:left w:val="single" w:sz="4" w:space="0" w:color="auto"/>
              <w:bottom w:val="single" w:sz="4" w:space="0" w:color="auto"/>
              <w:right w:val="single" w:sz="4" w:space="0" w:color="auto"/>
            </w:tcBorders>
          </w:tcPr>
          <w:p w14:paraId="4B25E816" w14:textId="77777777" w:rsidR="00BF29A8" w:rsidRPr="006F4D85" w:rsidRDefault="00BF29A8" w:rsidP="00CA5A5C">
            <w:pPr>
              <w:pStyle w:val="TAC"/>
              <w:rPr>
                <w:noProof/>
              </w:rPr>
            </w:pPr>
          </w:p>
        </w:tc>
      </w:tr>
      <w:tr w:rsidR="00BF29A8" w:rsidRPr="006F4D85" w14:paraId="277336EF" w14:textId="77777777" w:rsidTr="00522028">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6AE6B24C" w14:textId="77777777" w:rsidR="00BF29A8" w:rsidRPr="006F4D85" w:rsidRDefault="00BF29A8" w:rsidP="00CA5A5C">
            <w:pPr>
              <w:pStyle w:val="TAL"/>
              <w:rPr>
                <w:noProof/>
              </w:rPr>
            </w:pPr>
            <w:r w:rsidRPr="006F4D85">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2F5308F1" w14:textId="77777777" w:rsidR="00BF29A8" w:rsidRPr="006F4D85" w:rsidRDefault="00BF29A8" w:rsidP="00CA5A5C">
            <w:pPr>
              <w:pStyle w:val="TAL"/>
              <w:rPr>
                <w:noProof/>
              </w:rPr>
            </w:pPr>
            <w:r w:rsidRPr="006F4D85">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1F8ADECB"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D91D209" w14:textId="77777777" w:rsidR="00BF29A8" w:rsidRPr="006F4D85" w:rsidRDefault="00BF29A8" w:rsidP="00CA5A5C">
            <w:pPr>
              <w:pStyle w:val="TAC"/>
              <w:rPr>
                <w:noProof/>
              </w:rPr>
            </w:pPr>
            <w:r w:rsidRPr="006F4D85">
              <w:rPr>
                <w:noProof/>
              </w:rPr>
              <w:t>2</w:t>
            </w:r>
          </w:p>
        </w:tc>
        <w:tc>
          <w:tcPr>
            <w:tcW w:w="1058" w:type="pct"/>
            <w:tcBorders>
              <w:top w:val="single" w:sz="4" w:space="0" w:color="auto"/>
              <w:left w:val="single" w:sz="4" w:space="0" w:color="auto"/>
              <w:bottom w:val="single" w:sz="4" w:space="0" w:color="auto"/>
              <w:right w:val="single" w:sz="4" w:space="0" w:color="auto"/>
            </w:tcBorders>
          </w:tcPr>
          <w:p w14:paraId="4E337743" w14:textId="77777777" w:rsidR="00BF29A8" w:rsidRPr="006F4D85" w:rsidRDefault="00BF29A8" w:rsidP="00CA5A5C">
            <w:pPr>
              <w:pStyle w:val="TAC"/>
              <w:rPr>
                <w:noProof/>
              </w:rPr>
            </w:pPr>
          </w:p>
        </w:tc>
      </w:tr>
      <w:tr w:rsidR="00BF29A8" w:rsidRPr="006F4D85" w14:paraId="52FE64B3" w14:textId="77777777" w:rsidTr="00522028">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0A0F3064"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03C01D56" w14:textId="77777777" w:rsidR="00BF29A8" w:rsidRPr="006F4D85" w:rsidRDefault="00BF29A8" w:rsidP="00CA5A5C">
            <w:pPr>
              <w:pStyle w:val="TAL"/>
              <w:rPr>
                <w:noProof/>
              </w:rPr>
            </w:pPr>
            <w:r w:rsidRPr="006F4D85">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7C3217C6" w14:textId="77777777" w:rsidR="00BF29A8" w:rsidRPr="006F4D85" w:rsidRDefault="00BF29A8" w:rsidP="00CA5A5C">
            <w:pPr>
              <w:pStyle w:val="TAC"/>
              <w:rPr>
                <w:noProof/>
              </w:rPr>
            </w:pPr>
            <w:r w:rsidRPr="006F4D85">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28C6F53A" w14:textId="77777777" w:rsidR="00BF29A8" w:rsidRPr="006F4D85" w:rsidRDefault="00BF29A8" w:rsidP="00CA5A5C">
            <w:pPr>
              <w:pStyle w:val="TAC"/>
              <w:rPr>
                <w:noProof/>
              </w:rPr>
            </w:pPr>
            <w:r w:rsidRPr="006F4D85">
              <w:rPr>
                <w:noProof/>
              </w:rPr>
              <w:t>8</w:t>
            </w:r>
          </w:p>
        </w:tc>
        <w:tc>
          <w:tcPr>
            <w:tcW w:w="1058" w:type="pct"/>
            <w:tcBorders>
              <w:top w:val="single" w:sz="4" w:space="0" w:color="auto"/>
              <w:left w:val="single" w:sz="4" w:space="0" w:color="auto"/>
              <w:bottom w:val="single" w:sz="4" w:space="0" w:color="auto"/>
              <w:right w:val="single" w:sz="4" w:space="0" w:color="auto"/>
            </w:tcBorders>
          </w:tcPr>
          <w:p w14:paraId="73BA73EE" w14:textId="77777777" w:rsidR="00BF29A8" w:rsidRPr="006F4D85" w:rsidRDefault="00BF29A8" w:rsidP="00CA5A5C">
            <w:pPr>
              <w:pStyle w:val="TAC"/>
              <w:rPr>
                <w:noProof/>
              </w:rPr>
            </w:pPr>
          </w:p>
        </w:tc>
      </w:tr>
      <w:tr w:rsidR="00BF29A8" w:rsidRPr="006F4D85" w14:paraId="5A6556D4" w14:textId="77777777" w:rsidTr="00522028">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046A0EF5"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3CC7E01" w14:textId="77777777" w:rsidR="00BF29A8" w:rsidRPr="006F4D85" w:rsidRDefault="00BF29A8" w:rsidP="00CA5A5C">
            <w:pPr>
              <w:pStyle w:val="TAL"/>
              <w:rPr>
                <w:noProof/>
              </w:rPr>
            </w:pPr>
            <w:r w:rsidRPr="006F4D85">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70AE4A1" w14:textId="77777777" w:rsidR="00BF29A8" w:rsidRPr="006F4D85" w:rsidRDefault="00BF29A8" w:rsidP="00CA5A5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47F19622" w14:textId="77777777" w:rsidR="00BF29A8" w:rsidRPr="006F4D85" w:rsidRDefault="00BF29A8" w:rsidP="00CA5A5C">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1A195F2F" w14:textId="77777777" w:rsidR="00BF29A8" w:rsidRPr="006F4D85" w:rsidRDefault="00BF29A8" w:rsidP="00CA5A5C">
            <w:pPr>
              <w:pStyle w:val="TAC"/>
              <w:rPr>
                <w:noProof/>
              </w:rPr>
            </w:pPr>
          </w:p>
        </w:tc>
      </w:tr>
      <w:tr w:rsidR="00BF29A8" w:rsidRPr="006F4D85" w14:paraId="3D8B8696" w14:textId="77777777" w:rsidTr="00522028">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7CC0EB2A"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100A9688" w14:textId="77777777" w:rsidR="00BF29A8" w:rsidRPr="006F4D85" w:rsidRDefault="00BF29A8" w:rsidP="00CA5A5C">
            <w:pPr>
              <w:pStyle w:val="TAL"/>
              <w:rPr>
                <w:noProof/>
              </w:rPr>
            </w:pPr>
            <w:r w:rsidRPr="006F4D85">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13DA505" w14:textId="77777777" w:rsidR="00BF29A8" w:rsidRPr="006F4D85" w:rsidRDefault="00BF29A8" w:rsidP="00CA5A5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34F05A7A" w14:textId="77777777" w:rsidR="00BF29A8" w:rsidRPr="006F4D85" w:rsidRDefault="00BF29A8" w:rsidP="00CA5A5C">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03CBD3DD" w14:textId="77777777" w:rsidR="00BF29A8" w:rsidRPr="006F4D85" w:rsidRDefault="00BF29A8" w:rsidP="00CA5A5C">
            <w:pPr>
              <w:pStyle w:val="TAC"/>
              <w:rPr>
                <w:noProof/>
              </w:rPr>
            </w:pPr>
          </w:p>
        </w:tc>
      </w:tr>
      <w:tr w:rsidR="00BF29A8" w:rsidRPr="006F4D85" w14:paraId="5D16A3C4" w14:textId="77777777" w:rsidTr="00522028">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2CB6FAA7"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2BAA5D9" w14:textId="77777777" w:rsidR="00BF29A8" w:rsidRPr="006F4D85" w:rsidRDefault="00BF29A8" w:rsidP="00CA5A5C">
            <w:pPr>
              <w:pStyle w:val="TAL"/>
              <w:rPr>
                <w:rFonts w:eastAsia="?? ??"/>
              </w:rPr>
            </w:pPr>
            <w:r w:rsidRPr="006F4D85">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4D792CC1" w14:textId="77777777" w:rsidR="00BF29A8" w:rsidRPr="006F4D85" w:rsidRDefault="00BF29A8" w:rsidP="00CA5A5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3CB6C76D" w14:textId="77777777" w:rsidR="00BF29A8" w:rsidRPr="006F4D85" w:rsidRDefault="00BF29A8" w:rsidP="00CA5A5C">
            <w:pPr>
              <w:pStyle w:val="TAC"/>
              <w:rPr>
                <w:noProof/>
              </w:rPr>
            </w:pPr>
            <w:r w:rsidRPr="006F4D85">
              <w:rPr>
                <w:rFonts w:eastAsia="?? ??"/>
              </w:rPr>
              <w:t>REG bundle size</w:t>
            </w:r>
          </w:p>
        </w:tc>
        <w:tc>
          <w:tcPr>
            <w:tcW w:w="1058" w:type="pct"/>
            <w:tcBorders>
              <w:top w:val="single" w:sz="4" w:space="0" w:color="auto"/>
              <w:left w:val="single" w:sz="4" w:space="0" w:color="auto"/>
              <w:bottom w:val="single" w:sz="4" w:space="0" w:color="auto"/>
              <w:right w:val="single" w:sz="4" w:space="0" w:color="auto"/>
            </w:tcBorders>
          </w:tcPr>
          <w:p w14:paraId="4B0D6CE0" w14:textId="77777777" w:rsidR="00BF29A8" w:rsidRPr="006F4D85" w:rsidRDefault="00BF29A8" w:rsidP="00CA5A5C">
            <w:pPr>
              <w:pStyle w:val="TAC"/>
              <w:rPr>
                <w:rFonts w:eastAsia="?? ??"/>
              </w:rPr>
            </w:pPr>
          </w:p>
        </w:tc>
      </w:tr>
      <w:tr w:rsidR="00BF29A8" w:rsidRPr="006F4D85" w14:paraId="40BE8583" w14:textId="77777777" w:rsidTr="00522028">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4895809A"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A736B17" w14:textId="77777777" w:rsidR="00BF29A8" w:rsidRPr="006F4D85" w:rsidRDefault="00BF29A8" w:rsidP="00CA5A5C">
            <w:pPr>
              <w:pStyle w:val="TAL"/>
              <w:rPr>
                <w:rFonts w:eastAsia="?? ??"/>
              </w:rPr>
            </w:pPr>
            <w:r w:rsidRPr="006F4D85">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28E00E59" w14:textId="77777777" w:rsidR="00BF29A8" w:rsidRPr="006F4D85" w:rsidRDefault="00BF29A8" w:rsidP="00CA5A5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369340A1" w14:textId="77777777" w:rsidR="00BF29A8" w:rsidRPr="006F4D85" w:rsidRDefault="00BF29A8" w:rsidP="00CA5A5C">
            <w:pPr>
              <w:pStyle w:val="TAC"/>
              <w:rPr>
                <w:noProof/>
              </w:rPr>
            </w:pPr>
            <w:r w:rsidRPr="006F4D85">
              <w:rPr>
                <w:noProof/>
              </w:rPr>
              <w:t>6</w:t>
            </w:r>
          </w:p>
        </w:tc>
        <w:tc>
          <w:tcPr>
            <w:tcW w:w="1058" w:type="pct"/>
            <w:tcBorders>
              <w:top w:val="single" w:sz="4" w:space="0" w:color="auto"/>
              <w:left w:val="single" w:sz="4" w:space="0" w:color="auto"/>
              <w:bottom w:val="single" w:sz="4" w:space="0" w:color="auto"/>
              <w:right w:val="single" w:sz="4" w:space="0" w:color="auto"/>
            </w:tcBorders>
          </w:tcPr>
          <w:p w14:paraId="4A23213A" w14:textId="77777777" w:rsidR="00BF29A8" w:rsidRPr="006F4D85" w:rsidRDefault="00BF29A8" w:rsidP="00CA5A5C">
            <w:pPr>
              <w:pStyle w:val="TAC"/>
              <w:rPr>
                <w:noProof/>
              </w:rPr>
            </w:pPr>
          </w:p>
        </w:tc>
      </w:tr>
      <w:tr w:rsidR="00BF29A8" w:rsidRPr="006F4D85" w14:paraId="36249252" w14:textId="77777777" w:rsidTr="00CA5A5C">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814CB74" w14:textId="77777777" w:rsidR="00BF29A8" w:rsidRPr="006F4D85" w:rsidRDefault="00BF29A8" w:rsidP="00CA5A5C">
            <w:pPr>
              <w:pStyle w:val="TAL"/>
              <w:rPr>
                <w:noProof/>
              </w:rPr>
            </w:pPr>
            <w:r w:rsidRPr="006F4D85">
              <w:rPr>
                <w:noProof/>
              </w:rPr>
              <w:t>DRX</w:t>
            </w:r>
          </w:p>
        </w:tc>
        <w:tc>
          <w:tcPr>
            <w:tcW w:w="722" w:type="pct"/>
            <w:tcBorders>
              <w:top w:val="single" w:sz="4" w:space="0" w:color="auto"/>
              <w:left w:val="single" w:sz="4" w:space="0" w:color="auto"/>
              <w:bottom w:val="single" w:sz="4" w:space="0" w:color="auto"/>
              <w:right w:val="single" w:sz="4" w:space="0" w:color="auto"/>
            </w:tcBorders>
          </w:tcPr>
          <w:p w14:paraId="00CE0B51"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B94E4A9" w14:textId="77777777" w:rsidR="00BF29A8" w:rsidRPr="006F4D85" w:rsidRDefault="00BF29A8" w:rsidP="00CA5A5C">
            <w:pPr>
              <w:pStyle w:val="TAC"/>
              <w:rPr>
                <w:iCs/>
              </w:rPr>
            </w:pPr>
            <w:r w:rsidRPr="006F4D85">
              <w:rPr>
                <w:iCs/>
              </w:rPr>
              <w:t>OFF</w:t>
            </w:r>
          </w:p>
        </w:tc>
        <w:tc>
          <w:tcPr>
            <w:tcW w:w="1058" w:type="pct"/>
            <w:tcBorders>
              <w:top w:val="single" w:sz="4" w:space="0" w:color="auto"/>
              <w:left w:val="single" w:sz="4" w:space="0" w:color="auto"/>
              <w:bottom w:val="single" w:sz="4" w:space="0" w:color="auto"/>
              <w:right w:val="single" w:sz="4" w:space="0" w:color="auto"/>
            </w:tcBorders>
          </w:tcPr>
          <w:p w14:paraId="1A15171E" w14:textId="77777777" w:rsidR="00BF29A8" w:rsidRPr="006F4D85" w:rsidRDefault="00BF29A8" w:rsidP="00CA5A5C">
            <w:pPr>
              <w:pStyle w:val="TAC"/>
              <w:rPr>
                <w:i/>
                <w:iCs/>
              </w:rPr>
            </w:pPr>
          </w:p>
        </w:tc>
      </w:tr>
      <w:tr w:rsidR="00BF29A8" w:rsidRPr="006F4D85" w14:paraId="76A296B4"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40E2503" w14:textId="77777777" w:rsidR="00BF29A8" w:rsidRPr="006F4D85" w:rsidRDefault="00BF29A8" w:rsidP="00CA5A5C">
            <w:pPr>
              <w:pStyle w:val="TAL"/>
              <w:rPr>
                <w:noProof/>
              </w:rPr>
            </w:pPr>
            <w:r w:rsidRPr="006F4D85">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1DAEBA09"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323ABDB" w14:textId="77777777" w:rsidR="00BF29A8" w:rsidRPr="006F4D85" w:rsidRDefault="00BF29A8" w:rsidP="00CA5A5C">
            <w:pPr>
              <w:pStyle w:val="TAC"/>
              <w:rPr>
                <w:iCs/>
              </w:rPr>
            </w:pPr>
            <w:r w:rsidRPr="006F4D85">
              <w:rPr>
                <w:iCs/>
              </w:rPr>
              <w:t>N.A.</w:t>
            </w:r>
          </w:p>
        </w:tc>
        <w:tc>
          <w:tcPr>
            <w:tcW w:w="1058" w:type="pct"/>
            <w:tcBorders>
              <w:top w:val="single" w:sz="4" w:space="0" w:color="auto"/>
              <w:left w:val="single" w:sz="4" w:space="0" w:color="auto"/>
              <w:bottom w:val="single" w:sz="4" w:space="0" w:color="auto"/>
              <w:right w:val="single" w:sz="4" w:space="0" w:color="auto"/>
            </w:tcBorders>
          </w:tcPr>
          <w:p w14:paraId="1A84E06E" w14:textId="77777777" w:rsidR="00BF29A8" w:rsidRPr="006F4D85" w:rsidRDefault="00BF29A8" w:rsidP="00CA5A5C">
            <w:pPr>
              <w:pStyle w:val="TAC"/>
              <w:rPr>
                <w:iCs/>
              </w:rPr>
            </w:pPr>
          </w:p>
        </w:tc>
      </w:tr>
      <w:tr w:rsidR="00BF29A8" w:rsidRPr="006F4D85" w14:paraId="7362698F"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67C60D0" w14:textId="77777777" w:rsidR="00BF29A8" w:rsidRPr="006F4D85" w:rsidRDefault="00BF29A8" w:rsidP="00CA5A5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7C9AFB47"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0A6CC53" w14:textId="77777777" w:rsidR="00BF29A8" w:rsidRPr="006F4D85" w:rsidRDefault="00BF29A8" w:rsidP="00CA5A5C">
            <w:pPr>
              <w:pStyle w:val="TAC"/>
              <w:rPr>
                <w:iCs/>
              </w:rPr>
            </w:pPr>
            <w:r w:rsidRPr="006F4D85">
              <w:rPr>
                <w:iCs/>
              </w:rPr>
              <w:t>1</w:t>
            </w:r>
          </w:p>
        </w:tc>
        <w:tc>
          <w:tcPr>
            <w:tcW w:w="1058" w:type="pct"/>
            <w:tcBorders>
              <w:top w:val="single" w:sz="4" w:space="0" w:color="auto"/>
              <w:left w:val="single" w:sz="4" w:space="0" w:color="auto"/>
              <w:bottom w:val="single" w:sz="4" w:space="0" w:color="auto"/>
              <w:right w:val="single" w:sz="4" w:space="0" w:color="auto"/>
            </w:tcBorders>
            <w:hideMark/>
          </w:tcPr>
          <w:p w14:paraId="79F97DF7" w14:textId="77777777" w:rsidR="00BF29A8" w:rsidRPr="006F4D85" w:rsidRDefault="00BF29A8" w:rsidP="00CA5A5C">
            <w:pPr>
              <w:pStyle w:val="TAC"/>
            </w:pPr>
          </w:p>
        </w:tc>
      </w:tr>
      <w:tr w:rsidR="00BF29A8" w:rsidRPr="006F4D85" w14:paraId="07808E6C"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1788478" w14:textId="77777777" w:rsidR="00BF29A8" w:rsidRPr="006F4D85" w:rsidRDefault="00BF29A8" w:rsidP="00CA5A5C">
            <w:pPr>
              <w:pStyle w:val="TAL"/>
            </w:pPr>
            <w:proofErr w:type="spellStart"/>
            <w:r w:rsidRPr="006F4D85">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277EAA44"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156AECC" w14:textId="77777777" w:rsidR="00BF29A8" w:rsidRPr="006F4D85" w:rsidRDefault="00BF29A8" w:rsidP="00CA5A5C">
            <w:pPr>
              <w:pStyle w:val="TAC"/>
              <w:rPr>
                <w:iCs/>
              </w:rPr>
            </w:pPr>
            <w:r w:rsidRPr="006F4D85">
              <w:rPr>
                <w:iCs/>
              </w:rPr>
              <w:t>absent</w:t>
            </w:r>
          </w:p>
        </w:tc>
        <w:tc>
          <w:tcPr>
            <w:tcW w:w="1058" w:type="pct"/>
            <w:tcBorders>
              <w:top w:val="single" w:sz="4" w:space="0" w:color="auto"/>
              <w:left w:val="single" w:sz="4" w:space="0" w:color="auto"/>
              <w:bottom w:val="single" w:sz="4" w:space="0" w:color="auto"/>
              <w:right w:val="single" w:sz="4" w:space="0" w:color="auto"/>
            </w:tcBorders>
            <w:hideMark/>
          </w:tcPr>
          <w:p w14:paraId="357C9583" w14:textId="77777777" w:rsidR="00BF29A8" w:rsidRPr="006F4D85" w:rsidRDefault="00BF29A8" w:rsidP="00CA5A5C">
            <w:pPr>
              <w:pStyle w:val="TAC"/>
              <w:rPr>
                <w:iCs/>
              </w:rPr>
            </w:pPr>
            <w:r w:rsidRPr="006F4D85">
              <w:rPr>
                <w:iCs/>
              </w:rPr>
              <w:t>When the field is absent, the UE applies the value 0. (Table 8.1.1-1).</w:t>
            </w:r>
          </w:p>
        </w:tc>
      </w:tr>
      <w:tr w:rsidR="00BF29A8" w:rsidRPr="006F4D85" w14:paraId="59BFBBFE" w14:textId="77777777" w:rsidTr="00522028">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69E471D1" w14:textId="77777777" w:rsidR="00BF29A8" w:rsidRPr="006F4D85" w:rsidRDefault="00BF29A8" w:rsidP="00CA5A5C">
            <w:pPr>
              <w:pStyle w:val="TAL"/>
              <w:rPr>
                <w:noProof/>
              </w:rPr>
            </w:pPr>
            <w:proofErr w:type="spellStart"/>
            <w:r w:rsidRPr="006F4D85">
              <w:t>rsrp</w:t>
            </w:r>
            <w:proofErr w:type="spellEnd"/>
            <w:r w:rsidRPr="006F4D85">
              <w:t>-</w:t>
            </w:r>
          </w:p>
        </w:tc>
        <w:tc>
          <w:tcPr>
            <w:tcW w:w="1089" w:type="pct"/>
            <w:gridSpan w:val="2"/>
            <w:tcBorders>
              <w:top w:val="single" w:sz="4" w:space="0" w:color="auto"/>
              <w:left w:val="single" w:sz="4" w:space="0" w:color="auto"/>
              <w:bottom w:val="single" w:sz="4" w:space="0" w:color="auto"/>
              <w:right w:val="single" w:sz="4" w:space="0" w:color="auto"/>
            </w:tcBorders>
          </w:tcPr>
          <w:p w14:paraId="7BEF3BAF" w14:textId="77777777" w:rsidR="00BF29A8" w:rsidRPr="006F4D85" w:rsidRDefault="00BF29A8" w:rsidP="00CA5A5C">
            <w:pPr>
              <w:pStyle w:val="TAL"/>
              <w:rPr>
                <w:noProof/>
              </w:rPr>
            </w:pPr>
            <w:r w:rsidRPr="00B3067E">
              <w:rPr>
                <w:rFonts w:hint="eastAsia"/>
                <w:lang w:eastAsia="zh-CN"/>
              </w:rPr>
              <w:t>Co</w:t>
            </w:r>
            <w:r w:rsidRPr="00B3067E">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23D1A3D5" w14:textId="77777777" w:rsidR="00BF29A8" w:rsidRPr="006F4D85" w:rsidRDefault="00BF29A8" w:rsidP="00CA5A5C">
            <w:pPr>
              <w:pStyle w:val="TAC"/>
              <w:rPr>
                <w:noProof/>
              </w:rPr>
            </w:pPr>
            <w:r w:rsidRPr="00B3067E">
              <w:rPr>
                <w:iCs/>
              </w:rPr>
              <w:t xml:space="preserve">dBm/SCS </w:t>
            </w:r>
          </w:p>
        </w:tc>
        <w:tc>
          <w:tcPr>
            <w:tcW w:w="1082" w:type="pct"/>
            <w:tcBorders>
              <w:top w:val="single" w:sz="4" w:space="0" w:color="auto"/>
              <w:left w:val="single" w:sz="4" w:space="0" w:color="auto"/>
              <w:right w:val="single" w:sz="4" w:space="0" w:color="auto"/>
            </w:tcBorders>
            <w:hideMark/>
          </w:tcPr>
          <w:p w14:paraId="3C86F493" w14:textId="77777777" w:rsidR="00BF29A8" w:rsidRPr="006F4D85" w:rsidRDefault="00BF29A8" w:rsidP="00CA5A5C">
            <w:pPr>
              <w:pStyle w:val="TAC"/>
              <w:rPr>
                <w:noProof/>
              </w:rPr>
            </w:pPr>
            <w:r w:rsidRPr="006F4D85">
              <w:rPr>
                <w:iCs/>
                <w:lang w:eastAsia="zh-CN"/>
              </w:rPr>
              <w:t>-</w:t>
            </w:r>
            <w:r w:rsidRPr="006F4D85">
              <w:rPr>
                <w:iCs/>
              </w:rPr>
              <w:t>98</w:t>
            </w:r>
          </w:p>
        </w:tc>
        <w:tc>
          <w:tcPr>
            <w:tcW w:w="1058" w:type="pct"/>
            <w:tcBorders>
              <w:top w:val="single" w:sz="4" w:space="0" w:color="auto"/>
              <w:left w:val="single" w:sz="4" w:space="0" w:color="auto"/>
              <w:bottom w:val="nil"/>
              <w:right w:val="single" w:sz="4" w:space="0" w:color="auto"/>
            </w:tcBorders>
            <w:shd w:val="clear" w:color="auto" w:fill="auto"/>
            <w:hideMark/>
          </w:tcPr>
          <w:p w14:paraId="20618F36" w14:textId="77777777" w:rsidR="00BF29A8" w:rsidRPr="006F4D85" w:rsidRDefault="00BF29A8" w:rsidP="00CA5A5C">
            <w:pPr>
              <w:pStyle w:val="TAC"/>
              <w:rPr>
                <w:iCs/>
              </w:rPr>
            </w:pPr>
            <w:r w:rsidRPr="006F4D85">
              <w:rPr>
                <w:noProof/>
              </w:rPr>
              <w:t xml:space="preserve">Threshold used </w:t>
            </w:r>
          </w:p>
        </w:tc>
      </w:tr>
      <w:tr w:rsidR="00BF29A8" w:rsidRPr="006F4D85" w14:paraId="26331444" w14:textId="77777777" w:rsidTr="00522028">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2B9BF403" w14:textId="77777777" w:rsidR="00BF29A8" w:rsidRPr="006F4D85" w:rsidRDefault="00BF29A8" w:rsidP="00CA5A5C">
            <w:pPr>
              <w:pStyle w:val="TAL"/>
            </w:pPr>
            <w:proofErr w:type="spellStart"/>
            <w:r w:rsidRPr="006F4D85">
              <w:t>ThresholdSSB</w:t>
            </w:r>
            <w:proofErr w:type="spellEnd"/>
          </w:p>
        </w:tc>
        <w:tc>
          <w:tcPr>
            <w:tcW w:w="1089" w:type="pct"/>
            <w:gridSpan w:val="2"/>
            <w:tcBorders>
              <w:top w:val="single" w:sz="4" w:space="0" w:color="auto"/>
              <w:left w:val="single" w:sz="4" w:space="0" w:color="auto"/>
              <w:bottom w:val="single" w:sz="4" w:space="0" w:color="auto"/>
              <w:right w:val="single" w:sz="4" w:space="0" w:color="auto"/>
            </w:tcBorders>
          </w:tcPr>
          <w:p w14:paraId="18ECF0C8" w14:textId="77777777" w:rsidR="00BF29A8" w:rsidRPr="006F4D85" w:rsidRDefault="00BF29A8" w:rsidP="00CA5A5C">
            <w:pPr>
              <w:pStyle w:val="TAL"/>
              <w:rPr>
                <w:noProof/>
              </w:rPr>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54DDEC64" w14:textId="77777777" w:rsidR="00BF29A8" w:rsidRPr="006F4D85" w:rsidRDefault="00BF29A8" w:rsidP="00CA5A5C">
            <w:pPr>
              <w:pStyle w:val="TAC"/>
              <w:rPr>
                <w:iCs/>
              </w:rPr>
            </w:pPr>
            <w:r w:rsidRPr="00B3067E">
              <w:rPr>
                <w:iCs/>
              </w:rPr>
              <w:t>kHz</w:t>
            </w:r>
          </w:p>
        </w:tc>
        <w:tc>
          <w:tcPr>
            <w:tcW w:w="1082" w:type="pct"/>
            <w:tcBorders>
              <w:left w:val="single" w:sz="4" w:space="0" w:color="auto"/>
              <w:bottom w:val="single" w:sz="4" w:space="0" w:color="auto"/>
              <w:right w:val="single" w:sz="4" w:space="0" w:color="auto"/>
            </w:tcBorders>
          </w:tcPr>
          <w:p w14:paraId="60C299F5" w14:textId="77777777" w:rsidR="00BF29A8" w:rsidRPr="006F4D85" w:rsidRDefault="00BF29A8" w:rsidP="00CA5A5C">
            <w:pPr>
              <w:pStyle w:val="TAC"/>
              <w:rPr>
                <w:iCs/>
                <w:lang w:eastAsia="zh-CN"/>
              </w:rPr>
            </w:pPr>
            <w:r w:rsidRPr="00B3067E">
              <w:rPr>
                <w:rFonts w:hint="eastAsia"/>
                <w:iCs/>
                <w:lang w:eastAsia="zh-CN"/>
              </w:rPr>
              <w:t>-</w:t>
            </w:r>
            <w:r w:rsidRPr="00B3067E">
              <w:rPr>
                <w:iCs/>
                <w:lang w:eastAsia="zh-CN"/>
              </w:rPr>
              <w:t>95</w:t>
            </w:r>
          </w:p>
        </w:tc>
        <w:tc>
          <w:tcPr>
            <w:tcW w:w="1058" w:type="pct"/>
            <w:tcBorders>
              <w:top w:val="nil"/>
              <w:left w:val="single" w:sz="4" w:space="0" w:color="auto"/>
              <w:bottom w:val="single" w:sz="4" w:space="0" w:color="auto"/>
              <w:right w:val="single" w:sz="4" w:space="0" w:color="auto"/>
            </w:tcBorders>
            <w:shd w:val="clear" w:color="auto" w:fill="auto"/>
          </w:tcPr>
          <w:p w14:paraId="24993FD8" w14:textId="77777777" w:rsidR="00BF29A8" w:rsidRPr="006F4D85" w:rsidRDefault="00BF29A8" w:rsidP="00CA5A5C">
            <w:pPr>
              <w:pStyle w:val="TAC"/>
              <w:rPr>
                <w:noProof/>
              </w:rPr>
            </w:pPr>
            <w:r w:rsidRPr="006F4D85">
              <w:rPr>
                <w:noProof/>
              </w:rPr>
              <w:t>for Q</w:t>
            </w:r>
            <w:r w:rsidRPr="006F4D85">
              <w:rPr>
                <w:noProof/>
                <w:vertAlign w:val="subscript"/>
              </w:rPr>
              <w:t>in_LR_SSB</w:t>
            </w:r>
          </w:p>
        </w:tc>
      </w:tr>
      <w:tr w:rsidR="00BF29A8" w:rsidRPr="006F4D85" w14:paraId="4BE56FAE" w14:textId="77777777" w:rsidTr="00CA5A5C">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09D4388" w14:textId="77777777" w:rsidR="00BF29A8" w:rsidRPr="006F4D85" w:rsidRDefault="00BF29A8" w:rsidP="00CA5A5C">
            <w:pPr>
              <w:pStyle w:val="TAL"/>
            </w:pPr>
            <w:proofErr w:type="spellStart"/>
            <w:r w:rsidRPr="006F4D85">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7C346F2D"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29A0916" w14:textId="77777777" w:rsidR="00BF29A8" w:rsidRPr="006F4D85" w:rsidRDefault="00BF29A8" w:rsidP="00CA5A5C">
            <w:pPr>
              <w:pStyle w:val="TAC"/>
              <w:rPr>
                <w:iCs/>
              </w:rPr>
            </w:pPr>
            <w:r w:rsidRPr="006F4D85">
              <w:t>db0</w:t>
            </w:r>
          </w:p>
        </w:tc>
        <w:tc>
          <w:tcPr>
            <w:tcW w:w="1058" w:type="pct"/>
            <w:tcBorders>
              <w:top w:val="single" w:sz="4" w:space="0" w:color="auto"/>
              <w:left w:val="single" w:sz="4" w:space="0" w:color="auto"/>
              <w:bottom w:val="single" w:sz="4" w:space="0" w:color="auto"/>
              <w:right w:val="single" w:sz="4" w:space="0" w:color="auto"/>
            </w:tcBorders>
            <w:hideMark/>
          </w:tcPr>
          <w:p w14:paraId="6A5B4EA8" w14:textId="77777777" w:rsidR="00BF29A8" w:rsidRPr="006F4D85" w:rsidRDefault="00BF29A8" w:rsidP="00CA5A5C">
            <w:pPr>
              <w:pStyle w:val="TAC"/>
              <w:rPr>
                <w:noProof/>
              </w:rPr>
            </w:pPr>
            <w:r w:rsidRPr="006F4D85">
              <w:rPr>
                <w:noProof/>
              </w:rPr>
              <w:t>Used for deriving rsrp-ThresholdCSI-RS</w:t>
            </w:r>
          </w:p>
        </w:tc>
      </w:tr>
      <w:tr w:rsidR="00BF29A8" w:rsidRPr="006F4D85" w14:paraId="3E9E9354"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BFA3F3A" w14:textId="77777777" w:rsidR="00BF29A8" w:rsidRPr="006F4D85" w:rsidRDefault="00BF29A8" w:rsidP="00CA5A5C">
            <w:pPr>
              <w:pStyle w:val="TAL"/>
              <w:rPr>
                <w:noProof/>
              </w:rPr>
            </w:pPr>
            <w:r w:rsidRPr="006F4D85">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0A5865D2" w14:textId="77777777" w:rsidR="00BF29A8" w:rsidRPr="006F4D85" w:rsidRDefault="00BF29A8" w:rsidP="00CA5A5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7C46E348" w14:textId="77777777" w:rsidR="00BF29A8" w:rsidRPr="006F4D85" w:rsidRDefault="00BF29A8" w:rsidP="00CA5A5C">
            <w:pPr>
              <w:pStyle w:val="TAC"/>
              <w:rPr>
                <w:iCs/>
              </w:rPr>
            </w:pPr>
            <w:r w:rsidRPr="006F4D85">
              <w:rPr>
                <w:iCs/>
                <w:lang w:eastAsia="zh-CN"/>
              </w:rPr>
              <w:t>n1</w:t>
            </w:r>
          </w:p>
        </w:tc>
        <w:tc>
          <w:tcPr>
            <w:tcW w:w="1058" w:type="pct"/>
            <w:tcBorders>
              <w:top w:val="single" w:sz="4" w:space="0" w:color="auto"/>
              <w:left w:val="single" w:sz="4" w:space="0" w:color="auto"/>
              <w:bottom w:val="single" w:sz="4" w:space="0" w:color="auto"/>
              <w:right w:val="single" w:sz="4" w:space="0" w:color="auto"/>
            </w:tcBorders>
            <w:hideMark/>
          </w:tcPr>
          <w:p w14:paraId="468A31A0" w14:textId="77777777" w:rsidR="00BF29A8" w:rsidRPr="006F4D85" w:rsidRDefault="00BF29A8" w:rsidP="00CA5A5C">
            <w:pPr>
              <w:pStyle w:val="TAC"/>
              <w:rPr>
                <w:iCs/>
              </w:rPr>
            </w:pPr>
            <w:r w:rsidRPr="006F4D85">
              <w:rPr>
                <w:iCs/>
              </w:rPr>
              <w:t>see TS 38.321 [7], clause 5.17</w:t>
            </w:r>
          </w:p>
        </w:tc>
      </w:tr>
      <w:tr w:rsidR="00BF29A8" w:rsidRPr="006F4D85" w14:paraId="7A9ACCB2"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486CCF0" w14:textId="77777777" w:rsidR="00BF29A8" w:rsidRPr="006F4D85" w:rsidRDefault="00BF29A8" w:rsidP="00CA5A5C">
            <w:pPr>
              <w:pStyle w:val="TAL"/>
              <w:rPr>
                <w:noProof/>
              </w:rPr>
            </w:pPr>
            <w:r w:rsidRPr="006F4D85">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227101B5" w14:textId="77777777" w:rsidR="00BF29A8" w:rsidRPr="006F4D85" w:rsidRDefault="00BF29A8" w:rsidP="00CA5A5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645B5385" w14:textId="77777777" w:rsidR="00BF29A8" w:rsidRPr="006F4D85" w:rsidRDefault="00BF29A8" w:rsidP="00CA5A5C">
            <w:pPr>
              <w:pStyle w:val="TAC"/>
              <w:rPr>
                <w:i/>
                <w:iCs/>
              </w:rPr>
            </w:pPr>
            <w:r w:rsidRPr="006F4D85">
              <w:rPr>
                <w:noProof/>
              </w:rPr>
              <w:t>pbfd4</w:t>
            </w:r>
          </w:p>
        </w:tc>
        <w:tc>
          <w:tcPr>
            <w:tcW w:w="1058" w:type="pct"/>
            <w:tcBorders>
              <w:top w:val="single" w:sz="4" w:space="0" w:color="auto"/>
              <w:left w:val="single" w:sz="4" w:space="0" w:color="auto"/>
              <w:bottom w:val="single" w:sz="4" w:space="0" w:color="auto"/>
              <w:right w:val="single" w:sz="4" w:space="0" w:color="auto"/>
            </w:tcBorders>
            <w:hideMark/>
          </w:tcPr>
          <w:p w14:paraId="1E9FFC32" w14:textId="77777777" w:rsidR="00BF29A8" w:rsidRPr="006F4D85" w:rsidRDefault="00BF29A8" w:rsidP="00CA5A5C">
            <w:pPr>
              <w:pStyle w:val="TAC"/>
              <w:rPr>
                <w:noProof/>
              </w:rPr>
            </w:pPr>
            <w:r w:rsidRPr="006F4D85">
              <w:rPr>
                <w:iCs/>
              </w:rPr>
              <w:t>see TS 38.321 [7], clause 5.17</w:t>
            </w:r>
          </w:p>
        </w:tc>
      </w:tr>
      <w:tr w:rsidR="00BF29A8" w:rsidRPr="006F4D85" w14:paraId="3F2483AD" w14:textId="77777777" w:rsidTr="00522028">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FABD442" w14:textId="77777777" w:rsidR="00BF29A8" w:rsidRPr="006F4D85" w:rsidRDefault="00BF29A8" w:rsidP="00CA5A5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1DFAAABD" w14:textId="77777777" w:rsidR="00BF29A8" w:rsidRPr="006F4D85" w:rsidRDefault="00BF29A8" w:rsidP="00CA5A5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474E86E"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405A0A7" w14:textId="77777777" w:rsidR="00BF29A8" w:rsidRPr="006F4D85" w:rsidRDefault="00BF29A8" w:rsidP="00CA5A5C">
            <w:pPr>
              <w:pStyle w:val="TAC"/>
              <w:rPr>
                <w:noProof/>
              </w:rPr>
            </w:pPr>
            <w:r w:rsidRPr="006F4D85">
              <w:rPr>
                <w:noProof/>
              </w:rPr>
              <w:t>CSI-RS.1.2 FDD</w:t>
            </w:r>
          </w:p>
        </w:tc>
        <w:tc>
          <w:tcPr>
            <w:tcW w:w="1058" w:type="pct"/>
            <w:tcBorders>
              <w:top w:val="single" w:sz="4" w:space="0" w:color="auto"/>
              <w:left w:val="single" w:sz="4" w:space="0" w:color="auto"/>
              <w:bottom w:val="nil"/>
              <w:right w:val="single" w:sz="4" w:space="0" w:color="auto"/>
            </w:tcBorders>
            <w:shd w:val="clear" w:color="auto" w:fill="auto"/>
            <w:hideMark/>
          </w:tcPr>
          <w:p w14:paraId="66F0CE3A" w14:textId="77777777" w:rsidR="00BF29A8" w:rsidRPr="006F4D85" w:rsidRDefault="00BF29A8" w:rsidP="00CA5A5C">
            <w:pPr>
              <w:pStyle w:val="TAC"/>
              <w:rPr>
                <w:noProof/>
              </w:rPr>
            </w:pPr>
            <w:r w:rsidRPr="006F4D85">
              <w:rPr>
                <w:noProof/>
              </w:rPr>
              <w:t>A.3.14</w:t>
            </w:r>
          </w:p>
        </w:tc>
      </w:tr>
      <w:tr w:rsidR="00BF29A8" w:rsidRPr="006F4D85" w14:paraId="7159D0C2" w14:textId="77777777" w:rsidTr="00522028">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6DC604E" w14:textId="77777777" w:rsidR="00BF29A8" w:rsidRPr="006F4D85" w:rsidRDefault="00BF29A8" w:rsidP="00CA5A5C">
            <w:pPr>
              <w:pStyle w:val="TAL"/>
              <w:rPr>
                <w:noProof/>
              </w:rPr>
            </w:pPr>
            <w:r w:rsidRPr="006F4D85">
              <w:rPr>
                <w:noProof/>
              </w:rPr>
              <w:t>configuration for q</w:t>
            </w:r>
            <w:r w:rsidRPr="006F4D85">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7F679614" w14:textId="77777777" w:rsidR="00BF29A8" w:rsidRPr="006F4D85" w:rsidRDefault="00BF29A8" w:rsidP="00CA5A5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43F5864F"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D2E6715" w14:textId="77777777" w:rsidR="00BF29A8" w:rsidRPr="006F4D85" w:rsidRDefault="00BF29A8" w:rsidP="00CA5A5C">
            <w:pPr>
              <w:pStyle w:val="TAC"/>
              <w:rPr>
                <w:noProof/>
              </w:rPr>
            </w:pPr>
            <w:r w:rsidRPr="006F4D85">
              <w:rPr>
                <w:noProof/>
              </w:rPr>
              <w:t>CSI-RS.1.2 TDD</w:t>
            </w:r>
          </w:p>
        </w:tc>
        <w:tc>
          <w:tcPr>
            <w:tcW w:w="1058" w:type="pct"/>
            <w:tcBorders>
              <w:top w:val="nil"/>
              <w:left w:val="single" w:sz="4" w:space="0" w:color="auto"/>
              <w:bottom w:val="nil"/>
              <w:right w:val="single" w:sz="4" w:space="0" w:color="auto"/>
            </w:tcBorders>
            <w:shd w:val="clear" w:color="auto" w:fill="auto"/>
            <w:hideMark/>
          </w:tcPr>
          <w:p w14:paraId="38355710" w14:textId="77777777" w:rsidR="00BF29A8" w:rsidRPr="006F4D85" w:rsidRDefault="00BF29A8" w:rsidP="00CA5A5C">
            <w:pPr>
              <w:pStyle w:val="TAC"/>
              <w:rPr>
                <w:noProof/>
              </w:rPr>
            </w:pPr>
          </w:p>
        </w:tc>
      </w:tr>
      <w:tr w:rsidR="00BF29A8" w:rsidRPr="006F4D85" w14:paraId="0292ACE8" w14:textId="77777777" w:rsidTr="00522028">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DAA9B6A" w14:textId="77777777" w:rsidR="00BF29A8" w:rsidRPr="006F4D85" w:rsidRDefault="00BF29A8" w:rsidP="00CA5A5C">
            <w:pPr>
              <w:pStyle w:val="TAL"/>
              <w:rPr>
                <w:noProof/>
              </w:rPr>
            </w:pPr>
            <w:r w:rsidRPr="006F4D85">
              <w:rPr>
                <w:noProof/>
              </w:rPr>
              <w:t>and q</w:t>
            </w:r>
            <w:r w:rsidRPr="006F4D85">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3518EB94" w14:textId="77777777" w:rsidR="00BF29A8" w:rsidRPr="006F4D85" w:rsidRDefault="00BF29A8" w:rsidP="00CA5A5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8125DD7"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3A6C91D" w14:textId="77777777" w:rsidR="00BF29A8" w:rsidRPr="006F4D85" w:rsidRDefault="00BF29A8" w:rsidP="00CA5A5C">
            <w:pPr>
              <w:pStyle w:val="TAC"/>
              <w:rPr>
                <w:noProof/>
              </w:rPr>
            </w:pPr>
            <w:r w:rsidRPr="006F4D85">
              <w:rPr>
                <w:noProof/>
              </w:rPr>
              <w:t>CSI-RS.2.2 TDD</w:t>
            </w:r>
          </w:p>
        </w:tc>
        <w:tc>
          <w:tcPr>
            <w:tcW w:w="1058" w:type="pct"/>
            <w:tcBorders>
              <w:top w:val="nil"/>
              <w:left w:val="single" w:sz="4" w:space="0" w:color="auto"/>
              <w:bottom w:val="single" w:sz="4" w:space="0" w:color="auto"/>
              <w:right w:val="single" w:sz="4" w:space="0" w:color="auto"/>
            </w:tcBorders>
            <w:shd w:val="clear" w:color="auto" w:fill="auto"/>
            <w:hideMark/>
          </w:tcPr>
          <w:p w14:paraId="007E265F" w14:textId="77777777" w:rsidR="00BF29A8" w:rsidRPr="006F4D85" w:rsidRDefault="00BF29A8" w:rsidP="00CA5A5C">
            <w:pPr>
              <w:pStyle w:val="TAC"/>
              <w:rPr>
                <w:noProof/>
              </w:rPr>
            </w:pPr>
          </w:p>
        </w:tc>
      </w:tr>
      <w:tr w:rsidR="00BF29A8" w:rsidRPr="006F4D85" w14:paraId="1F0E1FCE" w14:textId="77777777" w:rsidTr="00522028">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0000212" w14:textId="77777777" w:rsidR="00BF29A8" w:rsidRPr="006F4D85" w:rsidRDefault="00BF29A8" w:rsidP="00CA5A5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2B5C3DF3" w14:textId="77777777" w:rsidR="00BF29A8" w:rsidRPr="006F4D85" w:rsidRDefault="00BF29A8" w:rsidP="00CA5A5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0CC1507F"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F39DAF8" w14:textId="77777777" w:rsidR="00BF29A8" w:rsidRPr="006F4D85" w:rsidRDefault="00BF29A8" w:rsidP="00CA5A5C">
            <w:pPr>
              <w:pStyle w:val="TAC"/>
              <w:rPr>
                <w:noProof/>
              </w:rPr>
            </w:pPr>
            <w:r w:rsidRPr="006F4D85">
              <w:rPr>
                <w:noProof/>
              </w:rPr>
              <w:t>CSI-RS.1.1 FDD</w:t>
            </w:r>
          </w:p>
        </w:tc>
        <w:tc>
          <w:tcPr>
            <w:tcW w:w="1058" w:type="pct"/>
            <w:tcBorders>
              <w:top w:val="single" w:sz="4" w:space="0" w:color="auto"/>
              <w:left w:val="single" w:sz="4" w:space="0" w:color="auto"/>
              <w:bottom w:val="nil"/>
              <w:right w:val="single" w:sz="4" w:space="0" w:color="auto"/>
            </w:tcBorders>
            <w:shd w:val="clear" w:color="auto" w:fill="auto"/>
            <w:hideMark/>
          </w:tcPr>
          <w:p w14:paraId="19925D33" w14:textId="77777777" w:rsidR="00BF29A8" w:rsidRPr="006F4D85" w:rsidRDefault="00BF29A8" w:rsidP="00CA5A5C">
            <w:pPr>
              <w:pStyle w:val="TAC"/>
              <w:rPr>
                <w:noProof/>
              </w:rPr>
            </w:pPr>
            <w:r w:rsidRPr="006F4D85">
              <w:rPr>
                <w:noProof/>
              </w:rPr>
              <w:t>A.3.14</w:t>
            </w:r>
          </w:p>
        </w:tc>
      </w:tr>
      <w:tr w:rsidR="00BF29A8" w:rsidRPr="006F4D85" w14:paraId="728A5F26" w14:textId="77777777" w:rsidTr="00522028">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BE6F71A" w14:textId="77777777" w:rsidR="00BF29A8" w:rsidRPr="006F4D85" w:rsidRDefault="00BF29A8" w:rsidP="00CA5A5C">
            <w:pPr>
              <w:pStyle w:val="TAL"/>
              <w:rPr>
                <w:noProof/>
              </w:rPr>
            </w:pPr>
            <w:r w:rsidRPr="006F4D85">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66A29568" w14:textId="77777777" w:rsidR="00BF29A8" w:rsidRPr="006F4D85" w:rsidRDefault="00BF29A8" w:rsidP="00CA5A5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64AA574"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8BA117A" w14:textId="77777777" w:rsidR="00BF29A8" w:rsidRPr="006F4D85" w:rsidRDefault="00BF29A8" w:rsidP="00CA5A5C">
            <w:pPr>
              <w:pStyle w:val="TAC"/>
              <w:rPr>
                <w:noProof/>
              </w:rPr>
            </w:pPr>
            <w:r w:rsidRPr="006F4D85">
              <w:rPr>
                <w:noProof/>
              </w:rPr>
              <w:t>CSI-RS.1.1 TDD</w:t>
            </w:r>
          </w:p>
        </w:tc>
        <w:tc>
          <w:tcPr>
            <w:tcW w:w="1058" w:type="pct"/>
            <w:tcBorders>
              <w:top w:val="nil"/>
              <w:left w:val="single" w:sz="4" w:space="0" w:color="auto"/>
              <w:bottom w:val="nil"/>
              <w:right w:val="single" w:sz="4" w:space="0" w:color="auto"/>
            </w:tcBorders>
            <w:shd w:val="clear" w:color="auto" w:fill="auto"/>
            <w:hideMark/>
          </w:tcPr>
          <w:p w14:paraId="153D7A52" w14:textId="77777777" w:rsidR="00BF29A8" w:rsidRPr="006F4D85" w:rsidRDefault="00BF29A8" w:rsidP="00CA5A5C">
            <w:pPr>
              <w:pStyle w:val="TAC"/>
              <w:rPr>
                <w:noProof/>
              </w:rPr>
            </w:pPr>
          </w:p>
        </w:tc>
      </w:tr>
      <w:tr w:rsidR="00BF29A8" w:rsidRPr="006F4D85" w14:paraId="1480D55F" w14:textId="77777777" w:rsidTr="00522028">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17119F5" w14:textId="77777777" w:rsidR="00BF29A8" w:rsidRPr="006F4D85" w:rsidRDefault="00BF29A8" w:rsidP="00CA5A5C">
            <w:pPr>
              <w:pStyle w:val="TAL"/>
              <w:rPr>
                <w:noProof/>
              </w:rPr>
            </w:pPr>
            <w:r w:rsidRPr="006F4D85">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2AFDAE3D" w14:textId="77777777" w:rsidR="00BF29A8" w:rsidRPr="006F4D85" w:rsidRDefault="00BF29A8" w:rsidP="00CA5A5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11212A8"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D628F3A" w14:textId="77777777" w:rsidR="00BF29A8" w:rsidRPr="006F4D85" w:rsidRDefault="00BF29A8" w:rsidP="00CA5A5C">
            <w:pPr>
              <w:pStyle w:val="TAC"/>
              <w:rPr>
                <w:noProof/>
              </w:rPr>
            </w:pPr>
            <w:r w:rsidRPr="006F4D85">
              <w:rPr>
                <w:noProof/>
              </w:rPr>
              <w:t>CSI-RS.2.1 TDD</w:t>
            </w:r>
          </w:p>
        </w:tc>
        <w:tc>
          <w:tcPr>
            <w:tcW w:w="1058" w:type="pct"/>
            <w:tcBorders>
              <w:top w:val="nil"/>
              <w:left w:val="single" w:sz="4" w:space="0" w:color="auto"/>
              <w:bottom w:val="single" w:sz="4" w:space="0" w:color="auto"/>
              <w:right w:val="single" w:sz="4" w:space="0" w:color="auto"/>
            </w:tcBorders>
            <w:shd w:val="clear" w:color="auto" w:fill="auto"/>
            <w:hideMark/>
          </w:tcPr>
          <w:p w14:paraId="191D4F88" w14:textId="77777777" w:rsidR="00BF29A8" w:rsidRPr="006F4D85" w:rsidRDefault="00BF29A8" w:rsidP="00CA5A5C">
            <w:pPr>
              <w:pStyle w:val="TAC"/>
              <w:rPr>
                <w:noProof/>
              </w:rPr>
            </w:pPr>
          </w:p>
        </w:tc>
      </w:tr>
      <w:tr w:rsidR="00BF29A8" w:rsidRPr="006F4D85" w14:paraId="49CF6032" w14:textId="77777777" w:rsidTr="00522028">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D86637F" w14:textId="77777777" w:rsidR="00BF29A8" w:rsidRPr="006F4D85" w:rsidRDefault="00BF29A8" w:rsidP="00CA5A5C">
            <w:pPr>
              <w:pStyle w:val="TAL"/>
              <w:rPr>
                <w:noProof/>
              </w:rPr>
            </w:pPr>
            <w:r w:rsidRPr="006F4D85">
              <w:rPr>
                <w:noProof/>
                <w:lang w:eastAsia="zh-CN"/>
              </w:rPr>
              <w:t>T</w:t>
            </w:r>
            <w:r w:rsidRPr="006F4D85">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17A3CBA4" w14:textId="77777777" w:rsidR="00BF29A8" w:rsidRPr="006F4D85" w:rsidRDefault="00BF29A8" w:rsidP="00CA5A5C">
            <w:pPr>
              <w:pStyle w:val="TAL"/>
              <w:rPr>
                <w:noProof/>
              </w:rPr>
            </w:pPr>
            <w:r w:rsidRPr="006F4D85">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01C81784"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43ADA9F" w14:textId="77777777" w:rsidR="00BF29A8" w:rsidRPr="006F4D85" w:rsidRDefault="00BF29A8" w:rsidP="00CA5A5C">
            <w:pPr>
              <w:pStyle w:val="TAC"/>
              <w:rPr>
                <w:noProof/>
              </w:rPr>
            </w:pPr>
            <w:r w:rsidRPr="006F4D85">
              <w:rPr>
                <w:noProof/>
              </w:rPr>
              <w:t>TRS.1.1 FDD</w:t>
            </w:r>
          </w:p>
        </w:tc>
        <w:tc>
          <w:tcPr>
            <w:tcW w:w="1058" w:type="pct"/>
            <w:tcBorders>
              <w:top w:val="single" w:sz="4" w:space="0" w:color="auto"/>
              <w:left w:val="single" w:sz="4" w:space="0" w:color="auto"/>
              <w:bottom w:val="single" w:sz="4" w:space="0" w:color="auto"/>
              <w:right w:val="single" w:sz="4" w:space="0" w:color="auto"/>
            </w:tcBorders>
          </w:tcPr>
          <w:p w14:paraId="10E20465" w14:textId="77777777" w:rsidR="00BF29A8" w:rsidRPr="006F4D85" w:rsidRDefault="00BF29A8" w:rsidP="00CA5A5C">
            <w:pPr>
              <w:pStyle w:val="TAC"/>
              <w:rPr>
                <w:noProof/>
              </w:rPr>
            </w:pPr>
          </w:p>
        </w:tc>
      </w:tr>
      <w:tr w:rsidR="00BF29A8" w:rsidRPr="006F4D85" w14:paraId="737FE3DA" w14:textId="77777777" w:rsidTr="00522028">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3AA3F46"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54A237E" w14:textId="77777777" w:rsidR="00BF29A8" w:rsidRPr="006F4D85" w:rsidRDefault="00BF29A8" w:rsidP="00CA5A5C">
            <w:pPr>
              <w:pStyle w:val="TAL"/>
              <w:rPr>
                <w:noProof/>
              </w:rPr>
            </w:pPr>
            <w:r w:rsidRPr="006F4D85">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2840620E"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8FE7F4A" w14:textId="77777777" w:rsidR="00BF29A8" w:rsidRPr="006F4D85" w:rsidRDefault="00BF29A8" w:rsidP="00CA5A5C">
            <w:pPr>
              <w:pStyle w:val="TAC"/>
              <w:rPr>
                <w:noProof/>
              </w:rPr>
            </w:pPr>
            <w:r w:rsidRPr="006F4D85">
              <w:rPr>
                <w:noProof/>
              </w:rPr>
              <w:t>TRS.1.1 TDD</w:t>
            </w:r>
          </w:p>
        </w:tc>
        <w:tc>
          <w:tcPr>
            <w:tcW w:w="1058" w:type="pct"/>
            <w:tcBorders>
              <w:top w:val="single" w:sz="4" w:space="0" w:color="auto"/>
              <w:left w:val="single" w:sz="4" w:space="0" w:color="auto"/>
              <w:bottom w:val="single" w:sz="4" w:space="0" w:color="auto"/>
              <w:right w:val="single" w:sz="4" w:space="0" w:color="auto"/>
            </w:tcBorders>
          </w:tcPr>
          <w:p w14:paraId="6666094E" w14:textId="77777777" w:rsidR="00BF29A8" w:rsidRPr="006F4D85" w:rsidRDefault="00BF29A8" w:rsidP="00CA5A5C">
            <w:pPr>
              <w:pStyle w:val="TAC"/>
              <w:rPr>
                <w:noProof/>
              </w:rPr>
            </w:pPr>
          </w:p>
        </w:tc>
      </w:tr>
      <w:tr w:rsidR="00BF29A8" w:rsidRPr="006F4D85" w14:paraId="09A4AD03" w14:textId="77777777" w:rsidTr="00522028">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C551F54" w14:textId="77777777" w:rsidR="00BF29A8" w:rsidRPr="006F4D85" w:rsidRDefault="00BF29A8" w:rsidP="00CA5A5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389F9A2E" w14:textId="77777777" w:rsidR="00BF29A8" w:rsidRPr="006F4D85" w:rsidRDefault="00BF29A8" w:rsidP="00CA5A5C">
            <w:pPr>
              <w:pStyle w:val="TAL"/>
              <w:rPr>
                <w:noProof/>
              </w:rPr>
            </w:pPr>
            <w:r w:rsidRPr="006F4D85">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5DEAA72F"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1C9310" w14:textId="77777777" w:rsidR="00BF29A8" w:rsidRPr="006F4D85" w:rsidRDefault="00BF29A8" w:rsidP="00CA5A5C">
            <w:pPr>
              <w:pStyle w:val="TAC"/>
              <w:rPr>
                <w:noProof/>
              </w:rPr>
            </w:pPr>
            <w:r w:rsidRPr="006F4D85">
              <w:rPr>
                <w:noProof/>
              </w:rPr>
              <w:t>TRS.1.2 TDD</w:t>
            </w:r>
          </w:p>
        </w:tc>
        <w:tc>
          <w:tcPr>
            <w:tcW w:w="1058" w:type="pct"/>
            <w:tcBorders>
              <w:top w:val="single" w:sz="4" w:space="0" w:color="auto"/>
              <w:left w:val="single" w:sz="4" w:space="0" w:color="auto"/>
              <w:bottom w:val="single" w:sz="4" w:space="0" w:color="auto"/>
              <w:right w:val="single" w:sz="4" w:space="0" w:color="auto"/>
            </w:tcBorders>
          </w:tcPr>
          <w:p w14:paraId="7942903F" w14:textId="77777777" w:rsidR="00BF29A8" w:rsidRPr="006F4D85" w:rsidRDefault="00BF29A8" w:rsidP="00CA5A5C">
            <w:pPr>
              <w:pStyle w:val="TAC"/>
              <w:rPr>
                <w:noProof/>
              </w:rPr>
            </w:pPr>
          </w:p>
        </w:tc>
      </w:tr>
      <w:tr w:rsidR="00BF29A8" w:rsidRPr="006F4D85" w14:paraId="0D6CAD02" w14:textId="77777777" w:rsidTr="00522028">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0D8E03C4" w14:textId="77777777" w:rsidR="00BF29A8" w:rsidRPr="006F4D85" w:rsidRDefault="00BF29A8" w:rsidP="00CA5A5C">
            <w:pPr>
              <w:pStyle w:val="TAL"/>
              <w:rPr>
                <w:noProof/>
              </w:rPr>
            </w:pPr>
            <w:proofErr w:type="spellStart"/>
            <w:r w:rsidRPr="006F4D85">
              <w:t>csi</w:t>
            </w:r>
            <w:proofErr w:type="spellEnd"/>
            <w:r w:rsidRPr="006F4D85">
              <w:t>-RS-Index</w:t>
            </w:r>
            <w:r w:rsidRPr="006F4D85">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1C33281C" w14:textId="77777777" w:rsidR="00BF29A8" w:rsidRPr="006F4D85" w:rsidRDefault="00BF29A8" w:rsidP="00CA5A5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71966C99"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2D10CCA" w14:textId="77777777" w:rsidR="00BF29A8" w:rsidRPr="006F4D85" w:rsidRDefault="00BF29A8" w:rsidP="00CA5A5C">
            <w:pPr>
              <w:pStyle w:val="TAC"/>
              <w:rPr>
                <w:noProof/>
              </w:rPr>
            </w:pPr>
            <w:r w:rsidRPr="006F4D85">
              <w:rPr>
                <w:noProof/>
              </w:rPr>
              <w:t>CSI-RS.1.2 FDD</w:t>
            </w:r>
          </w:p>
        </w:tc>
        <w:tc>
          <w:tcPr>
            <w:tcW w:w="1058" w:type="pct"/>
            <w:tcBorders>
              <w:top w:val="single" w:sz="4" w:space="0" w:color="auto"/>
              <w:left w:val="single" w:sz="4" w:space="0" w:color="auto"/>
              <w:bottom w:val="nil"/>
              <w:right w:val="single" w:sz="4" w:space="0" w:color="auto"/>
            </w:tcBorders>
            <w:shd w:val="clear" w:color="auto" w:fill="auto"/>
            <w:hideMark/>
          </w:tcPr>
          <w:p w14:paraId="18E467BE" w14:textId="77777777" w:rsidR="00BF29A8" w:rsidRPr="006F4D85" w:rsidRDefault="00BF29A8" w:rsidP="00CA5A5C">
            <w:pPr>
              <w:pStyle w:val="TAC"/>
              <w:rPr>
                <w:noProof/>
              </w:rPr>
            </w:pPr>
            <w:r w:rsidRPr="006F4D85">
              <w:rPr>
                <w:noProof/>
              </w:rPr>
              <w:t>A.3.14</w:t>
            </w:r>
          </w:p>
        </w:tc>
      </w:tr>
      <w:tr w:rsidR="00BF29A8" w:rsidRPr="006F4D85" w14:paraId="68494B89" w14:textId="77777777" w:rsidTr="00522028">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D35D60F" w14:textId="77777777" w:rsidR="00BF29A8" w:rsidRPr="006F4D85" w:rsidRDefault="00BF29A8" w:rsidP="00CA5A5C">
            <w:pPr>
              <w:pStyle w:val="TAL"/>
              <w:rPr>
                <w:noProof/>
              </w:rPr>
            </w:pPr>
            <w:r w:rsidRPr="006F4D85">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561B6FF" w14:textId="77777777" w:rsidR="00BF29A8" w:rsidRPr="006F4D85" w:rsidRDefault="00BF29A8" w:rsidP="00CA5A5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0B61B4C"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541F119" w14:textId="77777777" w:rsidR="00BF29A8" w:rsidRPr="006F4D85" w:rsidRDefault="00BF29A8" w:rsidP="00CA5A5C">
            <w:pPr>
              <w:pStyle w:val="TAC"/>
              <w:rPr>
                <w:noProof/>
              </w:rPr>
            </w:pPr>
            <w:r w:rsidRPr="006F4D85">
              <w:rPr>
                <w:noProof/>
              </w:rPr>
              <w:t>CSI-RS.1.2 TDD</w:t>
            </w:r>
          </w:p>
        </w:tc>
        <w:tc>
          <w:tcPr>
            <w:tcW w:w="1058" w:type="pct"/>
            <w:tcBorders>
              <w:top w:val="nil"/>
              <w:left w:val="single" w:sz="4" w:space="0" w:color="auto"/>
              <w:bottom w:val="nil"/>
              <w:right w:val="single" w:sz="4" w:space="0" w:color="auto"/>
            </w:tcBorders>
            <w:shd w:val="clear" w:color="auto" w:fill="auto"/>
            <w:hideMark/>
          </w:tcPr>
          <w:p w14:paraId="2DCB38A8" w14:textId="77777777" w:rsidR="00BF29A8" w:rsidRPr="006F4D85" w:rsidRDefault="00BF29A8" w:rsidP="00CA5A5C">
            <w:pPr>
              <w:pStyle w:val="TAC"/>
              <w:rPr>
                <w:noProof/>
              </w:rPr>
            </w:pPr>
          </w:p>
        </w:tc>
      </w:tr>
      <w:tr w:rsidR="00BF29A8" w:rsidRPr="006F4D85" w14:paraId="6B03D42C" w14:textId="77777777" w:rsidTr="00522028">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EE3C40C" w14:textId="77777777" w:rsidR="00BF29A8" w:rsidRPr="006F4D85" w:rsidRDefault="00BF29A8" w:rsidP="00CA5A5C">
            <w:pPr>
              <w:pStyle w:val="TAL"/>
              <w:rPr>
                <w:noProof/>
              </w:rPr>
            </w:pPr>
            <w:r w:rsidRPr="006F4D85">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62E4F52C" w14:textId="77777777" w:rsidR="00BF29A8" w:rsidRPr="006F4D85" w:rsidRDefault="00BF29A8" w:rsidP="00CA5A5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049E79A5"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EAD6E8E" w14:textId="77777777" w:rsidR="00BF29A8" w:rsidRPr="006F4D85" w:rsidRDefault="00BF29A8" w:rsidP="00CA5A5C">
            <w:pPr>
              <w:pStyle w:val="TAC"/>
              <w:rPr>
                <w:noProof/>
              </w:rPr>
            </w:pPr>
            <w:r w:rsidRPr="006F4D85">
              <w:rPr>
                <w:noProof/>
              </w:rPr>
              <w:t>CSI-RS.2.2 TDD</w:t>
            </w:r>
          </w:p>
        </w:tc>
        <w:tc>
          <w:tcPr>
            <w:tcW w:w="1058" w:type="pct"/>
            <w:tcBorders>
              <w:top w:val="nil"/>
              <w:left w:val="single" w:sz="4" w:space="0" w:color="auto"/>
              <w:bottom w:val="single" w:sz="4" w:space="0" w:color="auto"/>
              <w:right w:val="single" w:sz="4" w:space="0" w:color="auto"/>
            </w:tcBorders>
            <w:shd w:val="clear" w:color="auto" w:fill="auto"/>
            <w:hideMark/>
          </w:tcPr>
          <w:p w14:paraId="6E771F97" w14:textId="77777777" w:rsidR="00BF29A8" w:rsidRPr="006F4D85" w:rsidRDefault="00BF29A8" w:rsidP="00CA5A5C">
            <w:pPr>
              <w:pStyle w:val="TAC"/>
              <w:rPr>
                <w:noProof/>
              </w:rPr>
            </w:pPr>
          </w:p>
        </w:tc>
      </w:tr>
      <w:tr w:rsidR="00BF29A8" w:rsidRPr="006F4D85" w14:paraId="31E0DA4D" w14:textId="77777777" w:rsidTr="00CA5A5C">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CEF809E" w14:textId="77777777" w:rsidR="00BF29A8" w:rsidRPr="006F4D85" w:rsidRDefault="00BF29A8" w:rsidP="00CA5A5C">
            <w:pPr>
              <w:pStyle w:val="TAL"/>
              <w:rPr>
                <w:noProof/>
                <w:lang w:eastAsia="zh-CN"/>
              </w:rPr>
            </w:pPr>
            <w:r w:rsidRPr="006F4D85">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5B25DEC6" w14:textId="77777777" w:rsidR="00BF29A8" w:rsidRPr="006F4D85" w:rsidRDefault="00BF29A8" w:rsidP="00CA5A5C">
            <w:pPr>
              <w:pStyle w:val="TAC"/>
              <w:rPr>
                <w:noProof/>
                <w:lang w:eastAsia="zh-CN"/>
              </w:rPr>
            </w:pPr>
            <w:r w:rsidRPr="006F4D85">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56E046AB" w14:textId="77777777" w:rsidR="00BF29A8" w:rsidRPr="006F4D85" w:rsidRDefault="00BF29A8" w:rsidP="00CA5A5C">
            <w:pPr>
              <w:pStyle w:val="TAC"/>
              <w:rPr>
                <w:noProof/>
                <w:lang w:eastAsia="zh-CN"/>
              </w:rPr>
            </w:pPr>
            <w:r w:rsidRPr="006F4D85">
              <w:rPr>
                <w:noProof/>
                <w:lang w:eastAsia="zh-CN"/>
              </w:rPr>
              <w:t>1000</w:t>
            </w:r>
          </w:p>
        </w:tc>
        <w:tc>
          <w:tcPr>
            <w:tcW w:w="1058" w:type="pct"/>
            <w:tcBorders>
              <w:top w:val="single" w:sz="4" w:space="0" w:color="auto"/>
              <w:left w:val="single" w:sz="4" w:space="0" w:color="auto"/>
              <w:bottom w:val="single" w:sz="4" w:space="0" w:color="auto"/>
              <w:right w:val="single" w:sz="4" w:space="0" w:color="auto"/>
            </w:tcBorders>
          </w:tcPr>
          <w:p w14:paraId="7503E7CF" w14:textId="77777777" w:rsidR="00BF29A8" w:rsidRPr="006F4D85" w:rsidRDefault="00BF29A8" w:rsidP="00CA5A5C">
            <w:pPr>
              <w:pStyle w:val="TAC"/>
              <w:rPr>
                <w:noProof/>
              </w:rPr>
            </w:pPr>
          </w:p>
        </w:tc>
      </w:tr>
      <w:tr w:rsidR="00BF29A8" w:rsidRPr="006F4D85" w14:paraId="5A510EF5" w14:textId="77777777" w:rsidTr="00CA5A5C">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A23773E" w14:textId="77777777" w:rsidR="00BF29A8" w:rsidRPr="006F4D85" w:rsidRDefault="00BF29A8" w:rsidP="00CA5A5C">
            <w:pPr>
              <w:pStyle w:val="TAL"/>
              <w:rPr>
                <w:noProof/>
                <w:lang w:eastAsia="zh-CN"/>
              </w:rPr>
            </w:pPr>
            <w:r w:rsidRPr="006F4D85">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5DA252FF" w14:textId="77777777" w:rsidR="00BF29A8" w:rsidRPr="006F4D85" w:rsidRDefault="00BF29A8" w:rsidP="00CA5A5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56F9CC" w14:textId="77777777" w:rsidR="00BF29A8" w:rsidRPr="006F4D85" w:rsidRDefault="00BF29A8" w:rsidP="00CA5A5C">
            <w:pPr>
              <w:pStyle w:val="TAC"/>
              <w:rPr>
                <w:rFonts w:cs="Arial"/>
                <w:szCs w:val="18"/>
                <w:lang w:eastAsia="zh-CN"/>
              </w:rPr>
            </w:pPr>
            <w:r w:rsidRPr="006F4D85">
              <w:rPr>
                <w:rFonts w:cs="Arial"/>
                <w:szCs w:val="18"/>
                <w:lang w:eastAsia="zh-CN"/>
              </w:rPr>
              <w:t>2</w:t>
            </w:r>
          </w:p>
        </w:tc>
        <w:tc>
          <w:tcPr>
            <w:tcW w:w="1058" w:type="pct"/>
            <w:tcBorders>
              <w:top w:val="single" w:sz="4" w:space="0" w:color="auto"/>
              <w:left w:val="single" w:sz="4" w:space="0" w:color="auto"/>
              <w:bottom w:val="single" w:sz="4" w:space="0" w:color="auto"/>
              <w:right w:val="single" w:sz="4" w:space="0" w:color="auto"/>
            </w:tcBorders>
          </w:tcPr>
          <w:p w14:paraId="1EB9D5F0" w14:textId="77777777" w:rsidR="00BF29A8" w:rsidRPr="006F4D85" w:rsidRDefault="00BF29A8" w:rsidP="00CA5A5C">
            <w:pPr>
              <w:pStyle w:val="TAC"/>
              <w:rPr>
                <w:rFonts w:cs="Arial"/>
                <w:iCs/>
                <w:szCs w:val="18"/>
                <w:lang w:eastAsia="zh-CN"/>
              </w:rPr>
            </w:pPr>
          </w:p>
        </w:tc>
      </w:tr>
      <w:tr w:rsidR="00BF29A8" w:rsidRPr="006F4D85" w14:paraId="765A8329"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2B7C4BD" w14:textId="77777777" w:rsidR="00BF29A8" w:rsidRPr="006F4D85" w:rsidRDefault="00BF29A8" w:rsidP="00CA5A5C">
            <w:pPr>
              <w:pStyle w:val="TAL"/>
              <w:rPr>
                <w:noProof/>
              </w:rPr>
            </w:pPr>
            <w:r w:rsidRPr="006F4D85">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0F036A8B" w14:textId="77777777" w:rsidR="00BF29A8" w:rsidRPr="006F4D85" w:rsidRDefault="00BF29A8" w:rsidP="00CA5A5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11B0EEC" w14:textId="77777777" w:rsidR="00BF29A8" w:rsidRPr="006F4D85" w:rsidRDefault="00BF29A8" w:rsidP="00CA5A5C">
            <w:pPr>
              <w:pStyle w:val="TAC"/>
              <w:rPr>
                <w:noProof/>
              </w:rPr>
            </w:pPr>
            <w:r w:rsidRPr="006F4D85">
              <w:rPr>
                <w:noProof/>
              </w:rPr>
              <w:t>1</w:t>
            </w:r>
          </w:p>
        </w:tc>
        <w:tc>
          <w:tcPr>
            <w:tcW w:w="1058" w:type="pct"/>
            <w:tcBorders>
              <w:top w:val="single" w:sz="4" w:space="0" w:color="auto"/>
              <w:left w:val="single" w:sz="4" w:space="0" w:color="auto"/>
              <w:bottom w:val="single" w:sz="4" w:space="0" w:color="auto"/>
              <w:right w:val="single" w:sz="4" w:space="0" w:color="auto"/>
            </w:tcBorders>
            <w:hideMark/>
          </w:tcPr>
          <w:p w14:paraId="56181E98" w14:textId="77777777" w:rsidR="00BF29A8" w:rsidRPr="006F4D85" w:rsidRDefault="00BF29A8" w:rsidP="00CA5A5C">
            <w:pPr>
              <w:pStyle w:val="TAC"/>
              <w:rPr>
                <w:noProof/>
              </w:rPr>
            </w:pPr>
            <w:r w:rsidRPr="006F4D85">
              <w:rPr>
                <w:noProof/>
              </w:rPr>
              <w:t>During this time the the UE shall be fully synchronized to cell 1</w:t>
            </w:r>
          </w:p>
        </w:tc>
      </w:tr>
      <w:tr w:rsidR="00BF29A8" w:rsidRPr="006F4D85" w14:paraId="575F0B29" w14:textId="77777777" w:rsidTr="00CA5A5C">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966A2DA" w14:textId="77777777" w:rsidR="00BF29A8" w:rsidRPr="006F4D85" w:rsidRDefault="00BF29A8" w:rsidP="00CA5A5C">
            <w:pPr>
              <w:pStyle w:val="TAL"/>
              <w:rPr>
                <w:noProof/>
              </w:rPr>
            </w:pPr>
            <w:r w:rsidRPr="006F4D85">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4182287D" w14:textId="77777777" w:rsidR="00BF29A8" w:rsidRPr="006F4D85" w:rsidRDefault="00BF29A8" w:rsidP="00CA5A5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39580C17" w14:textId="77777777" w:rsidR="00BF29A8" w:rsidRPr="006F4D85" w:rsidRDefault="00BF29A8" w:rsidP="00CA5A5C">
            <w:pPr>
              <w:pStyle w:val="TAC"/>
              <w:rPr>
                <w:noProof/>
              </w:rPr>
            </w:pPr>
            <w:r w:rsidRPr="006F4D85">
              <w:rPr>
                <w:noProof/>
              </w:rPr>
              <w:t>0.18</w:t>
            </w:r>
          </w:p>
        </w:tc>
        <w:tc>
          <w:tcPr>
            <w:tcW w:w="1058" w:type="pct"/>
            <w:tcBorders>
              <w:top w:val="single" w:sz="4" w:space="0" w:color="auto"/>
              <w:left w:val="single" w:sz="4" w:space="0" w:color="auto"/>
              <w:bottom w:val="single" w:sz="4" w:space="0" w:color="auto"/>
              <w:right w:val="single" w:sz="4" w:space="0" w:color="auto"/>
            </w:tcBorders>
          </w:tcPr>
          <w:p w14:paraId="01D4AF8B" w14:textId="77777777" w:rsidR="00BF29A8" w:rsidRPr="006F4D85" w:rsidRDefault="00BF29A8" w:rsidP="00CA5A5C">
            <w:pPr>
              <w:pStyle w:val="TAC"/>
              <w:rPr>
                <w:noProof/>
              </w:rPr>
            </w:pPr>
          </w:p>
        </w:tc>
      </w:tr>
      <w:tr w:rsidR="00BF29A8" w:rsidRPr="006F4D85" w14:paraId="5CF63C67"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43C0F6B" w14:textId="77777777" w:rsidR="00BF29A8" w:rsidRPr="006F4D85" w:rsidRDefault="00BF29A8" w:rsidP="00CA5A5C">
            <w:pPr>
              <w:pStyle w:val="TAL"/>
              <w:rPr>
                <w:noProof/>
              </w:rPr>
            </w:pPr>
            <w:r w:rsidRPr="006F4D85">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3F285F74" w14:textId="77777777" w:rsidR="00BF29A8" w:rsidRPr="006F4D85" w:rsidRDefault="00BF29A8" w:rsidP="00CA5A5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0AE2A80E" w14:textId="77777777" w:rsidR="00BF29A8" w:rsidRPr="006F4D85" w:rsidRDefault="00BF29A8" w:rsidP="00CA5A5C">
            <w:pPr>
              <w:pStyle w:val="TAC"/>
              <w:rPr>
                <w:noProof/>
              </w:rPr>
            </w:pPr>
            <w:r w:rsidRPr="006F4D85">
              <w:rPr>
                <w:noProof/>
              </w:rPr>
              <w:t>0.14</w:t>
            </w:r>
          </w:p>
        </w:tc>
        <w:tc>
          <w:tcPr>
            <w:tcW w:w="1058" w:type="pct"/>
            <w:tcBorders>
              <w:top w:val="single" w:sz="4" w:space="0" w:color="auto"/>
              <w:left w:val="single" w:sz="4" w:space="0" w:color="auto"/>
              <w:bottom w:val="single" w:sz="4" w:space="0" w:color="auto"/>
              <w:right w:val="single" w:sz="4" w:space="0" w:color="auto"/>
            </w:tcBorders>
          </w:tcPr>
          <w:p w14:paraId="3455DC6E" w14:textId="77777777" w:rsidR="00BF29A8" w:rsidRPr="006F4D85" w:rsidRDefault="00BF29A8" w:rsidP="00CA5A5C">
            <w:pPr>
              <w:pStyle w:val="TAC"/>
              <w:rPr>
                <w:noProof/>
              </w:rPr>
            </w:pPr>
          </w:p>
        </w:tc>
      </w:tr>
      <w:tr w:rsidR="00BF29A8" w:rsidRPr="006F4D85" w14:paraId="1D83046B"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D783074" w14:textId="77777777" w:rsidR="00BF29A8" w:rsidRPr="006F4D85" w:rsidRDefault="00BF29A8" w:rsidP="00CA5A5C">
            <w:pPr>
              <w:pStyle w:val="TAL"/>
              <w:rPr>
                <w:noProof/>
                <w:lang w:eastAsia="zh-CN"/>
              </w:rPr>
            </w:pPr>
            <w:r w:rsidRPr="006F4D85">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36E7C7B4" w14:textId="77777777" w:rsidR="00BF29A8" w:rsidRPr="006F4D85" w:rsidRDefault="00BF29A8" w:rsidP="00CA5A5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4E51E14" w14:textId="77777777" w:rsidR="00BF29A8" w:rsidRPr="006F4D85" w:rsidRDefault="00BF29A8" w:rsidP="00CA5A5C">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14BFCF5E" w14:textId="77777777" w:rsidR="00BF29A8" w:rsidRPr="006F4D85" w:rsidRDefault="00BF29A8" w:rsidP="00CA5A5C">
            <w:pPr>
              <w:pStyle w:val="TAC"/>
              <w:rPr>
                <w:noProof/>
              </w:rPr>
            </w:pPr>
          </w:p>
        </w:tc>
      </w:tr>
      <w:tr w:rsidR="00BF29A8" w:rsidRPr="006F4D85" w14:paraId="1F708367"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64D4A59" w14:textId="77777777" w:rsidR="00BF29A8" w:rsidRPr="006F4D85" w:rsidRDefault="00BF29A8" w:rsidP="00CA5A5C">
            <w:pPr>
              <w:pStyle w:val="TAL"/>
              <w:rPr>
                <w:noProof/>
                <w:lang w:eastAsia="zh-CN"/>
              </w:rPr>
            </w:pPr>
            <w:r w:rsidRPr="006F4D85">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E2A0B21" w14:textId="77777777" w:rsidR="00BF29A8" w:rsidRPr="006F4D85" w:rsidRDefault="00BF29A8" w:rsidP="00CA5A5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4DF9BFD0" w14:textId="77777777" w:rsidR="00BF29A8" w:rsidRPr="006F4D85" w:rsidRDefault="00BF29A8" w:rsidP="00CA5A5C">
            <w:pPr>
              <w:pStyle w:val="TAC"/>
              <w:rPr>
                <w:noProof/>
              </w:rPr>
            </w:pPr>
            <w:r w:rsidRPr="006F4D85">
              <w:rPr>
                <w:noProof/>
              </w:rPr>
              <w:t>0.08</w:t>
            </w:r>
          </w:p>
        </w:tc>
        <w:tc>
          <w:tcPr>
            <w:tcW w:w="1058" w:type="pct"/>
            <w:tcBorders>
              <w:top w:val="single" w:sz="4" w:space="0" w:color="auto"/>
              <w:left w:val="single" w:sz="4" w:space="0" w:color="auto"/>
              <w:bottom w:val="single" w:sz="4" w:space="0" w:color="auto"/>
              <w:right w:val="single" w:sz="4" w:space="0" w:color="auto"/>
            </w:tcBorders>
          </w:tcPr>
          <w:p w14:paraId="01406BB4" w14:textId="77777777" w:rsidR="00BF29A8" w:rsidRPr="006F4D85" w:rsidRDefault="00BF29A8" w:rsidP="00CA5A5C">
            <w:pPr>
              <w:pStyle w:val="TAC"/>
              <w:rPr>
                <w:noProof/>
              </w:rPr>
            </w:pPr>
          </w:p>
        </w:tc>
      </w:tr>
      <w:tr w:rsidR="00BF29A8" w:rsidRPr="006F4D85" w14:paraId="1C23D348" w14:textId="77777777" w:rsidTr="00CA5A5C">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A6DC3F0" w14:textId="77777777" w:rsidR="00BF29A8" w:rsidRPr="006F4D85" w:rsidRDefault="00BF29A8" w:rsidP="00CA5A5C">
            <w:pPr>
              <w:pStyle w:val="TAL"/>
              <w:rPr>
                <w:noProof/>
              </w:rPr>
            </w:pPr>
            <w:r w:rsidRPr="006F4D85">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2002920A" w14:textId="77777777" w:rsidR="00BF29A8" w:rsidRPr="006F4D85" w:rsidRDefault="00BF29A8" w:rsidP="00CA5A5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DA93C23" w14:textId="77777777" w:rsidR="00BF29A8" w:rsidRPr="006F4D85" w:rsidRDefault="00BF29A8" w:rsidP="00CA5A5C">
            <w:pPr>
              <w:pStyle w:val="TAC"/>
              <w:rPr>
                <w:noProof/>
              </w:rPr>
            </w:pPr>
            <w:r w:rsidRPr="006F4D85">
              <w:rPr>
                <w:noProof/>
              </w:rPr>
              <w:t>0.04</w:t>
            </w:r>
          </w:p>
        </w:tc>
        <w:tc>
          <w:tcPr>
            <w:tcW w:w="1058" w:type="pct"/>
            <w:tcBorders>
              <w:top w:val="single" w:sz="4" w:space="0" w:color="auto"/>
              <w:left w:val="single" w:sz="4" w:space="0" w:color="auto"/>
              <w:bottom w:val="single" w:sz="4" w:space="0" w:color="auto"/>
              <w:right w:val="single" w:sz="4" w:space="0" w:color="auto"/>
            </w:tcBorders>
          </w:tcPr>
          <w:p w14:paraId="0074CE87" w14:textId="77777777" w:rsidR="00BF29A8" w:rsidRPr="006F4D85" w:rsidRDefault="00BF29A8" w:rsidP="00CA5A5C">
            <w:pPr>
              <w:pStyle w:val="TAC"/>
              <w:rPr>
                <w:noProof/>
              </w:rPr>
            </w:pPr>
          </w:p>
        </w:tc>
      </w:tr>
      <w:tr w:rsidR="00BF29A8" w:rsidRPr="006F4D85" w14:paraId="6A6A9242" w14:textId="77777777" w:rsidTr="00CA5A5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6D3A84" w14:textId="77777777" w:rsidR="00BF29A8" w:rsidRPr="006F4D85" w:rsidRDefault="00BF29A8" w:rsidP="00CA5A5C">
            <w:pPr>
              <w:pStyle w:val="TAN"/>
            </w:pPr>
            <w:r w:rsidRPr="006F4D85">
              <w:t>Note 1:</w:t>
            </w:r>
            <w:r w:rsidRPr="006F4D85">
              <w:tab/>
              <w:t>UE-specific PDCCH is not transmitted after T1 starts.</w:t>
            </w:r>
          </w:p>
        </w:tc>
      </w:tr>
    </w:tbl>
    <w:p w14:paraId="03A162A9" w14:textId="77777777" w:rsidR="00D42931" w:rsidRPr="002205EE" w:rsidRDefault="00D42931" w:rsidP="00D42931">
      <w:pPr>
        <w:keepNext/>
        <w:keepLines/>
        <w:spacing w:before="240"/>
        <w:ind w:left="1134" w:hanging="1134"/>
        <w:outlineLvl w:val="0"/>
        <w:rPr>
          <w:rFonts w:ascii="Arial" w:hAnsi="Arial"/>
          <w:b/>
          <w:color w:val="0000FF"/>
          <w:sz w:val="36"/>
        </w:rPr>
      </w:pPr>
    </w:p>
    <w:p w14:paraId="6152A417"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A6DF720" w14:textId="77777777" w:rsidR="00D42931" w:rsidRPr="002205EE" w:rsidRDefault="00D42931" w:rsidP="00D42931">
      <w:pPr>
        <w:keepNext/>
        <w:keepLines/>
        <w:spacing w:before="240"/>
        <w:ind w:left="1134" w:hanging="1134"/>
        <w:outlineLvl w:val="0"/>
        <w:rPr>
          <w:rFonts w:ascii="Arial" w:hAnsi="Arial"/>
          <w:b/>
          <w:color w:val="0000FF"/>
          <w:sz w:val="36"/>
        </w:rPr>
      </w:pPr>
    </w:p>
    <w:bookmarkEnd w:id="38"/>
    <w:p w14:paraId="360AC53E" w14:textId="77777777" w:rsidR="009D2B4F" w:rsidRPr="00EC61C3" w:rsidRDefault="009D2B4F" w:rsidP="009D2B4F">
      <w:pPr>
        <w:spacing w:before="120"/>
      </w:pPr>
    </w:p>
    <w:p w14:paraId="597BA27E" w14:textId="77777777" w:rsidR="00BF29A8" w:rsidRPr="006F4D85" w:rsidRDefault="00BF29A8" w:rsidP="00BF29A8">
      <w:pPr>
        <w:pStyle w:val="TH"/>
        <w:rPr>
          <w:lang w:val="en-US"/>
        </w:rPr>
      </w:pPr>
      <w:r w:rsidRPr="006F4D85">
        <w:rPr>
          <w:lang w:val="en-US"/>
        </w:rPr>
        <w:lastRenderedPageBreak/>
        <w:t xml:space="preserve">Table A.4.5.5.4.1-2: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BF29A8" w:rsidRPr="006F4D85" w14:paraId="22C0A29E" w14:textId="77777777" w:rsidTr="00CA5A5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77158F77" w14:textId="77777777" w:rsidR="00BF29A8" w:rsidRPr="006F4D85" w:rsidRDefault="00BF29A8" w:rsidP="00CA5A5C">
            <w:pPr>
              <w:pStyle w:val="TAH"/>
              <w:rPr>
                <w:noProof/>
              </w:rPr>
            </w:pPr>
            <w:r w:rsidRPr="006F4D85">
              <w:rPr>
                <w:noProof/>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112DC451" w14:textId="77777777" w:rsidR="00BF29A8" w:rsidRPr="006F4D85" w:rsidRDefault="00BF29A8" w:rsidP="00CA5A5C">
            <w:pPr>
              <w:pStyle w:val="TAH"/>
              <w:rPr>
                <w:noProof/>
              </w:rPr>
            </w:pPr>
            <w:r w:rsidRPr="006F4D85">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23D1031C" w14:textId="77777777" w:rsidR="00BF29A8" w:rsidRPr="006F4D85" w:rsidRDefault="00BF29A8" w:rsidP="00CA5A5C">
            <w:pPr>
              <w:pStyle w:val="TAH"/>
              <w:rPr>
                <w:noProof/>
              </w:rPr>
            </w:pPr>
            <w:r w:rsidRPr="006F4D85">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24711F0B" w14:textId="77777777" w:rsidR="00BF29A8" w:rsidRPr="006F4D85" w:rsidRDefault="00BF29A8" w:rsidP="00CA5A5C">
            <w:pPr>
              <w:pStyle w:val="TAH"/>
              <w:rPr>
                <w:noProof/>
              </w:rPr>
            </w:pPr>
            <w:r w:rsidRPr="006F4D85">
              <w:rPr>
                <w:noProof/>
              </w:rPr>
              <w:t>Comment</w:t>
            </w:r>
          </w:p>
        </w:tc>
      </w:tr>
      <w:tr w:rsidR="00BF29A8" w:rsidRPr="006F4D85" w14:paraId="40951B5A" w14:textId="77777777" w:rsidTr="00CA5A5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532B5506" w14:textId="77777777" w:rsidR="00BF29A8" w:rsidRPr="006F4D85" w:rsidRDefault="00BF29A8" w:rsidP="00CA5A5C">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4069A7EA" w14:textId="77777777" w:rsidR="00BF29A8" w:rsidRPr="006F4D85" w:rsidRDefault="00BF29A8" w:rsidP="00CA5A5C">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14:paraId="305B8297" w14:textId="77777777" w:rsidR="00BF29A8" w:rsidRPr="006F4D85" w:rsidRDefault="00BF29A8" w:rsidP="00CA5A5C">
            <w:pPr>
              <w:pStyle w:val="TAH"/>
              <w:rPr>
                <w:noProof/>
              </w:rPr>
            </w:pPr>
            <w:r w:rsidRPr="006F4D85">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41ADB8BE" w14:textId="77777777" w:rsidR="00BF29A8" w:rsidRPr="006F4D85" w:rsidRDefault="00BF29A8" w:rsidP="00CA5A5C">
            <w:pPr>
              <w:pStyle w:val="TAH"/>
              <w:rPr>
                <w:noProof/>
              </w:rPr>
            </w:pPr>
          </w:p>
        </w:tc>
      </w:tr>
      <w:tr w:rsidR="00BF29A8" w:rsidRPr="006F4D85" w14:paraId="6774D5F8" w14:textId="77777777" w:rsidTr="00CA5A5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3472CBB" w14:textId="77777777" w:rsidR="00BF29A8" w:rsidRPr="006F4D85" w:rsidRDefault="00BF29A8" w:rsidP="00CA5A5C">
            <w:pPr>
              <w:pStyle w:val="TAL"/>
              <w:rPr>
                <w:noProof/>
              </w:rPr>
            </w:pPr>
            <w:r w:rsidRPr="006F4D85">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C8BBE07"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805DFF2" w14:textId="77777777" w:rsidR="00BF29A8" w:rsidRPr="006F4D85" w:rsidRDefault="00BF29A8" w:rsidP="00CA5A5C">
            <w:pPr>
              <w:pStyle w:val="TAC"/>
              <w:rPr>
                <w:noProof/>
              </w:rPr>
            </w:pPr>
            <w:r w:rsidRPr="006F4D85">
              <w:rPr>
                <w:noProof/>
              </w:rPr>
              <w:t>Cell 1</w:t>
            </w:r>
          </w:p>
        </w:tc>
        <w:tc>
          <w:tcPr>
            <w:tcW w:w="967" w:type="pct"/>
            <w:tcBorders>
              <w:top w:val="single" w:sz="4" w:space="0" w:color="auto"/>
              <w:left w:val="single" w:sz="4" w:space="0" w:color="auto"/>
              <w:bottom w:val="single" w:sz="4" w:space="0" w:color="auto"/>
              <w:right w:val="single" w:sz="4" w:space="0" w:color="auto"/>
            </w:tcBorders>
          </w:tcPr>
          <w:p w14:paraId="046D12BF" w14:textId="77777777" w:rsidR="00BF29A8" w:rsidRPr="006F4D85" w:rsidRDefault="00BF29A8" w:rsidP="00CA5A5C">
            <w:pPr>
              <w:pStyle w:val="TAC"/>
              <w:rPr>
                <w:noProof/>
              </w:rPr>
            </w:pPr>
          </w:p>
        </w:tc>
      </w:tr>
      <w:tr w:rsidR="00BF29A8" w:rsidRPr="006F4D85" w14:paraId="2D34AE36"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84167DC" w14:textId="77777777" w:rsidR="00BF29A8" w:rsidRPr="006F4D85" w:rsidRDefault="00BF29A8" w:rsidP="00CA5A5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03A1174"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EBC6143" w14:textId="77777777" w:rsidR="00BF29A8" w:rsidRPr="006F4D85" w:rsidRDefault="00BF29A8" w:rsidP="00CA5A5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tcPr>
          <w:p w14:paraId="7BEC242C" w14:textId="77777777" w:rsidR="00BF29A8" w:rsidRPr="006F4D85" w:rsidRDefault="00BF29A8" w:rsidP="00CA5A5C">
            <w:pPr>
              <w:pStyle w:val="TAC"/>
              <w:rPr>
                <w:noProof/>
              </w:rPr>
            </w:pPr>
          </w:p>
        </w:tc>
      </w:tr>
      <w:tr w:rsidR="00BF29A8" w:rsidRPr="006F4D85" w14:paraId="4E3D5AA7"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590C1BC4" w14:textId="77777777" w:rsidR="00BF29A8" w:rsidRPr="006F4D85" w:rsidRDefault="00BF29A8" w:rsidP="00CA5A5C">
            <w:pPr>
              <w:pStyle w:val="TAL"/>
              <w:rPr>
                <w:noProof/>
              </w:rPr>
            </w:pPr>
            <w:r w:rsidRPr="006F4D85">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4092195A"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FE361CB" w14:textId="77777777" w:rsidR="00BF29A8" w:rsidRPr="006F4D85" w:rsidRDefault="00BF29A8" w:rsidP="00CA5A5C">
            <w:pPr>
              <w:pStyle w:val="TAC"/>
              <w:rPr>
                <w:noProof/>
              </w:rPr>
            </w:pPr>
            <w:r w:rsidRPr="006F4D85">
              <w:rPr>
                <w:noProof/>
              </w:rPr>
              <w:t>Cell 2</w:t>
            </w:r>
          </w:p>
        </w:tc>
        <w:tc>
          <w:tcPr>
            <w:tcW w:w="967" w:type="pct"/>
            <w:tcBorders>
              <w:top w:val="single" w:sz="4" w:space="0" w:color="auto"/>
              <w:left w:val="single" w:sz="4" w:space="0" w:color="auto"/>
              <w:bottom w:val="single" w:sz="4" w:space="0" w:color="auto"/>
              <w:right w:val="single" w:sz="4" w:space="0" w:color="auto"/>
            </w:tcBorders>
          </w:tcPr>
          <w:p w14:paraId="112B8942" w14:textId="77777777" w:rsidR="00BF29A8" w:rsidRPr="006F4D85" w:rsidRDefault="00BF29A8" w:rsidP="00CA5A5C">
            <w:pPr>
              <w:pStyle w:val="TAC"/>
              <w:rPr>
                <w:noProof/>
              </w:rPr>
            </w:pPr>
          </w:p>
        </w:tc>
      </w:tr>
      <w:tr w:rsidR="00BF29A8" w:rsidRPr="006F4D85" w14:paraId="5D5176A4"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2CBA2EB" w14:textId="77777777" w:rsidR="00BF29A8" w:rsidRPr="006F4D85" w:rsidRDefault="00BF29A8" w:rsidP="00CA5A5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7935DA93"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20F2500" w14:textId="77777777" w:rsidR="00BF29A8" w:rsidRPr="006F4D85" w:rsidRDefault="00BF29A8" w:rsidP="00CA5A5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3A0B448C" w14:textId="77777777" w:rsidR="00BF29A8" w:rsidRPr="006F4D85" w:rsidRDefault="00BF29A8" w:rsidP="00CA5A5C">
            <w:pPr>
              <w:pStyle w:val="TAC"/>
              <w:rPr>
                <w:noProof/>
              </w:rPr>
            </w:pPr>
          </w:p>
        </w:tc>
      </w:tr>
      <w:tr w:rsidR="00BF29A8" w:rsidRPr="006F4D85" w14:paraId="40975665" w14:textId="77777777" w:rsidTr="00CA5A5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19414BDF" w14:textId="77777777" w:rsidR="00BF29A8" w:rsidRPr="006F4D85" w:rsidRDefault="00BF29A8" w:rsidP="00CA5A5C">
            <w:pPr>
              <w:pStyle w:val="TAL"/>
              <w:rPr>
                <w:noProof/>
                <w:lang w:val="it-IT"/>
              </w:rPr>
            </w:pPr>
            <w:r w:rsidRPr="006F4D85">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790858C4" w14:textId="77777777" w:rsidR="00BF29A8" w:rsidRPr="006F4D85" w:rsidRDefault="00BF29A8" w:rsidP="00CA5A5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50423E3B"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85A2DFC" w14:textId="77777777" w:rsidR="00BF29A8" w:rsidRPr="006F4D85" w:rsidRDefault="00BF29A8" w:rsidP="00CA5A5C">
            <w:pPr>
              <w:pStyle w:val="TAC"/>
              <w:rPr>
                <w:noProof/>
              </w:rPr>
            </w:pPr>
            <w:r w:rsidRPr="006F4D85">
              <w:rPr>
                <w:noProof/>
              </w:rPr>
              <w:t>FDD</w:t>
            </w:r>
          </w:p>
        </w:tc>
        <w:tc>
          <w:tcPr>
            <w:tcW w:w="967" w:type="pct"/>
            <w:tcBorders>
              <w:top w:val="single" w:sz="4" w:space="0" w:color="auto"/>
              <w:left w:val="single" w:sz="4" w:space="0" w:color="auto"/>
              <w:bottom w:val="single" w:sz="4" w:space="0" w:color="auto"/>
              <w:right w:val="single" w:sz="4" w:space="0" w:color="auto"/>
            </w:tcBorders>
          </w:tcPr>
          <w:p w14:paraId="56A2DA23" w14:textId="77777777" w:rsidR="00BF29A8" w:rsidRPr="006F4D85" w:rsidRDefault="00BF29A8" w:rsidP="00CA5A5C">
            <w:pPr>
              <w:pStyle w:val="TAC"/>
              <w:rPr>
                <w:noProof/>
              </w:rPr>
            </w:pPr>
          </w:p>
        </w:tc>
      </w:tr>
      <w:tr w:rsidR="00BF29A8" w:rsidRPr="006F4D85" w14:paraId="41C42863" w14:textId="77777777" w:rsidTr="00CA5A5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8DA26D4" w14:textId="77777777" w:rsidR="00BF29A8" w:rsidRPr="006F4D85" w:rsidRDefault="00BF29A8" w:rsidP="00CA5A5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4104718" w14:textId="77777777" w:rsidR="00BF29A8" w:rsidRPr="006F4D85" w:rsidRDefault="00BF29A8" w:rsidP="00CA5A5C">
            <w:pPr>
              <w:pStyle w:val="TAL"/>
              <w:rPr>
                <w:noProof/>
                <w:lang w:val="it-IT"/>
              </w:rPr>
            </w:pPr>
            <w:r w:rsidRPr="006F4D85">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6F842068"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ADC3AEE" w14:textId="77777777" w:rsidR="00BF29A8" w:rsidRPr="006F4D85" w:rsidRDefault="00BF29A8" w:rsidP="00CA5A5C">
            <w:pPr>
              <w:pStyle w:val="TAC"/>
              <w:rPr>
                <w:noProof/>
              </w:rPr>
            </w:pPr>
            <w:r w:rsidRPr="006F4D85">
              <w:rPr>
                <w:noProof/>
              </w:rPr>
              <w:t>TDD</w:t>
            </w:r>
          </w:p>
        </w:tc>
        <w:tc>
          <w:tcPr>
            <w:tcW w:w="967" w:type="pct"/>
            <w:tcBorders>
              <w:top w:val="single" w:sz="4" w:space="0" w:color="auto"/>
              <w:left w:val="single" w:sz="4" w:space="0" w:color="auto"/>
              <w:bottom w:val="single" w:sz="4" w:space="0" w:color="auto"/>
              <w:right w:val="single" w:sz="4" w:space="0" w:color="auto"/>
            </w:tcBorders>
          </w:tcPr>
          <w:p w14:paraId="2DCD8DC2" w14:textId="77777777" w:rsidR="00BF29A8" w:rsidRPr="006F4D85" w:rsidRDefault="00BF29A8" w:rsidP="00CA5A5C">
            <w:pPr>
              <w:pStyle w:val="TAC"/>
              <w:rPr>
                <w:noProof/>
              </w:rPr>
            </w:pPr>
          </w:p>
        </w:tc>
      </w:tr>
      <w:tr w:rsidR="00BF29A8" w:rsidRPr="006F4D85" w14:paraId="1BB4437E" w14:textId="77777777" w:rsidTr="00CA5A5C">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1D4E40CC" w14:textId="77777777" w:rsidR="00BF29A8" w:rsidRPr="006F4D85" w:rsidRDefault="00BF29A8" w:rsidP="00CA5A5C">
            <w:pPr>
              <w:pStyle w:val="TAL"/>
              <w:rPr>
                <w:noProof/>
                <w:lang w:val="it-IT"/>
              </w:rPr>
            </w:pPr>
            <w:r w:rsidRPr="00C868F2">
              <w:rPr>
                <w:noProof/>
                <w:lang w:eastAsia="zh-CN"/>
              </w:rPr>
              <w:t>BWchannel</w:t>
            </w:r>
          </w:p>
        </w:tc>
        <w:tc>
          <w:tcPr>
            <w:tcW w:w="758" w:type="pct"/>
            <w:tcBorders>
              <w:top w:val="single" w:sz="4" w:space="0" w:color="auto"/>
              <w:left w:val="single" w:sz="4" w:space="0" w:color="auto"/>
              <w:bottom w:val="single" w:sz="4" w:space="0" w:color="auto"/>
              <w:right w:val="single" w:sz="4" w:space="0" w:color="auto"/>
            </w:tcBorders>
          </w:tcPr>
          <w:p w14:paraId="5E189BFD" w14:textId="77777777" w:rsidR="00BF29A8" w:rsidRPr="006F4D85" w:rsidRDefault="00BF29A8" w:rsidP="00CA5A5C">
            <w:pPr>
              <w:pStyle w:val="TAL"/>
              <w:rPr>
                <w:noProof/>
                <w:lang w:val="it-IT"/>
              </w:rPr>
            </w:pPr>
            <w:r>
              <w:rPr>
                <w:noProof/>
                <w:lang w:val="it-IT" w:eastAsia="zh-CN"/>
              </w:rPr>
              <w:t>Config 1, 4</w:t>
            </w:r>
          </w:p>
        </w:tc>
        <w:tc>
          <w:tcPr>
            <w:tcW w:w="901" w:type="pct"/>
            <w:tcBorders>
              <w:top w:val="nil"/>
              <w:left w:val="single" w:sz="4" w:space="0" w:color="auto"/>
              <w:bottom w:val="single" w:sz="4" w:space="0" w:color="auto"/>
              <w:right w:val="single" w:sz="4" w:space="0" w:color="auto"/>
            </w:tcBorders>
            <w:shd w:val="clear" w:color="auto" w:fill="auto"/>
          </w:tcPr>
          <w:p w14:paraId="7125167E" w14:textId="77777777" w:rsidR="00BF29A8" w:rsidRPr="006F4D85" w:rsidRDefault="00BF29A8" w:rsidP="00CA5A5C">
            <w:pPr>
              <w:pStyle w:val="TAC"/>
              <w:rPr>
                <w:noProof/>
                <w:lang w:val="it-IT"/>
              </w:rPr>
            </w:pPr>
            <w:r>
              <w:rPr>
                <w:noProof/>
                <w:lang w:val="it-IT" w:eastAsia="zh-CN"/>
              </w:rPr>
              <w:t>MHz</w:t>
            </w:r>
          </w:p>
        </w:tc>
        <w:tc>
          <w:tcPr>
            <w:tcW w:w="903" w:type="pct"/>
            <w:tcBorders>
              <w:top w:val="single" w:sz="4" w:space="0" w:color="auto"/>
              <w:left w:val="single" w:sz="4" w:space="0" w:color="auto"/>
              <w:bottom w:val="single" w:sz="4" w:space="0" w:color="auto"/>
              <w:right w:val="single" w:sz="4" w:space="0" w:color="auto"/>
            </w:tcBorders>
          </w:tcPr>
          <w:p w14:paraId="36DCDAF5" w14:textId="77777777" w:rsidR="00BF29A8" w:rsidRPr="006F4D85" w:rsidRDefault="00BF29A8" w:rsidP="00CA5A5C">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51C8B428" w14:textId="77777777" w:rsidR="00BF29A8" w:rsidRPr="006F4D85" w:rsidRDefault="00BF29A8" w:rsidP="00CA5A5C">
            <w:pPr>
              <w:pStyle w:val="TAC"/>
              <w:rPr>
                <w:noProof/>
              </w:rPr>
            </w:pPr>
          </w:p>
        </w:tc>
      </w:tr>
      <w:tr w:rsidR="00BF29A8" w:rsidRPr="006F4D85" w14:paraId="7DCED615" w14:textId="77777777" w:rsidTr="00CA5A5C">
        <w:trPr>
          <w:trHeight w:val="92"/>
          <w:jc w:val="center"/>
        </w:trPr>
        <w:tc>
          <w:tcPr>
            <w:tcW w:w="1471" w:type="pct"/>
            <w:gridSpan w:val="3"/>
            <w:vMerge/>
            <w:tcBorders>
              <w:left w:val="single" w:sz="4" w:space="0" w:color="auto"/>
              <w:right w:val="single" w:sz="4" w:space="0" w:color="auto"/>
            </w:tcBorders>
            <w:shd w:val="clear" w:color="auto" w:fill="auto"/>
          </w:tcPr>
          <w:p w14:paraId="6D8DEDE5" w14:textId="77777777" w:rsidR="00BF29A8" w:rsidRPr="006F4D85" w:rsidRDefault="00BF29A8" w:rsidP="00CA5A5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78EC6213" w14:textId="77777777" w:rsidR="00BF29A8" w:rsidRPr="006F4D85" w:rsidRDefault="00BF29A8" w:rsidP="00CA5A5C">
            <w:pPr>
              <w:pStyle w:val="TAL"/>
              <w:rPr>
                <w:noProof/>
                <w:lang w:val="it-IT"/>
              </w:rPr>
            </w:pPr>
            <w:r>
              <w:rPr>
                <w:noProof/>
                <w:lang w:val="it-IT" w:eastAsia="zh-CN"/>
              </w:rPr>
              <w:t>Config 2, 5</w:t>
            </w:r>
          </w:p>
        </w:tc>
        <w:tc>
          <w:tcPr>
            <w:tcW w:w="901" w:type="pct"/>
            <w:tcBorders>
              <w:top w:val="nil"/>
              <w:left w:val="single" w:sz="4" w:space="0" w:color="auto"/>
              <w:bottom w:val="single" w:sz="4" w:space="0" w:color="auto"/>
              <w:right w:val="single" w:sz="4" w:space="0" w:color="auto"/>
            </w:tcBorders>
            <w:shd w:val="clear" w:color="auto" w:fill="auto"/>
          </w:tcPr>
          <w:p w14:paraId="1F7B64B9"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BD3BD62" w14:textId="77777777" w:rsidR="00BF29A8" w:rsidRPr="006F4D85" w:rsidRDefault="00BF29A8" w:rsidP="00CA5A5C">
            <w:pPr>
              <w:pStyle w:val="TAC"/>
              <w:rPr>
                <w:noProof/>
              </w:rPr>
            </w:pPr>
            <w:r>
              <w:rPr>
                <w:noProof/>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651550EF" w14:textId="77777777" w:rsidR="00BF29A8" w:rsidRPr="006F4D85" w:rsidRDefault="00BF29A8" w:rsidP="00CA5A5C">
            <w:pPr>
              <w:pStyle w:val="TAC"/>
              <w:rPr>
                <w:noProof/>
              </w:rPr>
            </w:pPr>
          </w:p>
        </w:tc>
      </w:tr>
      <w:tr w:rsidR="00BF29A8" w:rsidRPr="006F4D85" w14:paraId="036181B5" w14:textId="77777777" w:rsidTr="00CA5A5C">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02F7EE1A" w14:textId="77777777" w:rsidR="00BF29A8" w:rsidRPr="006F4D85" w:rsidRDefault="00BF29A8" w:rsidP="00CA5A5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7C760254" w14:textId="77777777" w:rsidR="00BF29A8" w:rsidRPr="006F4D85" w:rsidRDefault="00BF29A8" w:rsidP="00CA5A5C">
            <w:pPr>
              <w:pStyle w:val="TAL"/>
              <w:rPr>
                <w:noProof/>
                <w:lang w:val="it-IT"/>
              </w:rPr>
            </w:pPr>
            <w:r>
              <w:rPr>
                <w:noProof/>
                <w:lang w:val="it-IT"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56445B22"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1769199F" w14:textId="77777777" w:rsidR="00BF29A8" w:rsidRPr="006F4D85" w:rsidRDefault="00BF29A8" w:rsidP="00CA5A5C">
            <w:pPr>
              <w:pStyle w:val="TAC"/>
              <w:rPr>
                <w:noProof/>
              </w:rPr>
            </w:pPr>
            <w:r>
              <w:rPr>
                <w:noProof/>
                <w:lang w:eastAsia="zh-CN"/>
              </w:rPr>
              <w:t>40: NRB,c = 106</w:t>
            </w:r>
          </w:p>
        </w:tc>
        <w:tc>
          <w:tcPr>
            <w:tcW w:w="967" w:type="pct"/>
            <w:tcBorders>
              <w:top w:val="single" w:sz="4" w:space="0" w:color="auto"/>
              <w:left w:val="single" w:sz="4" w:space="0" w:color="auto"/>
              <w:bottom w:val="single" w:sz="4" w:space="0" w:color="auto"/>
              <w:right w:val="single" w:sz="4" w:space="0" w:color="auto"/>
            </w:tcBorders>
          </w:tcPr>
          <w:p w14:paraId="36089C50" w14:textId="77777777" w:rsidR="00BF29A8" w:rsidRPr="006F4D85" w:rsidRDefault="00BF29A8" w:rsidP="00CA5A5C">
            <w:pPr>
              <w:pStyle w:val="TAC"/>
              <w:rPr>
                <w:noProof/>
              </w:rPr>
            </w:pPr>
          </w:p>
        </w:tc>
      </w:tr>
      <w:tr w:rsidR="00BF29A8" w:rsidRPr="006F4D85" w14:paraId="1F6B7E56" w14:textId="77777777" w:rsidTr="00CA5A5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EB9ABA9" w14:textId="77777777" w:rsidR="00BF29A8" w:rsidRPr="006F4D85" w:rsidRDefault="00BF29A8" w:rsidP="00CA5A5C">
            <w:pPr>
              <w:pStyle w:val="TAL"/>
              <w:rPr>
                <w:noProof/>
                <w:lang w:val="it-IT"/>
              </w:rPr>
            </w:pPr>
            <w:r w:rsidRPr="00C868F2">
              <w:rPr>
                <w:noProof/>
                <w:lang w:eastAsia="zh-CN"/>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43FB40FF" w14:textId="77777777" w:rsidR="00BF29A8" w:rsidRPr="006F4D85" w:rsidRDefault="00BF29A8" w:rsidP="00CA5A5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18F93EDF"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2CEDA863" w14:textId="77777777" w:rsidR="00BF29A8" w:rsidRPr="006F4D85" w:rsidRDefault="00BF29A8" w:rsidP="00CA5A5C">
            <w:pPr>
              <w:pStyle w:val="TAC"/>
              <w:rPr>
                <w:noProof/>
              </w:rPr>
            </w:pPr>
            <w:r>
              <w:rPr>
                <w:noProof/>
                <w:lang w:eastAsia="zh-CN"/>
              </w:rPr>
              <w:t>DLBWP.0.1</w:t>
            </w:r>
          </w:p>
        </w:tc>
        <w:tc>
          <w:tcPr>
            <w:tcW w:w="967" w:type="pct"/>
            <w:tcBorders>
              <w:top w:val="single" w:sz="4" w:space="0" w:color="auto"/>
              <w:left w:val="single" w:sz="4" w:space="0" w:color="auto"/>
              <w:bottom w:val="single" w:sz="4" w:space="0" w:color="auto"/>
              <w:right w:val="single" w:sz="4" w:space="0" w:color="auto"/>
            </w:tcBorders>
          </w:tcPr>
          <w:p w14:paraId="34619A5C" w14:textId="77777777" w:rsidR="00BF29A8" w:rsidRPr="006F4D85" w:rsidRDefault="00BF29A8" w:rsidP="00CA5A5C">
            <w:pPr>
              <w:pStyle w:val="TAC"/>
              <w:rPr>
                <w:noProof/>
              </w:rPr>
            </w:pPr>
          </w:p>
        </w:tc>
      </w:tr>
      <w:tr w:rsidR="00BF29A8" w:rsidRPr="006F4D85" w14:paraId="7AE8ACB9" w14:textId="77777777" w:rsidTr="00CA5A5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79DA6495" w14:textId="77777777" w:rsidR="00BF29A8" w:rsidRPr="006F4D85" w:rsidRDefault="00BF29A8" w:rsidP="00CA5A5C">
            <w:pPr>
              <w:pStyle w:val="TAL"/>
              <w:rPr>
                <w:noProof/>
                <w:lang w:val="it-IT"/>
              </w:rPr>
            </w:pPr>
            <w:r w:rsidRPr="00C868F2">
              <w:rPr>
                <w:noProof/>
                <w:lang w:eastAsia="zh-CN"/>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4A51A2F0" w14:textId="77777777" w:rsidR="00BF29A8" w:rsidRPr="006F4D85" w:rsidRDefault="00BF29A8" w:rsidP="00CA5A5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38E49FF0"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5D8905B" w14:textId="77777777" w:rsidR="00BF29A8" w:rsidRPr="006F4D85" w:rsidRDefault="00BF29A8" w:rsidP="00CA5A5C">
            <w:pPr>
              <w:pStyle w:val="TAC"/>
              <w:rPr>
                <w:noProof/>
              </w:rPr>
            </w:pPr>
            <w:r>
              <w:rPr>
                <w:noProof/>
                <w:lang w:eastAsia="zh-CN"/>
              </w:rPr>
              <w:t>DLBWP.1.1</w:t>
            </w:r>
          </w:p>
        </w:tc>
        <w:tc>
          <w:tcPr>
            <w:tcW w:w="967" w:type="pct"/>
            <w:tcBorders>
              <w:top w:val="single" w:sz="4" w:space="0" w:color="auto"/>
              <w:left w:val="single" w:sz="4" w:space="0" w:color="auto"/>
              <w:bottom w:val="single" w:sz="4" w:space="0" w:color="auto"/>
              <w:right w:val="single" w:sz="4" w:space="0" w:color="auto"/>
            </w:tcBorders>
          </w:tcPr>
          <w:p w14:paraId="5026C88D" w14:textId="77777777" w:rsidR="00BF29A8" w:rsidRPr="006F4D85" w:rsidRDefault="00BF29A8" w:rsidP="00CA5A5C">
            <w:pPr>
              <w:pStyle w:val="TAC"/>
              <w:rPr>
                <w:noProof/>
              </w:rPr>
            </w:pPr>
          </w:p>
        </w:tc>
      </w:tr>
      <w:tr w:rsidR="00BF29A8" w:rsidRPr="006F4D85" w14:paraId="346DA01A" w14:textId="77777777" w:rsidTr="00CA5A5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B373DCD" w14:textId="77777777" w:rsidR="00BF29A8" w:rsidRPr="006F4D85" w:rsidRDefault="00BF29A8" w:rsidP="00CA5A5C">
            <w:pPr>
              <w:pStyle w:val="TAL"/>
              <w:rPr>
                <w:noProof/>
                <w:lang w:val="it-IT"/>
              </w:rPr>
            </w:pPr>
            <w:r w:rsidRPr="00C868F2">
              <w:rPr>
                <w:noProof/>
                <w:lang w:eastAsia="zh-CN"/>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214AC069" w14:textId="77777777" w:rsidR="00BF29A8" w:rsidRPr="006F4D85" w:rsidRDefault="00BF29A8" w:rsidP="00CA5A5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4BC434F1"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412FCF40" w14:textId="77777777" w:rsidR="00BF29A8" w:rsidRPr="006F4D85" w:rsidRDefault="00BF29A8" w:rsidP="00CA5A5C">
            <w:pPr>
              <w:pStyle w:val="TAC"/>
              <w:rPr>
                <w:noProof/>
              </w:rPr>
            </w:pPr>
            <w:r>
              <w:rPr>
                <w:noProof/>
                <w:lang w:eastAsia="zh-CN"/>
              </w:rPr>
              <w:t>ULBWP.0.1</w:t>
            </w:r>
          </w:p>
        </w:tc>
        <w:tc>
          <w:tcPr>
            <w:tcW w:w="967" w:type="pct"/>
            <w:tcBorders>
              <w:top w:val="single" w:sz="4" w:space="0" w:color="auto"/>
              <w:left w:val="single" w:sz="4" w:space="0" w:color="auto"/>
              <w:bottom w:val="single" w:sz="4" w:space="0" w:color="auto"/>
              <w:right w:val="single" w:sz="4" w:space="0" w:color="auto"/>
            </w:tcBorders>
          </w:tcPr>
          <w:p w14:paraId="622EB1F3" w14:textId="77777777" w:rsidR="00BF29A8" w:rsidRPr="006F4D85" w:rsidRDefault="00BF29A8" w:rsidP="00CA5A5C">
            <w:pPr>
              <w:pStyle w:val="TAC"/>
              <w:rPr>
                <w:noProof/>
              </w:rPr>
            </w:pPr>
          </w:p>
        </w:tc>
      </w:tr>
      <w:tr w:rsidR="00BF29A8" w:rsidRPr="006F4D85" w14:paraId="48870345" w14:textId="77777777" w:rsidTr="00CA5A5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6CA3E3B4" w14:textId="77777777" w:rsidR="00BF29A8" w:rsidRPr="006F4D85" w:rsidRDefault="00BF29A8" w:rsidP="00CA5A5C">
            <w:pPr>
              <w:pStyle w:val="TAL"/>
              <w:rPr>
                <w:noProof/>
                <w:lang w:val="it-IT"/>
              </w:rPr>
            </w:pPr>
            <w:r w:rsidRPr="00C868F2">
              <w:rPr>
                <w:noProof/>
                <w:lang w:eastAsia="zh-CN"/>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66635D8F" w14:textId="77777777" w:rsidR="00BF29A8" w:rsidRPr="006F4D85" w:rsidRDefault="00BF29A8" w:rsidP="00CA5A5C">
            <w:pPr>
              <w:pStyle w:val="TAL"/>
              <w:rPr>
                <w:noProof/>
                <w:lang w:val="it-IT"/>
              </w:rPr>
            </w:pPr>
            <w:r>
              <w:rPr>
                <w:noProof/>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D0929D1"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395FBDC" w14:textId="77777777" w:rsidR="00BF29A8" w:rsidRPr="006F4D85" w:rsidRDefault="00BF29A8" w:rsidP="00CA5A5C">
            <w:pPr>
              <w:pStyle w:val="TAC"/>
              <w:rPr>
                <w:noProof/>
              </w:rPr>
            </w:pPr>
            <w:r>
              <w:rPr>
                <w:noProof/>
                <w:lang w:eastAsia="zh-CN"/>
              </w:rPr>
              <w:t>ULBWP.1.1</w:t>
            </w:r>
          </w:p>
        </w:tc>
        <w:tc>
          <w:tcPr>
            <w:tcW w:w="967" w:type="pct"/>
            <w:tcBorders>
              <w:top w:val="single" w:sz="4" w:space="0" w:color="auto"/>
              <w:left w:val="single" w:sz="4" w:space="0" w:color="auto"/>
              <w:bottom w:val="single" w:sz="4" w:space="0" w:color="auto"/>
              <w:right w:val="single" w:sz="4" w:space="0" w:color="auto"/>
            </w:tcBorders>
          </w:tcPr>
          <w:p w14:paraId="1BEC04F6" w14:textId="77777777" w:rsidR="00BF29A8" w:rsidRPr="006F4D85" w:rsidRDefault="00BF29A8" w:rsidP="00CA5A5C">
            <w:pPr>
              <w:pStyle w:val="TAC"/>
              <w:rPr>
                <w:noProof/>
              </w:rPr>
            </w:pPr>
          </w:p>
        </w:tc>
      </w:tr>
      <w:tr w:rsidR="00BF29A8" w:rsidRPr="006F4D85" w14:paraId="00763E1A" w14:textId="77777777" w:rsidTr="00CA5A5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E9546DA" w14:textId="77777777" w:rsidR="00BF29A8" w:rsidRPr="006F4D85" w:rsidRDefault="00BF29A8" w:rsidP="00CA5A5C">
            <w:pPr>
              <w:pStyle w:val="TAL"/>
              <w:rPr>
                <w:noProof/>
                <w:lang w:val="it-IT"/>
              </w:rPr>
            </w:pPr>
            <w:r w:rsidRPr="006F4D85">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3FCC22C4" w14:textId="77777777" w:rsidR="00BF29A8" w:rsidRPr="006F4D85" w:rsidRDefault="00BF29A8" w:rsidP="00CA5A5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55E7F90"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550804A" w14:textId="77777777" w:rsidR="00BF29A8" w:rsidRPr="006F4D85" w:rsidRDefault="00BF29A8" w:rsidP="00CA5A5C">
            <w:pPr>
              <w:pStyle w:val="TAC"/>
              <w:rPr>
                <w:noProof/>
              </w:rPr>
            </w:pPr>
            <w:r w:rsidRPr="006F4D85">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5C5693F0" w14:textId="77777777" w:rsidR="00BF29A8" w:rsidRPr="006F4D85" w:rsidRDefault="00BF29A8" w:rsidP="00CA5A5C">
            <w:pPr>
              <w:pStyle w:val="TAC"/>
              <w:rPr>
                <w:noProof/>
              </w:rPr>
            </w:pPr>
          </w:p>
        </w:tc>
      </w:tr>
      <w:tr w:rsidR="00BF29A8" w:rsidRPr="006F4D85" w14:paraId="5EB3EC76" w14:textId="77777777" w:rsidTr="00CA5A5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3390BBD" w14:textId="77777777" w:rsidR="00BF29A8" w:rsidRPr="006F4D85" w:rsidRDefault="00BF29A8" w:rsidP="00CA5A5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E843684" w14:textId="77777777" w:rsidR="00BF29A8" w:rsidRPr="006F4D85" w:rsidRDefault="00BF29A8" w:rsidP="00CA5A5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412C37A0"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85ECE83" w14:textId="77777777" w:rsidR="00BF29A8" w:rsidRPr="006F4D85" w:rsidRDefault="00BF29A8" w:rsidP="00CA5A5C">
            <w:pPr>
              <w:pStyle w:val="TAC"/>
              <w:rPr>
                <w:noProof/>
              </w:rPr>
            </w:pPr>
            <w:r w:rsidRPr="006F4D85">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48256C2E" w14:textId="77777777" w:rsidR="00BF29A8" w:rsidRPr="006F4D85" w:rsidRDefault="00BF29A8" w:rsidP="00CA5A5C">
            <w:pPr>
              <w:pStyle w:val="TAC"/>
              <w:rPr>
                <w:noProof/>
              </w:rPr>
            </w:pPr>
          </w:p>
        </w:tc>
      </w:tr>
      <w:tr w:rsidR="00BF29A8" w:rsidRPr="006F4D85" w14:paraId="4AFFD2D9" w14:textId="77777777" w:rsidTr="00CA5A5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7835D35" w14:textId="77777777" w:rsidR="00BF29A8" w:rsidRPr="006F4D85" w:rsidRDefault="00BF29A8" w:rsidP="00CA5A5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59B9B23" w14:textId="77777777" w:rsidR="00BF29A8" w:rsidRPr="006F4D85" w:rsidRDefault="00BF29A8" w:rsidP="00CA5A5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D9B623B" w14:textId="77777777" w:rsidR="00BF29A8" w:rsidRPr="006F4D85" w:rsidRDefault="00BF29A8" w:rsidP="00CA5A5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D146D70" w14:textId="77777777" w:rsidR="00BF29A8" w:rsidRPr="006F4D85" w:rsidRDefault="00BF29A8" w:rsidP="00CA5A5C">
            <w:pPr>
              <w:pStyle w:val="TAC"/>
              <w:rPr>
                <w:noProof/>
              </w:rPr>
            </w:pPr>
            <w:r w:rsidRPr="00FA49FA">
              <w:t>TDDConf.2.1</w:t>
            </w:r>
          </w:p>
        </w:tc>
        <w:tc>
          <w:tcPr>
            <w:tcW w:w="967" w:type="pct"/>
            <w:tcBorders>
              <w:top w:val="single" w:sz="4" w:space="0" w:color="auto"/>
              <w:left w:val="single" w:sz="4" w:space="0" w:color="auto"/>
              <w:bottom w:val="single" w:sz="4" w:space="0" w:color="auto"/>
              <w:right w:val="single" w:sz="4" w:space="0" w:color="auto"/>
            </w:tcBorders>
          </w:tcPr>
          <w:p w14:paraId="23B75335" w14:textId="77777777" w:rsidR="00BF29A8" w:rsidRPr="006F4D85" w:rsidRDefault="00BF29A8" w:rsidP="00CA5A5C">
            <w:pPr>
              <w:pStyle w:val="TAC"/>
              <w:rPr>
                <w:noProof/>
              </w:rPr>
            </w:pPr>
          </w:p>
        </w:tc>
      </w:tr>
      <w:tr w:rsidR="00BF29A8" w:rsidRPr="006F4D85" w14:paraId="5D302C2E" w14:textId="77777777" w:rsidTr="00CA5A5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348AA52" w14:textId="6CF17194" w:rsidR="00BF29A8" w:rsidRPr="006F4D85" w:rsidRDefault="00522028" w:rsidP="00CA5A5C">
            <w:pPr>
              <w:pStyle w:val="TAL"/>
              <w:rPr>
                <w:noProof/>
              </w:rPr>
            </w:pPr>
            <w:ins w:id="109" w:author="Karajani Bledar 1SI1" w:date="2022-05-23T17:38:00Z">
              <w:r>
                <w:rPr>
                  <w:noProof/>
                </w:rPr>
                <w:t xml:space="preserve">RMSI </w:t>
              </w:r>
            </w:ins>
            <w:r w:rsidR="00BF29A8"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25BADD50" w14:textId="77777777" w:rsidR="00BF29A8" w:rsidRPr="006F4D85" w:rsidRDefault="00BF29A8" w:rsidP="00CA5A5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0CC91185"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8B1CB6C" w14:textId="77777777" w:rsidR="00BF29A8" w:rsidRPr="006F4D85" w:rsidRDefault="00BF29A8" w:rsidP="00CA5A5C">
            <w:pPr>
              <w:pStyle w:val="TAC"/>
              <w:rPr>
                <w:noProof/>
              </w:rPr>
            </w:pPr>
            <w:r w:rsidRPr="006F4D85">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7D5B93C" w14:textId="77777777" w:rsidR="00BF29A8" w:rsidRPr="006F4D85" w:rsidRDefault="00BF29A8" w:rsidP="00CA5A5C">
            <w:pPr>
              <w:pStyle w:val="TAC"/>
              <w:rPr>
                <w:noProof/>
              </w:rPr>
            </w:pPr>
            <w:r w:rsidRPr="006F4D85">
              <w:rPr>
                <w:noProof/>
              </w:rPr>
              <w:t>A.3.1.2</w:t>
            </w:r>
          </w:p>
        </w:tc>
      </w:tr>
      <w:tr w:rsidR="00BF29A8" w:rsidRPr="006F4D85" w14:paraId="1BDE1F15" w14:textId="77777777" w:rsidTr="00CA5A5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1C1BC471" w14:textId="77777777" w:rsidR="00BF29A8" w:rsidRPr="006F4D85" w:rsidRDefault="00BF29A8" w:rsidP="00CA5A5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704BF3D2" w14:textId="77777777" w:rsidR="00BF29A8" w:rsidRPr="006F4D85" w:rsidRDefault="00BF29A8" w:rsidP="00CA5A5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2CD5B826"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E066332" w14:textId="77777777" w:rsidR="00BF29A8" w:rsidRPr="006F4D85" w:rsidRDefault="00BF29A8" w:rsidP="00CA5A5C">
            <w:pPr>
              <w:pStyle w:val="TAC"/>
              <w:rPr>
                <w:noProof/>
              </w:rPr>
            </w:pPr>
            <w:r w:rsidRPr="006F4D85">
              <w:rPr>
                <w:noProof/>
              </w:rPr>
              <w:t>CR.1.1 TDD</w:t>
            </w:r>
          </w:p>
        </w:tc>
        <w:tc>
          <w:tcPr>
            <w:tcW w:w="967" w:type="pct"/>
            <w:tcBorders>
              <w:top w:val="nil"/>
              <w:left w:val="single" w:sz="4" w:space="0" w:color="auto"/>
              <w:bottom w:val="nil"/>
              <w:right w:val="single" w:sz="4" w:space="0" w:color="auto"/>
            </w:tcBorders>
            <w:shd w:val="clear" w:color="auto" w:fill="auto"/>
            <w:hideMark/>
          </w:tcPr>
          <w:p w14:paraId="76184363" w14:textId="77777777" w:rsidR="00BF29A8" w:rsidRPr="006F4D85" w:rsidRDefault="00BF29A8" w:rsidP="00CA5A5C">
            <w:pPr>
              <w:pStyle w:val="TAC"/>
              <w:rPr>
                <w:noProof/>
              </w:rPr>
            </w:pPr>
          </w:p>
        </w:tc>
      </w:tr>
      <w:tr w:rsidR="00BF29A8" w:rsidRPr="006F4D85" w14:paraId="09B88751" w14:textId="77777777" w:rsidTr="00CA5A5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35B34AF"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4D00DF10" w14:textId="77777777" w:rsidR="00BF29A8" w:rsidRPr="006F4D85" w:rsidRDefault="00BF29A8" w:rsidP="00CA5A5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7A3936"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CF1A2A3" w14:textId="77777777" w:rsidR="00BF29A8" w:rsidRPr="006F4D85" w:rsidRDefault="00BF29A8" w:rsidP="00CA5A5C">
            <w:pPr>
              <w:pStyle w:val="TAC"/>
              <w:rPr>
                <w:noProof/>
              </w:rPr>
            </w:pPr>
            <w:r w:rsidRPr="006F4D85">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4CF90EC5" w14:textId="77777777" w:rsidR="00BF29A8" w:rsidRPr="006F4D85" w:rsidRDefault="00BF29A8" w:rsidP="00CA5A5C">
            <w:pPr>
              <w:pStyle w:val="TAC"/>
              <w:rPr>
                <w:noProof/>
              </w:rPr>
            </w:pPr>
          </w:p>
        </w:tc>
      </w:tr>
      <w:tr w:rsidR="00522028" w:rsidRPr="006F4D85" w14:paraId="56E0E0F7" w14:textId="77777777" w:rsidTr="00CA5A5C">
        <w:trPr>
          <w:trHeight w:val="189"/>
          <w:jc w:val="center"/>
          <w:ins w:id="110" w:author="Karajani Bledar 1SI1" w:date="2022-05-23T17:36: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A133999" w14:textId="5705113D" w:rsidR="00522028" w:rsidRPr="006F4D85" w:rsidRDefault="00522028" w:rsidP="00CA5A5C">
            <w:pPr>
              <w:pStyle w:val="TAL"/>
              <w:rPr>
                <w:ins w:id="111" w:author="Karajani Bledar 1SI1" w:date="2022-05-23T17:36:00Z"/>
                <w:noProof/>
              </w:rPr>
            </w:pPr>
            <w:ins w:id="112" w:author="Karajani Bledar 1SI1" w:date="2022-05-23T17:38:00Z">
              <w:r>
                <w:rPr>
                  <w:noProof/>
                </w:rPr>
                <w:t xml:space="preserve">Dedicated </w:t>
              </w:r>
            </w:ins>
            <w:ins w:id="113" w:author="Karajani Bledar 1SI1" w:date="2022-05-23T17:36:00Z">
              <w:r w:rsidRPr="006F4D85">
                <w:rPr>
                  <w:noProof/>
                </w:rPr>
                <w:t xml:space="preserve">CORESET Reference </w:t>
              </w:r>
            </w:ins>
          </w:p>
        </w:tc>
        <w:tc>
          <w:tcPr>
            <w:tcW w:w="758" w:type="pct"/>
            <w:tcBorders>
              <w:top w:val="single" w:sz="4" w:space="0" w:color="auto"/>
              <w:left w:val="single" w:sz="4" w:space="0" w:color="auto"/>
              <w:bottom w:val="single" w:sz="4" w:space="0" w:color="auto"/>
              <w:right w:val="single" w:sz="4" w:space="0" w:color="auto"/>
            </w:tcBorders>
            <w:hideMark/>
          </w:tcPr>
          <w:p w14:paraId="3E957B39" w14:textId="77777777" w:rsidR="00522028" w:rsidRPr="006F4D85" w:rsidRDefault="00522028" w:rsidP="00CA5A5C">
            <w:pPr>
              <w:pStyle w:val="TAL"/>
              <w:rPr>
                <w:ins w:id="114" w:author="Karajani Bledar 1SI1" w:date="2022-05-23T17:36:00Z"/>
                <w:noProof/>
                <w:lang w:val="it-IT"/>
              </w:rPr>
            </w:pPr>
            <w:ins w:id="115" w:author="Karajani Bledar 1SI1" w:date="2022-05-23T17:36:00Z">
              <w:r w:rsidRPr="006F4D85">
                <w:rPr>
                  <w:noProof/>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07A50EFB" w14:textId="77777777" w:rsidR="00522028" w:rsidRPr="006F4D85" w:rsidRDefault="00522028" w:rsidP="00CA5A5C">
            <w:pPr>
              <w:pStyle w:val="TAC"/>
              <w:rPr>
                <w:ins w:id="116" w:author="Karajani Bledar 1SI1" w:date="2022-05-23T17:36:00Z"/>
                <w:noProof/>
              </w:rPr>
            </w:pPr>
          </w:p>
        </w:tc>
        <w:tc>
          <w:tcPr>
            <w:tcW w:w="903" w:type="pct"/>
            <w:tcBorders>
              <w:top w:val="single" w:sz="4" w:space="0" w:color="auto"/>
              <w:left w:val="single" w:sz="4" w:space="0" w:color="auto"/>
              <w:bottom w:val="single" w:sz="4" w:space="0" w:color="auto"/>
              <w:right w:val="single" w:sz="4" w:space="0" w:color="auto"/>
            </w:tcBorders>
            <w:hideMark/>
          </w:tcPr>
          <w:p w14:paraId="623C5B6B" w14:textId="78733530" w:rsidR="00522028" w:rsidRPr="006F4D85" w:rsidRDefault="00522028" w:rsidP="00CA5A5C">
            <w:pPr>
              <w:pStyle w:val="TAC"/>
              <w:rPr>
                <w:ins w:id="117" w:author="Karajani Bledar 1SI1" w:date="2022-05-23T17:36:00Z"/>
                <w:noProof/>
              </w:rPr>
            </w:pPr>
            <w:ins w:id="118" w:author="Karajani Bledar 1SI1" w:date="2022-05-23T17:36:00Z">
              <w:r w:rsidRPr="006F4D85">
                <w:rPr>
                  <w:noProof/>
                </w:rPr>
                <w:t>C</w:t>
              </w:r>
            </w:ins>
            <w:ins w:id="119" w:author="Karajani Bledar 1SI1" w:date="2022-05-23T17:38:00Z">
              <w:r>
                <w:rPr>
                  <w:noProof/>
                </w:rPr>
                <w:t>C</w:t>
              </w:r>
            </w:ins>
            <w:ins w:id="120" w:author="Karajani Bledar 1SI1" w:date="2022-05-23T17:36:00Z">
              <w:r w:rsidRPr="006F4D85">
                <w:rPr>
                  <w:noProof/>
                </w:rPr>
                <w:t>R.1.1 FDD</w:t>
              </w:r>
            </w:ins>
          </w:p>
        </w:tc>
        <w:tc>
          <w:tcPr>
            <w:tcW w:w="967" w:type="pct"/>
            <w:tcBorders>
              <w:top w:val="single" w:sz="4" w:space="0" w:color="auto"/>
              <w:left w:val="single" w:sz="4" w:space="0" w:color="auto"/>
              <w:bottom w:val="nil"/>
              <w:right w:val="single" w:sz="4" w:space="0" w:color="auto"/>
            </w:tcBorders>
            <w:shd w:val="clear" w:color="auto" w:fill="auto"/>
            <w:hideMark/>
          </w:tcPr>
          <w:p w14:paraId="408C0677" w14:textId="0EA98789" w:rsidR="00522028" w:rsidRPr="006F4D85" w:rsidRDefault="00522028" w:rsidP="00CA5A5C">
            <w:pPr>
              <w:pStyle w:val="TAC"/>
              <w:rPr>
                <w:ins w:id="121" w:author="Karajani Bledar 1SI1" w:date="2022-05-23T17:36:00Z"/>
                <w:noProof/>
              </w:rPr>
            </w:pPr>
            <w:ins w:id="122" w:author="Karajani Bledar 1SI1" w:date="2022-05-23T17:36:00Z">
              <w:r w:rsidRPr="006F4D85">
                <w:rPr>
                  <w:noProof/>
                </w:rPr>
                <w:t>A.3.1.</w:t>
              </w:r>
            </w:ins>
            <w:ins w:id="123" w:author="Karajani Bledar 1SI1" w:date="2022-05-23T17:38:00Z">
              <w:r>
                <w:rPr>
                  <w:noProof/>
                </w:rPr>
                <w:t>3</w:t>
              </w:r>
            </w:ins>
          </w:p>
        </w:tc>
      </w:tr>
      <w:tr w:rsidR="00522028" w:rsidRPr="006F4D85" w14:paraId="0DFB26E9" w14:textId="77777777" w:rsidTr="00CA5A5C">
        <w:trPr>
          <w:trHeight w:val="189"/>
          <w:jc w:val="center"/>
          <w:ins w:id="124" w:author="Karajani Bledar 1SI1" w:date="2022-05-23T17:36:00Z"/>
        </w:trPr>
        <w:tc>
          <w:tcPr>
            <w:tcW w:w="1471" w:type="pct"/>
            <w:gridSpan w:val="3"/>
            <w:tcBorders>
              <w:top w:val="nil"/>
              <w:left w:val="single" w:sz="4" w:space="0" w:color="auto"/>
              <w:bottom w:val="nil"/>
              <w:right w:val="single" w:sz="4" w:space="0" w:color="auto"/>
            </w:tcBorders>
            <w:shd w:val="clear" w:color="auto" w:fill="auto"/>
            <w:hideMark/>
          </w:tcPr>
          <w:p w14:paraId="0C23467D" w14:textId="77777777" w:rsidR="00522028" w:rsidRPr="006F4D85" w:rsidRDefault="00522028" w:rsidP="00CA5A5C">
            <w:pPr>
              <w:pStyle w:val="TAL"/>
              <w:rPr>
                <w:ins w:id="125" w:author="Karajani Bledar 1SI1" w:date="2022-05-23T17:36:00Z"/>
                <w:noProof/>
              </w:rPr>
            </w:pPr>
            <w:ins w:id="126" w:author="Karajani Bledar 1SI1" w:date="2022-05-23T17:36:00Z">
              <w:r w:rsidRPr="006F4D85">
                <w:rPr>
                  <w:noProof/>
                </w:rPr>
                <w:t>Channel</w:t>
              </w:r>
            </w:ins>
          </w:p>
        </w:tc>
        <w:tc>
          <w:tcPr>
            <w:tcW w:w="758" w:type="pct"/>
            <w:tcBorders>
              <w:top w:val="single" w:sz="4" w:space="0" w:color="auto"/>
              <w:left w:val="single" w:sz="4" w:space="0" w:color="auto"/>
              <w:bottom w:val="single" w:sz="4" w:space="0" w:color="auto"/>
              <w:right w:val="single" w:sz="4" w:space="0" w:color="auto"/>
            </w:tcBorders>
            <w:hideMark/>
          </w:tcPr>
          <w:p w14:paraId="4053EC52" w14:textId="77777777" w:rsidR="00522028" w:rsidRPr="006F4D85" w:rsidRDefault="00522028" w:rsidP="00CA5A5C">
            <w:pPr>
              <w:pStyle w:val="TAL"/>
              <w:rPr>
                <w:ins w:id="127" w:author="Karajani Bledar 1SI1" w:date="2022-05-23T17:36:00Z"/>
                <w:noProof/>
                <w:lang w:val="it-IT"/>
              </w:rPr>
            </w:pPr>
            <w:ins w:id="128" w:author="Karajani Bledar 1SI1" w:date="2022-05-23T17:36:00Z">
              <w:r w:rsidRPr="006F4D85">
                <w:rPr>
                  <w:noProof/>
                  <w:lang w:val="it-IT"/>
                </w:rPr>
                <w:t>Config 2, 5</w:t>
              </w:r>
            </w:ins>
          </w:p>
        </w:tc>
        <w:tc>
          <w:tcPr>
            <w:tcW w:w="901" w:type="pct"/>
            <w:tcBorders>
              <w:top w:val="nil"/>
              <w:left w:val="single" w:sz="4" w:space="0" w:color="auto"/>
              <w:bottom w:val="nil"/>
              <w:right w:val="single" w:sz="4" w:space="0" w:color="auto"/>
            </w:tcBorders>
            <w:shd w:val="clear" w:color="auto" w:fill="auto"/>
            <w:hideMark/>
          </w:tcPr>
          <w:p w14:paraId="6E9DE77E" w14:textId="77777777" w:rsidR="00522028" w:rsidRPr="006F4D85" w:rsidRDefault="00522028" w:rsidP="00CA5A5C">
            <w:pPr>
              <w:pStyle w:val="TAC"/>
              <w:rPr>
                <w:ins w:id="129" w:author="Karajani Bledar 1SI1" w:date="2022-05-23T17:36:00Z"/>
                <w:noProof/>
              </w:rPr>
            </w:pPr>
          </w:p>
        </w:tc>
        <w:tc>
          <w:tcPr>
            <w:tcW w:w="903" w:type="pct"/>
            <w:tcBorders>
              <w:top w:val="single" w:sz="4" w:space="0" w:color="auto"/>
              <w:left w:val="single" w:sz="4" w:space="0" w:color="auto"/>
              <w:bottom w:val="single" w:sz="4" w:space="0" w:color="auto"/>
              <w:right w:val="single" w:sz="4" w:space="0" w:color="auto"/>
            </w:tcBorders>
            <w:hideMark/>
          </w:tcPr>
          <w:p w14:paraId="3AC6C795" w14:textId="76CC5F15" w:rsidR="00522028" w:rsidRPr="006F4D85" w:rsidRDefault="00522028" w:rsidP="00CA5A5C">
            <w:pPr>
              <w:pStyle w:val="TAC"/>
              <w:rPr>
                <w:ins w:id="130" w:author="Karajani Bledar 1SI1" w:date="2022-05-23T17:36:00Z"/>
                <w:noProof/>
              </w:rPr>
            </w:pPr>
            <w:ins w:id="131" w:author="Karajani Bledar 1SI1" w:date="2022-05-23T17:36:00Z">
              <w:r w:rsidRPr="006F4D85">
                <w:rPr>
                  <w:noProof/>
                </w:rPr>
                <w:t>C</w:t>
              </w:r>
            </w:ins>
            <w:ins w:id="132" w:author="Karajani Bledar 1SI1" w:date="2022-05-23T17:38:00Z">
              <w:r>
                <w:rPr>
                  <w:noProof/>
                </w:rPr>
                <w:t>C</w:t>
              </w:r>
            </w:ins>
            <w:ins w:id="133" w:author="Karajani Bledar 1SI1" w:date="2022-05-23T17:36:00Z">
              <w:r w:rsidRPr="006F4D85">
                <w:rPr>
                  <w:noProof/>
                </w:rPr>
                <w:t>R.1.1 TDD</w:t>
              </w:r>
            </w:ins>
          </w:p>
        </w:tc>
        <w:tc>
          <w:tcPr>
            <w:tcW w:w="967" w:type="pct"/>
            <w:tcBorders>
              <w:top w:val="nil"/>
              <w:left w:val="single" w:sz="4" w:space="0" w:color="auto"/>
              <w:bottom w:val="nil"/>
              <w:right w:val="single" w:sz="4" w:space="0" w:color="auto"/>
            </w:tcBorders>
            <w:shd w:val="clear" w:color="auto" w:fill="auto"/>
            <w:hideMark/>
          </w:tcPr>
          <w:p w14:paraId="76E36DE0" w14:textId="77777777" w:rsidR="00522028" w:rsidRPr="006F4D85" w:rsidRDefault="00522028" w:rsidP="00CA5A5C">
            <w:pPr>
              <w:pStyle w:val="TAC"/>
              <w:rPr>
                <w:ins w:id="134" w:author="Karajani Bledar 1SI1" w:date="2022-05-23T17:36:00Z"/>
                <w:noProof/>
              </w:rPr>
            </w:pPr>
          </w:p>
        </w:tc>
      </w:tr>
      <w:tr w:rsidR="00522028" w:rsidRPr="006F4D85" w14:paraId="3342CF5A" w14:textId="77777777" w:rsidTr="00CA5A5C">
        <w:trPr>
          <w:trHeight w:val="189"/>
          <w:jc w:val="center"/>
          <w:ins w:id="135" w:author="Karajani Bledar 1SI1" w:date="2022-05-23T17:36: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71067EC" w14:textId="77777777" w:rsidR="00522028" w:rsidRPr="006F4D85" w:rsidRDefault="00522028" w:rsidP="00CA5A5C">
            <w:pPr>
              <w:pStyle w:val="TAL"/>
              <w:rPr>
                <w:ins w:id="136" w:author="Karajani Bledar 1SI1" w:date="2022-05-23T17:36:00Z"/>
                <w:noProof/>
              </w:rPr>
            </w:pPr>
          </w:p>
        </w:tc>
        <w:tc>
          <w:tcPr>
            <w:tcW w:w="758" w:type="pct"/>
            <w:tcBorders>
              <w:top w:val="single" w:sz="4" w:space="0" w:color="auto"/>
              <w:left w:val="single" w:sz="4" w:space="0" w:color="auto"/>
              <w:bottom w:val="single" w:sz="4" w:space="0" w:color="auto"/>
              <w:right w:val="single" w:sz="4" w:space="0" w:color="auto"/>
            </w:tcBorders>
            <w:hideMark/>
          </w:tcPr>
          <w:p w14:paraId="4B6FBA2D" w14:textId="77777777" w:rsidR="00522028" w:rsidRPr="006F4D85" w:rsidRDefault="00522028" w:rsidP="00CA5A5C">
            <w:pPr>
              <w:pStyle w:val="TAL"/>
              <w:rPr>
                <w:ins w:id="137" w:author="Karajani Bledar 1SI1" w:date="2022-05-23T17:36:00Z"/>
                <w:noProof/>
                <w:lang w:val="it-IT"/>
              </w:rPr>
            </w:pPr>
            <w:ins w:id="138" w:author="Karajani Bledar 1SI1" w:date="2022-05-23T17:36:00Z">
              <w:r w:rsidRPr="006F4D85">
                <w:rPr>
                  <w:noProof/>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18462A7D" w14:textId="77777777" w:rsidR="00522028" w:rsidRPr="006F4D85" w:rsidRDefault="00522028" w:rsidP="00CA5A5C">
            <w:pPr>
              <w:pStyle w:val="TAC"/>
              <w:rPr>
                <w:ins w:id="139" w:author="Karajani Bledar 1SI1" w:date="2022-05-23T17:36:00Z"/>
                <w:noProof/>
              </w:rPr>
            </w:pPr>
          </w:p>
        </w:tc>
        <w:tc>
          <w:tcPr>
            <w:tcW w:w="903" w:type="pct"/>
            <w:tcBorders>
              <w:top w:val="single" w:sz="4" w:space="0" w:color="auto"/>
              <w:left w:val="single" w:sz="4" w:space="0" w:color="auto"/>
              <w:bottom w:val="single" w:sz="4" w:space="0" w:color="auto"/>
              <w:right w:val="single" w:sz="4" w:space="0" w:color="auto"/>
            </w:tcBorders>
            <w:hideMark/>
          </w:tcPr>
          <w:p w14:paraId="56D8C497" w14:textId="19689128" w:rsidR="00522028" w:rsidRPr="006F4D85" w:rsidRDefault="00522028" w:rsidP="00CA5A5C">
            <w:pPr>
              <w:pStyle w:val="TAC"/>
              <w:rPr>
                <w:ins w:id="140" w:author="Karajani Bledar 1SI1" w:date="2022-05-23T17:36:00Z"/>
                <w:noProof/>
              </w:rPr>
            </w:pPr>
            <w:ins w:id="141" w:author="Karajani Bledar 1SI1" w:date="2022-05-23T17:36:00Z">
              <w:r w:rsidRPr="006F4D85">
                <w:rPr>
                  <w:noProof/>
                </w:rPr>
                <w:t>C</w:t>
              </w:r>
            </w:ins>
            <w:ins w:id="142" w:author="Karajani Bledar 1SI1" w:date="2022-05-23T17:38:00Z">
              <w:r>
                <w:rPr>
                  <w:noProof/>
                </w:rPr>
                <w:t>C</w:t>
              </w:r>
            </w:ins>
            <w:ins w:id="143" w:author="Karajani Bledar 1SI1" w:date="2022-05-23T17:36:00Z">
              <w:r w:rsidRPr="006F4D85">
                <w:rPr>
                  <w:noProof/>
                </w:rPr>
                <w:t>R.2.1 TDD</w:t>
              </w:r>
            </w:ins>
          </w:p>
        </w:tc>
        <w:tc>
          <w:tcPr>
            <w:tcW w:w="967" w:type="pct"/>
            <w:tcBorders>
              <w:top w:val="nil"/>
              <w:left w:val="single" w:sz="4" w:space="0" w:color="auto"/>
              <w:bottom w:val="single" w:sz="4" w:space="0" w:color="auto"/>
              <w:right w:val="single" w:sz="4" w:space="0" w:color="auto"/>
            </w:tcBorders>
            <w:shd w:val="clear" w:color="auto" w:fill="auto"/>
            <w:hideMark/>
          </w:tcPr>
          <w:p w14:paraId="54FAC41F" w14:textId="77777777" w:rsidR="00522028" w:rsidRPr="006F4D85" w:rsidRDefault="00522028" w:rsidP="00CA5A5C">
            <w:pPr>
              <w:pStyle w:val="TAC"/>
              <w:rPr>
                <w:ins w:id="144" w:author="Karajani Bledar 1SI1" w:date="2022-05-23T17:36:00Z"/>
                <w:noProof/>
              </w:rPr>
            </w:pPr>
          </w:p>
        </w:tc>
      </w:tr>
      <w:tr w:rsidR="00BF29A8" w:rsidRPr="006F4D85" w14:paraId="45A26451" w14:textId="77777777" w:rsidTr="00CA5A5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72BE98C" w14:textId="77777777" w:rsidR="00BF29A8" w:rsidRPr="006F4D85" w:rsidRDefault="00BF29A8" w:rsidP="00CA5A5C">
            <w:pPr>
              <w:pStyle w:val="TAL"/>
              <w:rPr>
                <w:noProof/>
              </w:rPr>
            </w:pPr>
            <w:r w:rsidRPr="006F4D85">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3AAB5F66" w14:textId="77777777" w:rsidR="00BF29A8" w:rsidRPr="006F4D85" w:rsidRDefault="00BF29A8" w:rsidP="00CA5A5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5B77A717"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85211CC" w14:textId="77777777" w:rsidR="00BF29A8" w:rsidRPr="006F4D85" w:rsidRDefault="00BF29A8" w:rsidP="00CA5A5C">
            <w:pPr>
              <w:pStyle w:val="TAC"/>
              <w:rPr>
                <w:noProof/>
              </w:rPr>
            </w:pPr>
            <w:r w:rsidRPr="006F4D85">
              <w:rPr>
                <w:bCs/>
                <w:noProof/>
              </w:rPr>
              <w:t>SSB.</w:t>
            </w:r>
            <w:r>
              <w:rPr>
                <w:bCs/>
                <w:noProof/>
              </w:rPr>
              <w:t xml:space="preserve">3 </w:t>
            </w:r>
            <w:r w:rsidRPr="006F4D85">
              <w:rPr>
                <w:bCs/>
                <w:noProof/>
              </w:rPr>
              <w:t>FR1</w:t>
            </w:r>
          </w:p>
        </w:tc>
        <w:tc>
          <w:tcPr>
            <w:tcW w:w="967" w:type="pct"/>
            <w:tcBorders>
              <w:top w:val="single" w:sz="4" w:space="0" w:color="auto"/>
              <w:left w:val="single" w:sz="4" w:space="0" w:color="auto"/>
              <w:bottom w:val="nil"/>
              <w:right w:val="single" w:sz="4" w:space="0" w:color="auto"/>
            </w:tcBorders>
            <w:shd w:val="clear" w:color="auto" w:fill="auto"/>
            <w:hideMark/>
          </w:tcPr>
          <w:p w14:paraId="1F817CED" w14:textId="77777777" w:rsidR="00BF29A8" w:rsidRPr="006F4D85" w:rsidRDefault="00BF29A8" w:rsidP="00CA5A5C">
            <w:pPr>
              <w:pStyle w:val="TAC"/>
              <w:rPr>
                <w:noProof/>
              </w:rPr>
            </w:pPr>
            <w:r w:rsidRPr="006F4D85">
              <w:rPr>
                <w:noProof/>
              </w:rPr>
              <w:t>A.3.10</w:t>
            </w:r>
          </w:p>
        </w:tc>
      </w:tr>
      <w:tr w:rsidR="00BF29A8" w:rsidRPr="006F4D85" w14:paraId="67CF1188" w14:textId="77777777" w:rsidTr="00CA5A5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01EF5790"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5FEE483" w14:textId="77777777" w:rsidR="00BF29A8" w:rsidRPr="006F4D85" w:rsidRDefault="00BF29A8" w:rsidP="00CA5A5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2E914E15"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76D59F7" w14:textId="77777777" w:rsidR="00BF29A8" w:rsidRPr="006F4D85" w:rsidRDefault="00BF29A8" w:rsidP="00CA5A5C">
            <w:pPr>
              <w:pStyle w:val="TAC"/>
              <w:rPr>
                <w:noProof/>
              </w:rPr>
            </w:pPr>
            <w:r w:rsidRPr="006F4D85">
              <w:rPr>
                <w:bCs/>
                <w:noProof/>
              </w:rPr>
              <w:t>SSB.</w:t>
            </w:r>
            <w:r>
              <w:rPr>
                <w:bCs/>
                <w:noProof/>
              </w:rPr>
              <w:t xml:space="preserve">3 </w:t>
            </w:r>
            <w:r w:rsidRPr="006F4D85">
              <w:rPr>
                <w:bCs/>
                <w:noProof/>
              </w:rPr>
              <w:t>FR1</w:t>
            </w:r>
          </w:p>
        </w:tc>
        <w:tc>
          <w:tcPr>
            <w:tcW w:w="967" w:type="pct"/>
            <w:tcBorders>
              <w:top w:val="nil"/>
              <w:left w:val="single" w:sz="4" w:space="0" w:color="auto"/>
              <w:bottom w:val="nil"/>
              <w:right w:val="single" w:sz="4" w:space="0" w:color="auto"/>
            </w:tcBorders>
            <w:shd w:val="clear" w:color="auto" w:fill="auto"/>
            <w:hideMark/>
          </w:tcPr>
          <w:p w14:paraId="59212681" w14:textId="77777777" w:rsidR="00BF29A8" w:rsidRPr="006F4D85" w:rsidRDefault="00BF29A8" w:rsidP="00CA5A5C">
            <w:pPr>
              <w:pStyle w:val="TAC"/>
              <w:rPr>
                <w:noProof/>
              </w:rPr>
            </w:pPr>
          </w:p>
        </w:tc>
      </w:tr>
      <w:tr w:rsidR="00BF29A8" w:rsidRPr="006F4D85" w14:paraId="3AF5748B" w14:textId="77777777" w:rsidTr="00CA5A5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DE0731D"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76ACD7CE" w14:textId="77777777" w:rsidR="00BF29A8" w:rsidRPr="006F4D85" w:rsidRDefault="00BF29A8" w:rsidP="00CA5A5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FDFE37C"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B26EA62" w14:textId="77777777" w:rsidR="00BF29A8" w:rsidRPr="006F4D85" w:rsidRDefault="00BF29A8" w:rsidP="00CA5A5C">
            <w:pPr>
              <w:pStyle w:val="TAC"/>
              <w:rPr>
                <w:noProof/>
              </w:rPr>
            </w:pPr>
            <w:r w:rsidRPr="006F4D85">
              <w:rPr>
                <w:bCs/>
                <w:noProof/>
              </w:rPr>
              <w:t>SSB.</w:t>
            </w:r>
            <w:r>
              <w:rPr>
                <w:bCs/>
                <w:noProof/>
              </w:rPr>
              <w:t xml:space="preserve">4 </w:t>
            </w:r>
            <w:r w:rsidRPr="006F4D85">
              <w:rPr>
                <w:bCs/>
                <w:noProof/>
              </w:rPr>
              <w:t>FR1</w:t>
            </w:r>
          </w:p>
        </w:tc>
        <w:tc>
          <w:tcPr>
            <w:tcW w:w="967" w:type="pct"/>
            <w:tcBorders>
              <w:top w:val="nil"/>
              <w:left w:val="single" w:sz="4" w:space="0" w:color="auto"/>
              <w:bottom w:val="single" w:sz="4" w:space="0" w:color="auto"/>
              <w:right w:val="single" w:sz="4" w:space="0" w:color="auto"/>
            </w:tcBorders>
            <w:shd w:val="clear" w:color="auto" w:fill="auto"/>
            <w:hideMark/>
          </w:tcPr>
          <w:p w14:paraId="0EFA7F61" w14:textId="77777777" w:rsidR="00BF29A8" w:rsidRPr="006F4D85" w:rsidRDefault="00BF29A8" w:rsidP="00CA5A5C">
            <w:pPr>
              <w:pStyle w:val="TAC"/>
              <w:rPr>
                <w:noProof/>
              </w:rPr>
            </w:pPr>
          </w:p>
        </w:tc>
      </w:tr>
      <w:tr w:rsidR="00BF29A8" w:rsidRPr="006F4D85" w14:paraId="05760C43" w14:textId="77777777" w:rsidTr="00CA5A5C">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584DD32" w14:textId="77777777" w:rsidR="00BF29A8" w:rsidRPr="006F4D85" w:rsidRDefault="00BF29A8" w:rsidP="00CA5A5C">
            <w:pPr>
              <w:pStyle w:val="TAL"/>
              <w:rPr>
                <w:noProof/>
              </w:rPr>
            </w:pPr>
            <w:r w:rsidRPr="006F4D85">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0526CC2A" w14:textId="77777777" w:rsidR="00BF29A8" w:rsidRPr="006F4D85" w:rsidRDefault="00BF29A8" w:rsidP="00CA5A5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3C732A9E"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36D48E" w14:textId="77777777" w:rsidR="00BF29A8" w:rsidRPr="006F4D85" w:rsidRDefault="00BF29A8" w:rsidP="00CA5A5C">
            <w:pPr>
              <w:pStyle w:val="TAC"/>
              <w:rPr>
                <w:noProof/>
              </w:rPr>
            </w:pPr>
            <w:r w:rsidRPr="006F4D85">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3785074E" w14:textId="77777777" w:rsidR="00BF29A8" w:rsidRPr="006F4D85" w:rsidRDefault="00BF29A8" w:rsidP="00CA5A5C">
            <w:pPr>
              <w:pStyle w:val="TAC"/>
              <w:rPr>
                <w:noProof/>
              </w:rPr>
            </w:pPr>
            <w:r w:rsidRPr="006F4D85">
              <w:rPr>
                <w:noProof/>
              </w:rPr>
              <w:t>A.3.11</w:t>
            </w:r>
          </w:p>
        </w:tc>
      </w:tr>
      <w:tr w:rsidR="00BF29A8" w:rsidRPr="006F4D85" w14:paraId="4B4B5756" w14:textId="77777777" w:rsidTr="00CA5A5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CC12069"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8052D38" w14:textId="77777777" w:rsidR="00BF29A8" w:rsidRPr="006F4D85" w:rsidRDefault="00BF29A8" w:rsidP="00CA5A5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9A4855A"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79C9686" w14:textId="77777777" w:rsidR="00BF29A8" w:rsidRPr="006F4D85" w:rsidRDefault="00BF29A8" w:rsidP="00CA5A5C">
            <w:pPr>
              <w:pStyle w:val="TAC"/>
              <w:rPr>
                <w:noProof/>
              </w:rPr>
            </w:pPr>
            <w:r w:rsidRPr="006F4D85">
              <w:rPr>
                <w:noProof/>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4D4781CC" w14:textId="77777777" w:rsidR="00BF29A8" w:rsidRPr="006F4D85" w:rsidRDefault="00BF29A8" w:rsidP="00CA5A5C">
            <w:pPr>
              <w:pStyle w:val="TAC"/>
              <w:rPr>
                <w:noProof/>
              </w:rPr>
            </w:pPr>
          </w:p>
        </w:tc>
      </w:tr>
      <w:tr w:rsidR="00BF29A8" w:rsidRPr="006F4D85" w14:paraId="0B41B5A3" w14:textId="77777777" w:rsidTr="00CA5A5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4624B1F" w14:textId="77777777" w:rsidR="00BF29A8" w:rsidRPr="006F4D85" w:rsidRDefault="00BF29A8" w:rsidP="00CA5A5C">
            <w:pPr>
              <w:pStyle w:val="TAL"/>
              <w:rPr>
                <w:noProof/>
              </w:rPr>
            </w:pPr>
            <w:r w:rsidRPr="006F4D85">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69E8A5AC" w14:textId="77777777" w:rsidR="00BF29A8" w:rsidRPr="006F4D85" w:rsidRDefault="00BF29A8" w:rsidP="00CA5A5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1D28A748"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BA628EF" w14:textId="77777777" w:rsidR="00BF29A8" w:rsidRPr="006F4D85" w:rsidRDefault="00BF29A8" w:rsidP="00CA5A5C">
            <w:pPr>
              <w:pStyle w:val="TAC"/>
              <w:rPr>
                <w:noProof/>
              </w:rPr>
            </w:pPr>
            <w:r w:rsidRPr="006F4D85">
              <w:rPr>
                <w:noProof/>
              </w:rPr>
              <w:t>15 KHz</w:t>
            </w:r>
          </w:p>
        </w:tc>
        <w:tc>
          <w:tcPr>
            <w:tcW w:w="967" w:type="pct"/>
            <w:tcBorders>
              <w:top w:val="single" w:sz="4" w:space="0" w:color="auto"/>
              <w:left w:val="single" w:sz="4" w:space="0" w:color="auto"/>
              <w:bottom w:val="single" w:sz="4" w:space="0" w:color="auto"/>
              <w:right w:val="single" w:sz="4" w:space="0" w:color="auto"/>
            </w:tcBorders>
          </w:tcPr>
          <w:p w14:paraId="707D2001" w14:textId="77777777" w:rsidR="00BF29A8" w:rsidRPr="006F4D85" w:rsidRDefault="00BF29A8" w:rsidP="00CA5A5C">
            <w:pPr>
              <w:pStyle w:val="TAC"/>
              <w:rPr>
                <w:noProof/>
              </w:rPr>
            </w:pPr>
          </w:p>
        </w:tc>
      </w:tr>
      <w:tr w:rsidR="00BF29A8" w:rsidRPr="006F4D85" w14:paraId="0C049C26" w14:textId="77777777" w:rsidTr="00CA5A5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2E1D7A6"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D1AE64D" w14:textId="77777777" w:rsidR="00BF29A8" w:rsidRPr="006F4D85" w:rsidRDefault="00BF29A8" w:rsidP="00CA5A5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C02007F"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3D9F0E3" w14:textId="77777777" w:rsidR="00BF29A8" w:rsidRPr="006F4D85" w:rsidRDefault="00BF29A8" w:rsidP="00CA5A5C">
            <w:pPr>
              <w:pStyle w:val="TAC"/>
              <w:rPr>
                <w:noProof/>
              </w:rPr>
            </w:pPr>
            <w:r w:rsidRPr="006F4D85">
              <w:rPr>
                <w:noProof/>
              </w:rPr>
              <w:t>30 KHz</w:t>
            </w:r>
          </w:p>
        </w:tc>
        <w:tc>
          <w:tcPr>
            <w:tcW w:w="967" w:type="pct"/>
            <w:tcBorders>
              <w:top w:val="single" w:sz="4" w:space="0" w:color="auto"/>
              <w:left w:val="single" w:sz="4" w:space="0" w:color="auto"/>
              <w:bottom w:val="single" w:sz="4" w:space="0" w:color="auto"/>
              <w:right w:val="single" w:sz="4" w:space="0" w:color="auto"/>
            </w:tcBorders>
          </w:tcPr>
          <w:p w14:paraId="7AFB0BE7" w14:textId="77777777" w:rsidR="00BF29A8" w:rsidRPr="006F4D85" w:rsidRDefault="00BF29A8" w:rsidP="00CA5A5C">
            <w:pPr>
              <w:pStyle w:val="TAC"/>
              <w:rPr>
                <w:noProof/>
              </w:rPr>
            </w:pPr>
          </w:p>
        </w:tc>
      </w:tr>
      <w:tr w:rsidR="00BF29A8" w:rsidRPr="006F4D85" w14:paraId="3DC95414" w14:textId="77777777" w:rsidTr="00CA5A5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27E721C4" w14:textId="77777777" w:rsidR="00BF29A8" w:rsidRPr="006F4D85" w:rsidRDefault="00BF29A8" w:rsidP="00CA5A5C">
            <w:pPr>
              <w:pStyle w:val="TAL"/>
              <w:rPr>
                <w:noProof/>
              </w:rPr>
            </w:pPr>
            <w:r w:rsidRPr="00EC61C3">
              <w:t>PRACH Configuration</w:t>
            </w:r>
          </w:p>
        </w:tc>
        <w:tc>
          <w:tcPr>
            <w:tcW w:w="758" w:type="pct"/>
            <w:tcBorders>
              <w:top w:val="single" w:sz="4" w:space="0" w:color="auto"/>
              <w:left w:val="single" w:sz="4" w:space="0" w:color="auto"/>
              <w:bottom w:val="single" w:sz="4" w:space="0" w:color="auto"/>
              <w:right w:val="single" w:sz="4" w:space="0" w:color="auto"/>
            </w:tcBorders>
          </w:tcPr>
          <w:p w14:paraId="69072C60" w14:textId="77777777" w:rsidR="00BF29A8" w:rsidRPr="006F4D85" w:rsidRDefault="00BF29A8" w:rsidP="00CA5A5C">
            <w:pPr>
              <w:pStyle w:val="TAL"/>
              <w:rPr>
                <w:noProof/>
                <w:lang w:val="it-IT"/>
              </w:rPr>
            </w:pPr>
            <w:r w:rsidRPr="00EC61C3">
              <w:t>Config 1, 2, 4, 5</w:t>
            </w:r>
          </w:p>
        </w:tc>
        <w:tc>
          <w:tcPr>
            <w:tcW w:w="901" w:type="pct"/>
            <w:vMerge w:val="restart"/>
            <w:tcBorders>
              <w:top w:val="nil"/>
              <w:left w:val="single" w:sz="4" w:space="0" w:color="auto"/>
              <w:right w:val="single" w:sz="4" w:space="0" w:color="auto"/>
            </w:tcBorders>
            <w:shd w:val="clear" w:color="auto" w:fill="auto"/>
          </w:tcPr>
          <w:p w14:paraId="533E465A"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171DBE9E" w14:textId="77777777" w:rsidR="00BF29A8" w:rsidRPr="006F4D85" w:rsidRDefault="00BF29A8" w:rsidP="00CA5A5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6B2677A8" w14:textId="77777777" w:rsidR="00BF29A8" w:rsidRPr="006F4D85" w:rsidRDefault="00BF29A8" w:rsidP="00CA5A5C">
            <w:pPr>
              <w:pStyle w:val="TAC"/>
              <w:rPr>
                <w:noProof/>
              </w:rPr>
            </w:pPr>
            <w:r>
              <w:t>A.3.8.2</w:t>
            </w:r>
          </w:p>
        </w:tc>
      </w:tr>
      <w:tr w:rsidR="00BF29A8" w:rsidRPr="006F4D85" w14:paraId="12F232DA" w14:textId="77777777" w:rsidTr="00CA5A5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FAB5A68"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1BB82B24" w14:textId="77777777" w:rsidR="00BF29A8" w:rsidRPr="006F4D85" w:rsidRDefault="00BF29A8" w:rsidP="00CA5A5C">
            <w:pPr>
              <w:pStyle w:val="TAL"/>
              <w:rPr>
                <w:noProof/>
                <w:lang w:val="it-IT"/>
              </w:rPr>
            </w:pPr>
            <w:r w:rsidRPr="00EC61C3">
              <w:t>Config 3, 6</w:t>
            </w:r>
          </w:p>
        </w:tc>
        <w:tc>
          <w:tcPr>
            <w:tcW w:w="901" w:type="pct"/>
            <w:vMerge/>
            <w:tcBorders>
              <w:left w:val="single" w:sz="4" w:space="0" w:color="auto"/>
              <w:bottom w:val="single" w:sz="4" w:space="0" w:color="auto"/>
              <w:right w:val="single" w:sz="4" w:space="0" w:color="auto"/>
            </w:tcBorders>
            <w:shd w:val="clear" w:color="auto" w:fill="auto"/>
          </w:tcPr>
          <w:p w14:paraId="035BB22A"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FCE9D91" w14:textId="77777777" w:rsidR="00BF29A8" w:rsidRPr="006F4D85" w:rsidRDefault="00BF29A8" w:rsidP="00CA5A5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647FB93D" w14:textId="77777777" w:rsidR="00BF29A8" w:rsidRPr="006F4D85" w:rsidRDefault="00BF29A8" w:rsidP="00CA5A5C">
            <w:pPr>
              <w:pStyle w:val="TAC"/>
              <w:rPr>
                <w:noProof/>
              </w:rPr>
            </w:pPr>
            <w:r>
              <w:t>A.3.8.2</w:t>
            </w:r>
          </w:p>
        </w:tc>
      </w:tr>
      <w:tr w:rsidR="00BF29A8" w:rsidRPr="006F4D85" w14:paraId="4C83103B"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09598EE" w14:textId="77777777" w:rsidR="00BF29A8" w:rsidRPr="006F4D85" w:rsidRDefault="00BF29A8" w:rsidP="00CA5A5C">
            <w:pPr>
              <w:pStyle w:val="TAL"/>
              <w:rPr>
                <w:noProof/>
              </w:rPr>
            </w:pPr>
            <w:r w:rsidRPr="006F4D85">
              <w:rPr>
                <w:noProof/>
              </w:rPr>
              <w:t>csi-RS-Index assigned as beam failure detection RS in set q</w:t>
            </w:r>
            <w:r w:rsidRPr="006F4D85">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3618C418"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F279A44" w14:textId="77777777" w:rsidR="00BF29A8" w:rsidRPr="006F4D85" w:rsidRDefault="00BF29A8" w:rsidP="00CA5A5C">
            <w:pPr>
              <w:pStyle w:val="TAC"/>
              <w:rPr>
                <w:noProof/>
              </w:rPr>
            </w:pPr>
            <w:r w:rsidRPr="00FA49FA">
              <w:t>0</w:t>
            </w:r>
          </w:p>
        </w:tc>
        <w:tc>
          <w:tcPr>
            <w:tcW w:w="967" w:type="pct"/>
            <w:tcBorders>
              <w:top w:val="single" w:sz="4" w:space="0" w:color="auto"/>
              <w:left w:val="single" w:sz="4" w:space="0" w:color="auto"/>
              <w:bottom w:val="single" w:sz="4" w:space="0" w:color="auto"/>
              <w:right w:val="single" w:sz="4" w:space="0" w:color="auto"/>
            </w:tcBorders>
          </w:tcPr>
          <w:p w14:paraId="5D5622D4" w14:textId="77777777" w:rsidR="00BF29A8" w:rsidRPr="006F4D85" w:rsidRDefault="00BF29A8" w:rsidP="00CA5A5C">
            <w:pPr>
              <w:pStyle w:val="TAC"/>
              <w:rPr>
                <w:noProof/>
              </w:rPr>
            </w:pPr>
          </w:p>
        </w:tc>
      </w:tr>
      <w:tr w:rsidR="00BF29A8" w:rsidRPr="006F4D85" w14:paraId="5DD8B68F" w14:textId="77777777" w:rsidTr="00CA5A5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1292E1" w14:textId="77777777" w:rsidR="00BF29A8" w:rsidRPr="006F4D85" w:rsidRDefault="00BF29A8" w:rsidP="00CA5A5C">
            <w:pPr>
              <w:pStyle w:val="TAL"/>
              <w:rPr>
                <w:noProof/>
              </w:rPr>
            </w:pPr>
            <w:r w:rsidRPr="006F4D85">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7299ADB5"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CA9EF25" w14:textId="77777777" w:rsidR="00BF29A8" w:rsidRPr="006F4D85" w:rsidRDefault="00BF29A8" w:rsidP="00CA5A5C">
            <w:pPr>
              <w:pStyle w:val="TAC"/>
              <w:rPr>
                <w:noProof/>
              </w:rPr>
            </w:pPr>
            <w:r w:rsidRPr="006F4D85">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6E48119D" w14:textId="77777777" w:rsidR="00BF29A8" w:rsidRPr="006F4D85" w:rsidRDefault="00BF29A8" w:rsidP="00CA5A5C">
            <w:pPr>
              <w:pStyle w:val="TAC"/>
              <w:rPr>
                <w:noProof/>
              </w:rPr>
            </w:pPr>
            <w:r w:rsidRPr="006F4D85">
              <w:rPr>
                <w:noProof/>
              </w:rPr>
              <w:t>A.3.2.1</w:t>
            </w:r>
          </w:p>
        </w:tc>
      </w:tr>
      <w:tr w:rsidR="00BF29A8" w:rsidRPr="006F4D85" w14:paraId="33716651"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E075F9" w14:textId="77777777" w:rsidR="00BF29A8" w:rsidRPr="006F4D85" w:rsidRDefault="00BF29A8" w:rsidP="00CA5A5C">
            <w:pPr>
              <w:pStyle w:val="TAL"/>
              <w:rPr>
                <w:noProof/>
              </w:rPr>
            </w:pPr>
            <w:r w:rsidRPr="006F4D85">
              <w:rPr>
                <w:noProof/>
              </w:rPr>
              <w:t>CP length</w:t>
            </w:r>
            <w:r w:rsidRPr="006F4D85">
              <w:rPr>
                <w:noProof/>
              </w:rPr>
              <w:tab/>
            </w:r>
          </w:p>
        </w:tc>
        <w:tc>
          <w:tcPr>
            <w:tcW w:w="901" w:type="pct"/>
            <w:tcBorders>
              <w:top w:val="single" w:sz="4" w:space="0" w:color="auto"/>
              <w:left w:val="single" w:sz="4" w:space="0" w:color="auto"/>
              <w:bottom w:val="single" w:sz="4" w:space="0" w:color="auto"/>
              <w:right w:val="single" w:sz="4" w:space="0" w:color="auto"/>
            </w:tcBorders>
          </w:tcPr>
          <w:p w14:paraId="071AAC20"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549F2DC" w14:textId="77777777" w:rsidR="00BF29A8" w:rsidRPr="006F4D85" w:rsidRDefault="00BF29A8" w:rsidP="00CA5A5C">
            <w:pPr>
              <w:pStyle w:val="TAC"/>
              <w:rPr>
                <w:noProof/>
              </w:rPr>
            </w:pPr>
            <w:r w:rsidRPr="006F4D85">
              <w:rPr>
                <w:noProof/>
              </w:rPr>
              <w:t>Normal</w:t>
            </w:r>
          </w:p>
        </w:tc>
        <w:tc>
          <w:tcPr>
            <w:tcW w:w="967" w:type="pct"/>
            <w:tcBorders>
              <w:top w:val="single" w:sz="4" w:space="0" w:color="auto"/>
              <w:left w:val="single" w:sz="4" w:space="0" w:color="auto"/>
              <w:bottom w:val="single" w:sz="4" w:space="0" w:color="auto"/>
              <w:right w:val="single" w:sz="4" w:space="0" w:color="auto"/>
            </w:tcBorders>
          </w:tcPr>
          <w:p w14:paraId="20F6B458" w14:textId="77777777" w:rsidR="00BF29A8" w:rsidRPr="006F4D85" w:rsidRDefault="00BF29A8" w:rsidP="00CA5A5C">
            <w:pPr>
              <w:pStyle w:val="TAC"/>
              <w:rPr>
                <w:noProof/>
              </w:rPr>
            </w:pPr>
          </w:p>
        </w:tc>
      </w:tr>
      <w:tr w:rsidR="00BF29A8" w:rsidRPr="006F4D85" w14:paraId="33C27F00" w14:textId="77777777" w:rsidTr="00CA5A5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6EFCCE" w14:textId="77777777" w:rsidR="00BF29A8" w:rsidRPr="006F4D85" w:rsidRDefault="00BF29A8" w:rsidP="00CA5A5C">
            <w:pPr>
              <w:pStyle w:val="TAL"/>
              <w:rPr>
                <w:noProof/>
              </w:rPr>
            </w:pPr>
            <w:r w:rsidRPr="006F4D85">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5CE53A55"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0FBC45D" w14:textId="77777777" w:rsidR="00BF29A8" w:rsidRPr="006F4D85" w:rsidRDefault="00BF29A8" w:rsidP="00CA5A5C">
            <w:pPr>
              <w:pStyle w:val="TAC"/>
              <w:rPr>
                <w:noProof/>
              </w:rPr>
            </w:pPr>
            <w:r w:rsidRPr="006F4D85">
              <w:rPr>
                <w:noProof/>
              </w:rPr>
              <w:t>2x2 Low</w:t>
            </w:r>
          </w:p>
        </w:tc>
        <w:tc>
          <w:tcPr>
            <w:tcW w:w="967" w:type="pct"/>
            <w:tcBorders>
              <w:top w:val="single" w:sz="4" w:space="0" w:color="auto"/>
              <w:left w:val="single" w:sz="4" w:space="0" w:color="auto"/>
              <w:bottom w:val="single" w:sz="4" w:space="0" w:color="auto"/>
              <w:right w:val="single" w:sz="4" w:space="0" w:color="auto"/>
            </w:tcBorders>
          </w:tcPr>
          <w:p w14:paraId="35A91CCC" w14:textId="77777777" w:rsidR="00BF29A8" w:rsidRPr="006F4D85" w:rsidRDefault="00BF29A8" w:rsidP="00CA5A5C">
            <w:pPr>
              <w:pStyle w:val="TAC"/>
              <w:rPr>
                <w:noProof/>
              </w:rPr>
            </w:pPr>
          </w:p>
        </w:tc>
      </w:tr>
      <w:tr w:rsidR="00BF29A8" w:rsidRPr="006F4D85" w14:paraId="508A5B8B" w14:textId="77777777" w:rsidTr="00CA5A5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78EE204" w14:textId="77777777" w:rsidR="00BF29A8" w:rsidRPr="006F4D85" w:rsidRDefault="00BF29A8" w:rsidP="00CA5A5C">
            <w:pPr>
              <w:pStyle w:val="TAL"/>
              <w:rPr>
                <w:noProof/>
              </w:rPr>
            </w:pPr>
            <w:r w:rsidRPr="006F4D85">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4F818413" w14:textId="77777777" w:rsidR="00BF29A8" w:rsidRPr="006F4D85" w:rsidRDefault="00BF29A8" w:rsidP="00CA5A5C">
            <w:pPr>
              <w:pStyle w:val="TAL"/>
              <w:rPr>
                <w:noProof/>
              </w:rPr>
            </w:pPr>
            <w:r w:rsidRPr="006F4D85">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36B4B7D3"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DFCFB35" w14:textId="77777777" w:rsidR="00BF29A8" w:rsidRPr="006F4D85" w:rsidRDefault="00BF29A8" w:rsidP="00CA5A5C">
            <w:pPr>
              <w:pStyle w:val="TAC"/>
              <w:rPr>
                <w:noProof/>
              </w:rPr>
            </w:pPr>
            <w:r w:rsidRPr="006F4D85">
              <w:rPr>
                <w:noProof/>
              </w:rPr>
              <w:t>1-0</w:t>
            </w:r>
          </w:p>
        </w:tc>
        <w:tc>
          <w:tcPr>
            <w:tcW w:w="967" w:type="pct"/>
            <w:tcBorders>
              <w:top w:val="single" w:sz="4" w:space="0" w:color="auto"/>
              <w:left w:val="single" w:sz="4" w:space="0" w:color="auto"/>
              <w:bottom w:val="single" w:sz="4" w:space="0" w:color="auto"/>
              <w:right w:val="single" w:sz="4" w:space="0" w:color="auto"/>
            </w:tcBorders>
          </w:tcPr>
          <w:p w14:paraId="7D3E0D1F" w14:textId="77777777" w:rsidR="00BF29A8" w:rsidRPr="006F4D85" w:rsidRDefault="00BF29A8" w:rsidP="00CA5A5C">
            <w:pPr>
              <w:pStyle w:val="TAC"/>
              <w:rPr>
                <w:noProof/>
              </w:rPr>
            </w:pPr>
          </w:p>
        </w:tc>
      </w:tr>
      <w:tr w:rsidR="00BF29A8" w:rsidRPr="006F4D85" w14:paraId="1DC0ABD8" w14:textId="77777777" w:rsidTr="00CA5A5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66E6B1F2" w14:textId="77777777" w:rsidR="00BF29A8" w:rsidRPr="006F4D85" w:rsidRDefault="00BF29A8" w:rsidP="00CA5A5C">
            <w:pPr>
              <w:pStyle w:val="TAL"/>
              <w:rPr>
                <w:noProof/>
              </w:rPr>
            </w:pPr>
            <w:r w:rsidRPr="006F4D85">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3B457192" w14:textId="77777777" w:rsidR="00BF29A8" w:rsidRPr="006F4D85" w:rsidRDefault="00BF29A8" w:rsidP="00CA5A5C">
            <w:pPr>
              <w:pStyle w:val="TAL"/>
              <w:rPr>
                <w:noProof/>
              </w:rPr>
            </w:pPr>
            <w:r w:rsidRPr="006F4D85">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7222D404"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D2C7F76" w14:textId="77777777" w:rsidR="00BF29A8" w:rsidRPr="006F4D85" w:rsidRDefault="00BF29A8" w:rsidP="00CA5A5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6F229BD2" w14:textId="77777777" w:rsidR="00BF29A8" w:rsidRPr="006F4D85" w:rsidRDefault="00BF29A8" w:rsidP="00CA5A5C">
            <w:pPr>
              <w:pStyle w:val="TAC"/>
              <w:rPr>
                <w:noProof/>
              </w:rPr>
            </w:pPr>
          </w:p>
        </w:tc>
      </w:tr>
      <w:tr w:rsidR="00BF29A8" w:rsidRPr="006F4D85" w14:paraId="6A167071" w14:textId="77777777" w:rsidTr="00CA5A5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038D4E52"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F0252E3" w14:textId="77777777" w:rsidR="00BF29A8" w:rsidRPr="006F4D85" w:rsidRDefault="00BF29A8" w:rsidP="00CA5A5C">
            <w:pPr>
              <w:pStyle w:val="TAL"/>
              <w:rPr>
                <w:noProof/>
              </w:rPr>
            </w:pPr>
            <w:r w:rsidRPr="006F4D85">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732CA05" w14:textId="77777777" w:rsidR="00BF29A8" w:rsidRPr="006F4D85" w:rsidRDefault="00BF29A8" w:rsidP="00CA5A5C">
            <w:pPr>
              <w:pStyle w:val="TAC"/>
              <w:rPr>
                <w:noProof/>
              </w:rPr>
            </w:pPr>
            <w:r w:rsidRPr="006F4D85">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727D0FCF" w14:textId="77777777" w:rsidR="00BF29A8" w:rsidRPr="006F4D85" w:rsidRDefault="00BF29A8" w:rsidP="00CA5A5C">
            <w:pPr>
              <w:pStyle w:val="TAC"/>
              <w:rPr>
                <w:noProof/>
              </w:rPr>
            </w:pPr>
            <w:r w:rsidRPr="006F4D85">
              <w:rPr>
                <w:noProof/>
              </w:rPr>
              <w:t>8</w:t>
            </w:r>
          </w:p>
        </w:tc>
        <w:tc>
          <w:tcPr>
            <w:tcW w:w="967" w:type="pct"/>
            <w:tcBorders>
              <w:top w:val="single" w:sz="4" w:space="0" w:color="auto"/>
              <w:left w:val="single" w:sz="4" w:space="0" w:color="auto"/>
              <w:bottom w:val="single" w:sz="4" w:space="0" w:color="auto"/>
              <w:right w:val="single" w:sz="4" w:space="0" w:color="auto"/>
            </w:tcBorders>
          </w:tcPr>
          <w:p w14:paraId="42D46AEA" w14:textId="77777777" w:rsidR="00BF29A8" w:rsidRPr="006F4D85" w:rsidRDefault="00BF29A8" w:rsidP="00CA5A5C">
            <w:pPr>
              <w:pStyle w:val="TAC"/>
              <w:rPr>
                <w:noProof/>
              </w:rPr>
            </w:pPr>
          </w:p>
        </w:tc>
      </w:tr>
      <w:tr w:rsidR="00BF29A8" w:rsidRPr="006F4D85" w14:paraId="5061510E" w14:textId="77777777" w:rsidTr="00CA5A5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79E48C4B"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4FE71301" w14:textId="77777777" w:rsidR="00BF29A8" w:rsidRPr="006F4D85" w:rsidRDefault="00BF29A8" w:rsidP="00CA5A5C">
            <w:pPr>
              <w:pStyle w:val="TAL"/>
              <w:rPr>
                <w:noProof/>
              </w:rPr>
            </w:pPr>
            <w:r w:rsidRPr="006F4D85">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6ED0EDA5" w14:textId="77777777" w:rsidR="00BF29A8" w:rsidRPr="006F4D85" w:rsidRDefault="00BF29A8" w:rsidP="00CA5A5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6039BC70" w14:textId="77777777" w:rsidR="00BF29A8" w:rsidRPr="006F4D85" w:rsidRDefault="00BF29A8" w:rsidP="00CA5A5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21FF0B4D" w14:textId="77777777" w:rsidR="00BF29A8" w:rsidRPr="006F4D85" w:rsidRDefault="00BF29A8" w:rsidP="00CA5A5C">
            <w:pPr>
              <w:pStyle w:val="TAC"/>
              <w:rPr>
                <w:noProof/>
              </w:rPr>
            </w:pPr>
          </w:p>
        </w:tc>
      </w:tr>
      <w:tr w:rsidR="00BF29A8" w:rsidRPr="006F4D85" w14:paraId="4978C9F4" w14:textId="77777777" w:rsidTr="00CA5A5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06F55E3"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0A3EAA1A" w14:textId="77777777" w:rsidR="00BF29A8" w:rsidRPr="006F4D85" w:rsidRDefault="00BF29A8" w:rsidP="00CA5A5C">
            <w:pPr>
              <w:pStyle w:val="TAL"/>
              <w:rPr>
                <w:noProof/>
              </w:rPr>
            </w:pPr>
            <w:r w:rsidRPr="006F4D85">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2110699C" w14:textId="77777777" w:rsidR="00BF29A8" w:rsidRPr="006F4D85" w:rsidRDefault="00BF29A8" w:rsidP="00CA5A5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0DB04810" w14:textId="77777777" w:rsidR="00BF29A8" w:rsidRPr="006F4D85" w:rsidRDefault="00BF29A8" w:rsidP="00CA5A5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3EC93EBE" w14:textId="77777777" w:rsidR="00BF29A8" w:rsidRPr="006F4D85" w:rsidRDefault="00BF29A8" w:rsidP="00CA5A5C">
            <w:pPr>
              <w:pStyle w:val="TAC"/>
              <w:rPr>
                <w:noProof/>
              </w:rPr>
            </w:pPr>
          </w:p>
        </w:tc>
      </w:tr>
      <w:tr w:rsidR="00BF29A8" w:rsidRPr="006F4D85" w14:paraId="22836718" w14:textId="77777777" w:rsidTr="00CA5A5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39E861B2"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2F8AB27" w14:textId="77777777" w:rsidR="00BF29A8" w:rsidRPr="006F4D85" w:rsidRDefault="00BF29A8" w:rsidP="00CA5A5C">
            <w:pPr>
              <w:pStyle w:val="TAL"/>
              <w:rPr>
                <w:rFonts w:eastAsia="?? ??"/>
              </w:rPr>
            </w:pPr>
            <w:r w:rsidRPr="006F4D85">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8CAC791" w14:textId="77777777" w:rsidR="00BF29A8" w:rsidRPr="006F4D85" w:rsidRDefault="00BF29A8" w:rsidP="00CA5A5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5656DBB1" w14:textId="77777777" w:rsidR="00BF29A8" w:rsidRPr="006F4D85" w:rsidRDefault="00BF29A8" w:rsidP="00CA5A5C">
            <w:pPr>
              <w:pStyle w:val="TAC"/>
              <w:rPr>
                <w:noProof/>
              </w:rPr>
            </w:pPr>
            <w:r w:rsidRPr="006F4D85">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5D370338" w14:textId="77777777" w:rsidR="00BF29A8" w:rsidRPr="006F4D85" w:rsidRDefault="00BF29A8" w:rsidP="00CA5A5C">
            <w:pPr>
              <w:pStyle w:val="TAC"/>
              <w:rPr>
                <w:rFonts w:eastAsia="?? ??"/>
              </w:rPr>
            </w:pPr>
          </w:p>
        </w:tc>
      </w:tr>
      <w:tr w:rsidR="00BF29A8" w:rsidRPr="006F4D85" w14:paraId="5DA6EED3" w14:textId="77777777" w:rsidTr="00CA5A5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616BED7" w14:textId="77777777" w:rsidR="00BF29A8" w:rsidRPr="006F4D85" w:rsidRDefault="00BF29A8" w:rsidP="00CA5A5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1A3FDA5" w14:textId="77777777" w:rsidR="00BF29A8" w:rsidRPr="006F4D85" w:rsidRDefault="00BF29A8" w:rsidP="00CA5A5C">
            <w:pPr>
              <w:pStyle w:val="TAL"/>
              <w:rPr>
                <w:rFonts w:eastAsia="?? ??"/>
              </w:rPr>
            </w:pPr>
            <w:r w:rsidRPr="006F4D85">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1B467DFB" w14:textId="77777777" w:rsidR="00BF29A8" w:rsidRPr="006F4D85" w:rsidRDefault="00BF29A8" w:rsidP="00CA5A5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7A5BD441" w14:textId="77777777" w:rsidR="00BF29A8" w:rsidRPr="006F4D85" w:rsidRDefault="00BF29A8" w:rsidP="00CA5A5C">
            <w:pPr>
              <w:pStyle w:val="TAC"/>
              <w:rPr>
                <w:noProof/>
              </w:rPr>
            </w:pPr>
            <w:r w:rsidRPr="006F4D85">
              <w:rPr>
                <w:noProof/>
              </w:rPr>
              <w:t>6</w:t>
            </w:r>
          </w:p>
        </w:tc>
        <w:tc>
          <w:tcPr>
            <w:tcW w:w="967" w:type="pct"/>
            <w:tcBorders>
              <w:top w:val="single" w:sz="4" w:space="0" w:color="auto"/>
              <w:left w:val="single" w:sz="4" w:space="0" w:color="auto"/>
              <w:bottom w:val="single" w:sz="4" w:space="0" w:color="auto"/>
              <w:right w:val="single" w:sz="4" w:space="0" w:color="auto"/>
            </w:tcBorders>
          </w:tcPr>
          <w:p w14:paraId="2FEACC28" w14:textId="77777777" w:rsidR="00BF29A8" w:rsidRPr="006F4D85" w:rsidRDefault="00BF29A8" w:rsidP="00CA5A5C">
            <w:pPr>
              <w:pStyle w:val="TAC"/>
              <w:rPr>
                <w:noProof/>
              </w:rPr>
            </w:pPr>
          </w:p>
        </w:tc>
      </w:tr>
      <w:tr w:rsidR="00BF29A8" w:rsidRPr="006F4D85" w14:paraId="766A5D9E" w14:textId="77777777" w:rsidTr="00CA5A5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24FBC0" w14:textId="77777777" w:rsidR="00BF29A8" w:rsidRPr="006F4D85" w:rsidRDefault="00BF29A8" w:rsidP="00CA5A5C">
            <w:pPr>
              <w:pStyle w:val="TAL"/>
              <w:rPr>
                <w:noProof/>
              </w:rPr>
            </w:pPr>
            <w:r w:rsidRPr="006F4D85">
              <w:rPr>
                <w:noProof/>
              </w:rPr>
              <w:t>DRX</w:t>
            </w:r>
          </w:p>
        </w:tc>
        <w:tc>
          <w:tcPr>
            <w:tcW w:w="901" w:type="pct"/>
            <w:tcBorders>
              <w:top w:val="single" w:sz="4" w:space="0" w:color="auto"/>
              <w:left w:val="single" w:sz="4" w:space="0" w:color="auto"/>
              <w:bottom w:val="single" w:sz="4" w:space="0" w:color="auto"/>
              <w:right w:val="single" w:sz="4" w:space="0" w:color="auto"/>
            </w:tcBorders>
          </w:tcPr>
          <w:p w14:paraId="6DDAF28D"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3980A74" w14:textId="77777777" w:rsidR="00BF29A8" w:rsidRPr="006F4D85" w:rsidRDefault="00BF29A8" w:rsidP="00CA5A5C">
            <w:pPr>
              <w:pStyle w:val="TAC"/>
              <w:rPr>
                <w:iCs/>
              </w:rPr>
            </w:pPr>
            <w:r w:rsidRPr="006F4D85">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7AD5C819" w14:textId="77777777" w:rsidR="00BF29A8" w:rsidRPr="006F4D85" w:rsidRDefault="00BF29A8" w:rsidP="00CA5A5C">
            <w:pPr>
              <w:pStyle w:val="TAC"/>
              <w:rPr>
                <w:iCs/>
              </w:rPr>
            </w:pPr>
            <w:r w:rsidRPr="006F4D85">
              <w:rPr>
                <w:iCs/>
              </w:rPr>
              <w:t>A.3.3.7</w:t>
            </w:r>
          </w:p>
        </w:tc>
      </w:tr>
      <w:tr w:rsidR="00BF29A8" w:rsidRPr="006F4D85" w14:paraId="735B7798"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9965E06" w14:textId="77777777" w:rsidR="00BF29A8" w:rsidRPr="006F4D85" w:rsidRDefault="00BF29A8" w:rsidP="00CA5A5C">
            <w:pPr>
              <w:pStyle w:val="TAL"/>
              <w:rPr>
                <w:noProof/>
              </w:rPr>
            </w:pPr>
            <w:r w:rsidRPr="006F4D85">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48A1EE1C"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7389186" w14:textId="77777777" w:rsidR="00BF29A8" w:rsidRPr="006F4D85" w:rsidRDefault="00BF29A8" w:rsidP="00CA5A5C">
            <w:pPr>
              <w:pStyle w:val="TAC"/>
              <w:rPr>
                <w:iCs/>
              </w:rPr>
            </w:pPr>
            <w:r w:rsidRPr="006F4D85">
              <w:rPr>
                <w:iCs/>
              </w:rPr>
              <w:t>N.A.</w:t>
            </w:r>
          </w:p>
        </w:tc>
        <w:tc>
          <w:tcPr>
            <w:tcW w:w="967" w:type="pct"/>
            <w:tcBorders>
              <w:top w:val="single" w:sz="4" w:space="0" w:color="auto"/>
              <w:left w:val="single" w:sz="4" w:space="0" w:color="auto"/>
              <w:bottom w:val="single" w:sz="4" w:space="0" w:color="auto"/>
              <w:right w:val="single" w:sz="4" w:space="0" w:color="auto"/>
            </w:tcBorders>
          </w:tcPr>
          <w:p w14:paraId="203383FE" w14:textId="77777777" w:rsidR="00BF29A8" w:rsidRPr="006F4D85" w:rsidRDefault="00BF29A8" w:rsidP="00CA5A5C">
            <w:pPr>
              <w:pStyle w:val="TAC"/>
              <w:rPr>
                <w:iCs/>
              </w:rPr>
            </w:pPr>
          </w:p>
        </w:tc>
      </w:tr>
      <w:tr w:rsidR="00BF29A8" w:rsidRPr="006F4D85" w14:paraId="132AE7F1"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707F7A2" w14:textId="77777777" w:rsidR="00BF29A8" w:rsidRPr="006F4D85" w:rsidRDefault="00BF29A8" w:rsidP="00CA5A5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27B3CD9B"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7E37F49" w14:textId="77777777" w:rsidR="00BF29A8" w:rsidRPr="006F4D85" w:rsidRDefault="00BF29A8" w:rsidP="00CA5A5C">
            <w:pPr>
              <w:pStyle w:val="TAC"/>
              <w:rPr>
                <w:iCs/>
              </w:rPr>
            </w:pPr>
            <w:r w:rsidRPr="006F4D85">
              <w:rPr>
                <w:iCs/>
              </w:rPr>
              <w:t>1</w:t>
            </w:r>
          </w:p>
        </w:tc>
        <w:tc>
          <w:tcPr>
            <w:tcW w:w="967" w:type="pct"/>
            <w:tcBorders>
              <w:top w:val="single" w:sz="4" w:space="0" w:color="auto"/>
              <w:left w:val="single" w:sz="4" w:space="0" w:color="auto"/>
              <w:bottom w:val="single" w:sz="4" w:space="0" w:color="auto"/>
              <w:right w:val="single" w:sz="4" w:space="0" w:color="auto"/>
            </w:tcBorders>
            <w:hideMark/>
          </w:tcPr>
          <w:p w14:paraId="2D96F467" w14:textId="77777777" w:rsidR="00BF29A8" w:rsidRPr="006F4D85" w:rsidRDefault="00BF29A8" w:rsidP="00CA5A5C">
            <w:pPr>
              <w:pStyle w:val="TAC"/>
              <w:rPr>
                <w:iCs/>
              </w:rPr>
            </w:pPr>
          </w:p>
        </w:tc>
      </w:tr>
      <w:tr w:rsidR="00BF29A8" w:rsidRPr="006F4D85" w14:paraId="6F6258AD"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010B7D4" w14:textId="77777777" w:rsidR="00BF29A8" w:rsidRPr="006F4D85" w:rsidRDefault="00BF29A8" w:rsidP="00CA5A5C">
            <w:pPr>
              <w:pStyle w:val="TAL"/>
            </w:pPr>
            <w:proofErr w:type="spellStart"/>
            <w:r w:rsidRPr="006F4D85">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4C693175"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A9B2FA4" w14:textId="77777777" w:rsidR="00BF29A8" w:rsidRPr="006F4D85" w:rsidRDefault="00BF29A8" w:rsidP="00CA5A5C">
            <w:pPr>
              <w:pStyle w:val="TAC"/>
              <w:rPr>
                <w:iCs/>
              </w:rPr>
            </w:pPr>
            <w:r w:rsidRPr="006F4D85">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2E7F9420" w14:textId="77777777" w:rsidR="00BF29A8" w:rsidRPr="006F4D85" w:rsidRDefault="00BF29A8" w:rsidP="00CA5A5C">
            <w:pPr>
              <w:pStyle w:val="TAC"/>
              <w:rPr>
                <w:iCs/>
              </w:rPr>
            </w:pPr>
            <w:r w:rsidRPr="006F4D85">
              <w:rPr>
                <w:iCs/>
              </w:rPr>
              <w:t>When the field is absent, the UE applies the value 0. (Table 8.1.1-1).</w:t>
            </w:r>
          </w:p>
        </w:tc>
      </w:tr>
      <w:tr w:rsidR="00BF29A8" w:rsidRPr="006F4D85" w14:paraId="589964C9" w14:textId="77777777" w:rsidTr="00CA5A5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AF0E8DF" w14:textId="77777777" w:rsidR="00BF29A8" w:rsidRPr="006F4D85" w:rsidRDefault="00BF29A8" w:rsidP="00CA5A5C">
            <w:pPr>
              <w:pStyle w:val="TAL"/>
              <w:rPr>
                <w:noProof/>
              </w:rPr>
            </w:pPr>
            <w:proofErr w:type="spellStart"/>
            <w:r w:rsidRPr="006F4D85">
              <w:t>rsrp-ThresholdSSB</w:t>
            </w:r>
            <w:proofErr w:type="spellEnd"/>
          </w:p>
        </w:tc>
        <w:tc>
          <w:tcPr>
            <w:tcW w:w="1007" w:type="pct"/>
            <w:gridSpan w:val="3"/>
            <w:tcBorders>
              <w:top w:val="single" w:sz="4" w:space="0" w:color="auto"/>
              <w:left w:val="single" w:sz="4" w:space="0" w:color="auto"/>
              <w:bottom w:val="single" w:sz="4" w:space="0" w:color="auto"/>
              <w:right w:val="single" w:sz="4" w:space="0" w:color="auto"/>
            </w:tcBorders>
          </w:tcPr>
          <w:p w14:paraId="77228EF2" w14:textId="77777777" w:rsidR="00BF29A8" w:rsidRPr="006F4D85" w:rsidRDefault="00BF29A8" w:rsidP="00CA5A5C">
            <w:pPr>
              <w:pStyle w:val="TAL"/>
              <w:rPr>
                <w:noProof/>
              </w:rPr>
            </w:pPr>
            <w:r w:rsidRPr="00B3067E">
              <w:rPr>
                <w:rFonts w:hint="eastAsia"/>
                <w:lang w:eastAsia="zh-CN"/>
              </w:rPr>
              <w:t>C</w:t>
            </w:r>
            <w:r w:rsidRPr="00B3067E">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03D2D540" w14:textId="77777777" w:rsidR="00BF29A8" w:rsidRPr="006F4D85" w:rsidRDefault="00BF29A8" w:rsidP="00CA5A5C">
            <w:pPr>
              <w:pStyle w:val="TAC"/>
              <w:rPr>
                <w:noProof/>
              </w:rPr>
            </w:pPr>
            <w:r w:rsidRPr="00B3067E">
              <w:rPr>
                <w:iCs/>
              </w:rPr>
              <w:t>dBm/SCS kHz</w:t>
            </w:r>
          </w:p>
        </w:tc>
        <w:tc>
          <w:tcPr>
            <w:tcW w:w="903" w:type="pct"/>
            <w:tcBorders>
              <w:top w:val="single" w:sz="4" w:space="0" w:color="auto"/>
              <w:left w:val="single" w:sz="4" w:space="0" w:color="auto"/>
              <w:right w:val="single" w:sz="4" w:space="0" w:color="auto"/>
            </w:tcBorders>
            <w:hideMark/>
          </w:tcPr>
          <w:p w14:paraId="4A4BAB20" w14:textId="77777777" w:rsidR="00BF29A8" w:rsidRPr="006F4D85" w:rsidRDefault="00BF29A8" w:rsidP="00CA5A5C">
            <w:pPr>
              <w:pStyle w:val="TAC"/>
              <w:rPr>
                <w:noProof/>
              </w:rPr>
            </w:pPr>
            <w:r w:rsidRPr="006F4D85">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14:paraId="53F0D147" w14:textId="77777777" w:rsidR="00BF29A8" w:rsidRPr="006F4D85" w:rsidRDefault="00BF29A8" w:rsidP="00CA5A5C">
            <w:pPr>
              <w:pStyle w:val="TAC"/>
              <w:rPr>
                <w:iCs/>
              </w:rPr>
            </w:pPr>
            <w:r w:rsidRPr="006F4D85">
              <w:rPr>
                <w:noProof/>
              </w:rPr>
              <w:t xml:space="preserve">Threshold used </w:t>
            </w:r>
          </w:p>
        </w:tc>
      </w:tr>
      <w:tr w:rsidR="00BF29A8" w:rsidRPr="006F4D85" w14:paraId="77498604" w14:textId="77777777" w:rsidTr="00CA5A5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0FBC649D" w14:textId="77777777" w:rsidR="00BF29A8" w:rsidRPr="006F4D85" w:rsidRDefault="00BF29A8" w:rsidP="00CA5A5C">
            <w:pPr>
              <w:pStyle w:val="TAL"/>
            </w:pPr>
          </w:p>
        </w:tc>
        <w:tc>
          <w:tcPr>
            <w:tcW w:w="1007" w:type="pct"/>
            <w:gridSpan w:val="3"/>
            <w:tcBorders>
              <w:top w:val="single" w:sz="4" w:space="0" w:color="auto"/>
              <w:left w:val="single" w:sz="4" w:space="0" w:color="auto"/>
              <w:bottom w:val="single" w:sz="4" w:space="0" w:color="auto"/>
              <w:right w:val="single" w:sz="4" w:space="0" w:color="auto"/>
            </w:tcBorders>
          </w:tcPr>
          <w:p w14:paraId="496C9C99" w14:textId="77777777" w:rsidR="00BF29A8" w:rsidRPr="006F4D85" w:rsidRDefault="00BF29A8" w:rsidP="00CA5A5C">
            <w:pPr>
              <w:pStyle w:val="TAL"/>
              <w:rPr>
                <w:noProof/>
              </w:rPr>
            </w:pPr>
            <w:r w:rsidRPr="00B3067E">
              <w:rPr>
                <w:rFonts w:hint="eastAsia"/>
                <w:lang w:eastAsia="zh-CN"/>
              </w:rPr>
              <w:t>C</w:t>
            </w:r>
            <w:r w:rsidRPr="00B3067E">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66C070F2" w14:textId="77777777" w:rsidR="00BF29A8" w:rsidRPr="006F4D85" w:rsidRDefault="00BF29A8" w:rsidP="00CA5A5C">
            <w:pPr>
              <w:pStyle w:val="TAC"/>
              <w:rPr>
                <w:iCs/>
              </w:rPr>
            </w:pPr>
          </w:p>
        </w:tc>
        <w:tc>
          <w:tcPr>
            <w:tcW w:w="903" w:type="pct"/>
            <w:tcBorders>
              <w:left w:val="single" w:sz="4" w:space="0" w:color="auto"/>
              <w:bottom w:val="single" w:sz="4" w:space="0" w:color="auto"/>
              <w:right w:val="single" w:sz="4" w:space="0" w:color="auto"/>
            </w:tcBorders>
          </w:tcPr>
          <w:p w14:paraId="7FB9EC2C" w14:textId="77777777" w:rsidR="00BF29A8" w:rsidRPr="006F4D85" w:rsidRDefault="00BF29A8" w:rsidP="00CA5A5C">
            <w:pPr>
              <w:pStyle w:val="TAC"/>
              <w:rPr>
                <w:iCs/>
              </w:rPr>
            </w:pPr>
            <w:r w:rsidRPr="00B3067E">
              <w:rPr>
                <w:rFonts w:hint="eastAsia"/>
                <w:iCs/>
                <w:lang w:eastAsia="zh-CN"/>
              </w:rPr>
              <w:t>-</w:t>
            </w:r>
            <w:r w:rsidRPr="00B3067E">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1AA64248" w14:textId="77777777" w:rsidR="00BF29A8" w:rsidRPr="006F4D85" w:rsidRDefault="00BF29A8" w:rsidP="00CA5A5C">
            <w:pPr>
              <w:pStyle w:val="TAC"/>
              <w:rPr>
                <w:noProof/>
              </w:rPr>
            </w:pPr>
            <w:r w:rsidRPr="006F4D85">
              <w:rPr>
                <w:noProof/>
              </w:rPr>
              <w:t>for Q</w:t>
            </w:r>
            <w:r w:rsidRPr="006F4D85">
              <w:rPr>
                <w:noProof/>
                <w:vertAlign w:val="subscript"/>
              </w:rPr>
              <w:t>in_LR_SSB</w:t>
            </w:r>
          </w:p>
        </w:tc>
      </w:tr>
      <w:tr w:rsidR="00BF29A8" w:rsidRPr="006F4D85" w14:paraId="05A17C6D" w14:textId="77777777" w:rsidTr="00CA5A5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A73AB1" w14:textId="77777777" w:rsidR="00BF29A8" w:rsidRPr="006F4D85" w:rsidRDefault="00BF29A8" w:rsidP="00CA5A5C">
            <w:pPr>
              <w:pStyle w:val="TAL"/>
            </w:pPr>
            <w:proofErr w:type="spellStart"/>
            <w:r w:rsidRPr="006F4D85">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5C83803A"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BDB0870" w14:textId="77777777" w:rsidR="00BF29A8" w:rsidRPr="006F4D85" w:rsidRDefault="00BF29A8" w:rsidP="00CA5A5C">
            <w:pPr>
              <w:pStyle w:val="TAC"/>
              <w:rPr>
                <w:iCs/>
              </w:rPr>
            </w:pPr>
            <w:r w:rsidRPr="006F4D85">
              <w:t>db0</w:t>
            </w:r>
          </w:p>
        </w:tc>
        <w:tc>
          <w:tcPr>
            <w:tcW w:w="967" w:type="pct"/>
            <w:tcBorders>
              <w:top w:val="single" w:sz="4" w:space="0" w:color="auto"/>
              <w:left w:val="single" w:sz="4" w:space="0" w:color="auto"/>
              <w:bottom w:val="single" w:sz="4" w:space="0" w:color="auto"/>
              <w:right w:val="single" w:sz="4" w:space="0" w:color="auto"/>
            </w:tcBorders>
            <w:hideMark/>
          </w:tcPr>
          <w:p w14:paraId="5CDF8295" w14:textId="77777777" w:rsidR="00BF29A8" w:rsidRPr="006F4D85" w:rsidRDefault="00BF29A8" w:rsidP="00CA5A5C">
            <w:pPr>
              <w:pStyle w:val="TAC"/>
              <w:rPr>
                <w:noProof/>
              </w:rPr>
            </w:pPr>
            <w:r w:rsidRPr="006F4D85">
              <w:rPr>
                <w:noProof/>
              </w:rPr>
              <w:t>Used for deriving rsrp-ThresholdCSI-RS</w:t>
            </w:r>
          </w:p>
        </w:tc>
      </w:tr>
      <w:tr w:rsidR="00BF29A8" w:rsidRPr="006F4D85" w14:paraId="73C38EED"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F2F2376" w14:textId="77777777" w:rsidR="00BF29A8" w:rsidRPr="006F4D85" w:rsidRDefault="00BF29A8" w:rsidP="00CA5A5C">
            <w:pPr>
              <w:pStyle w:val="TAL"/>
              <w:rPr>
                <w:noProof/>
              </w:rPr>
            </w:pPr>
            <w:r w:rsidRPr="006F4D85">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6E7032BE" w14:textId="77777777" w:rsidR="00BF29A8" w:rsidRPr="006F4D85" w:rsidRDefault="00BF29A8" w:rsidP="00CA5A5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61578ACC" w14:textId="77777777" w:rsidR="00BF29A8" w:rsidRPr="006F4D85" w:rsidRDefault="00BF29A8" w:rsidP="00CA5A5C">
            <w:pPr>
              <w:pStyle w:val="TAC"/>
              <w:rPr>
                <w:iCs/>
              </w:rPr>
            </w:pPr>
            <w:r w:rsidRPr="006F4D85">
              <w:rPr>
                <w:iCs/>
              </w:rPr>
              <w:t>n1</w:t>
            </w:r>
          </w:p>
        </w:tc>
        <w:tc>
          <w:tcPr>
            <w:tcW w:w="967" w:type="pct"/>
            <w:tcBorders>
              <w:top w:val="single" w:sz="4" w:space="0" w:color="auto"/>
              <w:left w:val="single" w:sz="4" w:space="0" w:color="auto"/>
              <w:bottom w:val="single" w:sz="4" w:space="0" w:color="auto"/>
              <w:right w:val="single" w:sz="4" w:space="0" w:color="auto"/>
            </w:tcBorders>
            <w:hideMark/>
          </w:tcPr>
          <w:p w14:paraId="7674A3F9" w14:textId="77777777" w:rsidR="00BF29A8" w:rsidRPr="006F4D85" w:rsidRDefault="00BF29A8" w:rsidP="00CA5A5C">
            <w:pPr>
              <w:pStyle w:val="TAC"/>
              <w:rPr>
                <w:iCs/>
              </w:rPr>
            </w:pPr>
            <w:r w:rsidRPr="006F4D85">
              <w:rPr>
                <w:iCs/>
              </w:rPr>
              <w:t>see TS 38.321 [7], clause 5.17</w:t>
            </w:r>
          </w:p>
        </w:tc>
      </w:tr>
      <w:tr w:rsidR="00BF29A8" w:rsidRPr="006F4D85" w14:paraId="30EA5297"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04F0386" w14:textId="77777777" w:rsidR="00BF29A8" w:rsidRPr="006F4D85" w:rsidRDefault="00BF29A8" w:rsidP="00CA5A5C">
            <w:pPr>
              <w:pStyle w:val="TAL"/>
              <w:rPr>
                <w:noProof/>
              </w:rPr>
            </w:pPr>
            <w:r w:rsidRPr="006F4D85">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6246F508" w14:textId="77777777" w:rsidR="00BF29A8" w:rsidRPr="006F4D85" w:rsidRDefault="00BF29A8" w:rsidP="00CA5A5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57332D70" w14:textId="77777777" w:rsidR="00BF29A8" w:rsidRPr="006F4D85" w:rsidRDefault="00BF29A8" w:rsidP="00CA5A5C">
            <w:pPr>
              <w:pStyle w:val="TAC"/>
              <w:rPr>
                <w:i/>
                <w:iCs/>
              </w:rPr>
            </w:pPr>
            <w:r w:rsidRPr="006F4D85">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6163135A" w14:textId="77777777" w:rsidR="00BF29A8" w:rsidRPr="006F4D85" w:rsidRDefault="00BF29A8" w:rsidP="00CA5A5C">
            <w:pPr>
              <w:pStyle w:val="TAC"/>
              <w:rPr>
                <w:noProof/>
              </w:rPr>
            </w:pPr>
            <w:r w:rsidRPr="006F4D85">
              <w:rPr>
                <w:iCs/>
              </w:rPr>
              <w:t>see TS 38.321 [7], clause 5.17</w:t>
            </w:r>
          </w:p>
        </w:tc>
      </w:tr>
      <w:tr w:rsidR="00BF29A8" w:rsidRPr="006F4D85" w14:paraId="02A64608" w14:textId="77777777" w:rsidTr="00CA5A5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86F3E1A" w14:textId="77777777" w:rsidR="00BF29A8" w:rsidRPr="006F4D85" w:rsidRDefault="00BF29A8" w:rsidP="00CA5A5C">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4EAE3DB7" w14:textId="77777777" w:rsidR="00BF29A8" w:rsidRPr="006F4D85" w:rsidRDefault="00BF29A8" w:rsidP="00CA5A5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0D828042"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27F113B" w14:textId="77777777" w:rsidR="00BF29A8" w:rsidRPr="006F4D85" w:rsidRDefault="00BF29A8" w:rsidP="00CA5A5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FC4F98C" w14:textId="77777777" w:rsidR="00BF29A8" w:rsidRPr="006F4D85" w:rsidRDefault="00BF29A8" w:rsidP="00CA5A5C">
            <w:pPr>
              <w:pStyle w:val="TAC"/>
              <w:rPr>
                <w:noProof/>
              </w:rPr>
            </w:pPr>
            <w:r w:rsidRPr="006F4D85">
              <w:rPr>
                <w:noProof/>
              </w:rPr>
              <w:t>A.3.14</w:t>
            </w:r>
          </w:p>
        </w:tc>
      </w:tr>
      <w:tr w:rsidR="00BF29A8" w:rsidRPr="006F4D85" w14:paraId="5D7C1168" w14:textId="77777777" w:rsidTr="00CA5A5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3FD95009" w14:textId="77777777" w:rsidR="00BF29A8" w:rsidRPr="006F4D85" w:rsidRDefault="00BF29A8" w:rsidP="00CA5A5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EE04CC8" w14:textId="77777777" w:rsidR="00BF29A8" w:rsidRPr="006F4D85" w:rsidRDefault="00BF29A8" w:rsidP="00CA5A5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4DEE412A"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846BE0D" w14:textId="77777777" w:rsidR="00BF29A8" w:rsidRPr="006F4D85" w:rsidRDefault="00BF29A8" w:rsidP="00CA5A5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5CF5D1BC" w14:textId="77777777" w:rsidR="00BF29A8" w:rsidRPr="006F4D85" w:rsidRDefault="00BF29A8" w:rsidP="00CA5A5C">
            <w:pPr>
              <w:pStyle w:val="TAC"/>
              <w:rPr>
                <w:noProof/>
              </w:rPr>
            </w:pPr>
          </w:p>
        </w:tc>
      </w:tr>
      <w:tr w:rsidR="00BF29A8" w:rsidRPr="006F4D85" w14:paraId="77B4C544" w14:textId="77777777" w:rsidTr="00CA5A5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BB4A323" w14:textId="77777777" w:rsidR="00BF29A8" w:rsidRPr="006F4D85" w:rsidRDefault="00BF29A8" w:rsidP="00CA5A5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BE3662E" w14:textId="77777777" w:rsidR="00BF29A8" w:rsidRPr="006F4D85" w:rsidRDefault="00BF29A8" w:rsidP="00CA5A5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DD3E547"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50FA439" w14:textId="77777777" w:rsidR="00BF29A8" w:rsidRPr="006F4D85" w:rsidRDefault="00BF29A8" w:rsidP="00CA5A5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441BC080" w14:textId="77777777" w:rsidR="00BF29A8" w:rsidRPr="006F4D85" w:rsidRDefault="00BF29A8" w:rsidP="00CA5A5C">
            <w:pPr>
              <w:pStyle w:val="TAC"/>
              <w:rPr>
                <w:noProof/>
              </w:rPr>
            </w:pPr>
          </w:p>
        </w:tc>
      </w:tr>
      <w:tr w:rsidR="00BF29A8" w:rsidRPr="006F4D85" w14:paraId="7C0EA9FA" w14:textId="77777777" w:rsidTr="00CA5A5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D00A894" w14:textId="77777777" w:rsidR="00BF29A8" w:rsidRPr="006F4D85" w:rsidRDefault="00BF29A8" w:rsidP="00CA5A5C">
            <w:pPr>
              <w:pStyle w:val="TAL"/>
              <w:rPr>
                <w:noProof/>
              </w:rPr>
            </w:pPr>
            <w:r w:rsidRPr="006F4D85">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4D501EBD" w14:textId="77777777" w:rsidR="00BF29A8" w:rsidRPr="006F4D85" w:rsidRDefault="00BF29A8" w:rsidP="00CA5A5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15B824EF"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46DAA5B" w14:textId="77777777" w:rsidR="00BF29A8" w:rsidRPr="006F4D85" w:rsidRDefault="00BF29A8" w:rsidP="00CA5A5C">
            <w:pPr>
              <w:pStyle w:val="TAC"/>
              <w:rPr>
                <w:noProof/>
              </w:rPr>
            </w:pPr>
            <w:r w:rsidRPr="006F4D85">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0E2D547B" w14:textId="77777777" w:rsidR="00BF29A8" w:rsidRPr="006F4D85" w:rsidRDefault="00BF29A8" w:rsidP="00CA5A5C">
            <w:pPr>
              <w:pStyle w:val="TAC"/>
              <w:rPr>
                <w:noProof/>
              </w:rPr>
            </w:pPr>
            <w:r w:rsidRPr="006F4D85">
              <w:rPr>
                <w:noProof/>
              </w:rPr>
              <w:t>A.3.14</w:t>
            </w:r>
          </w:p>
        </w:tc>
      </w:tr>
      <w:tr w:rsidR="00BF29A8" w:rsidRPr="006F4D85" w14:paraId="3B52B17F" w14:textId="77777777" w:rsidTr="00CA5A5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99BDDF8" w14:textId="77777777" w:rsidR="00BF29A8" w:rsidRPr="006F4D85" w:rsidRDefault="00BF29A8" w:rsidP="00CA5A5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B9F6090" w14:textId="77777777" w:rsidR="00BF29A8" w:rsidRPr="006F4D85" w:rsidRDefault="00BF29A8" w:rsidP="00CA5A5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3C485C9D"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F15C6E1" w14:textId="77777777" w:rsidR="00BF29A8" w:rsidRPr="006F4D85" w:rsidRDefault="00BF29A8" w:rsidP="00CA5A5C">
            <w:pPr>
              <w:pStyle w:val="TAC"/>
              <w:rPr>
                <w:noProof/>
              </w:rPr>
            </w:pPr>
            <w:r w:rsidRPr="006F4D85">
              <w:rPr>
                <w:noProof/>
              </w:rPr>
              <w:t>CSI-RS.1.1 TDD</w:t>
            </w:r>
          </w:p>
        </w:tc>
        <w:tc>
          <w:tcPr>
            <w:tcW w:w="967" w:type="pct"/>
            <w:tcBorders>
              <w:top w:val="nil"/>
              <w:left w:val="single" w:sz="4" w:space="0" w:color="auto"/>
              <w:bottom w:val="nil"/>
              <w:right w:val="single" w:sz="4" w:space="0" w:color="auto"/>
            </w:tcBorders>
            <w:shd w:val="clear" w:color="auto" w:fill="auto"/>
            <w:hideMark/>
          </w:tcPr>
          <w:p w14:paraId="417B8965" w14:textId="77777777" w:rsidR="00BF29A8" w:rsidRPr="006F4D85" w:rsidRDefault="00BF29A8" w:rsidP="00CA5A5C">
            <w:pPr>
              <w:pStyle w:val="TAC"/>
              <w:rPr>
                <w:noProof/>
              </w:rPr>
            </w:pPr>
          </w:p>
        </w:tc>
      </w:tr>
      <w:tr w:rsidR="00BF29A8" w:rsidRPr="006F4D85" w14:paraId="3FC21DAD" w14:textId="77777777" w:rsidTr="00CA5A5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E702BC0" w14:textId="77777777" w:rsidR="00BF29A8" w:rsidRPr="006F4D85" w:rsidRDefault="00BF29A8" w:rsidP="00CA5A5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04B640D" w14:textId="77777777" w:rsidR="00BF29A8" w:rsidRPr="006F4D85" w:rsidRDefault="00BF29A8" w:rsidP="00CA5A5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74A37F0"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550DDA3" w14:textId="77777777" w:rsidR="00BF29A8" w:rsidRPr="006F4D85" w:rsidRDefault="00BF29A8" w:rsidP="00CA5A5C">
            <w:pPr>
              <w:pStyle w:val="TAC"/>
              <w:rPr>
                <w:noProof/>
              </w:rPr>
            </w:pPr>
            <w:r w:rsidRPr="006F4D85">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0A537BD4" w14:textId="77777777" w:rsidR="00BF29A8" w:rsidRPr="006F4D85" w:rsidRDefault="00BF29A8" w:rsidP="00CA5A5C">
            <w:pPr>
              <w:pStyle w:val="TAC"/>
              <w:rPr>
                <w:noProof/>
              </w:rPr>
            </w:pPr>
          </w:p>
        </w:tc>
      </w:tr>
      <w:tr w:rsidR="00BF29A8" w:rsidRPr="006F4D85" w14:paraId="16B6EF52" w14:textId="77777777" w:rsidTr="00CA5A5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4F94F64" w14:textId="77777777" w:rsidR="00BF29A8" w:rsidRPr="006F4D85" w:rsidRDefault="00BF29A8" w:rsidP="00CA5A5C">
            <w:pPr>
              <w:pStyle w:val="TAL"/>
              <w:rPr>
                <w:noProof/>
              </w:rPr>
            </w:pPr>
            <w:r w:rsidRPr="006F4D85">
              <w:rPr>
                <w:noProof/>
                <w:lang w:eastAsia="zh-CN"/>
              </w:rPr>
              <w:t>T</w:t>
            </w:r>
            <w:r w:rsidRPr="006F4D85">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3B676521" w14:textId="77777777" w:rsidR="00BF29A8" w:rsidRPr="006F4D85" w:rsidRDefault="00BF29A8" w:rsidP="00CA5A5C">
            <w:pPr>
              <w:pStyle w:val="TAL"/>
              <w:rPr>
                <w:noProof/>
              </w:rPr>
            </w:pPr>
            <w:r w:rsidRPr="006F4D85">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089F6681"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62C0939" w14:textId="77777777" w:rsidR="00BF29A8" w:rsidRPr="006F4D85" w:rsidRDefault="00BF29A8" w:rsidP="00CA5A5C">
            <w:pPr>
              <w:pStyle w:val="TAC"/>
              <w:rPr>
                <w:noProof/>
              </w:rPr>
            </w:pPr>
            <w:r w:rsidRPr="006F4D85">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426ACFE9" w14:textId="77777777" w:rsidR="00BF29A8" w:rsidRPr="006F4D85" w:rsidRDefault="00BF29A8" w:rsidP="00CA5A5C">
            <w:pPr>
              <w:pStyle w:val="TAC"/>
              <w:rPr>
                <w:noProof/>
              </w:rPr>
            </w:pPr>
          </w:p>
        </w:tc>
      </w:tr>
      <w:tr w:rsidR="00BF29A8" w:rsidRPr="006F4D85" w14:paraId="46CD1EF4" w14:textId="77777777" w:rsidTr="00CA5A5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307CFD2" w14:textId="77777777" w:rsidR="00BF29A8" w:rsidRPr="006F4D85" w:rsidRDefault="00BF29A8" w:rsidP="00CA5A5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DBC5326" w14:textId="77777777" w:rsidR="00BF29A8" w:rsidRPr="006F4D85" w:rsidRDefault="00BF29A8" w:rsidP="00CA5A5C">
            <w:pPr>
              <w:pStyle w:val="TAL"/>
              <w:rPr>
                <w:noProof/>
              </w:rPr>
            </w:pPr>
            <w:r w:rsidRPr="006F4D85">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1CCECAED"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44BA2B7" w14:textId="77777777" w:rsidR="00BF29A8" w:rsidRPr="006F4D85" w:rsidRDefault="00BF29A8" w:rsidP="00CA5A5C">
            <w:pPr>
              <w:pStyle w:val="TAC"/>
              <w:rPr>
                <w:noProof/>
              </w:rPr>
            </w:pPr>
            <w:r w:rsidRPr="006F4D85">
              <w:rPr>
                <w:noProof/>
              </w:rPr>
              <w:t xml:space="preserve">TRS.1.1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24AE1E4C" w14:textId="77777777" w:rsidR="00BF29A8" w:rsidRPr="006F4D85" w:rsidRDefault="00BF29A8" w:rsidP="00CA5A5C">
            <w:pPr>
              <w:pStyle w:val="TAC"/>
              <w:rPr>
                <w:noProof/>
              </w:rPr>
            </w:pPr>
          </w:p>
        </w:tc>
      </w:tr>
      <w:tr w:rsidR="00BF29A8" w:rsidRPr="006F4D85" w14:paraId="788AE535" w14:textId="77777777" w:rsidTr="00CA5A5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46294C35" w14:textId="77777777" w:rsidR="00BF29A8" w:rsidRPr="006F4D85" w:rsidRDefault="00BF29A8" w:rsidP="00CA5A5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95D77BA" w14:textId="77777777" w:rsidR="00BF29A8" w:rsidRPr="006F4D85" w:rsidRDefault="00BF29A8" w:rsidP="00CA5A5C">
            <w:pPr>
              <w:pStyle w:val="TAL"/>
              <w:rPr>
                <w:noProof/>
              </w:rPr>
            </w:pPr>
            <w:r w:rsidRPr="006F4D85">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51C6F8AE"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93F0A72" w14:textId="77777777" w:rsidR="00BF29A8" w:rsidRPr="006F4D85" w:rsidRDefault="00BF29A8" w:rsidP="00CA5A5C">
            <w:pPr>
              <w:pStyle w:val="TAC"/>
              <w:rPr>
                <w:noProof/>
              </w:rPr>
            </w:pPr>
            <w:r w:rsidRPr="006F4D85">
              <w:rPr>
                <w:noProof/>
              </w:rPr>
              <w:t xml:space="preserve">TRS.1.2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62808C15" w14:textId="77777777" w:rsidR="00BF29A8" w:rsidRPr="006F4D85" w:rsidRDefault="00BF29A8" w:rsidP="00CA5A5C">
            <w:pPr>
              <w:pStyle w:val="TAC"/>
              <w:rPr>
                <w:noProof/>
              </w:rPr>
            </w:pPr>
          </w:p>
        </w:tc>
      </w:tr>
      <w:tr w:rsidR="00BF29A8" w:rsidRPr="006F4D85" w14:paraId="69958B0B" w14:textId="77777777" w:rsidTr="00CA5A5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3880B75" w14:textId="77777777" w:rsidR="00BF29A8" w:rsidRPr="006F4D85" w:rsidRDefault="00BF29A8" w:rsidP="00CA5A5C">
            <w:pPr>
              <w:pStyle w:val="TAL"/>
              <w:rPr>
                <w:noProof/>
              </w:rPr>
            </w:pPr>
            <w:proofErr w:type="spellStart"/>
            <w:r w:rsidRPr="006F4D85">
              <w:t>csi</w:t>
            </w:r>
            <w:proofErr w:type="spellEnd"/>
            <w:r w:rsidRPr="006F4D85">
              <w:t>-RS-Index</w:t>
            </w:r>
            <w:r w:rsidRPr="006F4D85">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152C3BE2" w14:textId="77777777" w:rsidR="00BF29A8" w:rsidRPr="006F4D85" w:rsidRDefault="00BF29A8" w:rsidP="00CA5A5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5D01FF4D"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0AC21A3" w14:textId="77777777" w:rsidR="00BF29A8" w:rsidRPr="006F4D85" w:rsidRDefault="00BF29A8" w:rsidP="00CA5A5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56933CEF" w14:textId="77777777" w:rsidR="00BF29A8" w:rsidRPr="006F4D85" w:rsidRDefault="00BF29A8" w:rsidP="00CA5A5C">
            <w:pPr>
              <w:pStyle w:val="TAC"/>
              <w:rPr>
                <w:noProof/>
              </w:rPr>
            </w:pPr>
            <w:r w:rsidRPr="006F4D85">
              <w:rPr>
                <w:noProof/>
              </w:rPr>
              <w:t>A.3.14</w:t>
            </w:r>
          </w:p>
        </w:tc>
      </w:tr>
      <w:tr w:rsidR="00BF29A8" w:rsidRPr="006F4D85" w14:paraId="5036C8BB" w14:textId="77777777" w:rsidTr="00CA5A5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9040641" w14:textId="77777777" w:rsidR="00BF29A8" w:rsidRPr="006F4D85" w:rsidRDefault="00BF29A8" w:rsidP="00CA5A5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A70BC9D" w14:textId="77777777" w:rsidR="00BF29A8" w:rsidRPr="006F4D85" w:rsidRDefault="00BF29A8" w:rsidP="00CA5A5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72009412"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B3D69DB" w14:textId="77777777" w:rsidR="00BF29A8" w:rsidRPr="006F4D85" w:rsidRDefault="00BF29A8" w:rsidP="00CA5A5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1E12BF04" w14:textId="77777777" w:rsidR="00BF29A8" w:rsidRPr="006F4D85" w:rsidRDefault="00BF29A8" w:rsidP="00CA5A5C">
            <w:pPr>
              <w:pStyle w:val="TAC"/>
              <w:rPr>
                <w:noProof/>
              </w:rPr>
            </w:pPr>
          </w:p>
        </w:tc>
      </w:tr>
      <w:tr w:rsidR="00BF29A8" w:rsidRPr="006F4D85" w14:paraId="229609B1" w14:textId="77777777" w:rsidTr="00CA5A5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0BF8453" w14:textId="77777777" w:rsidR="00BF29A8" w:rsidRPr="006F4D85" w:rsidRDefault="00BF29A8" w:rsidP="00CA5A5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E444E8D" w14:textId="77777777" w:rsidR="00BF29A8" w:rsidRPr="006F4D85" w:rsidRDefault="00BF29A8" w:rsidP="00CA5A5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D864E5E"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4792923" w14:textId="77777777" w:rsidR="00BF29A8" w:rsidRPr="006F4D85" w:rsidRDefault="00BF29A8" w:rsidP="00CA5A5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672C1E5F" w14:textId="77777777" w:rsidR="00BF29A8" w:rsidRPr="006F4D85" w:rsidRDefault="00BF29A8" w:rsidP="00CA5A5C">
            <w:pPr>
              <w:pStyle w:val="TAC"/>
              <w:rPr>
                <w:noProof/>
              </w:rPr>
            </w:pPr>
          </w:p>
        </w:tc>
      </w:tr>
      <w:tr w:rsidR="00BF29A8" w:rsidRPr="006F4D85" w14:paraId="2C187B6F" w14:textId="77777777" w:rsidTr="00CA5A5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0FE8358" w14:textId="77777777" w:rsidR="00BF29A8" w:rsidRPr="006F4D85" w:rsidRDefault="00BF29A8" w:rsidP="00CA5A5C">
            <w:pPr>
              <w:pStyle w:val="TAL"/>
              <w:rPr>
                <w:noProof/>
                <w:lang w:eastAsia="zh-CN"/>
              </w:rPr>
            </w:pPr>
            <w:r w:rsidRPr="006F4D85">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6F01C213" w14:textId="77777777" w:rsidR="00BF29A8" w:rsidRPr="006F4D85" w:rsidRDefault="00BF29A8" w:rsidP="00CA5A5C">
            <w:pPr>
              <w:pStyle w:val="TAC"/>
              <w:rPr>
                <w:noProof/>
                <w:lang w:eastAsia="zh-CN"/>
              </w:rPr>
            </w:pPr>
            <w:r w:rsidRPr="006F4D85">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317F3D87" w14:textId="77777777" w:rsidR="00BF29A8" w:rsidRPr="006F4D85" w:rsidRDefault="00BF29A8" w:rsidP="00CA5A5C">
            <w:pPr>
              <w:pStyle w:val="TAC"/>
              <w:rPr>
                <w:noProof/>
                <w:lang w:eastAsia="zh-CN"/>
              </w:rPr>
            </w:pPr>
            <w:r w:rsidRPr="006F4D85">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796829CC" w14:textId="77777777" w:rsidR="00BF29A8" w:rsidRPr="006F4D85" w:rsidRDefault="00BF29A8" w:rsidP="00CA5A5C">
            <w:pPr>
              <w:pStyle w:val="TAC"/>
              <w:rPr>
                <w:noProof/>
              </w:rPr>
            </w:pPr>
          </w:p>
        </w:tc>
      </w:tr>
      <w:tr w:rsidR="00BF29A8" w:rsidRPr="006F4D85" w14:paraId="2B3B38A9" w14:textId="77777777" w:rsidTr="00CA5A5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24422C5" w14:textId="77777777" w:rsidR="00BF29A8" w:rsidRPr="006F4D85" w:rsidRDefault="00BF29A8" w:rsidP="00CA5A5C">
            <w:pPr>
              <w:pStyle w:val="TAL"/>
              <w:rPr>
                <w:noProof/>
                <w:lang w:eastAsia="zh-CN"/>
              </w:rPr>
            </w:pPr>
            <w:r w:rsidRPr="006F4D85">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AF6CA6A" w14:textId="77777777" w:rsidR="00BF29A8" w:rsidRPr="006F4D85" w:rsidRDefault="00BF29A8" w:rsidP="00CA5A5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8C01F18" w14:textId="77777777" w:rsidR="00BF29A8" w:rsidRPr="006F4D85" w:rsidRDefault="00BF29A8" w:rsidP="00CA5A5C">
            <w:pPr>
              <w:pStyle w:val="TAC"/>
              <w:rPr>
                <w:rFonts w:cs="Arial"/>
                <w:szCs w:val="18"/>
                <w:lang w:eastAsia="zh-CN"/>
              </w:rPr>
            </w:pPr>
            <w:r w:rsidRPr="006F4D85">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7D75CCB5" w14:textId="77777777" w:rsidR="00BF29A8" w:rsidRPr="006F4D85" w:rsidRDefault="00BF29A8" w:rsidP="00CA5A5C">
            <w:pPr>
              <w:pStyle w:val="TAC"/>
              <w:rPr>
                <w:rFonts w:cs="Arial"/>
                <w:iCs/>
                <w:szCs w:val="18"/>
                <w:lang w:eastAsia="zh-CN"/>
              </w:rPr>
            </w:pPr>
          </w:p>
        </w:tc>
      </w:tr>
      <w:tr w:rsidR="00BF29A8" w:rsidRPr="006F4D85" w14:paraId="6DCDBA4E"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F97D72" w14:textId="77777777" w:rsidR="00BF29A8" w:rsidRPr="006F4D85" w:rsidRDefault="00BF29A8" w:rsidP="00CA5A5C">
            <w:pPr>
              <w:pStyle w:val="TAL"/>
              <w:rPr>
                <w:noProof/>
              </w:rPr>
            </w:pPr>
            <w:r w:rsidRPr="006F4D85">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134E2DEC" w14:textId="77777777" w:rsidR="00BF29A8" w:rsidRPr="006F4D85" w:rsidRDefault="00BF29A8" w:rsidP="00CA5A5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3944705B" w14:textId="77777777" w:rsidR="00BF29A8" w:rsidRPr="006F4D85" w:rsidRDefault="00BF29A8" w:rsidP="00CA5A5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119720B0" w14:textId="77777777" w:rsidR="00BF29A8" w:rsidRPr="006F4D85" w:rsidRDefault="00BF29A8" w:rsidP="00CA5A5C">
            <w:pPr>
              <w:pStyle w:val="TAC"/>
              <w:rPr>
                <w:noProof/>
              </w:rPr>
            </w:pPr>
            <w:r w:rsidRPr="006F4D85">
              <w:rPr>
                <w:noProof/>
              </w:rPr>
              <w:t>During this time the the UE shall be fully synchronized to cell 1</w:t>
            </w:r>
          </w:p>
        </w:tc>
      </w:tr>
      <w:tr w:rsidR="00BF29A8" w:rsidRPr="006F4D85" w14:paraId="7BF751AC" w14:textId="77777777" w:rsidTr="00CA5A5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8712F49" w14:textId="77777777" w:rsidR="00BF29A8" w:rsidRPr="006F4D85" w:rsidRDefault="00BF29A8" w:rsidP="00CA5A5C">
            <w:pPr>
              <w:pStyle w:val="TAL"/>
              <w:rPr>
                <w:noProof/>
              </w:rPr>
            </w:pPr>
            <w:r w:rsidRPr="006F4D85">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792FBB30" w14:textId="77777777" w:rsidR="00BF29A8" w:rsidRPr="006F4D85" w:rsidRDefault="00BF29A8" w:rsidP="00CA5A5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372D1F11" w14:textId="77777777" w:rsidR="00BF29A8" w:rsidRPr="006F4D85" w:rsidRDefault="00BF29A8" w:rsidP="00CA5A5C">
            <w:pPr>
              <w:pStyle w:val="TAC"/>
              <w:rPr>
                <w:noProof/>
              </w:rPr>
            </w:pPr>
            <w:r w:rsidRPr="006F4D85">
              <w:rPr>
                <w:noProof/>
              </w:rPr>
              <w:t>8.37</w:t>
            </w:r>
          </w:p>
        </w:tc>
        <w:tc>
          <w:tcPr>
            <w:tcW w:w="967" w:type="pct"/>
            <w:tcBorders>
              <w:top w:val="single" w:sz="4" w:space="0" w:color="auto"/>
              <w:left w:val="single" w:sz="4" w:space="0" w:color="auto"/>
              <w:bottom w:val="single" w:sz="4" w:space="0" w:color="auto"/>
              <w:right w:val="single" w:sz="4" w:space="0" w:color="auto"/>
            </w:tcBorders>
          </w:tcPr>
          <w:p w14:paraId="590DA81D" w14:textId="77777777" w:rsidR="00BF29A8" w:rsidRPr="006F4D85" w:rsidRDefault="00BF29A8" w:rsidP="00CA5A5C">
            <w:pPr>
              <w:pStyle w:val="TAC"/>
              <w:rPr>
                <w:noProof/>
              </w:rPr>
            </w:pPr>
          </w:p>
        </w:tc>
      </w:tr>
      <w:tr w:rsidR="00BF29A8" w:rsidRPr="006F4D85" w14:paraId="34E317FD"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053E53" w14:textId="77777777" w:rsidR="00BF29A8" w:rsidRPr="006F4D85" w:rsidRDefault="00BF29A8" w:rsidP="00CA5A5C">
            <w:pPr>
              <w:pStyle w:val="TAL"/>
              <w:rPr>
                <w:noProof/>
              </w:rPr>
            </w:pPr>
            <w:r w:rsidRPr="006F4D85">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1634E653" w14:textId="77777777" w:rsidR="00BF29A8" w:rsidRPr="006F4D85" w:rsidRDefault="00BF29A8" w:rsidP="00CA5A5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674AE69" w14:textId="77777777" w:rsidR="00BF29A8" w:rsidRPr="006F4D85" w:rsidRDefault="00BF29A8" w:rsidP="00CA5A5C">
            <w:pPr>
              <w:pStyle w:val="TAC"/>
              <w:rPr>
                <w:noProof/>
              </w:rPr>
            </w:pPr>
            <w:r w:rsidRPr="006F4D85">
              <w:rPr>
                <w:noProof/>
              </w:rPr>
              <w:t>6.44</w:t>
            </w:r>
          </w:p>
        </w:tc>
        <w:tc>
          <w:tcPr>
            <w:tcW w:w="967" w:type="pct"/>
            <w:tcBorders>
              <w:top w:val="single" w:sz="4" w:space="0" w:color="auto"/>
              <w:left w:val="single" w:sz="4" w:space="0" w:color="auto"/>
              <w:bottom w:val="single" w:sz="4" w:space="0" w:color="auto"/>
              <w:right w:val="single" w:sz="4" w:space="0" w:color="auto"/>
            </w:tcBorders>
          </w:tcPr>
          <w:p w14:paraId="4553A4B9" w14:textId="77777777" w:rsidR="00BF29A8" w:rsidRPr="006F4D85" w:rsidRDefault="00BF29A8" w:rsidP="00CA5A5C">
            <w:pPr>
              <w:pStyle w:val="TAC"/>
              <w:rPr>
                <w:noProof/>
              </w:rPr>
            </w:pPr>
          </w:p>
        </w:tc>
      </w:tr>
      <w:tr w:rsidR="00BF29A8" w:rsidRPr="006F4D85" w14:paraId="62316311"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71C0308" w14:textId="77777777" w:rsidR="00BF29A8" w:rsidRPr="006F4D85" w:rsidRDefault="00BF29A8" w:rsidP="00CA5A5C">
            <w:pPr>
              <w:pStyle w:val="TAL"/>
              <w:rPr>
                <w:noProof/>
              </w:rPr>
            </w:pPr>
            <w:r w:rsidRPr="006F4D85">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58ACED45" w14:textId="77777777" w:rsidR="00BF29A8" w:rsidRPr="006F4D85" w:rsidRDefault="00BF29A8" w:rsidP="00CA5A5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D176613" w14:textId="77777777" w:rsidR="00BF29A8" w:rsidRPr="006F4D85" w:rsidRDefault="00BF29A8" w:rsidP="00CA5A5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05B3EA55" w14:textId="77777777" w:rsidR="00BF29A8" w:rsidRPr="006F4D85" w:rsidRDefault="00BF29A8" w:rsidP="00CA5A5C">
            <w:pPr>
              <w:pStyle w:val="TAC"/>
              <w:rPr>
                <w:noProof/>
              </w:rPr>
            </w:pPr>
          </w:p>
        </w:tc>
      </w:tr>
      <w:tr w:rsidR="00BF29A8" w:rsidRPr="006F4D85" w14:paraId="387A5656"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BB2791E" w14:textId="77777777" w:rsidR="00BF29A8" w:rsidRPr="006F4D85" w:rsidRDefault="00BF29A8" w:rsidP="00CA5A5C">
            <w:pPr>
              <w:pStyle w:val="TAL"/>
              <w:rPr>
                <w:noProof/>
              </w:rPr>
            </w:pPr>
            <w:r w:rsidRPr="006F4D85">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28DD23A1" w14:textId="77777777" w:rsidR="00BF29A8" w:rsidRPr="006F4D85" w:rsidRDefault="00BF29A8" w:rsidP="00CA5A5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46ACA603" w14:textId="77777777" w:rsidR="00BF29A8" w:rsidRPr="006F4D85" w:rsidRDefault="00BF29A8" w:rsidP="00CA5A5C">
            <w:pPr>
              <w:pStyle w:val="TAC"/>
              <w:rPr>
                <w:noProof/>
              </w:rPr>
            </w:pPr>
            <w:r w:rsidRPr="006F4D85">
              <w:rPr>
                <w:noProof/>
              </w:rPr>
              <w:t>1.97</w:t>
            </w:r>
          </w:p>
        </w:tc>
        <w:tc>
          <w:tcPr>
            <w:tcW w:w="967" w:type="pct"/>
            <w:tcBorders>
              <w:top w:val="single" w:sz="4" w:space="0" w:color="auto"/>
              <w:left w:val="single" w:sz="4" w:space="0" w:color="auto"/>
              <w:bottom w:val="single" w:sz="4" w:space="0" w:color="auto"/>
              <w:right w:val="single" w:sz="4" w:space="0" w:color="auto"/>
            </w:tcBorders>
          </w:tcPr>
          <w:p w14:paraId="6869A8B7" w14:textId="77777777" w:rsidR="00BF29A8" w:rsidRPr="006F4D85" w:rsidRDefault="00BF29A8" w:rsidP="00CA5A5C">
            <w:pPr>
              <w:pStyle w:val="TAC"/>
              <w:rPr>
                <w:noProof/>
              </w:rPr>
            </w:pPr>
          </w:p>
        </w:tc>
      </w:tr>
      <w:tr w:rsidR="00BF29A8" w:rsidRPr="006F4D85" w14:paraId="4894A5E8" w14:textId="77777777" w:rsidTr="00CA5A5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84F039F" w14:textId="77777777" w:rsidR="00BF29A8" w:rsidRPr="006F4D85" w:rsidRDefault="00BF29A8" w:rsidP="00CA5A5C">
            <w:pPr>
              <w:pStyle w:val="TAL"/>
              <w:rPr>
                <w:noProof/>
              </w:rPr>
            </w:pPr>
            <w:r w:rsidRPr="006F4D85">
              <w:rPr>
                <w:noProof/>
              </w:rPr>
              <w:t>D1</w:t>
            </w:r>
          </w:p>
        </w:tc>
        <w:tc>
          <w:tcPr>
            <w:tcW w:w="901" w:type="pct"/>
            <w:tcBorders>
              <w:top w:val="single" w:sz="4" w:space="0" w:color="auto"/>
              <w:left w:val="single" w:sz="4" w:space="0" w:color="auto"/>
              <w:bottom w:val="single" w:sz="4" w:space="0" w:color="auto"/>
              <w:right w:val="single" w:sz="4" w:space="0" w:color="auto"/>
            </w:tcBorders>
            <w:hideMark/>
          </w:tcPr>
          <w:p w14:paraId="1A4AD78F" w14:textId="77777777" w:rsidR="00BF29A8" w:rsidRPr="006F4D85" w:rsidRDefault="00BF29A8" w:rsidP="00CA5A5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443C58E6" w14:textId="77777777" w:rsidR="00BF29A8" w:rsidRPr="006F4D85" w:rsidRDefault="00BF29A8" w:rsidP="00CA5A5C">
            <w:pPr>
              <w:pStyle w:val="TAC"/>
              <w:rPr>
                <w:noProof/>
              </w:rPr>
            </w:pPr>
            <w:r w:rsidRPr="006F4D85">
              <w:rPr>
                <w:noProof/>
              </w:rPr>
              <w:t>1.93</w:t>
            </w:r>
          </w:p>
        </w:tc>
        <w:tc>
          <w:tcPr>
            <w:tcW w:w="967" w:type="pct"/>
            <w:tcBorders>
              <w:top w:val="single" w:sz="4" w:space="0" w:color="auto"/>
              <w:left w:val="single" w:sz="4" w:space="0" w:color="auto"/>
              <w:bottom w:val="single" w:sz="4" w:space="0" w:color="auto"/>
              <w:right w:val="single" w:sz="4" w:space="0" w:color="auto"/>
            </w:tcBorders>
          </w:tcPr>
          <w:p w14:paraId="5A2B4220" w14:textId="77777777" w:rsidR="00BF29A8" w:rsidRPr="006F4D85" w:rsidRDefault="00BF29A8" w:rsidP="00CA5A5C">
            <w:pPr>
              <w:pStyle w:val="TAC"/>
              <w:rPr>
                <w:noProof/>
              </w:rPr>
            </w:pPr>
          </w:p>
        </w:tc>
      </w:tr>
      <w:tr w:rsidR="00BF29A8" w:rsidRPr="006F4D85" w14:paraId="64B12EE7" w14:textId="77777777" w:rsidTr="00CA5A5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AD9EC9" w14:textId="77777777" w:rsidR="00BF29A8" w:rsidRPr="006F4D85" w:rsidRDefault="00BF29A8" w:rsidP="00CA5A5C">
            <w:pPr>
              <w:pStyle w:val="TAN"/>
            </w:pPr>
            <w:r w:rsidRPr="006F4D85">
              <w:t>Note 1:</w:t>
            </w:r>
            <w:r w:rsidRPr="006F4D85">
              <w:tab/>
              <w:t>UE-specific PDCCH is not transmitted after T1 starts.</w:t>
            </w:r>
          </w:p>
        </w:tc>
      </w:tr>
    </w:tbl>
    <w:p w14:paraId="27AE4844" w14:textId="77777777" w:rsidR="00D42931" w:rsidRPr="002205EE" w:rsidRDefault="00D42931" w:rsidP="00D42931">
      <w:pPr>
        <w:keepNext/>
        <w:keepLines/>
        <w:spacing w:before="240"/>
        <w:ind w:left="1134" w:hanging="1134"/>
        <w:outlineLvl w:val="0"/>
        <w:rPr>
          <w:rFonts w:ascii="Arial" w:hAnsi="Arial"/>
          <w:b/>
          <w:color w:val="0000FF"/>
          <w:sz w:val="36"/>
        </w:rPr>
      </w:pPr>
    </w:p>
    <w:p w14:paraId="641710AC"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3E78A9F" w14:textId="77777777" w:rsidR="00D42931" w:rsidRPr="002205EE" w:rsidRDefault="00D42931" w:rsidP="00D42931">
      <w:pPr>
        <w:keepNext/>
        <w:keepLines/>
        <w:spacing w:before="240"/>
        <w:ind w:left="1134" w:hanging="1134"/>
        <w:outlineLvl w:val="0"/>
        <w:rPr>
          <w:rFonts w:ascii="Arial" w:hAnsi="Arial"/>
          <w:b/>
          <w:color w:val="0000FF"/>
          <w:sz w:val="36"/>
        </w:rPr>
      </w:pPr>
    </w:p>
    <w:p w14:paraId="02537EA9" w14:textId="77777777" w:rsidR="00BF29A8" w:rsidRPr="001C0E1B" w:rsidRDefault="00BF29A8" w:rsidP="00BF29A8">
      <w:pPr>
        <w:pStyle w:val="TH"/>
      </w:pPr>
      <w:r w:rsidRPr="001C0E1B">
        <w:t xml:space="preserve">Table A.6.5.5.1.1-2: General test parameters for FR1 </w:t>
      </w:r>
      <w:proofErr w:type="spellStart"/>
      <w:r w:rsidRPr="001C0E1B">
        <w:t>PCell</w:t>
      </w:r>
      <w:proofErr w:type="spellEnd"/>
      <w:r w:rsidRPr="001C0E1B">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4"/>
        <w:gridCol w:w="1078"/>
        <w:gridCol w:w="703"/>
        <w:gridCol w:w="1778"/>
        <w:gridCol w:w="1421"/>
      </w:tblGrid>
      <w:tr w:rsidR="00BF29A8" w:rsidRPr="001C0E1B" w14:paraId="75100066" w14:textId="77777777" w:rsidTr="00522028">
        <w:trPr>
          <w:trHeight w:val="187"/>
          <w:jc w:val="center"/>
        </w:trPr>
        <w:tc>
          <w:tcPr>
            <w:tcW w:w="2296" w:type="pct"/>
            <w:gridSpan w:val="5"/>
            <w:tcBorders>
              <w:bottom w:val="nil"/>
            </w:tcBorders>
            <w:shd w:val="clear" w:color="auto" w:fill="auto"/>
          </w:tcPr>
          <w:p w14:paraId="582EBF4F" w14:textId="77777777" w:rsidR="00BF29A8" w:rsidRPr="001C0E1B" w:rsidRDefault="00BF29A8" w:rsidP="00CA5A5C">
            <w:pPr>
              <w:pStyle w:val="TAH"/>
              <w:rPr>
                <w:noProof/>
              </w:rPr>
            </w:pPr>
            <w:r w:rsidRPr="001C0E1B">
              <w:rPr>
                <w:noProof/>
              </w:rPr>
              <w:lastRenderedPageBreak/>
              <w:t>Parameter</w:t>
            </w:r>
          </w:p>
        </w:tc>
        <w:tc>
          <w:tcPr>
            <w:tcW w:w="487" w:type="pct"/>
            <w:tcBorders>
              <w:bottom w:val="nil"/>
            </w:tcBorders>
            <w:shd w:val="clear" w:color="auto" w:fill="auto"/>
          </w:tcPr>
          <w:p w14:paraId="146E1019" w14:textId="77777777" w:rsidR="00BF29A8" w:rsidRPr="001C0E1B" w:rsidRDefault="00BF29A8" w:rsidP="00CA5A5C">
            <w:pPr>
              <w:pStyle w:val="TAH"/>
              <w:rPr>
                <w:noProof/>
              </w:rPr>
            </w:pPr>
            <w:r w:rsidRPr="001C0E1B">
              <w:rPr>
                <w:noProof/>
              </w:rPr>
              <w:t>Unit</w:t>
            </w:r>
          </w:p>
        </w:tc>
        <w:tc>
          <w:tcPr>
            <w:tcW w:w="1232" w:type="pct"/>
            <w:shd w:val="clear" w:color="auto" w:fill="auto"/>
          </w:tcPr>
          <w:p w14:paraId="5D6C43C1" w14:textId="77777777" w:rsidR="00BF29A8" w:rsidRPr="001C0E1B" w:rsidRDefault="00BF29A8" w:rsidP="00CA5A5C">
            <w:pPr>
              <w:pStyle w:val="TAH"/>
              <w:rPr>
                <w:noProof/>
              </w:rPr>
            </w:pPr>
            <w:r w:rsidRPr="001C0E1B">
              <w:rPr>
                <w:noProof/>
              </w:rPr>
              <w:t>Value</w:t>
            </w:r>
          </w:p>
        </w:tc>
        <w:tc>
          <w:tcPr>
            <w:tcW w:w="984" w:type="pct"/>
          </w:tcPr>
          <w:p w14:paraId="1D70378E" w14:textId="77777777" w:rsidR="00BF29A8" w:rsidRPr="001C0E1B" w:rsidRDefault="00BF29A8" w:rsidP="00CA5A5C">
            <w:pPr>
              <w:pStyle w:val="TAH"/>
              <w:rPr>
                <w:noProof/>
              </w:rPr>
            </w:pPr>
            <w:r w:rsidRPr="001C0E1B">
              <w:rPr>
                <w:noProof/>
              </w:rPr>
              <w:t>Comment</w:t>
            </w:r>
          </w:p>
        </w:tc>
      </w:tr>
      <w:tr w:rsidR="00BF29A8" w:rsidRPr="001C0E1B" w14:paraId="4F490B34" w14:textId="77777777" w:rsidTr="00522028">
        <w:trPr>
          <w:trHeight w:val="187"/>
          <w:jc w:val="center"/>
        </w:trPr>
        <w:tc>
          <w:tcPr>
            <w:tcW w:w="2296" w:type="pct"/>
            <w:gridSpan w:val="5"/>
            <w:tcBorders>
              <w:top w:val="nil"/>
            </w:tcBorders>
            <w:shd w:val="clear" w:color="auto" w:fill="auto"/>
          </w:tcPr>
          <w:p w14:paraId="01EC43A4" w14:textId="77777777" w:rsidR="00BF29A8" w:rsidRPr="001C0E1B" w:rsidRDefault="00BF29A8" w:rsidP="00CA5A5C">
            <w:pPr>
              <w:pStyle w:val="TAH"/>
              <w:rPr>
                <w:noProof/>
              </w:rPr>
            </w:pPr>
          </w:p>
        </w:tc>
        <w:tc>
          <w:tcPr>
            <w:tcW w:w="487" w:type="pct"/>
            <w:tcBorders>
              <w:top w:val="nil"/>
            </w:tcBorders>
            <w:shd w:val="clear" w:color="auto" w:fill="auto"/>
          </w:tcPr>
          <w:p w14:paraId="5FEBA459" w14:textId="77777777" w:rsidR="00BF29A8" w:rsidRPr="001C0E1B" w:rsidRDefault="00BF29A8" w:rsidP="00CA5A5C">
            <w:pPr>
              <w:pStyle w:val="TAH"/>
              <w:rPr>
                <w:noProof/>
              </w:rPr>
            </w:pPr>
          </w:p>
        </w:tc>
        <w:tc>
          <w:tcPr>
            <w:tcW w:w="1232" w:type="pct"/>
            <w:shd w:val="clear" w:color="auto" w:fill="auto"/>
          </w:tcPr>
          <w:p w14:paraId="6E0CC5E5" w14:textId="77777777" w:rsidR="00BF29A8" w:rsidRPr="001C0E1B" w:rsidRDefault="00BF29A8" w:rsidP="00CA5A5C">
            <w:pPr>
              <w:pStyle w:val="TAH"/>
              <w:rPr>
                <w:noProof/>
              </w:rPr>
            </w:pPr>
            <w:r w:rsidRPr="001C0E1B">
              <w:rPr>
                <w:noProof/>
              </w:rPr>
              <w:t>Test 1</w:t>
            </w:r>
          </w:p>
        </w:tc>
        <w:tc>
          <w:tcPr>
            <w:tcW w:w="984" w:type="pct"/>
          </w:tcPr>
          <w:p w14:paraId="7B10D1AE" w14:textId="77777777" w:rsidR="00BF29A8" w:rsidRPr="001C0E1B" w:rsidRDefault="00BF29A8" w:rsidP="00CA5A5C">
            <w:pPr>
              <w:pStyle w:val="TAH"/>
              <w:rPr>
                <w:noProof/>
              </w:rPr>
            </w:pPr>
          </w:p>
        </w:tc>
      </w:tr>
      <w:tr w:rsidR="00BF29A8" w:rsidRPr="001C0E1B" w14:paraId="5271A908" w14:textId="77777777" w:rsidTr="00522028">
        <w:trPr>
          <w:trHeight w:val="187"/>
          <w:jc w:val="center"/>
        </w:trPr>
        <w:tc>
          <w:tcPr>
            <w:tcW w:w="2296" w:type="pct"/>
            <w:gridSpan w:val="5"/>
            <w:shd w:val="clear" w:color="auto" w:fill="auto"/>
          </w:tcPr>
          <w:p w14:paraId="403FA1A2" w14:textId="77777777" w:rsidR="00BF29A8" w:rsidRPr="001C0E1B" w:rsidRDefault="00BF29A8" w:rsidP="00CA5A5C">
            <w:pPr>
              <w:pStyle w:val="TAL"/>
              <w:rPr>
                <w:noProof/>
              </w:rPr>
            </w:pPr>
            <w:r w:rsidRPr="001C0E1B">
              <w:rPr>
                <w:noProof/>
              </w:rPr>
              <w:t>Active PSCell</w:t>
            </w:r>
          </w:p>
        </w:tc>
        <w:tc>
          <w:tcPr>
            <w:tcW w:w="487" w:type="pct"/>
            <w:shd w:val="clear" w:color="auto" w:fill="auto"/>
          </w:tcPr>
          <w:p w14:paraId="6428923A" w14:textId="77777777" w:rsidR="00BF29A8" w:rsidRPr="001C0E1B" w:rsidRDefault="00BF29A8" w:rsidP="00CA5A5C">
            <w:pPr>
              <w:pStyle w:val="TAC"/>
              <w:rPr>
                <w:noProof/>
              </w:rPr>
            </w:pPr>
          </w:p>
        </w:tc>
        <w:tc>
          <w:tcPr>
            <w:tcW w:w="1232" w:type="pct"/>
            <w:shd w:val="clear" w:color="auto" w:fill="auto"/>
          </w:tcPr>
          <w:p w14:paraId="037E94C3" w14:textId="77777777" w:rsidR="00BF29A8" w:rsidRPr="001C0E1B" w:rsidRDefault="00BF29A8" w:rsidP="00CA5A5C">
            <w:pPr>
              <w:pStyle w:val="TAC"/>
              <w:rPr>
                <w:noProof/>
              </w:rPr>
            </w:pPr>
            <w:r w:rsidRPr="001C0E1B">
              <w:rPr>
                <w:noProof/>
              </w:rPr>
              <w:t>Cell 1</w:t>
            </w:r>
          </w:p>
        </w:tc>
        <w:tc>
          <w:tcPr>
            <w:tcW w:w="984" w:type="pct"/>
          </w:tcPr>
          <w:p w14:paraId="2A1DC094" w14:textId="77777777" w:rsidR="00BF29A8" w:rsidRPr="001C0E1B" w:rsidRDefault="00BF29A8" w:rsidP="00CA5A5C">
            <w:pPr>
              <w:pStyle w:val="TAC"/>
              <w:rPr>
                <w:noProof/>
              </w:rPr>
            </w:pPr>
          </w:p>
        </w:tc>
      </w:tr>
      <w:tr w:rsidR="00BF29A8" w:rsidRPr="001C0E1B" w14:paraId="50ED5B90" w14:textId="77777777" w:rsidTr="00522028">
        <w:trPr>
          <w:trHeight w:val="187"/>
          <w:jc w:val="center"/>
        </w:trPr>
        <w:tc>
          <w:tcPr>
            <w:tcW w:w="2296" w:type="pct"/>
            <w:gridSpan w:val="5"/>
            <w:shd w:val="clear" w:color="auto" w:fill="auto"/>
          </w:tcPr>
          <w:p w14:paraId="6D6E8BBE" w14:textId="77777777" w:rsidR="00BF29A8" w:rsidRPr="001C0E1B" w:rsidRDefault="00BF29A8" w:rsidP="00CA5A5C">
            <w:pPr>
              <w:pStyle w:val="TAL"/>
              <w:rPr>
                <w:noProof/>
              </w:rPr>
            </w:pPr>
            <w:r w:rsidRPr="001C0E1B">
              <w:rPr>
                <w:noProof/>
              </w:rPr>
              <w:t>RF Channel Number</w:t>
            </w:r>
          </w:p>
        </w:tc>
        <w:tc>
          <w:tcPr>
            <w:tcW w:w="487" w:type="pct"/>
            <w:tcBorders>
              <w:bottom w:val="single" w:sz="4" w:space="0" w:color="auto"/>
            </w:tcBorders>
            <w:shd w:val="clear" w:color="auto" w:fill="auto"/>
          </w:tcPr>
          <w:p w14:paraId="44F3F12F" w14:textId="77777777" w:rsidR="00BF29A8" w:rsidRPr="001C0E1B" w:rsidRDefault="00BF29A8" w:rsidP="00CA5A5C">
            <w:pPr>
              <w:pStyle w:val="TAC"/>
              <w:rPr>
                <w:noProof/>
              </w:rPr>
            </w:pPr>
          </w:p>
        </w:tc>
        <w:tc>
          <w:tcPr>
            <w:tcW w:w="1232" w:type="pct"/>
            <w:shd w:val="clear" w:color="auto" w:fill="auto"/>
          </w:tcPr>
          <w:p w14:paraId="5D7866F9" w14:textId="77777777" w:rsidR="00BF29A8" w:rsidRPr="001C0E1B" w:rsidRDefault="00BF29A8" w:rsidP="00CA5A5C">
            <w:pPr>
              <w:pStyle w:val="TAC"/>
              <w:rPr>
                <w:noProof/>
              </w:rPr>
            </w:pPr>
            <w:r w:rsidRPr="001C0E1B">
              <w:rPr>
                <w:noProof/>
              </w:rPr>
              <w:t>1</w:t>
            </w:r>
          </w:p>
        </w:tc>
        <w:tc>
          <w:tcPr>
            <w:tcW w:w="984" w:type="pct"/>
          </w:tcPr>
          <w:p w14:paraId="6F13428F" w14:textId="77777777" w:rsidR="00BF29A8" w:rsidRPr="001C0E1B" w:rsidRDefault="00BF29A8" w:rsidP="00CA5A5C">
            <w:pPr>
              <w:pStyle w:val="TAC"/>
              <w:rPr>
                <w:noProof/>
              </w:rPr>
            </w:pPr>
          </w:p>
        </w:tc>
      </w:tr>
      <w:tr w:rsidR="00BF29A8" w:rsidRPr="001C0E1B" w14:paraId="2AAD0D03" w14:textId="77777777" w:rsidTr="00522028">
        <w:trPr>
          <w:trHeight w:val="187"/>
          <w:jc w:val="center"/>
        </w:trPr>
        <w:tc>
          <w:tcPr>
            <w:tcW w:w="1549" w:type="pct"/>
            <w:gridSpan w:val="4"/>
            <w:tcBorders>
              <w:bottom w:val="nil"/>
            </w:tcBorders>
            <w:shd w:val="clear" w:color="auto" w:fill="auto"/>
          </w:tcPr>
          <w:p w14:paraId="3CDE87A4" w14:textId="77777777" w:rsidR="00BF29A8" w:rsidRPr="001C0E1B" w:rsidRDefault="00BF29A8" w:rsidP="00CA5A5C">
            <w:pPr>
              <w:pStyle w:val="TAL"/>
              <w:rPr>
                <w:noProof/>
              </w:rPr>
            </w:pPr>
            <w:r w:rsidRPr="001C0E1B">
              <w:rPr>
                <w:noProof/>
              </w:rPr>
              <w:t>Duplex mode</w:t>
            </w:r>
          </w:p>
        </w:tc>
        <w:tc>
          <w:tcPr>
            <w:tcW w:w="747" w:type="pct"/>
            <w:shd w:val="clear" w:color="auto" w:fill="auto"/>
          </w:tcPr>
          <w:p w14:paraId="400680BC" w14:textId="77777777" w:rsidR="00BF29A8" w:rsidRPr="001C0E1B" w:rsidRDefault="00BF29A8" w:rsidP="00CA5A5C">
            <w:pPr>
              <w:pStyle w:val="TAL"/>
              <w:rPr>
                <w:noProof/>
              </w:rPr>
            </w:pPr>
            <w:r w:rsidRPr="001C0E1B">
              <w:rPr>
                <w:noProof/>
              </w:rPr>
              <w:t>Config 1</w:t>
            </w:r>
          </w:p>
        </w:tc>
        <w:tc>
          <w:tcPr>
            <w:tcW w:w="487" w:type="pct"/>
            <w:tcBorders>
              <w:bottom w:val="nil"/>
            </w:tcBorders>
            <w:shd w:val="clear" w:color="auto" w:fill="auto"/>
          </w:tcPr>
          <w:p w14:paraId="54858430" w14:textId="77777777" w:rsidR="00BF29A8" w:rsidRPr="001C0E1B" w:rsidRDefault="00BF29A8" w:rsidP="00CA5A5C">
            <w:pPr>
              <w:pStyle w:val="TAC"/>
              <w:rPr>
                <w:noProof/>
              </w:rPr>
            </w:pPr>
          </w:p>
        </w:tc>
        <w:tc>
          <w:tcPr>
            <w:tcW w:w="1232" w:type="pct"/>
            <w:shd w:val="clear" w:color="auto" w:fill="auto"/>
          </w:tcPr>
          <w:p w14:paraId="212D01C0" w14:textId="77777777" w:rsidR="00BF29A8" w:rsidRPr="001C0E1B" w:rsidRDefault="00BF29A8" w:rsidP="00CA5A5C">
            <w:pPr>
              <w:pStyle w:val="TAC"/>
              <w:rPr>
                <w:noProof/>
              </w:rPr>
            </w:pPr>
            <w:r w:rsidRPr="001C0E1B">
              <w:rPr>
                <w:noProof/>
              </w:rPr>
              <w:t>FDD</w:t>
            </w:r>
          </w:p>
        </w:tc>
        <w:tc>
          <w:tcPr>
            <w:tcW w:w="984" w:type="pct"/>
          </w:tcPr>
          <w:p w14:paraId="56A8F432" w14:textId="77777777" w:rsidR="00BF29A8" w:rsidRPr="001C0E1B" w:rsidRDefault="00BF29A8" w:rsidP="00CA5A5C">
            <w:pPr>
              <w:pStyle w:val="TAC"/>
              <w:rPr>
                <w:noProof/>
              </w:rPr>
            </w:pPr>
          </w:p>
        </w:tc>
      </w:tr>
      <w:tr w:rsidR="00BF29A8" w:rsidRPr="001C0E1B" w14:paraId="3F699726" w14:textId="77777777" w:rsidTr="00522028">
        <w:trPr>
          <w:trHeight w:val="187"/>
          <w:jc w:val="center"/>
        </w:trPr>
        <w:tc>
          <w:tcPr>
            <w:tcW w:w="1549" w:type="pct"/>
            <w:gridSpan w:val="4"/>
            <w:tcBorders>
              <w:top w:val="nil"/>
            </w:tcBorders>
            <w:shd w:val="clear" w:color="auto" w:fill="auto"/>
          </w:tcPr>
          <w:p w14:paraId="4BD906AE" w14:textId="77777777" w:rsidR="00BF29A8" w:rsidRPr="001C0E1B" w:rsidRDefault="00BF29A8" w:rsidP="00CA5A5C">
            <w:pPr>
              <w:pStyle w:val="TAL"/>
              <w:rPr>
                <w:noProof/>
              </w:rPr>
            </w:pPr>
          </w:p>
        </w:tc>
        <w:tc>
          <w:tcPr>
            <w:tcW w:w="747" w:type="pct"/>
            <w:shd w:val="clear" w:color="auto" w:fill="auto"/>
          </w:tcPr>
          <w:p w14:paraId="5FE20BD7" w14:textId="77777777" w:rsidR="00BF29A8" w:rsidRPr="001C0E1B" w:rsidRDefault="00BF29A8" w:rsidP="00CA5A5C">
            <w:pPr>
              <w:pStyle w:val="TAL"/>
              <w:rPr>
                <w:noProof/>
              </w:rPr>
            </w:pPr>
            <w:r w:rsidRPr="001C0E1B">
              <w:rPr>
                <w:noProof/>
              </w:rPr>
              <w:t>Config 2, 3</w:t>
            </w:r>
          </w:p>
        </w:tc>
        <w:tc>
          <w:tcPr>
            <w:tcW w:w="487" w:type="pct"/>
            <w:tcBorders>
              <w:top w:val="nil"/>
            </w:tcBorders>
            <w:shd w:val="clear" w:color="auto" w:fill="auto"/>
          </w:tcPr>
          <w:p w14:paraId="7DED0DA5" w14:textId="77777777" w:rsidR="00BF29A8" w:rsidRPr="001C0E1B" w:rsidRDefault="00BF29A8" w:rsidP="00CA5A5C">
            <w:pPr>
              <w:pStyle w:val="TAC"/>
              <w:rPr>
                <w:noProof/>
              </w:rPr>
            </w:pPr>
          </w:p>
        </w:tc>
        <w:tc>
          <w:tcPr>
            <w:tcW w:w="1232" w:type="pct"/>
            <w:shd w:val="clear" w:color="auto" w:fill="auto"/>
          </w:tcPr>
          <w:p w14:paraId="0A316B48" w14:textId="77777777" w:rsidR="00BF29A8" w:rsidRPr="001C0E1B" w:rsidRDefault="00BF29A8" w:rsidP="00CA5A5C">
            <w:pPr>
              <w:pStyle w:val="TAC"/>
              <w:rPr>
                <w:noProof/>
              </w:rPr>
            </w:pPr>
            <w:r w:rsidRPr="001C0E1B">
              <w:rPr>
                <w:noProof/>
              </w:rPr>
              <w:t>TDD</w:t>
            </w:r>
          </w:p>
        </w:tc>
        <w:tc>
          <w:tcPr>
            <w:tcW w:w="984" w:type="pct"/>
          </w:tcPr>
          <w:p w14:paraId="24ED51D8" w14:textId="77777777" w:rsidR="00BF29A8" w:rsidRPr="001C0E1B" w:rsidRDefault="00BF29A8" w:rsidP="00CA5A5C">
            <w:pPr>
              <w:pStyle w:val="TAC"/>
              <w:rPr>
                <w:noProof/>
              </w:rPr>
            </w:pPr>
          </w:p>
        </w:tc>
      </w:tr>
      <w:tr w:rsidR="00BF29A8" w:rsidRPr="001C0E1B" w14:paraId="2B2D7FC5" w14:textId="77777777" w:rsidTr="00522028">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0D851D0" w14:textId="77777777" w:rsidR="00BF29A8" w:rsidRPr="001C0E1B" w:rsidRDefault="00BF29A8" w:rsidP="00CA5A5C">
            <w:pPr>
              <w:pStyle w:val="TAL"/>
              <w:rPr>
                <w:noProof/>
              </w:rPr>
            </w:pPr>
            <w:r w:rsidRPr="001C0E1B">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5C77D92" w14:textId="77777777" w:rsidR="00BF29A8" w:rsidRPr="001C0E1B" w:rsidRDefault="00BF29A8" w:rsidP="00CA5A5C">
            <w:pPr>
              <w:pStyle w:val="TAL"/>
              <w:rPr>
                <w:noProof/>
              </w:rPr>
            </w:pPr>
            <w:r w:rsidRPr="001C0E1B">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128F7D3" w14:textId="77777777" w:rsidR="00BF29A8" w:rsidRPr="001C0E1B" w:rsidRDefault="00BF29A8" w:rsidP="00CA5A5C">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BB80C74" w14:textId="77777777" w:rsidR="00BF29A8" w:rsidRPr="001C0E1B" w:rsidRDefault="00BF29A8" w:rsidP="00CA5A5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1EC29DD4" w14:textId="77777777" w:rsidR="00BF29A8" w:rsidRPr="001C0E1B" w:rsidRDefault="00BF29A8" w:rsidP="00CA5A5C">
            <w:pPr>
              <w:pStyle w:val="TAC"/>
              <w:rPr>
                <w:noProof/>
              </w:rPr>
            </w:pPr>
          </w:p>
        </w:tc>
      </w:tr>
      <w:tr w:rsidR="00BF29A8" w:rsidRPr="001C0E1B" w14:paraId="6A5A33E3" w14:textId="77777777" w:rsidTr="00522028">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0B8B736C" w14:textId="77777777" w:rsidR="00BF29A8" w:rsidRPr="001C0E1B" w:rsidRDefault="00BF29A8" w:rsidP="00CA5A5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FD7BB51" w14:textId="77777777" w:rsidR="00BF29A8" w:rsidRPr="001C0E1B" w:rsidRDefault="00BF29A8" w:rsidP="00CA5A5C">
            <w:pPr>
              <w:pStyle w:val="TAL"/>
              <w:rPr>
                <w:noProof/>
              </w:rPr>
            </w:pPr>
            <w:r w:rsidRPr="001C0E1B">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39FE67" w14:textId="77777777" w:rsidR="00BF29A8" w:rsidRPr="001C0E1B" w:rsidRDefault="00BF29A8" w:rsidP="00CA5A5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5E15F27" w14:textId="77777777" w:rsidR="00BF29A8" w:rsidRPr="001C0E1B" w:rsidRDefault="00BF29A8" w:rsidP="00CA5A5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420C3BAD" w14:textId="77777777" w:rsidR="00BF29A8" w:rsidRPr="001C0E1B" w:rsidRDefault="00BF29A8" w:rsidP="00CA5A5C">
            <w:pPr>
              <w:pStyle w:val="TAC"/>
              <w:rPr>
                <w:noProof/>
              </w:rPr>
            </w:pPr>
          </w:p>
        </w:tc>
      </w:tr>
      <w:tr w:rsidR="00BF29A8" w:rsidRPr="001C0E1B" w14:paraId="74BF42B9" w14:textId="77777777" w:rsidTr="00522028">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218575B7" w14:textId="77777777" w:rsidR="00BF29A8" w:rsidRPr="001C0E1B" w:rsidRDefault="00BF29A8" w:rsidP="00CA5A5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801B6B0" w14:textId="77777777" w:rsidR="00BF29A8" w:rsidRPr="001C0E1B" w:rsidRDefault="00BF29A8" w:rsidP="00CA5A5C">
            <w:pPr>
              <w:pStyle w:val="TAL"/>
              <w:rPr>
                <w:noProof/>
              </w:rPr>
            </w:pPr>
            <w:r w:rsidRPr="001C0E1B">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CA432D" w14:textId="77777777" w:rsidR="00BF29A8" w:rsidRPr="001C0E1B" w:rsidRDefault="00BF29A8" w:rsidP="00CA5A5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E7FC288" w14:textId="77777777" w:rsidR="00BF29A8" w:rsidRPr="001C0E1B" w:rsidRDefault="00BF29A8" w:rsidP="00CA5A5C">
            <w:pPr>
              <w:pStyle w:val="TAC"/>
              <w:rPr>
                <w:noProof/>
              </w:rPr>
            </w:pPr>
            <w:r w:rsidRPr="001C0E1B">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7656A32F" w14:textId="77777777" w:rsidR="00BF29A8" w:rsidRPr="001C0E1B" w:rsidRDefault="00BF29A8" w:rsidP="00CA5A5C">
            <w:pPr>
              <w:pStyle w:val="TAC"/>
              <w:rPr>
                <w:noProof/>
              </w:rPr>
            </w:pPr>
          </w:p>
        </w:tc>
      </w:tr>
      <w:tr w:rsidR="00BF29A8" w:rsidRPr="001C0E1B" w14:paraId="2CC0DAC0" w14:textId="77777777" w:rsidTr="00522028">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686FAEC3" w14:textId="77777777" w:rsidR="00BF29A8" w:rsidRPr="001C0E1B" w:rsidRDefault="00BF29A8" w:rsidP="00CA5A5C">
            <w:pPr>
              <w:pStyle w:val="TAL"/>
              <w:rPr>
                <w:noProof/>
              </w:rPr>
            </w:pPr>
            <w:r w:rsidRPr="001C0E1B">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F905CE9" w14:textId="77777777" w:rsidR="00BF29A8" w:rsidRPr="001C0E1B" w:rsidRDefault="00BF29A8" w:rsidP="00CA5A5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04929F8" w14:textId="77777777" w:rsidR="00BF29A8" w:rsidRPr="001C0E1B" w:rsidRDefault="00BF29A8" w:rsidP="00CA5A5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1DBC1F9" w14:textId="77777777" w:rsidR="00BF29A8" w:rsidRPr="001C0E1B" w:rsidRDefault="00BF29A8" w:rsidP="00CA5A5C">
            <w:pPr>
              <w:pStyle w:val="TAC"/>
              <w:rPr>
                <w:noProof/>
              </w:rPr>
            </w:pPr>
            <w:r w:rsidRPr="001C0E1B">
              <w:rPr>
                <w:noProof/>
              </w:rPr>
              <w:t>DLBWP.0.1</w:t>
            </w:r>
          </w:p>
        </w:tc>
        <w:tc>
          <w:tcPr>
            <w:tcW w:w="984" w:type="pct"/>
            <w:tcBorders>
              <w:top w:val="single" w:sz="4" w:space="0" w:color="auto"/>
              <w:left w:val="single" w:sz="4" w:space="0" w:color="auto"/>
              <w:bottom w:val="single" w:sz="4" w:space="0" w:color="auto"/>
              <w:right w:val="single" w:sz="4" w:space="0" w:color="auto"/>
            </w:tcBorders>
          </w:tcPr>
          <w:p w14:paraId="36AD2DBF" w14:textId="77777777" w:rsidR="00BF29A8" w:rsidRPr="001C0E1B" w:rsidRDefault="00BF29A8" w:rsidP="00CA5A5C">
            <w:pPr>
              <w:pStyle w:val="TAC"/>
              <w:rPr>
                <w:noProof/>
              </w:rPr>
            </w:pPr>
          </w:p>
        </w:tc>
      </w:tr>
      <w:tr w:rsidR="00BF29A8" w:rsidRPr="001C0E1B" w14:paraId="282AA235" w14:textId="77777777" w:rsidTr="00522028">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7D94C60C" w14:textId="77777777" w:rsidR="00BF29A8" w:rsidRPr="001C0E1B" w:rsidRDefault="00BF29A8" w:rsidP="00CA5A5C">
            <w:pPr>
              <w:pStyle w:val="TAL"/>
              <w:rPr>
                <w:noProof/>
              </w:rPr>
            </w:pPr>
            <w:r w:rsidRPr="001C0E1B">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F7EB371" w14:textId="77777777" w:rsidR="00BF29A8" w:rsidRPr="001C0E1B" w:rsidRDefault="00BF29A8" w:rsidP="00CA5A5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AB6E445" w14:textId="77777777" w:rsidR="00BF29A8" w:rsidRPr="001C0E1B" w:rsidRDefault="00BF29A8" w:rsidP="00CA5A5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5600C52" w14:textId="77777777" w:rsidR="00BF29A8" w:rsidRPr="001C0E1B" w:rsidRDefault="00BF29A8" w:rsidP="00CA5A5C">
            <w:pPr>
              <w:pStyle w:val="TAC"/>
              <w:rPr>
                <w:noProof/>
              </w:rPr>
            </w:pPr>
            <w:r w:rsidRPr="001C0E1B">
              <w:rPr>
                <w:noProof/>
              </w:rPr>
              <w:t>DLBWP.1.1</w:t>
            </w:r>
          </w:p>
        </w:tc>
        <w:tc>
          <w:tcPr>
            <w:tcW w:w="984" w:type="pct"/>
            <w:tcBorders>
              <w:top w:val="single" w:sz="4" w:space="0" w:color="auto"/>
              <w:left w:val="single" w:sz="4" w:space="0" w:color="auto"/>
              <w:bottom w:val="single" w:sz="4" w:space="0" w:color="auto"/>
              <w:right w:val="single" w:sz="4" w:space="0" w:color="auto"/>
            </w:tcBorders>
          </w:tcPr>
          <w:p w14:paraId="30C59D27" w14:textId="77777777" w:rsidR="00BF29A8" w:rsidRPr="001C0E1B" w:rsidRDefault="00BF29A8" w:rsidP="00CA5A5C">
            <w:pPr>
              <w:pStyle w:val="TAC"/>
              <w:rPr>
                <w:noProof/>
              </w:rPr>
            </w:pPr>
          </w:p>
        </w:tc>
      </w:tr>
      <w:tr w:rsidR="00BF29A8" w:rsidRPr="001C0E1B" w14:paraId="6C267850" w14:textId="77777777" w:rsidTr="00522028">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069D9836" w14:textId="77777777" w:rsidR="00BF29A8" w:rsidRPr="001C0E1B" w:rsidRDefault="00BF29A8" w:rsidP="00CA5A5C">
            <w:pPr>
              <w:pStyle w:val="TAL"/>
              <w:rPr>
                <w:noProof/>
              </w:rPr>
            </w:pPr>
            <w:r w:rsidRPr="001C0E1B">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66E4F1A2" w14:textId="77777777" w:rsidR="00BF29A8" w:rsidRPr="001C0E1B" w:rsidRDefault="00BF29A8" w:rsidP="00CA5A5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816BF85" w14:textId="77777777" w:rsidR="00BF29A8" w:rsidRPr="001C0E1B" w:rsidRDefault="00BF29A8" w:rsidP="00CA5A5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BBE5232" w14:textId="77777777" w:rsidR="00BF29A8" w:rsidRPr="001C0E1B" w:rsidRDefault="00BF29A8" w:rsidP="00CA5A5C">
            <w:pPr>
              <w:pStyle w:val="TAC"/>
              <w:rPr>
                <w:noProof/>
              </w:rPr>
            </w:pPr>
            <w:r w:rsidRPr="001C0E1B">
              <w:rPr>
                <w:noProof/>
              </w:rPr>
              <w:t>ULBWP.0.1</w:t>
            </w:r>
          </w:p>
        </w:tc>
        <w:tc>
          <w:tcPr>
            <w:tcW w:w="984" w:type="pct"/>
            <w:tcBorders>
              <w:top w:val="single" w:sz="4" w:space="0" w:color="auto"/>
              <w:left w:val="single" w:sz="4" w:space="0" w:color="auto"/>
              <w:bottom w:val="single" w:sz="4" w:space="0" w:color="auto"/>
              <w:right w:val="single" w:sz="4" w:space="0" w:color="auto"/>
            </w:tcBorders>
          </w:tcPr>
          <w:p w14:paraId="6F640BD2" w14:textId="77777777" w:rsidR="00BF29A8" w:rsidRPr="001C0E1B" w:rsidRDefault="00BF29A8" w:rsidP="00CA5A5C">
            <w:pPr>
              <w:pStyle w:val="TAC"/>
              <w:rPr>
                <w:noProof/>
              </w:rPr>
            </w:pPr>
          </w:p>
        </w:tc>
      </w:tr>
      <w:tr w:rsidR="00BF29A8" w:rsidRPr="001C0E1B" w14:paraId="5C9A9999" w14:textId="77777777" w:rsidTr="00522028">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1AE28D2D" w14:textId="77777777" w:rsidR="00BF29A8" w:rsidRPr="001C0E1B" w:rsidRDefault="00BF29A8" w:rsidP="00CA5A5C">
            <w:pPr>
              <w:pStyle w:val="TAL"/>
              <w:rPr>
                <w:noProof/>
              </w:rPr>
            </w:pPr>
            <w:r w:rsidRPr="001C0E1B">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04EB16C" w14:textId="77777777" w:rsidR="00BF29A8" w:rsidRPr="001C0E1B" w:rsidRDefault="00BF29A8" w:rsidP="00CA5A5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5F926F1" w14:textId="77777777" w:rsidR="00BF29A8" w:rsidRPr="001C0E1B" w:rsidRDefault="00BF29A8" w:rsidP="00CA5A5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257D9EC" w14:textId="77777777" w:rsidR="00BF29A8" w:rsidRPr="001C0E1B" w:rsidRDefault="00BF29A8" w:rsidP="00CA5A5C">
            <w:pPr>
              <w:pStyle w:val="TAC"/>
              <w:rPr>
                <w:noProof/>
              </w:rPr>
            </w:pPr>
            <w:r w:rsidRPr="001C0E1B">
              <w:rPr>
                <w:noProof/>
              </w:rPr>
              <w:t>ULBWP.1.1</w:t>
            </w:r>
          </w:p>
        </w:tc>
        <w:tc>
          <w:tcPr>
            <w:tcW w:w="984" w:type="pct"/>
            <w:tcBorders>
              <w:top w:val="single" w:sz="4" w:space="0" w:color="auto"/>
              <w:left w:val="single" w:sz="4" w:space="0" w:color="auto"/>
              <w:bottom w:val="single" w:sz="4" w:space="0" w:color="auto"/>
              <w:right w:val="single" w:sz="4" w:space="0" w:color="auto"/>
            </w:tcBorders>
          </w:tcPr>
          <w:p w14:paraId="1F5009F4" w14:textId="77777777" w:rsidR="00BF29A8" w:rsidRPr="001C0E1B" w:rsidRDefault="00BF29A8" w:rsidP="00CA5A5C">
            <w:pPr>
              <w:pStyle w:val="TAC"/>
              <w:rPr>
                <w:noProof/>
              </w:rPr>
            </w:pPr>
          </w:p>
        </w:tc>
      </w:tr>
      <w:tr w:rsidR="00BF29A8" w:rsidRPr="001C0E1B" w14:paraId="30BDEE28" w14:textId="77777777" w:rsidTr="00522028">
        <w:trPr>
          <w:trHeight w:val="187"/>
          <w:jc w:val="center"/>
        </w:trPr>
        <w:tc>
          <w:tcPr>
            <w:tcW w:w="1549" w:type="pct"/>
            <w:gridSpan w:val="4"/>
            <w:tcBorders>
              <w:bottom w:val="nil"/>
            </w:tcBorders>
            <w:shd w:val="clear" w:color="auto" w:fill="auto"/>
          </w:tcPr>
          <w:p w14:paraId="3203791F" w14:textId="77777777" w:rsidR="00BF29A8" w:rsidRPr="001C0E1B" w:rsidRDefault="00BF29A8" w:rsidP="00CA5A5C">
            <w:pPr>
              <w:pStyle w:val="TAL"/>
              <w:rPr>
                <w:noProof/>
              </w:rPr>
            </w:pPr>
            <w:r w:rsidRPr="001C0E1B">
              <w:rPr>
                <w:noProof/>
              </w:rPr>
              <w:t>TDD Configuration</w:t>
            </w:r>
          </w:p>
        </w:tc>
        <w:tc>
          <w:tcPr>
            <w:tcW w:w="747" w:type="pct"/>
            <w:shd w:val="clear" w:color="auto" w:fill="auto"/>
          </w:tcPr>
          <w:p w14:paraId="4A4A5B60" w14:textId="77777777" w:rsidR="00BF29A8" w:rsidRPr="001C0E1B" w:rsidRDefault="00BF29A8" w:rsidP="00CA5A5C">
            <w:pPr>
              <w:pStyle w:val="TAL"/>
              <w:rPr>
                <w:noProof/>
              </w:rPr>
            </w:pPr>
            <w:r w:rsidRPr="001C0E1B">
              <w:rPr>
                <w:noProof/>
              </w:rPr>
              <w:t>Config 1</w:t>
            </w:r>
          </w:p>
        </w:tc>
        <w:tc>
          <w:tcPr>
            <w:tcW w:w="487" w:type="pct"/>
            <w:tcBorders>
              <w:bottom w:val="nil"/>
            </w:tcBorders>
            <w:shd w:val="clear" w:color="auto" w:fill="auto"/>
          </w:tcPr>
          <w:p w14:paraId="21A045CC" w14:textId="77777777" w:rsidR="00BF29A8" w:rsidRPr="001C0E1B" w:rsidRDefault="00BF29A8" w:rsidP="00CA5A5C">
            <w:pPr>
              <w:pStyle w:val="TAC"/>
              <w:rPr>
                <w:noProof/>
              </w:rPr>
            </w:pPr>
          </w:p>
        </w:tc>
        <w:tc>
          <w:tcPr>
            <w:tcW w:w="1232" w:type="pct"/>
            <w:shd w:val="clear" w:color="auto" w:fill="auto"/>
          </w:tcPr>
          <w:p w14:paraId="1CA2675F" w14:textId="77777777" w:rsidR="00BF29A8" w:rsidRPr="001C0E1B" w:rsidRDefault="00BF29A8" w:rsidP="00CA5A5C">
            <w:pPr>
              <w:pStyle w:val="TAC"/>
              <w:rPr>
                <w:noProof/>
              </w:rPr>
            </w:pPr>
            <w:r w:rsidRPr="001C0E1B">
              <w:rPr>
                <w:noProof/>
              </w:rPr>
              <w:t>Not Applicable</w:t>
            </w:r>
          </w:p>
        </w:tc>
        <w:tc>
          <w:tcPr>
            <w:tcW w:w="984" w:type="pct"/>
          </w:tcPr>
          <w:p w14:paraId="1D646D33" w14:textId="77777777" w:rsidR="00BF29A8" w:rsidRPr="001C0E1B" w:rsidRDefault="00BF29A8" w:rsidP="00CA5A5C">
            <w:pPr>
              <w:pStyle w:val="TAC"/>
              <w:rPr>
                <w:noProof/>
              </w:rPr>
            </w:pPr>
          </w:p>
        </w:tc>
      </w:tr>
      <w:tr w:rsidR="00BF29A8" w:rsidRPr="001C0E1B" w14:paraId="66B624BE" w14:textId="77777777" w:rsidTr="00522028">
        <w:trPr>
          <w:trHeight w:val="187"/>
          <w:jc w:val="center"/>
        </w:trPr>
        <w:tc>
          <w:tcPr>
            <w:tcW w:w="1549" w:type="pct"/>
            <w:gridSpan w:val="4"/>
            <w:tcBorders>
              <w:top w:val="nil"/>
              <w:bottom w:val="nil"/>
            </w:tcBorders>
            <w:shd w:val="clear" w:color="auto" w:fill="auto"/>
          </w:tcPr>
          <w:p w14:paraId="016649F4" w14:textId="77777777" w:rsidR="00BF29A8" w:rsidRPr="001C0E1B" w:rsidRDefault="00BF29A8" w:rsidP="00CA5A5C">
            <w:pPr>
              <w:pStyle w:val="TAL"/>
              <w:rPr>
                <w:noProof/>
              </w:rPr>
            </w:pPr>
          </w:p>
        </w:tc>
        <w:tc>
          <w:tcPr>
            <w:tcW w:w="747" w:type="pct"/>
            <w:shd w:val="clear" w:color="auto" w:fill="auto"/>
          </w:tcPr>
          <w:p w14:paraId="4C2FCBD0" w14:textId="77777777" w:rsidR="00BF29A8" w:rsidRPr="001C0E1B" w:rsidRDefault="00BF29A8" w:rsidP="00CA5A5C">
            <w:pPr>
              <w:pStyle w:val="TAL"/>
              <w:rPr>
                <w:noProof/>
              </w:rPr>
            </w:pPr>
            <w:r w:rsidRPr="001C0E1B">
              <w:rPr>
                <w:noProof/>
              </w:rPr>
              <w:t>Config 2</w:t>
            </w:r>
          </w:p>
        </w:tc>
        <w:tc>
          <w:tcPr>
            <w:tcW w:w="487" w:type="pct"/>
            <w:tcBorders>
              <w:top w:val="nil"/>
              <w:bottom w:val="nil"/>
            </w:tcBorders>
            <w:shd w:val="clear" w:color="auto" w:fill="auto"/>
          </w:tcPr>
          <w:p w14:paraId="60AAD0EA" w14:textId="77777777" w:rsidR="00BF29A8" w:rsidRPr="001C0E1B" w:rsidRDefault="00BF29A8" w:rsidP="00CA5A5C">
            <w:pPr>
              <w:pStyle w:val="TAC"/>
              <w:rPr>
                <w:noProof/>
              </w:rPr>
            </w:pPr>
          </w:p>
        </w:tc>
        <w:tc>
          <w:tcPr>
            <w:tcW w:w="1232" w:type="pct"/>
            <w:shd w:val="clear" w:color="auto" w:fill="auto"/>
          </w:tcPr>
          <w:p w14:paraId="141D8AF6" w14:textId="77777777" w:rsidR="00BF29A8" w:rsidRPr="001C0E1B" w:rsidRDefault="00BF29A8" w:rsidP="00CA5A5C">
            <w:pPr>
              <w:pStyle w:val="TAC"/>
              <w:rPr>
                <w:noProof/>
              </w:rPr>
            </w:pPr>
            <w:r w:rsidRPr="001C0E1B">
              <w:rPr>
                <w:noProof/>
              </w:rPr>
              <w:t>TDDConf.1.1</w:t>
            </w:r>
          </w:p>
        </w:tc>
        <w:tc>
          <w:tcPr>
            <w:tcW w:w="984" w:type="pct"/>
          </w:tcPr>
          <w:p w14:paraId="4C68ACB3" w14:textId="77777777" w:rsidR="00BF29A8" w:rsidRPr="001C0E1B" w:rsidRDefault="00BF29A8" w:rsidP="00CA5A5C">
            <w:pPr>
              <w:pStyle w:val="TAC"/>
              <w:rPr>
                <w:noProof/>
              </w:rPr>
            </w:pPr>
          </w:p>
        </w:tc>
      </w:tr>
      <w:tr w:rsidR="00BF29A8" w:rsidRPr="001C0E1B" w14:paraId="6D4ABDD5" w14:textId="77777777" w:rsidTr="00522028">
        <w:trPr>
          <w:trHeight w:val="187"/>
          <w:jc w:val="center"/>
        </w:trPr>
        <w:tc>
          <w:tcPr>
            <w:tcW w:w="1549" w:type="pct"/>
            <w:gridSpan w:val="4"/>
            <w:tcBorders>
              <w:top w:val="nil"/>
              <w:bottom w:val="single" w:sz="4" w:space="0" w:color="auto"/>
            </w:tcBorders>
            <w:shd w:val="clear" w:color="auto" w:fill="auto"/>
          </w:tcPr>
          <w:p w14:paraId="74AC856E" w14:textId="77777777" w:rsidR="00BF29A8" w:rsidRPr="001C0E1B" w:rsidRDefault="00BF29A8" w:rsidP="00CA5A5C">
            <w:pPr>
              <w:pStyle w:val="TAL"/>
              <w:rPr>
                <w:noProof/>
              </w:rPr>
            </w:pPr>
          </w:p>
        </w:tc>
        <w:tc>
          <w:tcPr>
            <w:tcW w:w="747" w:type="pct"/>
            <w:shd w:val="clear" w:color="auto" w:fill="auto"/>
          </w:tcPr>
          <w:p w14:paraId="1987C932" w14:textId="77777777" w:rsidR="00BF29A8" w:rsidRPr="001C0E1B" w:rsidRDefault="00BF29A8" w:rsidP="00CA5A5C">
            <w:pPr>
              <w:pStyle w:val="TAL"/>
              <w:rPr>
                <w:noProof/>
              </w:rPr>
            </w:pPr>
            <w:r w:rsidRPr="001C0E1B">
              <w:rPr>
                <w:noProof/>
              </w:rPr>
              <w:t>Config 3</w:t>
            </w:r>
          </w:p>
        </w:tc>
        <w:tc>
          <w:tcPr>
            <w:tcW w:w="487" w:type="pct"/>
            <w:tcBorders>
              <w:top w:val="nil"/>
              <w:bottom w:val="single" w:sz="4" w:space="0" w:color="auto"/>
            </w:tcBorders>
            <w:shd w:val="clear" w:color="auto" w:fill="auto"/>
          </w:tcPr>
          <w:p w14:paraId="093E3CF0" w14:textId="77777777" w:rsidR="00BF29A8" w:rsidRPr="001C0E1B" w:rsidRDefault="00BF29A8" w:rsidP="00CA5A5C">
            <w:pPr>
              <w:pStyle w:val="TAC"/>
              <w:rPr>
                <w:noProof/>
              </w:rPr>
            </w:pPr>
          </w:p>
        </w:tc>
        <w:tc>
          <w:tcPr>
            <w:tcW w:w="1232" w:type="pct"/>
            <w:shd w:val="clear" w:color="auto" w:fill="auto"/>
          </w:tcPr>
          <w:p w14:paraId="33B47863" w14:textId="77777777" w:rsidR="00BF29A8" w:rsidRPr="001C0E1B" w:rsidRDefault="00BF29A8" w:rsidP="00CA5A5C">
            <w:pPr>
              <w:pStyle w:val="TAC"/>
              <w:rPr>
                <w:noProof/>
              </w:rPr>
            </w:pPr>
            <w:r w:rsidRPr="001C0E1B">
              <w:rPr>
                <w:noProof/>
              </w:rPr>
              <w:t>TDDConf.2.1</w:t>
            </w:r>
          </w:p>
        </w:tc>
        <w:tc>
          <w:tcPr>
            <w:tcW w:w="984" w:type="pct"/>
          </w:tcPr>
          <w:p w14:paraId="2D7B4675" w14:textId="77777777" w:rsidR="00BF29A8" w:rsidRPr="001C0E1B" w:rsidRDefault="00BF29A8" w:rsidP="00CA5A5C">
            <w:pPr>
              <w:pStyle w:val="TAC"/>
              <w:rPr>
                <w:noProof/>
              </w:rPr>
            </w:pPr>
          </w:p>
        </w:tc>
      </w:tr>
      <w:tr w:rsidR="00BF29A8" w:rsidRPr="001C0E1B" w14:paraId="44BC520F" w14:textId="77777777" w:rsidTr="00522028">
        <w:trPr>
          <w:trHeight w:val="187"/>
          <w:jc w:val="center"/>
        </w:trPr>
        <w:tc>
          <w:tcPr>
            <w:tcW w:w="1549" w:type="pct"/>
            <w:gridSpan w:val="4"/>
            <w:tcBorders>
              <w:bottom w:val="nil"/>
            </w:tcBorders>
            <w:shd w:val="clear" w:color="auto" w:fill="auto"/>
          </w:tcPr>
          <w:p w14:paraId="67619195" w14:textId="16DB0E56" w:rsidR="00BF29A8" w:rsidRPr="001C0E1B" w:rsidRDefault="00522028" w:rsidP="00CA5A5C">
            <w:pPr>
              <w:pStyle w:val="TAL"/>
              <w:rPr>
                <w:noProof/>
              </w:rPr>
            </w:pPr>
            <w:ins w:id="145" w:author="Karajani Bledar 1SI1" w:date="2022-05-23T17:38:00Z">
              <w:r>
                <w:rPr>
                  <w:noProof/>
                </w:rPr>
                <w:t xml:space="preserve">RMSI </w:t>
              </w:r>
            </w:ins>
            <w:r w:rsidR="00BF29A8" w:rsidRPr="001C0E1B">
              <w:rPr>
                <w:noProof/>
              </w:rPr>
              <w:t>CORESET Reference Channel</w:t>
            </w:r>
          </w:p>
        </w:tc>
        <w:tc>
          <w:tcPr>
            <w:tcW w:w="747" w:type="pct"/>
            <w:shd w:val="clear" w:color="auto" w:fill="auto"/>
          </w:tcPr>
          <w:p w14:paraId="251AEF0D" w14:textId="77777777" w:rsidR="00BF29A8" w:rsidRPr="001C0E1B" w:rsidRDefault="00BF29A8" w:rsidP="00CA5A5C">
            <w:pPr>
              <w:pStyle w:val="TAL"/>
              <w:rPr>
                <w:noProof/>
              </w:rPr>
            </w:pPr>
            <w:r w:rsidRPr="001C0E1B">
              <w:rPr>
                <w:noProof/>
              </w:rPr>
              <w:t>Config 1</w:t>
            </w:r>
          </w:p>
        </w:tc>
        <w:tc>
          <w:tcPr>
            <w:tcW w:w="487" w:type="pct"/>
            <w:tcBorders>
              <w:bottom w:val="nil"/>
            </w:tcBorders>
            <w:shd w:val="clear" w:color="auto" w:fill="auto"/>
          </w:tcPr>
          <w:p w14:paraId="15518B1C" w14:textId="77777777" w:rsidR="00BF29A8" w:rsidRPr="001C0E1B" w:rsidRDefault="00BF29A8" w:rsidP="00CA5A5C">
            <w:pPr>
              <w:pStyle w:val="TAC"/>
              <w:rPr>
                <w:noProof/>
              </w:rPr>
            </w:pPr>
          </w:p>
        </w:tc>
        <w:tc>
          <w:tcPr>
            <w:tcW w:w="1232" w:type="pct"/>
            <w:shd w:val="clear" w:color="auto" w:fill="auto"/>
          </w:tcPr>
          <w:p w14:paraId="74526C4A" w14:textId="77777777" w:rsidR="00BF29A8" w:rsidRPr="001C0E1B" w:rsidRDefault="00BF29A8" w:rsidP="00CA5A5C">
            <w:pPr>
              <w:pStyle w:val="TAC"/>
              <w:rPr>
                <w:noProof/>
              </w:rPr>
            </w:pPr>
            <w:r w:rsidRPr="001C0E1B">
              <w:rPr>
                <w:noProof/>
              </w:rPr>
              <w:t>CR.1.1 FDD</w:t>
            </w:r>
          </w:p>
        </w:tc>
        <w:tc>
          <w:tcPr>
            <w:tcW w:w="984" w:type="pct"/>
          </w:tcPr>
          <w:p w14:paraId="191138CA" w14:textId="77777777" w:rsidR="00BF29A8" w:rsidRPr="001C0E1B" w:rsidRDefault="00BF29A8" w:rsidP="00CA5A5C">
            <w:pPr>
              <w:pStyle w:val="TAC"/>
              <w:rPr>
                <w:noProof/>
              </w:rPr>
            </w:pPr>
          </w:p>
        </w:tc>
      </w:tr>
      <w:tr w:rsidR="00BF29A8" w:rsidRPr="001C0E1B" w14:paraId="67849012" w14:textId="77777777" w:rsidTr="00522028">
        <w:trPr>
          <w:trHeight w:val="187"/>
          <w:jc w:val="center"/>
        </w:trPr>
        <w:tc>
          <w:tcPr>
            <w:tcW w:w="1549" w:type="pct"/>
            <w:gridSpan w:val="4"/>
            <w:tcBorders>
              <w:top w:val="nil"/>
              <w:bottom w:val="nil"/>
            </w:tcBorders>
            <w:shd w:val="clear" w:color="auto" w:fill="auto"/>
          </w:tcPr>
          <w:p w14:paraId="07A4D787" w14:textId="77777777" w:rsidR="00BF29A8" w:rsidRPr="001C0E1B" w:rsidRDefault="00BF29A8" w:rsidP="00CA5A5C">
            <w:pPr>
              <w:pStyle w:val="TAL"/>
              <w:rPr>
                <w:noProof/>
              </w:rPr>
            </w:pPr>
          </w:p>
        </w:tc>
        <w:tc>
          <w:tcPr>
            <w:tcW w:w="747" w:type="pct"/>
            <w:shd w:val="clear" w:color="auto" w:fill="auto"/>
          </w:tcPr>
          <w:p w14:paraId="59ED13DC" w14:textId="77777777" w:rsidR="00BF29A8" w:rsidRPr="001C0E1B" w:rsidRDefault="00BF29A8" w:rsidP="00CA5A5C">
            <w:pPr>
              <w:pStyle w:val="TAL"/>
              <w:rPr>
                <w:noProof/>
              </w:rPr>
            </w:pPr>
            <w:r w:rsidRPr="001C0E1B">
              <w:rPr>
                <w:noProof/>
              </w:rPr>
              <w:t>Config 2</w:t>
            </w:r>
          </w:p>
        </w:tc>
        <w:tc>
          <w:tcPr>
            <w:tcW w:w="487" w:type="pct"/>
            <w:tcBorders>
              <w:top w:val="nil"/>
              <w:bottom w:val="nil"/>
            </w:tcBorders>
            <w:shd w:val="clear" w:color="auto" w:fill="auto"/>
          </w:tcPr>
          <w:p w14:paraId="771FB323" w14:textId="77777777" w:rsidR="00BF29A8" w:rsidRPr="001C0E1B" w:rsidRDefault="00BF29A8" w:rsidP="00CA5A5C">
            <w:pPr>
              <w:pStyle w:val="TAC"/>
              <w:rPr>
                <w:noProof/>
              </w:rPr>
            </w:pPr>
          </w:p>
        </w:tc>
        <w:tc>
          <w:tcPr>
            <w:tcW w:w="1232" w:type="pct"/>
            <w:shd w:val="clear" w:color="auto" w:fill="auto"/>
          </w:tcPr>
          <w:p w14:paraId="16284C37" w14:textId="77777777" w:rsidR="00BF29A8" w:rsidRPr="001C0E1B" w:rsidRDefault="00BF29A8" w:rsidP="00CA5A5C">
            <w:pPr>
              <w:pStyle w:val="TAC"/>
              <w:rPr>
                <w:noProof/>
              </w:rPr>
            </w:pPr>
            <w:r w:rsidRPr="001C0E1B">
              <w:rPr>
                <w:noProof/>
              </w:rPr>
              <w:t>CR.1.1 TDD</w:t>
            </w:r>
          </w:p>
        </w:tc>
        <w:tc>
          <w:tcPr>
            <w:tcW w:w="984" w:type="pct"/>
          </w:tcPr>
          <w:p w14:paraId="23008F42" w14:textId="77777777" w:rsidR="00BF29A8" w:rsidRPr="001C0E1B" w:rsidRDefault="00BF29A8" w:rsidP="00CA5A5C">
            <w:pPr>
              <w:pStyle w:val="TAC"/>
              <w:rPr>
                <w:noProof/>
              </w:rPr>
            </w:pPr>
          </w:p>
        </w:tc>
      </w:tr>
      <w:tr w:rsidR="00BF29A8" w:rsidRPr="001C0E1B" w14:paraId="65A0D8E6" w14:textId="77777777" w:rsidTr="00522028">
        <w:trPr>
          <w:trHeight w:val="187"/>
          <w:jc w:val="center"/>
        </w:trPr>
        <w:tc>
          <w:tcPr>
            <w:tcW w:w="1549" w:type="pct"/>
            <w:gridSpan w:val="4"/>
            <w:tcBorders>
              <w:top w:val="nil"/>
              <w:bottom w:val="single" w:sz="4" w:space="0" w:color="auto"/>
            </w:tcBorders>
            <w:shd w:val="clear" w:color="auto" w:fill="auto"/>
          </w:tcPr>
          <w:p w14:paraId="6397EC1C" w14:textId="77777777" w:rsidR="00BF29A8" w:rsidRPr="001C0E1B" w:rsidRDefault="00BF29A8" w:rsidP="00CA5A5C">
            <w:pPr>
              <w:pStyle w:val="TAL"/>
              <w:rPr>
                <w:noProof/>
              </w:rPr>
            </w:pPr>
          </w:p>
        </w:tc>
        <w:tc>
          <w:tcPr>
            <w:tcW w:w="747" w:type="pct"/>
            <w:shd w:val="clear" w:color="auto" w:fill="auto"/>
          </w:tcPr>
          <w:p w14:paraId="5649EBC0" w14:textId="77777777" w:rsidR="00BF29A8" w:rsidRPr="001C0E1B" w:rsidRDefault="00BF29A8" w:rsidP="00CA5A5C">
            <w:pPr>
              <w:pStyle w:val="TAL"/>
              <w:rPr>
                <w:noProof/>
              </w:rPr>
            </w:pPr>
            <w:r w:rsidRPr="001C0E1B">
              <w:rPr>
                <w:noProof/>
              </w:rPr>
              <w:t>Config 3</w:t>
            </w:r>
          </w:p>
        </w:tc>
        <w:tc>
          <w:tcPr>
            <w:tcW w:w="487" w:type="pct"/>
            <w:tcBorders>
              <w:top w:val="nil"/>
              <w:bottom w:val="single" w:sz="4" w:space="0" w:color="auto"/>
            </w:tcBorders>
            <w:shd w:val="clear" w:color="auto" w:fill="auto"/>
          </w:tcPr>
          <w:p w14:paraId="6CE60F12" w14:textId="77777777" w:rsidR="00BF29A8" w:rsidRPr="001C0E1B" w:rsidRDefault="00BF29A8" w:rsidP="00CA5A5C">
            <w:pPr>
              <w:pStyle w:val="TAC"/>
              <w:rPr>
                <w:noProof/>
              </w:rPr>
            </w:pPr>
          </w:p>
        </w:tc>
        <w:tc>
          <w:tcPr>
            <w:tcW w:w="1232" w:type="pct"/>
            <w:shd w:val="clear" w:color="auto" w:fill="auto"/>
          </w:tcPr>
          <w:p w14:paraId="50DD1C13" w14:textId="77777777" w:rsidR="00BF29A8" w:rsidRPr="001C0E1B" w:rsidRDefault="00BF29A8" w:rsidP="00CA5A5C">
            <w:pPr>
              <w:pStyle w:val="TAC"/>
              <w:rPr>
                <w:noProof/>
              </w:rPr>
            </w:pPr>
            <w:r w:rsidRPr="001C0E1B">
              <w:rPr>
                <w:noProof/>
              </w:rPr>
              <w:t>CR.2.1 TDD</w:t>
            </w:r>
          </w:p>
        </w:tc>
        <w:tc>
          <w:tcPr>
            <w:tcW w:w="984" w:type="pct"/>
          </w:tcPr>
          <w:p w14:paraId="4D8AEC87" w14:textId="77777777" w:rsidR="00BF29A8" w:rsidRPr="001C0E1B" w:rsidRDefault="00BF29A8" w:rsidP="00CA5A5C">
            <w:pPr>
              <w:pStyle w:val="TAC"/>
              <w:rPr>
                <w:noProof/>
              </w:rPr>
            </w:pPr>
          </w:p>
        </w:tc>
      </w:tr>
      <w:tr w:rsidR="00522028" w:rsidRPr="001C0E1B" w14:paraId="40E75481" w14:textId="77777777" w:rsidTr="00522028">
        <w:trPr>
          <w:trHeight w:val="187"/>
          <w:jc w:val="center"/>
          <w:ins w:id="146" w:author="Karajani Bledar 1SI1" w:date="2022-05-23T17:37:00Z"/>
        </w:trPr>
        <w:tc>
          <w:tcPr>
            <w:tcW w:w="1549" w:type="pct"/>
            <w:gridSpan w:val="4"/>
            <w:tcBorders>
              <w:bottom w:val="nil"/>
            </w:tcBorders>
            <w:shd w:val="clear" w:color="auto" w:fill="auto"/>
          </w:tcPr>
          <w:p w14:paraId="57AF0E5E" w14:textId="7BC88AFA" w:rsidR="00522028" w:rsidRPr="001C0E1B" w:rsidRDefault="00522028" w:rsidP="00CA5A5C">
            <w:pPr>
              <w:pStyle w:val="TAL"/>
              <w:rPr>
                <w:ins w:id="147" w:author="Karajani Bledar 1SI1" w:date="2022-05-23T17:37:00Z"/>
                <w:noProof/>
              </w:rPr>
            </w:pPr>
            <w:ins w:id="148" w:author="Karajani Bledar 1SI1" w:date="2022-05-23T17:38:00Z">
              <w:r>
                <w:rPr>
                  <w:noProof/>
                </w:rPr>
                <w:t xml:space="preserve">Dedicated </w:t>
              </w:r>
            </w:ins>
            <w:ins w:id="149" w:author="Karajani Bledar 1SI1" w:date="2022-05-23T17:37:00Z">
              <w:r w:rsidRPr="001C0E1B">
                <w:rPr>
                  <w:noProof/>
                </w:rPr>
                <w:t>CORESET Reference Channel</w:t>
              </w:r>
            </w:ins>
          </w:p>
        </w:tc>
        <w:tc>
          <w:tcPr>
            <w:tcW w:w="747" w:type="pct"/>
            <w:shd w:val="clear" w:color="auto" w:fill="auto"/>
          </w:tcPr>
          <w:p w14:paraId="71C72382" w14:textId="77777777" w:rsidR="00522028" w:rsidRPr="001C0E1B" w:rsidRDefault="00522028" w:rsidP="00CA5A5C">
            <w:pPr>
              <w:pStyle w:val="TAL"/>
              <w:rPr>
                <w:ins w:id="150" w:author="Karajani Bledar 1SI1" w:date="2022-05-23T17:37:00Z"/>
                <w:noProof/>
              </w:rPr>
            </w:pPr>
            <w:ins w:id="151" w:author="Karajani Bledar 1SI1" w:date="2022-05-23T17:37:00Z">
              <w:r w:rsidRPr="001C0E1B">
                <w:rPr>
                  <w:noProof/>
                </w:rPr>
                <w:t>Config 1</w:t>
              </w:r>
            </w:ins>
          </w:p>
        </w:tc>
        <w:tc>
          <w:tcPr>
            <w:tcW w:w="487" w:type="pct"/>
            <w:tcBorders>
              <w:bottom w:val="nil"/>
            </w:tcBorders>
            <w:shd w:val="clear" w:color="auto" w:fill="auto"/>
          </w:tcPr>
          <w:p w14:paraId="7FAA19A0" w14:textId="77777777" w:rsidR="00522028" w:rsidRPr="001C0E1B" w:rsidRDefault="00522028" w:rsidP="00CA5A5C">
            <w:pPr>
              <w:pStyle w:val="TAC"/>
              <w:rPr>
                <w:ins w:id="152" w:author="Karajani Bledar 1SI1" w:date="2022-05-23T17:37:00Z"/>
                <w:noProof/>
              </w:rPr>
            </w:pPr>
          </w:p>
        </w:tc>
        <w:tc>
          <w:tcPr>
            <w:tcW w:w="1232" w:type="pct"/>
            <w:shd w:val="clear" w:color="auto" w:fill="auto"/>
          </w:tcPr>
          <w:p w14:paraId="3BA60271" w14:textId="578898F2" w:rsidR="00522028" w:rsidRPr="001C0E1B" w:rsidRDefault="00522028" w:rsidP="00CA5A5C">
            <w:pPr>
              <w:pStyle w:val="TAC"/>
              <w:rPr>
                <w:ins w:id="153" w:author="Karajani Bledar 1SI1" w:date="2022-05-23T17:37:00Z"/>
                <w:noProof/>
              </w:rPr>
            </w:pPr>
            <w:ins w:id="154" w:author="Karajani Bledar 1SI1" w:date="2022-05-23T17:37:00Z">
              <w:r w:rsidRPr="001C0E1B">
                <w:rPr>
                  <w:noProof/>
                </w:rPr>
                <w:t>C</w:t>
              </w:r>
            </w:ins>
            <w:ins w:id="155" w:author="Karajani Bledar 1SI1" w:date="2022-05-23T17:38:00Z">
              <w:r>
                <w:rPr>
                  <w:noProof/>
                </w:rPr>
                <w:t>C</w:t>
              </w:r>
            </w:ins>
            <w:ins w:id="156" w:author="Karajani Bledar 1SI1" w:date="2022-05-23T17:37:00Z">
              <w:r w:rsidRPr="001C0E1B">
                <w:rPr>
                  <w:noProof/>
                </w:rPr>
                <w:t>R.1.1 FDD</w:t>
              </w:r>
            </w:ins>
          </w:p>
        </w:tc>
        <w:tc>
          <w:tcPr>
            <w:tcW w:w="984" w:type="pct"/>
          </w:tcPr>
          <w:p w14:paraId="6AB87181" w14:textId="77777777" w:rsidR="00522028" w:rsidRPr="001C0E1B" w:rsidRDefault="00522028" w:rsidP="00CA5A5C">
            <w:pPr>
              <w:pStyle w:val="TAC"/>
              <w:rPr>
                <w:ins w:id="157" w:author="Karajani Bledar 1SI1" w:date="2022-05-23T17:37:00Z"/>
                <w:noProof/>
              </w:rPr>
            </w:pPr>
          </w:p>
        </w:tc>
      </w:tr>
      <w:tr w:rsidR="00522028" w:rsidRPr="001C0E1B" w14:paraId="7B428FF2" w14:textId="77777777" w:rsidTr="00522028">
        <w:trPr>
          <w:trHeight w:val="187"/>
          <w:jc w:val="center"/>
          <w:ins w:id="158" w:author="Karajani Bledar 1SI1" w:date="2022-05-23T17:37:00Z"/>
        </w:trPr>
        <w:tc>
          <w:tcPr>
            <w:tcW w:w="1549" w:type="pct"/>
            <w:gridSpan w:val="4"/>
            <w:tcBorders>
              <w:top w:val="nil"/>
              <w:bottom w:val="nil"/>
            </w:tcBorders>
            <w:shd w:val="clear" w:color="auto" w:fill="auto"/>
          </w:tcPr>
          <w:p w14:paraId="05A1AF42" w14:textId="77777777" w:rsidR="00522028" w:rsidRPr="001C0E1B" w:rsidRDefault="00522028" w:rsidP="00CA5A5C">
            <w:pPr>
              <w:pStyle w:val="TAL"/>
              <w:rPr>
                <w:ins w:id="159" w:author="Karajani Bledar 1SI1" w:date="2022-05-23T17:37:00Z"/>
                <w:noProof/>
              </w:rPr>
            </w:pPr>
          </w:p>
        </w:tc>
        <w:tc>
          <w:tcPr>
            <w:tcW w:w="747" w:type="pct"/>
            <w:shd w:val="clear" w:color="auto" w:fill="auto"/>
          </w:tcPr>
          <w:p w14:paraId="26CD3B03" w14:textId="77777777" w:rsidR="00522028" w:rsidRPr="001C0E1B" w:rsidRDefault="00522028" w:rsidP="00CA5A5C">
            <w:pPr>
              <w:pStyle w:val="TAL"/>
              <w:rPr>
                <w:ins w:id="160" w:author="Karajani Bledar 1SI1" w:date="2022-05-23T17:37:00Z"/>
                <w:noProof/>
              </w:rPr>
            </w:pPr>
            <w:ins w:id="161" w:author="Karajani Bledar 1SI1" w:date="2022-05-23T17:37:00Z">
              <w:r w:rsidRPr="001C0E1B">
                <w:rPr>
                  <w:noProof/>
                </w:rPr>
                <w:t>Config 2</w:t>
              </w:r>
            </w:ins>
          </w:p>
        </w:tc>
        <w:tc>
          <w:tcPr>
            <w:tcW w:w="487" w:type="pct"/>
            <w:tcBorders>
              <w:top w:val="nil"/>
              <w:bottom w:val="nil"/>
            </w:tcBorders>
            <w:shd w:val="clear" w:color="auto" w:fill="auto"/>
          </w:tcPr>
          <w:p w14:paraId="2A5DB93C" w14:textId="77777777" w:rsidR="00522028" w:rsidRPr="001C0E1B" w:rsidRDefault="00522028" w:rsidP="00CA5A5C">
            <w:pPr>
              <w:pStyle w:val="TAC"/>
              <w:rPr>
                <w:ins w:id="162" w:author="Karajani Bledar 1SI1" w:date="2022-05-23T17:37:00Z"/>
                <w:noProof/>
              </w:rPr>
            </w:pPr>
          </w:p>
        </w:tc>
        <w:tc>
          <w:tcPr>
            <w:tcW w:w="1232" w:type="pct"/>
            <w:shd w:val="clear" w:color="auto" w:fill="auto"/>
          </w:tcPr>
          <w:p w14:paraId="6897EFC9" w14:textId="2E606D22" w:rsidR="00522028" w:rsidRPr="001C0E1B" w:rsidRDefault="00522028" w:rsidP="00CA5A5C">
            <w:pPr>
              <w:pStyle w:val="TAC"/>
              <w:rPr>
                <w:ins w:id="163" w:author="Karajani Bledar 1SI1" w:date="2022-05-23T17:37:00Z"/>
                <w:noProof/>
              </w:rPr>
            </w:pPr>
            <w:ins w:id="164" w:author="Karajani Bledar 1SI1" w:date="2022-05-23T17:37:00Z">
              <w:r w:rsidRPr="001C0E1B">
                <w:rPr>
                  <w:noProof/>
                </w:rPr>
                <w:t>C</w:t>
              </w:r>
            </w:ins>
            <w:ins w:id="165" w:author="Karajani Bledar 1SI1" w:date="2022-05-23T17:38:00Z">
              <w:r>
                <w:rPr>
                  <w:noProof/>
                </w:rPr>
                <w:t>C</w:t>
              </w:r>
            </w:ins>
            <w:ins w:id="166" w:author="Karajani Bledar 1SI1" w:date="2022-05-23T17:37:00Z">
              <w:r w:rsidRPr="001C0E1B">
                <w:rPr>
                  <w:noProof/>
                </w:rPr>
                <w:t>R.1.1 TDD</w:t>
              </w:r>
            </w:ins>
          </w:p>
        </w:tc>
        <w:tc>
          <w:tcPr>
            <w:tcW w:w="984" w:type="pct"/>
          </w:tcPr>
          <w:p w14:paraId="27D6ECAE" w14:textId="77777777" w:rsidR="00522028" w:rsidRPr="001C0E1B" w:rsidRDefault="00522028" w:rsidP="00CA5A5C">
            <w:pPr>
              <w:pStyle w:val="TAC"/>
              <w:rPr>
                <w:ins w:id="167" w:author="Karajani Bledar 1SI1" w:date="2022-05-23T17:37:00Z"/>
                <w:noProof/>
              </w:rPr>
            </w:pPr>
          </w:p>
        </w:tc>
      </w:tr>
      <w:tr w:rsidR="00522028" w:rsidRPr="001C0E1B" w14:paraId="04ED5E04" w14:textId="77777777" w:rsidTr="00522028">
        <w:trPr>
          <w:trHeight w:val="187"/>
          <w:jc w:val="center"/>
          <w:ins w:id="168" w:author="Karajani Bledar 1SI1" w:date="2022-05-23T17:37:00Z"/>
        </w:trPr>
        <w:tc>
          <w:tcPr>
            <w:tcW w:w="1549" w:type="pct"/>
            <w:gridSpan w:val="4"/>
            <w:tcBorders>
              <w:top w:val="nil"/>
              <w:bottom w:val="single" w:sz="4" w:space="0" w:color="auto"/>
            </w:tcBorders>
            <w:shd w:val="clear" w:color="auto" w:fill="auto"/>
          </w:tcPr>
          <w:p w14:paraId="439934B8" w14:textId="77777777" w:rsidR="00522028" w:rsidRPr="001C0E1B" w:rsidRDefault="00522028" w:rsidP="00CA5A5C">
            <w:pPr>
              <w:pStyle w:val="TAL"/>
              <w:rPr>
                <w:ins w:id="169" w:author="Karajani Bledar 1SI1" w:date="2022-05-23T17:37:00Z"/>
                <w:noProof/>
              </w:rPr>
            </w:pPr>
          </w:p>
        </w:tc>
        <w:tc>
          <w:tcPr>
            <w:tcW w:w="747" w:type="pct"/>
            <w:shd w:val="clear" w:color="auto" w:fill="auto"/>
          </w:tcPr>
          <w:p w14:paraId="67884FC8" w14:textId="77777777" w:rsidR="00522028" w:rsidRPr="001C0E1B" w:rsidRDefault="00522028" w:rsidP="00CA5A5C">
            <w:pPr>
              <w:pStyle w:val="TAL"/>
              <w:rPr>
                <w:ins w:id="170" w:author="Karajani Bledar 1SI1" w:date="2022-05-23T17:37:00Z"/>
                <w:noProof/>
              </w:rPr>
            </w:pPr>
            <w:ins w:id="171" w:author="Karajani Bledar 1SI1" w:date="2022-05-23T17:37:00Z">
              <w:r w:rsidRPr="001C0E1B">
                <w:rPr>
                  <w:noProof/>
                </w:rPr>
                <w:t>Config 3</w:t>
              </w:r>
            </w:ins>
          </w:p>
        </w:tc>
        <w:tc>
          <w:tcPr>
            <w:tcW w:w="487" w:type="pct"/>
            <w:tcBorders>
              <w:top w:val="nil"/>
              <w:bottom w:val="single" w:sz="4" w:space="0" w:color="auto"/>
            </w:tcBorders>
            <w:shd w:val="clear" w:color="auto" w:fill="auto"/>
          </w:tcPr>
          <w:p w14:paraId="73699CCC" w14:textId="77777777" w:rsidR="00522028" w:rsidRPr="001C0E1B" w:rsidRDefault="00522028" w:rsidP="00CA5A5C">
            <w:pPr>
              <w:pStyle w:val="TAC"/>
              <w:rPr>
                <w:ins w:id="172" w:author="Karajani Bledar 1SI1" w:date="2022-05-23T17:37:00Z"/>
                <w:noProof/>
              </w:rPr>
            </w:pPr>
          </w:p>
        </w:tc>
        <w:tc>
          <w:tcPr>
            <w:tcW w:w="1232" w:type="pct"/>
            <w:shd w:val="clear" w:color="auto" w:fill="auto"/>
          </w:tcPr>
          <w:p w14:paraId="35B12297" w14:textId="4447766F" w:rsidR="00522028" w:rsidRPr="001C0E1B" w:rsidRDefault="00522028" w:rsidP="00CA5A5C">
            <w:pPr>
              <w:pStyle w:val="TAC"/>
              <w:rPr>
                <w:ins w:id="173" w:author="Karajani Bledar 1SI1" w:date="2022-05-23T17:37:00Z"/>
                <w:noProof/>
              </w:rPr>
            </w:pPr>
            <w:ins w:id="174" w:author="Karajani Bledar 1SI1" w:date="2022-05-23T17:37:00Z">
              <w:r w:rsidRPr="001C0E1B">
                <w:rPr>
                  <w:noProof/>
                </w:rPr>
                <w:t>C</w:t>
              </w:r>
            </w:ins>
            <w:ins w:id="175" w:author="Karajani Bledar 1SI1" w:date="2022-05-23T17:38:00Z">
              <w:r>
                <w:rPr>
                  <w:noProof/>
                </w:rPr>
                <w:t>C</w:t>
              </w:r>
            </w:ins>
            <w:ins w:id="176" w:author="Karajani Bledar 1SI1" w:date="2022-05-23T17:37:00Z">
              <w:r w:rsidRPr="001C0E1B">
                <w:rPr>
                  <w:noProof/>
                </w:rPr>
                <w:t>R.2.1 TDD</w:t>
              </w:r>
            </w:ins>
          </w:p>
        </w:tc>
        <w:tc>
          <w:tcPr>
            <w:tcW w:w="984" w:type="pct"/>
          </w:tcPr>
          <w:p w14:paraId="6788C4A8" w14:textId="77777777" w:rsidR="00522028" w:rsidRPr="001C0E1B" w:rsidRDefault="00522028" w:rsidP="00CA5A5C">
            <w:pPr>
              <w:pStyle w:val="TAC"/>
              <w:rPr>
                <w:ins w:id="177" w:author="Karajani Bledar 1SI1" w:date="2022-05-23T17:37:00Z"/>
                <w:noProof/>
              </w:rPr>
            </w:pPr>
          </w:p>
        </w:tc>
      </w:tr>
      <w:tr w:rsidR="00BF29A8" w:rsidRPr="001C0E1B" w14:paraId="51555ED8" w14:textId="77777777" w:rsidTr="00522028">
        <w:trPr>
          <w:trHeight w:val="187"/>
          <w:jc w:val="center"/>
        </w:trPr>
        <w:tc>
          <w:tcPr>
            <w:tcW w:w="1549" w:type="pct"/>
            <w:gridSpan w:val="4"/>
            <w:tcBorders>
              <w:bottom w:val="nil"/>
            </w:tcBorders>
            <w:shd w:val="clear" w:color="auto" w:fill="auto"/>
          </w:tcPr>
          <w:p w14:paraId="66ADD1EF" w14:textId="77777777" w:rsidR="00BF29A8" w:rsidRPr="001C0E1B" w:rsidRDefault="00BF29A8" w:rsidP="00CA5A5C">
            <w:pPr>
              <w:pStyle w:val="TAL"/>
              <w:rPr>
                <w:noProof/>
              </w:rPr>
            </w:pPr>
            <w:r w:rsidRPr="001C0E1B">
              <w:rPr>
                <w:noProof/>
              </w:rPr>
              <w:t>SSB Configuration</w:t>
            </w:r>
          </w:p>
        </w:tc>
        <w:tc>
          <w:tcPr>
            <w:tcW w:w="747" w:type="pct"/>
            <w:shd w:val="clear" w:color="auto" w:fill="auto"/>
          </w:tcPr>
          <w:p w14:paraId="355BAA9F" w14:textId="77777777" w:rsidR="00BF29A8" w:rsidRPr="001C0E1B" w:rsidRDefault="00BF29A8" w:rsidP="00CA5A5C">
            <w:pPr>
              <w:pStyle w:val="TAL"/>
              <w:rPr>
                <w:noProof/>
              </w:rPr>
            </w:pPr>
            <w:r w:rsidRPr="001C0E1B">
              <w:rPr>
                <w:noProof/>
              </w:rPr>
              <w:t>Config 1</w:t>
            </w:r>
          </w:p>
        </w:tc>
        <w:tc>
          <w:tcPr>
            <w:tcW w:w="487" w:type="pct"/>
            <w:tcBorders>
              <w:bottom w:val="nil"/>
            </w:tcBorders>
            <w:shd w:val="clear" w:color="auto" w:fill="auto"/>
          </w:tcPr>
          <w:p w14:paraId="18AD65B7" w14:textId="77777777" w:rsidR="00BF29A8" w:rsidRPr="001C0E1B" w:rsidRDefault="00BF29A8" w:rsidP="00CA5A5C">
            <w:pPr>
              <w:pStyle w:val="TAC"/>
              <w:rPr>
                <w:noProof/>
              </w:rPr>
            </w:pPr>
          </w:p>
        </w:tc>
        <w:tc>
          <w:tcPr>
            <w:tcW w:w="1232" w:type="pct"/>
            <w:shd w:val="clear" w:color="auto" w:fill="auto"/>
          </w:tcPr>
          <w:p w14:paraId="4F23C9B0" w14:textId="77777777" w:rsidR="00BF29A8" w:rsidRPr="001C0E1B" w:rsidRDefault="00BF29A8" w:rsidP="00CA5A5C">
            <w:pPr>
              <w:pStyle w:val="TAC"/>
              <w:rPr>
                <w:noProof/>
              </w:rPr>
            </w:pPr>
            <w:r w:rsidRPr="001C0E1B">
              <w:rPr>
                <w:noProof/>
              </w:rPr>
              <w:t>SSB.3 FR1</w:t>
            </w:r>
          </w:p>
        </w:tc>
        <w:tc>
          <w:tcPr>
            <w:tcW w:w="984" w:type="pct"/>
          </w:tcPr>
          <w:p w14:paraId="2AFD4539" w14:textId="77777777" w:rsidR="00BF29A8" w:rsidRPr="001C0E1B" w:rsidRDefault="00BF29A8" w:rsidP="00CA5A5C">
            <w:pPr>
              <w:pStyle w:val="TAC"/>
              <w:rPr>
                <w:noProof/>
              </w:rPr>
            </w:pPr>
          </w:p>
        </w:tc>
      </w:tr>
      <w:tr w:rsidR="00BF29A8" w:rsidRPr="001C0E1B" w14:paraId="00D9D41F" w14:textId="77777777" w:rsidTr="00522028">
        <w:trPr>
          <w:trHeight w:val="187"/>
          <w:jc w:val="center"/>
        </w:trPr>
        <w:tc>
          <w:tcPr>
            <w:tcW w:w="1549" w:type="pct"/>
            <w:gridSpan w:val="4"/>
            <w:tcBorders>
              <w:top w:val="nil"/>
              <w:bottom w:val="nil"/>
            </w:tcBorders>
            <w:shd w:val="clear" w:color="auto" w:fill="auto"/>
          </w:tcPr>
          <w:p w14:paraId="532454B7" w14:textId="77777777" w:rsidR="00BF29A8" w:rsidRPr="001C0E1B" w:rsidRDefault="00BF29A8" w:rsidP="00CA5A5C">
            <w:pPr>
              <w:pStyle w:val="TAL"/>
              <w:rPr>
                <w:noProof/>
              </w:rPr>
            </w:pPr>
          </w:p>
        </w:tc>
        <w:tc>
          <w:tcPr>
            <w:tcW w:w="747" w:type="pct"/>
            <w:shd w:val="clear" w:color="auto" w:fill="auto"/>
          </w:tcPr>
          <w:p w14:paraId="33D2DEED" w14:textId="77777777" w:rsidR="00BF29A8" w:rsidRPr="001C0E1B" w:rsidRDefault="00BF29A8" w:rsidP="00CA5A5C">
            <w:pPr>
              <w:pStyle w:val="TAL"/>
              <w:rPr>
                <w:noProof/>
              </w:rPr>
            </w:pPr>
            <w:r w:rsidRPr="001C0E1B">
              <w:rPr>
                <w:noProof/>
              </w:rPr>
              <w:t>Config 2</w:t>
            </w:r>
          </w:p>
        </w:tc>
        <w:tc>
          <w:tcPr>
            <w:tcW w:w="487" w:type="pct"/>
            <w:tcBorders>
              <w:top w:val="nil"/>
              <w:bottom w:val="nil"/>
            </w:tcBorders>
            <w:shd w:val="clear" w:color="auto" w:fill="auto"/>
          </w:tcPr>
          <w:p w14:paraId="3BBEF9E6" w14:textId="77777777" w:rsidR="00BF29A8" w:rsidRPr="001C0E1B" w:rsidRDefault="00BF29A8" w:rsidP="00CA5A5C">
            <w:pPr>
              <w:pStyle w:val="TAC"/>
              <w:rPr>
                <w:noProof/>
              </w:rPr>
            </w:pPr>
          </w:p>
        </w:tc>
        <w:tc>
          <w:tcPr>
            <w:tcW w:w="1232" w:type="pct"/>
            <w:shd w:val="clear" w:color="auto" w:fill="auto"/>
          </w:tcPr>
          <w:p w14:paraId="2885B131" w14:textId="77777777" w:rsidR="00BF29A8" w:rsidRPr="001C0E1B" w:rsidRDefault="00BF29A8" w:rsidP="00CA5A5C">
            <w:pPr>
              <w:pStyle w:val="TAC"/>
              <w:rPr>
                <w:noProof/>
              </w:rPr>
            </w:pPr>
            <w:r w:rsidRPr="001C0E1B">
              <w:rPr>
                <w:noProof/>
              </w:rPr>
              <w:t>SSB.3 FR1</w:t>
            </w:r>
          </w:p>
        </w:tc>
        <w:tc>
          <w:tcPr>
            <w:tcW w:w="984" w:type="pct"/>
          </w:tcPr>
          <w:p w14:paraId="2BEB66F7" w14:textId="77777777" w:rsidR="00BF29A8" w:rsidRPr="001C0E1B" w:rsidRDefault="00BF29A8" w:rsidP="00CA5A5C">
            <w:pPr>
              <w:pStyle w:val="TAC"/>
              <w:rPr>
                <w:noProof/>
              </w:rPr>
            </w:pPr>
          </w:p>
        </w:tc>
      </w:tr>
      <w:tr w:rsidR="00BF29A8" w:rsidRPr="001C0E1B" w14:paraId="0798A82F" w14:textId="77777777" w:rsidTr="00522028">
        <w:trPr>
          <w:trHeight w:val="187"/>
          <w:jc w:val="center"/>
        </w:trPr>
        <w:tc>
          <w:tcPr>
            <w:tcW w:w="1549" w:type="pct"/>
            <w:gridSpan w:val="4"/>
            <w:tcBorders>
              <w:top w:val="nil"/>
              <w:bottom w:val="single" w:sz="4" w:space="0" w:color="auto"/>
            </w:tcBorders>
            <w:shd w:val="clear" w:color="auto" w:fill="auto"/>
          </w:tcPr>
          <w:p w14:paraId="3FAB5A31" w14:textId="77777777" w:rsidR="00BF29A8" w:rsidRPr="001C0E1B" w:rsidRDefault="00BF29A8" w:rsidP="00CA5A5C">
            <w:pPr>
              <w:pStyle w:val="TAL"/>
              <w:rPr>
                <w:noProof/>
              </w:rPr>
            </w:pPr>
          </w:p>
        </w:tc>
        <w:tc>
          <w:tcPr>
            <w:tcW w:w="747" w:type="pct"/>
            <w:shd w:val="clear" w:color="auto" w:fill="auto"/>
          </w:tcPr>
          <w:p w14:paraId="2BAFD4BB" w14:textId="77777777" w:rsidR="00BF29A8" w:rsidRPr="001C0E1B" w:rsidRDefault="00BF29A8" w:rsidP="00CA5A5C">
            <w:pPr>
              <w:pStyle w:val="TAL"/>
              <w:rPr>
                <w:noProof/>
              </w:rPr>
            </w:pPr>
            <w:r w:rsidRPr="001C0E1B">
              <w:rPr>
                <w:noProof/>
              </w:rPr>
              <w:t>Config 3</w:t>
            </w:r>
          </w:p>
        </w:tc>
        <w:tc>
          <w:tcPr>
            <w:tcW w:w="487" w:type="pct"/>
            <w:tcBorders>
              <w:top w:val="nil"/>
              <w:bottom w:val="single" w:sz="4" w:space="0" w:color="auto"/>
            </w:tcBorders>
            <w:shd w:val="clear" w:color="auto" w:fill="auto"/>
          </w:tcPr>
          <w:p w14:paraId="1380E174" w14:textId="77777777" w:rsidR="00BF29A8" w:rsidRPr="001C0E1B" w:rsidRDefault="00BF29A8" w:rsidP="00CA5A5C">
            <w:pPr>
              <w:pStyle w:val="TAC"/>
              <w:rPr>
                <w:noProof/>
              </w:rPr>
            </w:pPr>
          </w:p>
        </w:tc>
        <w:tc>
          <w:tcPr>
            <w:tcW w:w="1232" w:type="pct"/>
            <w:shd w:val="clear" w:color="auto" w:fill="auto"/>
          </w:tcPr>
          <w:p w14:paraId="5255D89C" w14:textId="77777777" w:rsidR="00BF29A8" w:rsidRPr="001C0E1B" w:rsidRDefault="00BF29A8" w:rsidP="00CA5A5C">
            <w:pPr>
              <w:pStyle w:val="TAC"/>
              <w:rPr>
                <w:noProof/>
              </w:rPr>
            </w:pPr>
            <w:r w:rsidRPr="001C0E1B">
              <w:rPr>
                <w:noProof/>
              </w:rPr>
              <w:t>SSB.4 FR1</w:t>
            </w:r>
          </w:p>
        </w:tc>
        <w:tc>
          <w:tcPr>
            <w:tcW w:w="984" w:type="pct"/>
          </w:tcPr>
          <w:p w14:paraId="4263BEB9" w14:textId="77777777" w:rsidR="00BF29A8" w:rsidRPr="001C0E1B" w:rsidRDefault="00BF29A8" w:rsidP="00CA5A5C">
            <w:pPr>
              <w:pStyle w:val="TAC"/>
              <w:rPr>
                <w:noProof/>
              </w:rPr>
            </w:pPr>
          </w:p>
        </w:tc>
      </w:tr>
      <w:tr w:rsidR="00BF29A8" w:rsidRPr="001C0E1B" w14:paraId="17AF70A0" w14:textId="77777777" w:rsidTr="00522028">
        <w:trPr>
          <w:trHeight w:val="187"/>
          <w:jc w:val="center"/>
        </w:trPr>
        <w:tc>
          <w:tcPr>
            <w:tcW w:w="1549" w:type="pct"/>
            <w:gridSpan w:val="4"/>
            <w:tcBorders>
              <w:bottom w:val="nil"/>
            </w:tcBorders>
            <w:shd w:val="clear" w:color="auto" w:fill="auto"/>
          </w:tcPr>
          <w:p w14:paraId="0678D8E9" w14:textId="77777777" w:rsidR="00BF29A8" w:rsidRPr="001C0E1B" w:rsidRDefault="00BF29A8" w:rsidP="00CA5A5C">
            <w:pPr>
              <w:pStyle w:val="TAL"/>
              <w:rPr>
                <w:noProof/>
              </w:rPr>
            </w:pPr>
            <w:r w:rsidRPr="001C0E1B">
              <w:rPr>
                <w:noProof/>
              </w:rPr>
              <w:t>SMTC Configuration</w:t>
            </w:r>
          </w:p>
        </w:tc>
        <w:tc>
          <w:tcPr>
            <w:tcW w:w="747" w:type="pct"/>
            <w:shd w:val="clear" w:color="auto" w:fill="auto"/>
          </w:tcPr>
          <w:p w14:paraId="65262135" w14:textId="77777777" w:rsidR="00BF29A8" w:rsidRPr="001C0E1B" w:rsidRDefault="00BF29A8" w:rsidP="00CA5A5C">
            <w:pPr>
              <w:pStyle w:val="TAL"/>
              <w:rPr>
                <w:noProof/>
              </w:rPr>
            </w:pPr>
            <w:r w:rsidRPr="001C0E1B">
              <w:rPr>
                <w:noProof/>
              </w:rPr>
              <w:t>Config 1, 2</w:t>
            </w:r>
          </w:p>
        </w:tc>
        <w:tc>
          <w:tcPr>
            <w:tcW w:w="487" w:type="pct"/>
            <w:tcBorders>
              <w:bottom w:val="nil"/>
            </w:tcBorders>
            <w:shd w:val="clear" w:color="auto" w:fill="auto"/>
          </w:tcPr>
          <w:p w14:paraId="02D4E1CC" w14:textId="77777777" w:rsidR="00BF29A8" w:rsidRPr="001C0E1B" w:rsidRDefault="00BF29A8" w:rsidP="00CA5A5C">
            <w:pPr>
              <w:pStyle w:val="TAC"/>
              <w:rPr>
                <w:noProof/>
              </w:rPr>
            </w:pPr>
          </w:p>
        </w:tc>
        <w:tc>
          <w:tcPr>
            <w:tcW w:w="1232" w:type="pct"/>
            <w:shd w:val="clear" w:color="auto" w:fill="auto"/>
          </w:tcPr>
          <w:p w14:paraId="3BE70608" w14:textId="77777777" w:rsidR="00BF29A8" w:rsidRPr="001C0E1B" w:rsidRDefault="00BF29A8" w:rsidP="00CA5A5C">
            <w:pPr>
              <w:pStyle w:val="TAC"/>
              <w:rPr>
                <w:noProof/>
              </w:rPr>
            </w:pPr>
            <w:r w:rsidRPr="001C0E1B">
              <w:rPr>
                <w:noProof/>
              </w:rPr>
              <w:t>SMTC.1</w:t>
            </w:r>
          </w:p>
        </w:tc>
        <w:tc>
          <w:tcPr>
            <w:tcW w:w="984" w:type="pct"/>
          </w:tcPr>
          <w:p w14:paraId="28DF4038" w14:textId="77777777" w:rsidR="00BF29A8" w:rsidRPr="001C0E1B" w:rsidRDefault="00BF29A8" w:rsidP="00CA5A5C">
            <w:pPr>
              <w:pStyle w:val="TAC"/>
              <w:rPr>
                <w:noProof/>
              </w:rPr>
            </w:pPr>
          </w:p>
        </w:tc>
      </w:tr>
      <w:tr w:rsidR="00BF29A8" w:rsidRPr="001C0E1B" w14:paraId="0F3BAEE2" w14:textId="77777777" w:rsidTr="00522028">
        <w:trPr>
          <w:trHeight w:val="187"/>
          <w:jc w:val="center"/>
        </w:trPr>
        <w:tc>
          <w:tcPr>
            <w:tcW w:w="1549" w:type="pct"/>
            <w:gridSpan w:val="4"/>
            <w:tcBorders>
              <w:top w:val="nil"/>
              <w:bottom w:val="single" w:sz="4" w:space="0" w:color="auto"/>
            </w:tcBorders>
            <w:shd w:val="clear" w:color="auto" w:fill="auto"/>
          </w:tcPr>
          <w:p w14:paraId="40805A28" w14:textId="77777777" w:rsidR="00BF29A8" w:rsidRPr="001C0E1B" w:rsidRDefault="00BF29A8" w:rsidP="00CA5A5C">
            <w:pPr>
              <w:pStyle w:val="TAL"/>
              <w:rPr>
                <w:noProof/>
              </w:rPr>
            </w:pPr>
          </w:p>
        </w:tc>
        <w:tc>
          <w:tcPr>
            <w:tcW w:w="747" w:type="pct"/>
            <w:shd w:val="clear" w:color="auto" w:fill="auto"/>
          </w:tcPr>
          <w:p w14:paraId="170F7492" w14:textId="77777777" w:rsidR="00BF29A8" w:rsidRPr="001C0E1B" w:rsidRDefault="00BF29A8" w:rsidP="00CA5A5C">
            <w:pPr>
              <w:pStyle w:val="TAL"/>
              <w:rPr>
                <w:noProof/>
              </w:rPr>
            </w:pPr>
            <w:r w:rsidRPr="001C0E1B">
              <w:rPr>
                <w:noProof/>
              </w:rPr>
              <w:t>Config 3</w:t>
            </w:r>
          </w:p>
        </w:tc>
        <w:tc>
          <w:tcPr>
            <w:tcW w:w="487" w:type="pct"/>
            <w:tcBorders>
              <w:top w:val="nil"/>
              <w:bottom w:val="single" w:sz="4" w:space="0" w:color="auto"/>
            </w:tcBorders>
            <w:shd w:val="clear" w:color="auto" w:fill="auto"/>
          </w:tcPr>
          <w:p w14:paraId="46F7B5D1" w14:textId="77777777" w:rsidR="00BF29A8" w:rsidRPr="001C0E1B" w:rsidRDefault="00BF29A8" w:rsidP="00CA5A5C">
            <w:pPr>
              <w:pStyle w:val="TAC"/>
              <w:rPr>
                <w:noProof/>
              </w:rPr>
            </w:pPr>
          </w:p>
        </w:tc>
        <w:tc>
          <w:tcPr>
            <w:tcW w:w="1232" w:type="pct"/>
            <w:shd w:val="clear" w:color="auto" w:fill="auto"/>
          </w:tcPr>
          <w:p w14:paraId="2806F648" w14:textId="77777777" w:rsidR="00BF29A8" w:rsidRPr="001C0E1B" w:rsidRDefault="00BF29A8" w:rsidP="00CA5A5C">
            <w:pPr>
              <w:pStyle w:val="TAC"/>
              <w:rPr>
                <w:noProof/>
              </w:rPr>
            </w:pPr>
            <w:r w:rsidRPr="001C0E1B">
              <w:rPr>
                <w:noProof/>
              </w:rPr>
              <w:t>SMTC.1</w:t>
            </w:r>
          </w:p>
        </w:tc>
        <w:tc>
          <w:tcPr>
            <w:tcW w:w="984" w:type="pct"/>
          </w:tcPr>
          <w:p w14:paraId="2E22FC74" w14:textId="77777777" w:rsidR="00BF29A8" w:rsidRPr="001C0E1B" w:rsidRDefault="00BF29A8" w:rsidP="00CA5A5C">
            <w:pPr>
              <w:pStyle w:val="TAC"/>
              <w:rPr>
                <w:noProof/>
              </w:rPr>
            </w:pPr>
          </w:p>
        </w:tc>
      </w:tr>
      <w:tr w:rsidR="00BF29A8" w:rsidRPr="001C0E1B" w14:paraId="1AFDAC7F" w14:textId="77777777" w:rsidTr="00522028">
        <w:trPr>
          <w:trHeight w:val="187"/>
          <w:jc w:val="center"/>
        </w:trPr>
        <w:tc>
          <w:tcPr>
            <w:tcW w:w="1549" w:type="pct"/>
            <w:gridSpan w:val="4"/>
            <w:tcBorders>
              <w:bottom w:val="nil"/>
            </w:tcBorders>
            <w:shd w:val="clear" w:color="auto" w:fill="auto"/>
          </w:tcPr>
          <w:p w14:paraId="7FB0C52D" w14:textId="77777777" w:rsidR="00BF29A8" w:rsidRPr="001C0E1B" w:rsidRDefault="00BF29A8" w:rsidP="00CA5A5C">
            <w:pPr>
              <w:pStyle w:val="TAL"/>
              <w:rPr>
                <w:noProof/>
              </w:rPr>
            </w:pPr>
            <w:r w:rsidRPr="001C0E1B">
              <w:rPr>
                <w:noProof/>
              </w:rPr>
              <w:t>PDSCH/PDCCH subcarrier spacing</w:t>
            </w:r>
          </w:p>
        </w:tc>
        <w:tc>
          <w:tcPr>
            <w:tcW w:w="747" w:type="pct"/>
            <w:shd w:val="clear" w:color="auto" w:fill="auto"/>
          </w:tcPr>
          <w:p w14:paraId="3B894E94" w14:textId="77777777" w:rsidR="00BF29A8" w:rsidRPr="001C0E1B" w:rsidRDefault="00BF29A8" w:rsidP="00CA5A5C">
            <w:pPr>
              <w:pStyle w:val="TAL"/>
              <w:rPr>
                <w:noProof/>
              </w:rPr>
            </w:pPr>
            <w:r w:rsidRPr="001C0E1B">
              <w:rPr>
                <w:noProof/>
              </w:rPr>
              <w:t>Config 1, 2</w:t>
            </w:r>
          </w:p>
        </w:tc>
        <w:tc>
          <w:tcPr>
            <w:tcW w:w="487" w:type="pct"/>
            <w:tcBorders>
              <w:bottom w:val="nil"/>
            </w:tcBorders>
            <w:shd w:val="clear" w:color="auto" w:fill="auto"/>
          </w:tcPr>
          <w:p w14:paraId="1D9847BA" w14:textId="77777777" w:rsidR="00BF29A8" w:rsidRPr="001C0E1B" w:rsidRDefault="00BF29A8" w:rsidP="00CA5A5C">
            <w:pPr>
              <w:pStyle w:val="TAC"/>
              <w:rPr>
                <w:noProof/>
              </w:rPr>
            </w:pPr>
          </w:p>
        </w:tc>
        <w:tc>
          <w:tcPr>
            <w:tcW w:w="1232" w:type="pct"/>
            <w:shd w:val="clear" w:color="auto" w:fill="auto"/>
          </w:tcPr>
          <w:p w14:paraId="76047ABE" w14:textId="77777777" w:rsidR="00BF29A8" w:rsidRPr="001C0E1B" w:rsidRDefault="00BF29A8" w:rsidP="00CA5A5C">
            <w:pPr>
              <w:pStyle w:val="TAC"/>
              <w:rPr>
                <w:noProof/>
              </w:rPr>
            </w:pPr>
            <w:r w:rsidRPr="001C0E1B">
              <w:rPr>
                <w:noProof/>
              </w:rPr>
              <w:t>15 KHz</w:t>
            </w:r>
          </w:p>
        </w:tc>
        <w:tc>
          <w:tcPr>
            <w:tcW w:w="984" w:type="pct"/>
          </w:tcPr>
          <w:p w14:paraId="24E5B280" w14:textId="77777777" w:rsidR="00BF29A8" w:rsidRPr="001C0E1B" w:rsidRDefault="00BF29A8" w:rsidP="00CA5A5C">
            <w:pPr>
              <w:pStyle w:val="TAC"/>
              <w:rPr>
                <w:noProof/>
              </w:rPr>
            </w:pPr>
          </w:p>
        </w:tc>
      </w:tr>
      <w:tr w:rsidR="00BF29A8" w:rsidRPr="001C0E1B" w14:paraId="46ED6A7A" w14:textId="77777777" w:rsidTr="00522028">
        <w:trPr>
          <w:trHeight w:val="187"/>
          <w:jc w:val="center"/>
        </w:trPr>
        <w:tc>
          <w:tcPr>
            <w:tcW w:w="1549" w:type="pct"/>
            <w:gridSpan w:val="4"/>
            <w:tcBorders>
              <w:top w:val="nil"/>
              <w:bottom w:val="single" w:sz="4" w:space="0" w:color="auto"/>
            </w:tcBorders>
            <w:shd w:val="clear" w:color="auto" w:fill="auto"/>
          </w:tcPr>
          <w:p w14:paraId="10CF4F5E" w14:textId="77777777" w:rsidR="00BF29A8" w:rsidRPr="001C0E1B" w:rsidRDefault="00BF29A8" w:rsidP="00CA5A5C">
            <w:pPr>
              <w:pStyle w:val="TAL"/>
              <w:rPr>
                <w:noProof/>
              </w:rPr>
            </w:pPr>
          </w:p>
        </w:tc>
        <w:tc>
          <w:tcPr>
            <w:tcW w:w="747" w:type="pct"/>
            <w:shd w:val="clear" w:color="auto" w:fill="auto"/>
          </w:tcPr>
          <w:p w14:paraId="7C248AB5" w14:textId="77777777" w:rsidR="00BF29A8" w:rsidRPr="001C0E1B" w:rsidRDefault="00BF29A8" w:rsidP="00CA5A5C">
            <w:pPr>
              <w:pStyle w:val="TAL"/>
              <w:rPr>
                <w:noProof/>
              </w:rPr>
            </w:pPr>
            <w:r w:rsidRPr="001C0E1B">
              <w:rPr>
                <w:noProof/>
              </w:rPr>
              <w:t>Config 3</w:t>
            </w:r>
          </w:p>
        </w:tc>
        <w:tc>
          <w:tcPr>
            <w:tcW w:w="487" w:type="pct"/>
            <w:tcBorders>
              <w:top w:val="nil"/>
              <w:bottom w:val="single" w:sz="4" w:space="0" w:color="auto"/>
            </w:tcBorders>
            <w:shd w:val="clear" w:color="auto" w:fill="auto"/>
          </w:tcPr>
          <w:p w14:paraId="20EA3F7C" w14:textId="77777777" w:rsidR="00BF29A8" w:rsidRPr="001C0E1B" w:rsidRDefault="00BF29A8" w:rsidP="00CA5A5C">
            <w:pPr>
              <w:pStyle w:val="TAC"/>
              <w:rPr>
                <w:noProof/>
              </w:rPr>
            </w:pPr>
          </w:p>
        </w:tc>
        <w:tc>
          <w:tcPr>
            <w:tcW w:w="1232" w:type="pct"/>
            <w:shd w:val="clear" w:color="auto" w:fill="auto"/>
          </w:tcPr>
          <w:p w14:paraId="55924A18" w14:textId="77777777" w:rsidR="00BF29A8" w:rsidRPr="001C0E1B" w:rsidRDefault="00BF29A8" w:rsidP="00CA5A5C">
            <w:pPr>
              <w:pStyle w:val="TAC"/>
              <w:rPr>
                <w:noProof/>
              </w:rPr>
            </w:pPr>
            <w:r w:rsidRPr="001C0E1B">
              <w:rPr>
                <w:noProof/>
              </w:rPr>
              <w:t>30 KHz</w:t>
            </w:r>
          </w:p>
        </w:tc>
        <w:tc>
          <w:tcPr>
            <w:tcW w:w="984" w:type="pct"/>
          </w:tcPr>
          <w:p w14:paraId="68315096" w14:textId="77777777" w:rsidR="00BF29A8" w:rsidRPr="001C0E1B" w:rsidRDefault="00BF29A8" w:rsidP="00CA5A5C">
            <w:pPr>
              <w:pStyle w:val="TAC"/>
              <w:rPr>
                <w:noProof/>
              </w:rPr>
            </w:pPr>
          </w:p>
        </w:tc>
      </w:tr>
      <w:tr w:rsidR="00BF29A8" w:rsidRPr="001C0E1B" w14:paraId="43585115" w14:textId="77777777" w:rsidTr="00522028">
        <w:trPr>
          <w:trHeight w:val="187"/>
          <w:jc w:val="center"/>
        </w:trPr>
        <w:tc>
          <w:tcPr>
            <w:tcW w:w="1549" w:type="pct"/>
            <w:gridSpan w:val="4"/>
            <w:tcBorders>
              <w:bottom w:val="nil"/>
            </w:tcBorders>
            <w:shd w:val="clear" w:color="auto" w:fill="auto"/>
          </w:tcPr>
          <w:p w14:paraId="1D1A97F3" w14:textId="77777777" w:rsidR="00BF29A8" w:rsidRPr="001C0E1B" w:rsidRDefault="00BF29A8" w:rsidP="00CA5A5C">
            <w:pPr>
              <w:pStyle w:val="TAL"/>
              <w:rPr>
                <w:noProof/>
              </w:rPr>
            </w:pPr>
            <w:r w:rsidRPr="001C0E1B">
              <w:rPr>
                <w:noProof/>
              </w:rPr>
              <w:t>PRACH Configuration</w:t>
            </w:r>
          </w:p>
        </w:tc>
        <w:tc>
          <w:tcPr>
            <w:tcW w:w="747" w:type="pct"/>
            <w:shd w:val="clear" w:color="auto" w:fill="auto"/>
          </w:tcPr>
          <w:p w14:paraId="2043FFA6" w14:textId="77777777" w:rsidR="00BF29A8" w:rsidRPr="001C0E1B" w:rsidRDefault="00BF29A8" w:rsidP="00CA5A5C">
            <w:pPr>
              <w:pStyle w:val="TAL"/>
              <w:rPr>
                <w:noProof/>
              </w:rPr>
            </w:pPr>
            <w:r w:rsidRPr="001C0E1B">
              <w:rPr>
                <w:noProof/>
              </w:rPr>
              <w:t>Config 1, 2</w:t>
            </w:r>
          </w:p>
        </w:tc>
        <w:tc>
          <w:tcPr>
            <w:tcW w:w="487" w:type="pct"/>
            <w:tcBorders>
              <w:bottom w:val="nil"/>
            </w:tcBorders>
            <w:shd w:val="clear" w:color="auto" w:fill="auto"/>
          </w:tcPr>
          <w:p w14:paraId="6BB349E3" w14:textId="77777777" w:rsidR="00BF29A8" w:rsidRPr="001C0E1B" w:rsidRDefault="00BF29A8" w:rsidP="00CA5A5C">
            <w:pPr>
              <w:pStyle w:val="TAC"/>
              <w:rPr>
                <w:noProof/>
              </w:rPr>
            </w:pPr>
          </w:p>
        </w:tc>
        <w:tc>
          <w:tcPr>
            <w:tcW w:w="1232" w:type="pct"/>
            <w:shd w:val="clear" w:color="auto" w:fill="auto"/>
          </w:tcPr>
          <w:p w14:paraId="58266759" w14:textId="77777777" w:rsidR="00BF29A8" w:rsidRPr="001C0E1B" w:rsidRDefault="00BF29A8" w:rsidP="00CA5A5C">
            <w:pPr>
              <w:pStyle w:val="TAC"/>
              <w:rPr>
                <w:noProof/>
              </w:rPr>
            </w:pPr>
            <w:r w:rsidRPr="001C0E1B">
              <w:rPr>
                <w:noProof/>
              </w:rPr>
              <w:t>Table  A.3.8.2.2-1</w:t>
            </w:r>
          </w:p>
        </w:tc>
        <w:tc>
          <w:tcPr>
            <w:tcW w:w="984" w:type="pct"/>
          </w:tcPr>
          <w:p w14:paraId="5457B219" w14:textId="77777777" w:rsidR="00BF29A8" w:rsidRPr="001C0E1B" w:rsidRDefault="00BF29A8" w:rsidP="00CA5A5C">
            <w:pPr>
              <w:pStyle w:val="TAC"/>
              <w:rPr>
                <w:noProof/>
              </w:rPr>
            </w:pPr>
          </w:p>
        </w:tc>
      </w:tr>
      <w:tr w:rsidR="00BF29A8" w:rsidRPr="001C0E1B" w14:paraId="28BF2E90" w14:textId="77777777" w:rsidTr="00522028">
        <w:trPr>
          <w:trHeight w:val="187"/>
          <w:jc w:val="center"/>
        </w:trPr>
        <w:tc>
          <w:tcPr>
            <w:tcW w:w="1549" w:type="pct"/>
            <w:gridSpan w:val="4"/>
            <w:tcBorders>
              <w:top w:val="nil"/>
            </w:tcBorders>
            <w:shd w:val="clear" w:color="auto" w:fill="auto"/>
          </w:tcPr>
          <w:p w14:paraId="2E2B70F7" w14:textId="77777777" w:rsidR="00BF29A8" w:rsidRPr="001C0E1B" w:rsidRDefault="00BF29A8" w:rsidP="00CA5A5C">
            <w:pPr>
              <w:pStyle w:val="TAL"/>
              <w:rPr>
                <w:noProof/>
              </w:rPr>
            </w:pPr>
          </w:p>
        </w:tc>
        <w:tc>
          <w:tcPr>
            <w:tcW w:w="747" w:type="pct"/>
            <w:shd w:val="clear" w:color="auto" w:fill="auto"/>
          </w:tcPr>
          <w:p w14:paraId="53998181" w14:textId="77777777" w:rsidR="00BF29A8" w:rsidRPr="001C0E1B" w:rsidRDefault="00BF29A8" w:rsidP="00CA5A5C">
            <w:pPr>
              <w:pStyle w:val="TAL"/>
              <w:rPr>
                <w:noProof/>
              </w:rPr>
            </w:pPr>
            <w:r w:rsidRPr="001C0E1B">
              <w:rPr>
                <w:noProof/>
              </w:rPr>
              <w:t>Config 3</w:t>
            </w:r>
          </w:p>
        </w:tc>
        <w:tc>
          <w:tcPr>
            <w:tcW w:w="487" w:type="pct"/>
            <w:tcBorders>
              <w:top w:val="nil"/>
            </w:tcBorders>
            <w:shd w:val="clear" w:color="auto" w:fill="auto"/>
          </w:tcPr>
          <w:p w14:paraId="430A2088" w14:textId="77777777" w:rsidR="00BF29A8" w:rsidRPr="001C0E1B" w:rsidRDefault="00BF29A8" w:rsidP="00CA5A5C">
            <w:pPr>
              <w:pStyle w:val="TAC"/>
              <w:rPr>
                <w:noProof/>
              </w:rPr>
            </w:pPr>
          </w:p>
        </w:tc>
        <w:tc>
          <w:tcPr>
            <w:tcW w:w="1232" w:type="pct"/>
            <w:shd w:val="clear" w:color="auto" w:fill="auto"/>
          </w:tcPr>
          <w:p w14:paraId="768EE61B" w14:textId="77777777" w:rsidR="00BF29A8" w:rsidRPr="001C0E1B" w:rsidRDefault="00BF29A8" w:rsidP="00CA5A5C">
            <w:pPr>
              <w:pStyle w:val="TAC"/>
              <w:rPr>
                <w:noProof/>
              </w:rPr>
            </w:pPr>
            <w:r w:rsidRPr="001C0E1B">
              <w:rPr>
                <w:noProof/>
              </w:rPr>
              <w:t>Table  A.3.8.2.2-1</w:t>
            </w:r>
          </w:p>
        </w:tc>
        <w:tc>
          <w:tcPr>
            <w:tcW w:w="984" w:type="pct"/>
          </w:tcPr>
          <w:p w14:paraId="631E9ECE" w14:textId="77777777" w:rsidR="00BF29A8" w:rsidRPr="001C0E1B" w:rsidRDefault="00BF29A8" w:rsidP="00CA5A5C">
            <w:pPr>
              <w:pStyle w:val="TAC"/>
              <w:rPr>
                <w:noProof/>
              </w:rPr>
            </w:pPr>
          </w:p>
        </w:tc>
      </w:tr>
      <w:tr w:rsidR="00BF29A8" w:rsidRPr="001C0E1B" w14:paraId="2C17CF55" w14:textId="77777777" w:rsidTr="00522028">
        <w:trPr>
          <w:trHeight w:val="187"/>
          <w:jc w:val="center"/>
        </w:trPr>
        <w:tc>
          <w:tcPr>
            <w:tcW w:w="2296" w:type="pct"/>
            <w:gridSpan w:val="5"/>
            <w:shd w:val="clear" w:color="auto" w:fill="auto"/>
          </w:tcPr>
          <w:p w14:paraId="496A091A" w14:textId="77777777" w:rsidR="00BF29A8" w:rsidRPr="001C0E1B" w:rsidRDefault="00BF29A8" w:rsidP="00CA5A5C">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03EC0C88" w14:textId="77777777" w:rsidR="00BF29A8" w:rsidRPr="001C0E1B" w:rsidRDefault="00BF29A8" w:rsidP="00CA5A5C">
            <w:pPr>
              <w:pStyle w:val="TAC"/>
              <w:rPr>
                <w:noProof/>
              </w:rPr>
            </w:pPr>
          </w:p>
        </w:tc>
        <w:tc>
          <w:tcPr>
            <w:tcW w:w="1232" w:type="pct"/>
            <w:shd w:val="clear" w:color="auto" w:fill="auto"/>
          </w:tcPr>
          <w:p w14:paraId="11A967F8" w14:textId="77777777" w:rsidR="00BF29A8" w:rsidRPr="001C0E1B" w:rsidRDefault="00BF29A8" w:rsidP="00CA5A5C">
            <w:pPr>
              <w:pStyle w:val="TAC"/>
              <w:rPr>
                <w:noProof/>
              </w:rPr>
            </w:pPr>
            <w:r w:rsidRPr="001C0E1B">
              <w:rPr>
                <w:noProof/>
              </w:rPr>
              <w:t>0</w:t>
            </w:r>
          </w:p>
        </w:tc>
        <w:tc>
          <w:tcPr>
            <w:tcW w:w="984" w:type="pct"/>
          </w:tcPr>
          <w:p w14:paraId="2B064F2A" w14:textId="77777777" w:rsidR="00BF29A8" w:rsidRPr="001C0E1B" w:rsidRDefault="00BF29A8" w:rsidP="00CA5A5C">
            <w:pPr>
              <w:pStyle w:val="TAC"/>
              <w:rPr>
                <w:noProof/>
              </w:rPr>
            </w:pPr>
          </w:p>
        </w:tc>
      </w:tr>
      <w:tr w:rsidR="00BF29A8" w:rsidRPr="001C0E1B" w14:paraId="5562CC18" w14:textId="77777777" w:rsidTr="00522028">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2879B7E3" w14:textId="77777777" w:rsidR="00BF29A8" w:rsidRPr="001C0E1B" w:rsidRDefault="00BF29A8" w:rsidP="00CA5A5C">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90484B" w14:textId="77777777" w:rsidR="00BF29A8" w:rsidRPr="001C0E1B" w:rsidRDefault="00BF29A8" w:rsidP="00CA5A5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32545E" w14:textId="77777777" w:rsidR="00BF29A8" w:rsidRPr="001C0E1B" w:rsidRDefault="00BF29A8" w:rsidP="00CA5A5C">
            <w:pPr>
              <w:pStyle w:val="TAC"/>
              <w:rPr>
                <w:noProof/>
              </w:rPr>
            </w:pPr>
            <w:r w:rsidRPr="001C0E1B">
              <w:rPr>
                <w:noProof/>
              </w:rPr>
              <w:t>1</w:t>
            </w:r>
          </w:p>
        </w:tc>
        <w:tc>
          <w:tcPr>
            <w:tcW w:w="984" w:type="pct"/>
            <w:tcBorders>
              <w:top w:val="single" w:sz="4" w:space="0" w:color="auto"/>
              <w:left w:val="single" w:sz="4" w:space="0" w:color="auto"/>
              <w:bottom w:val="single" w:sz="4" w:space="0" w:color="auto"/>
              <w:right w:val="single" w:sz="4" w:space="0" w:color="auto"/>
            </w:tcBorders>
          </w:tcPr>
          <w:p w14:paraId="17DB5BF0" w14:textId="77777777" w:rsidR="00BF29A8" w:rsidRPr="001C0E1B" w:rsidRDefault="00BF29A8" w:rsidP="00CA5A5C">
            <w:pPr>
              <w:pStyle w:val="TAC"/>
              <w:rPr>
                <w:noProof/>
              </w:rPr>
            </w:pPr>
          </w:p>
        </w:tc>
      </w:tr>
      <w:tr w:rsidR="00BF29A8" w:rsidRPr="001C0E1B" w14:paraId="57EAFA5F" w14:textId="77777777" w:rsidTr="00522028">
        <w:trPr>
          <w:trHeight w:val="187"/>
          <w:jc w:val="center"/>
        </w:trPr>
        <w:tc>
          <w:tcPr>
            <w:tcW w:w="2296" w:type="pct"/>
            <w:gridSpan w:val="5"/>
            <w:shd w:val="clear" w:color="auto" w:fill="auto"/>
          </w:tcPr>
          <w:p w14:paraId="4A3CA09D" w14:textId="77777777" w:rsidR="00BF29A8" w:rsidRPr="001C0E1B" w:rsidRDefault="00BF29A8" w:rsidP="00CA5A5C">
            <w:pPr>
              <w:pStyle w:val="TAL"/>
              <w:rPr>
                <w:noProof/>
              </w:rPr>
            </w:pPr>
            <w:r w:rsidRPr="001C0E1B">
              <w:rPr>
                <w:noProof/>
              </w:rPr>
              <w:t>OCNG parameters</w:t>
            </w:r>
          </w:p>
        </w:tc>
        <w:tc>
          <w:tcPr>
            <w:tcW w:w="487" w:type="pct"/>
            <w:shd w:val="clear" w:color="auto" w:fill="auto"/>
          </w:tcPr>
          <w:p w14:paraId="12EA9675" w14:textId="77777777" w:rsidR="00BF29A8" w:rsidRPr="001C0E1B" w:rsidRDefault="00BF29A8" w:rsidP="00CA5A5C">
            <w:pPr>
              <w:pStyle w:val="TAC"/>
              <w:rPr>
                <w:noProof/>
              </w:rPr>
            </w:pPr>
          </w:p>
        </w:tc>
        <w:tc>
          <w:tcPr>
            <w:tcW w:w="1232" w:type="pct"/>
            <w:shd w:val="clear" w:color="auto" w:fill="auto"/>
          </w:tcPr>
          <w:p w14:paraId="4C9ABDCD" w14:textId="77777777" w:rsidR="00BF29A8" w:rsidRPr="001C0E1B" w:rsidRDefault="00BF29A8" w:rsidP="00CA5A5C">
            <w:pPr>
              <w:pStyle w:val="TAC"/>
              <w:rPr>
                <w:noProof/>
              </w:rPr>
            </w:pPr>
            <w:r w:rsidRPr="001C0E1B">
              <w:rPr>
                <w:noProof/>
              </w:rPr>
              <w:t>OP.1</w:t>
            </w:r>
          </w:p>
        </w:tc>
        <w:tc>
          <w:tcPr>
            <w:tcW w:w="984" w:type="pct"/>
          </w:tcPr>
          <w:p w14:paraId="67703D42" w14:textId="77777777" w:rsidR="00BF29A8" w:rsidRPr="001C0E1B" w:rsidRDefault="00BF29A8" w:rsidP="00CA5A5C">
            <w:pPr>
              <w:pStyle w:val="TAC"/>
              <w:rPr>
                <w:noProof/>
              </w:rPr>
            </w:pPr>
          </w:p>
        </w:tc>
      </w:tr>
      <w:tr w:rsidR="00BF29A8" w:rsidRPr="001C0E1B" w14:paraId="633241EE" w14:textId="77777777" w:rsidTr="00522028">
        <w:trPr>
          <w:trHeight w:val="187"/>
          <w:jc w:val="center"/>
        </w:trPr>
        <w:tc>
          <w:tcPr>
            <w:tcW w:w="2296" w:type="pct"/>
            <w:gridSpan w:val="5"/>
            <w:shd w:val="clear" w:color="auto" w:fill="auto"/>
          </w:tcPr>
          <w:p w14:paraId="6C93EFD7" w14:textId="77777777" w:rsidR="00BF29A8" w:rsidRPr="001C0E1B" w:rsidRDefault="00BF29A8" w:rsidP="00CA5A5C">
            <w:pPr>
              <w:pStyle w:val="TAL"/>
              <w:rPr>
                <w:noProof/>
              </w:rPr>
            </w:pPr>
            <w:r w:rsidRPr="001C0E1B">
              <w:rPr>
                <w:noProof/>
              </w:rPr>
              <w:t>CP length</w:t>
            </w:r>
            <w:r w:rsidRPr="001C0E1B">
              <w:rPr>
                <w:noProof/>
              </w:rPr>
              <w:tab/>
            </w:r>
          </w:p>
        </w:tc>
        <w:tc>
          <w:tcPr>
            <w:tcW w:w="487" w:type="pct"/>
            <w:shd w:val="clear" w:color="auto" w:fill="auto"/>
          </w:tcPr>
          <w:p w14:paraId="02650970" w14:textId="77777777" w:rsidR="00BF29A8" w:rsidRPr="001C0E1B" w:rsidRDefault="00BF29A8" w:rsidP="00CA5A5C">
            <w:pPr>
              <w:pStyle w:val="TAC"/>
              <w:rPr>
                <w:noProof/>
              </w:rPr>
            </w:pPr>
          </w:p>
        </w:tc>
        <w:tc>
          <w:tcPr>
            <w:tcW w:w="1232" w:type="pct"/>
            <w:shd w:val="clear" w:color="auto" w:fill="auto"/>
          </w:tcPr>
          <w:p w14:paraId="7927CAC0" w14:textId="77777777" w:rsidR="00BF29A8" w:rsidRPr="001C0E1B" w:rsidRDefault="00BF29A8" w:rsidP="00CA5A5C">
            <w:pPr>
              <w:pStyle w:val="TAC"/>
              <w:rPr>
                <w:noProof/>
              </w:rPr>
            </w:pPr>
            <w:r w:rsidRPr="001C0E1B">
              <w:rPr>
                <w:noProof/>
              </w:rPr>
              <w:t>Normal</w:t>
            </w:r>
          </w:p>
        </w:tc>
        <w:tc>
          <w:tcPr>
            <w:tcW w:w="984" w:type="pct"/>
          </w:tcPr>
          <w:p w14:paraId="069A2962" w14:textId="77777777" w:rsidR="00BF29A8" w:rsidRPr="001C0E1B" w:rsidRDefault="00BF29A8" w:rsidP="00CA5A5C">
            <w:pPr>
              <w:pStyle w:val="TAC"/>
              <w:rPr>
                <w:noProof/>
              </w:rPr>
            </w:pPr>
          </w:p>
        </w:tc>
      </w:tr>
      <w:tr w:rsidR="00BF29A8" w:rsidRPr="001C0E1B" w14:paraId="00ADF132" w14:textId="77777777" w:rsidTr="00522028">
        <w:trPr>
          <w:trHeight w:val="187"/>
          <w:jc w:val="center"/>
        </w:trPr>
        <w:tc>
          <w:tcPr>
            <w:tcW w:w="2296" w:type="pct"/>
            <w:gridSpan w:val="5"/>
            <w:shd w:val="clear" w:color="auto" w:fill="auto"/>
          </w:tcPr>
          <w:p w14:paraId="1A18438B" w14:textId="77777777" w:rsidR="00BF29A8" w:rsidRPr="001C0E1B" w:rsidRDefault="00BF29A8" w:rsidP="00CA5A5C">
            <w:pPr>
              <w:pStyle w:val="TAL"/>
              <w:rPr>
                <w:noProof/>
              </w:rPr>
            </w:pPr>
            <w:r w:rsidRPr="001C0E1B">
              <w:rPr>
                <w:noProof/>
              </w:rPr>
              <w:t>Correlation Matrix and Antenna Configuration</w:t>
            </w:r>
          </w:p>
        </w:tc>
        <w:tc>
          <w:tcPr>
            <w:tcW w:w="487" w:type="pct"/>
            <w:shd w:val="clear" w:color="auto" w:fill="auto"/>
          </w:tcPr>
          <w:p w14:paraId="2FE3FD8B" w14:textId="77777777" w:rsidR="00BF29A8" w:rsidRPr="001C0E1B" w:rsidRDefault="00BF29A8" w:rsidP="00CA5A5C">
            <w:pPr>
              <w:pStyle w:val="TAC"/>
              <w:rPr>
                <w:noProof/>
              </w:rPr>
            </w:pPr>
          </w:p>
        </w:tc>
        <w:tc>
          <w:tcPr>
            <w:tcW w:w="1232" w:type="pct"/>
            <w:shd w:val="clear" w:color="auto" w:fill="auto"/>
          </w:tcPr>
          <w:p w14:paraId="5882935D" w14:textId="77777777" w:rsidR="00BF29A8" w:rsidRPr="001C0E1B" w:rsidRDefault="00BF29A8" w:rsidP="00CA5A5C">
            <w:pPr>
              <w:pStyle w:val="TAC"/>
              <w:rPr>
                <w:noProof/>
              </w:rPr>
            </w:pPr>
            <w:r w:rsidRPr="001C0E1B">
              <w:rPr>
                <w:noProof/>
              </w:rPr>
              <w:t>2x2 Low</w:t>
            </w:r>
          </w:p>
        </w:tc>
        <w:tc>
          <w:tcPr>
            <w:tcW w:w="984" w:type="pct"/>
          </w:tcPr>
          <w:p w14:paraId="245C36C5" w14:textId="77777777" w:rsidR="00BF29A8" w:rsidRPr="001C0E1B" w:rsidRDefault="00BF29A8" w:rsidP="00CA5A5C">
            <w:pPr>
              <w:pStyle w:val="TAC"/>
              <w:rPr>
                <w:noProof/>
              </w:rPr>
            </w:pPr>
          </w:p>
        </w:tc>
      </w:tr>
      <w:tr w:rsidR="00BF29A8" w:rsidRPr="001C0E1B" w14:paraId="7DC79569" w14:textId="77777777" w:rsidTr="00522028">
        <w:trPr>
          <w:trHeight w:val="187"/>
          <w:jc w:val="center"/>
        </w:trPr>
        <w:tc>
          <w:tcPr>
            <w:tcW w:w="1250" w:type="pct"/>
            <w:gridSpan w:val="2"/>
            <w:tcBorders>
              <w:bottom w:val="nil"/>
            </w:tcBorders>
            <w:shd w:val="clear" w:color="auto" w:fill="auto"/>
          </w:tcPr>
          <w:p w14:paraId="2C0AC589" w14:textId="77777777" w:rsidR="00BF29A8" w:rsidRPr="001C0E1B" w:rsidRDefault="00BF29A8" w:rsidP="00CA5A5C">
            <w:pPr>
              <w:pStyle w:val="TAL"/>
              <w:rPr>
                <w:noProof/>
              </w:rPr>
            </w:pPr>
            <w:r w:rsidRPr="001C0E1B">
              <w:rPr>
                <w:noProof/>
              </w:rPr>
              <w:t xml:space="preserve">Beam failure detection transmission parameters </w:t>
            </w:r>
          </w:p>
        </w:tc>
        <w:tc>
          <w:tcPr>
            <w:tcW w:w="1046" w:type="pct"/>
            <w:gridSpan w:val="3"/>
            <w:shd w:val="clear" w:color="auto" w:fill="auto"/>
          </w:tcPr>
          <w:p w14:paraId="3448DF5B" w14:textId="77777777" w:rsidR="00BF29A8" w:rsidRPr="001C0E1B" w:rsidRDefault="00BF29A8" w:rsidP="00CA5A5C">
            <w:pPr>
              <w:pStyle w:val="TAL"/>
              <w:rPr>
                <w:noProof/>
              </w:rPr>
            </w:pPr>
            <w:r w:rsidRPr="001C0E1B">
              <w:rPr>
                <w:noProof/>
              </w:rPr>
              <w:t>DCI format</w:t>
            </w:r>
          </w:p>
        </w:tc>
        <w:tc>
          <w:tcPr>
            <w:tcW w:w="487" w:type="pct"/>
            <w:shd w:val="clear" w:color="auto" w:fill="auto"/>
          </w:tcPr>
          <w:p w14:paraId="6AAD6914" w14:textId="77777777" w:rsidR="00BF29A8" w:rsidRPr="001C0E1B" w:rsidRDefault="00BF29A8" w:rsidP="00CA5A5C">
            <w:pPr>
              <w:pStyle w:val="TAC"/>
              <w:rPr>
                <w:noProof/>
              </w:rPr>
            </w:pPr>
          </w:p>
        </w:tc>
        <w:tc>
          <w:tcPr>
            <w:tcW w:w="1232" w:type="pct"/>
            <w:shd w:val="clear" w:color="auto" w:fill="auto"/>
          </w:tcPr>
          <w:p w14:paraId="19A5239C" w14:textId="77777777" w:rsidR="00BF29A8" w:rsidRPr="001C0E1B" w:rsidRDefault="00BF29A8" w:rsidP="00CA5A5C">
            <w:pPr>
              <w:pStyle w:val="TAC"/>
              <w:rPr>
                <w:noProof/>
              </w:rPr>
            </w:pPr>
            <w:r w:rsidRPr="001C0E1B">
              <w:rPr>
                <w:noProof/>
              </w:rPr>
              <w:t>1-0</w:t>
            </w:r>
          </w:p>
        </w:tc>
        <w:tc>
          <w:tcPr>
            <w:tcW w:w="984" w:type="pct"/>
          </w:tcPr>
          <w:p w14:paraId="6F53D2B6" w14:textId="77777777" w:rsidR="00BF29A8" w:rsidRPr="001C0E1B" w:rsidRDefault="00BF29A8" w:rsidP="00CA5A5C">
            <w:pPr>
              <w:pStyle w:val="TAC"/>
              <w:rPr>
                <w:noProof/>
              </w:rPr>
            </w:pPr>
          </w:p>
        </w:tc>
      </w:tr>
      <w:tr w:rsidR="00BF29A8" w:rsidRPr="001C0E1B" w14:paraId="5E499F20" w14:textId="77777777" w:rsidTr="00522028">
        <w:trPr>
          <w:trHeight w:val="187"/>
          <w:jc w:val="center"/>
        </w:trPr>
        <w:tc>
          <w:tcPr>
            <w:tcW w:w="1250" w:type="pct"/>
            <w:gridSpan w:val="2"/>
            <w:tcBorders>
              <w:top w:val="nil"/>
              <w:bottom w:val="nil"/>
            </w:tcBorders>
            <w:shd w:val="clear" w:color="auto" w:fill="auto"/>
          </w:tcPr>
          <w:p w14:paraId="6CBBE2BD" w14:textId="77777777" w:rsidR="00BF29A8" w:rsidRPr="001C0E1B" w:rsidRDefault="00BF29A8" w:rsidP="00CA5A5C">
            <w:pPr>
              <w:pStyle w:val="TAL"/>
              <w:rPr>
                <w:noProof/>
              </w:rPr>
            </w:pPr>
          </w:p>
        </w:tc>
        <w:tc>
          <w:tcPr>
            <w:tcW w:w="1046" w:type="pct"/>
            <w:gridSpan w:val="3"/>
            <w:shd w:val="clear" w:color="auto" w:fill="auto"/>
          </w:tcPr>
          <w:p w14:paraId="7EF667C4" w14:textId="77777777" w:rsidR="00BF29A8" w:rsidRPr="001C0E1B" w:rsidRDefault="00BF29A8" w:rsidP="00CA5A5C">
            <w:pPr>
              <w:pStyle w:val="TAL"/>
              <w:rPr>
                <w:noProof/>
              </w:rPr>
            </w:pPr>
            <w:r w:rsidRPr="001C0E1B">
              <w:rPr>
                <w:noProof/>
              </w:rPr>
              <w:t>Number of Control OFDM symbols</w:t>
            </w:r>
          </w:p>
        </w:tc>
        <w:tc>
          <w:tcPr>
            <w:tcW w:w="487" w:type="pct"/>
            <w:shd w:val="clear" w:color="auto" w:fill="auto"/>
          </w:tcPr>
          <w:p w14:paraId="4DF7B4D3" w14:textId="77777777" w:rsidR="00BF29A8" w:rsidRPr="001C0E1B" w:rsidRDefault="00BF29A8" w:rsidP="00CA5A5C">
            <w:pPr>
              <w:pStyle w:val="TAC"/>
              <w:rPr>
                <w:noProof/>
              </w:rPr>
            </w:pPr>
          </w:p>
        </w:tc>
        <w:tc>
          <w:tcPr>
            <w:tcW w:w="1232" w:type="pct"/>
            <w:shd w:val="clear" w:color="auto" w:fill="auto"/>
          </w:tcPr>
          <w:p w14:paraId="32E0EEC6" w14:textId="77777777" w:rsidR="00BF29A8" w:rsidRPr="001C0E1B" w:rsidRDefault="00BF29A8" w:rsidP="00CA5A5C">
            <w:pPr>
              <w:pStyle w:val="TAC"/>
              <w:rPr>
                <w:noProof/>
              </w:rPr>
            </w:pPr>
            <w:r w:rsidRPr="001C0E1B">
              <w:rPr>
                <w:noProof/>
              </w:rPr>
              <w:t>2</w:t>
            </w:r>
          </w:p>
        </w:tc>
        <w:tc>
          <w:tcPr>
            <w:tcW w:w="984" w:type="pct"/>
          </w:tcPr>
          <w:p w14:paraId="7A34FFE3" w14:textId="77777777" w:rsidR="00BF29A8" w:rsidRPr="001C0E1B" w:rsidRDefault="00BF29A8" w:rsidP="00CA5A5C">
            <w:pPr>
              <w:pStyle w:val="TAC"/>
              <w:rPr>
                <w:noProof/>
              </w:rPr>
            </w:pPr>
          </w:p>
        </w:tc>
      </w:tr>
      <w:tr w:rsidR="00BF29A8" w:rsidRPr="001C0E1B" w14:paraId="123F093F" w14:textId="77777777" w:rsidTr="00522028">
        <w:trPr>
          <w:trHeight w:val="187"/>
          <w:jc w:val="center"/>
        </w:trPr>
        <w:tc>
          <w:tcPr>
            <w:tcW w:w="1250" w:type="pct"/>
            <w:gridSpan w:val="2"/>
            <w:tcBorders>
              <w:top w:val="nil"/>
              <w:bottom w:val="nil"/>
            </w:tcBorders>
            <w:shd w:val="clear" w:color="auto" w:fill="auto"/>
          </w:tcPr>
          <w:p w14:paraId="496A6B9C" w14:textId="77777777" w:rsidR="00BF29A8" w:rsidRPr="001C0E1B" w:rsidRDefault="00BF29A8" w:rsidP="00CA5A5C">
            <w:pPr>
              <w:pStyle w:val="TAL"/>
              <w:rPr>
                <w:noProof/>
              </w:rPr>
            </w:pPr>
          </w:p>
        </w:tc>
        <w:tc>
          <w:tcPr>
            <w:tcW w:w="1046" w:type="pct"/>
            <w:gridSpan w:val="3"/>
            <w:shd w:val="clear" w:color="auto" w:fill="auto"/>
          </w:tcPr>
          <w:p w14:paraId="12AF2979" w14:textId="77777777" w:rsidR="00BF29A8" w:rsidRPr="001C0E1B" w:rsidRDefault="00BF29A8" w:rsidP="00CA5A5C">
            <w:pPr>
              <w:pStyle w:val="TAL"/>
              <w:rPr>
                <w:noProof/>
              </w:rPr>
            </w:pPr>
            <w:r w:rsidRPr="001C0E1B">
              <w:rPr>
                <w:noProof/>
              </w:rPr>
              <w:t xml:space="preserve">Aggregation level </w:t>
            </w:r>
          </w:p>
        </w:tc>
        <w:tc>
          <w:tcPr>
            <w:tcW w:w="487" w:type="pct"/>
            <w:shd w:val="clear" w:color="auto" w:fill="auto"/>
          </w:tcPr>
          <w:p w14:paraId="64D6CCB7" w14:textId="77777777" w:rsidR="00BF29A8" w:rsidRPr="001C0E1B" w:rsidRDefault="00BF29A8" w:rsidP="00CA5A5C">
            <w:pPr>
              <w:pStyle w:val="TAC"/>
              <w:rPr>
                <w:noProof/>
              </w:rPr>
            </w:pPr>
            <w:r w:rsidRPr="001C0E1B">
              <w:rPr>
                <w:noProof/>
              </w:rPr>
              <w:t>CCE</w:t>
            </w:r>
          </w:p>
        </w:tc>
        <w:tc>
          <w:tcPr>
            <w:tcW w:w="1232" w:type="pct"/>
            <w:shd w:val="clear" w:color="auto" w:fill="auto"/>
          </w:tcPr>
          <w:p w14:paraId="1F786671" w14:textId="77777777" w:rsidR="00BF29A8" w:rsidRPr="001C0E1B" w:rsidRDefault="00BF29A8" w:rsidP="00CA5A5C">
            <w:pPr>
              <w:pStyle w:val="TAC"/>
              <w:rPr>
                <w:noProof/>
              </w:rPr>
            </w:pPr>
            <w:r w:rsidRPr="001C0E1B">
              <w:rPr>
                <w:noProof/>
              </w:rPr>
              <w:t>8</w:t>
            </w:r>
          </w:p>
        </w:tc>
        <w:tc>
          <w:tcPr>
            <w:tcW w:w="984" w:type="pct"/>
          </w:tcPr>
          <w:p w14:paraId="68FECE59" w14:textId="77777777" w:rsidR="00BF29A8" w:rsidRPr="001C0E1B" w:rsidRDefault="00BF29A8" w:rsidP="00CA5A5C">
            <w:pPr>
              <w:pStyle w:val="TAC"/>
              <w:rPr>
                <w:noProof/>
              </w:rPr>
            </w:pPr>
          </w:p>
        </w:tc>
      </w:tr>
      <w:tr w:rsidR="00BF29A8" w:rsidRPr="001C0E1B" w14:paraId="242D28F4" w14:textId="77777777" w:rsidTr="00522028">
        <w:trPr>
          <w:trHeight w:val="187"/>
          <w:jc w:val="center"/>
        </w:trPr>
        <w:tc>
          <w:tcPr>
            <w:tcW w:w="1250" w:type="pct"/>
            <w:gridSpan w:val="2"/>
            <w:tcBorders>
              <w:top w:val="nil"/>
              <w:bottom w:val="nil"/>
            </w:tcBorders>
            <w:shd w:val="clear" w:color="auto" w:fill="auto"/>
          </w:tcPr>
          <w:p w14:paraId="1752725B" w14:textId="77777777" w:rsidR="00BF29A8" w:rsidRPr="001C0E1B" w:rsidRDefault="00BF29A8" w:rsidP="00CA5A5C">
            <w:pPr>
              <w:pStyle w:val="TAL"/>
              <w:rPr>
                <w:noProof/>
              </w:rPr>
            </w:pPr>
          </w:p>
        </w:tc>
        <w:tc>
          <w:tcPr>
            <w:tcW w:w="1046" w:type="pct"/>
            <w:gridSpan w:val="3"/>
            <w:tcBorders>
              <w:top w:val="single" w:sz="4" w:space="0" w:color="auto"/>
              <w:left w:val="single" w:sz="4" w:space="0" w:color="auto"/>
              <w:bottom w:val="single" w:sz="4" w:space="0" w:color="auto"/>
              <w:right w:val="single" w:sz="4" w:space="0" w:color="auto"/>
            </w:tcBorders>
          </w:tcPr>
          <w:p w14:paraId="50F9D6F0" w14:textId="77777777" w:rsidR="00BF29A8" w:rsidRPr="001C0E1B" w:rsidRDefault="00BF29A8" w:rsidP="00CA5A5C">
            <w:pPr>
              <w:pStyle w:val="TAL"/>
              <w:rPr>
                <w:noProof/>
              </w:rPr>
            </w:pPr>
            <w:r>
              <w:rPr>
                <w:rFonts w:eastAsia="?? ??"/>
              </w:rPr>
              <w:t xml:space="preserve">Ratio of hypothetical PDCCH RE energy to average </w:t>
            </w:r>
            <w:r>
              <w:rPr>
                <w:rFonts w:eastAsiaTheme="minorEastAsia" w:hint="eastAsia"/>
                <w:lang w:eastAsia="zh-CN"/>
              </w:rPr>
              <w:t>SSS</w:t>
            </w:r>
            <w:r>
              <w:rPr>
                <w:rFonts w:eastAsia="?? ??"/>
              </w:rPr>
              <w:t xml:space="preserve"> RE energy</w:t>
            </w:r>
          </w:p>
        </w:tc>
        <w:tc>
          <w:tcPr>
            <w:tcW w:w="487" w:type="pct"/>
            <w:shd w:val="clear" w:color="auto" w:fill="auto"/>
          </w:tcPr>
          <w:p w14:paraId="1BB792C7" w14:textId="77777777" w:rsidR="00BF29A8" w:rsidRPr="001C0E1B" w:rsidRDefault="00BF29A8" w:rsidP="00CA5A5C">
            <w:pPr>
              <w:pStyle w:val="TAC"/>
              <w:rPr>
                <w:noProof/>
              </w:rPr>
            </w:pPr>
            <w:r w:rsidRPr="001C0E1B">
              <w:rPr>
                <w:noProof/>
              </w:rPr>
              <w:t>dB</w:t>
            </w:r>
          </w:p>
        </w:tc>
        <w:tc>
          <w:tcPr>
            <w:tcW w:w="1232" w:type="pct"/>
            <w:shd w:val="clear" w:color="auto" w:fill="auto"/>
          </w:tcPr>
          <w:p w14:paraId="6C868ABF" w14:textId="77777777" w:rsidR="00BF29A8" w:rsidRPr="001C0E1B" w:rsidRDefault="00BF29A8" w:rsidP="00CA5A5C">
            <w:pPr>
              <w:pStyle w:val="TAC"/>
              <w:rPr>
                <w:noProof/>
              </w:rPr>
            </w:pPr>
            <w:r w:rsidRPr="001C0E1B">
              <w:rPr>
                <w:noProof/>
              </w:rPr>
              <w:t>0</w:t>
            </w:r>
          </w:p>
        </w:tc>
        <w:tc>
          <w:tcPr>
            <w:tcW w:w="984" w:type="pct"/>
          </w:tcPr>
          <w:p w14:paraId="0085B2E8" w14:textId="77777777" w:rsidR="00BF29A8" w:rsidRPr="001C0E1B" w:rsidRDefault="00BF29A8" w:rsidP="00CA5A5C">
            <w:pPr>
              <w:pStyle w:val="TAC"/>
              <w:rPr>
                <w:noProof/>
              </w:rPr>
            </w:pPr>
          </w:p>
        </w:tc>
      </w:tr>
      <w:tr w:rsidR="00BF29A8" w:rsidRPr="001C0E1B" w14:paraId="679E9E76" w14:textId="77777777" w:rsidTr="00522028">
        <w:trPr>
          <w:trHeight w:val="187"/>
          <w:jc w:val="center"/>
        </w:trPr>
        <w:tc>
          <w:tcPr>
            <w:tcW w:w="1250" w:type="pct"/>
            <w:gridSpan w:val="2"/>
            <w:tcBorders>
              <w:top w:val="nil"/>
              <w:bottom w:val="nil"/>
            </w:tcBorders>
            <w:shd w:val="clear" w:color="auto" w:fill="auto"/>
          </w:tcPr>
          <w:p w14:paraId="7388D4BB" w14:textId="77777777" w:rsidR="00BF29A8" w:rsidRPr="001C0E1B" w:rsidRDefault="00BF29A8" w:rsidP="00CA5A5C">
            <w:pPr>
              <w:pStyle w:val="TAL"/>
              <w:rPr>
                <w:noProof/>
              </w:rPr>
            </w:pPr>
          </w:p>
        </w:tc>
        <w:tc>
          <w:tcPr>
            <w:tcW w:w="1046" w:type="pct"/>
            <w:gridSpan w:val="3"/>
            <w:tcBorders>
              <w:top w:val="single" w:sz="4" w:space="0" w:color="auto"/>
              <w:left w:val="single" w:sz="4" w:space="0" w:color="auto"/>
              <w:bottom w:val="single" w:sz="4" w:space="0" w:color="auto"/>
              <w:right w:val="single" w:sz="4" w:space="0" w:color="auto"/>
            </w:tcBorders>
          </w:tcPr>
          <w:p w14:paraId="63560933" w14:textId="77777777" w:rsidR="00BF29A8" w:rsidRPr="001C0E1B" w:rsidRDefault="00BF29A8" w:rsidP="00CA5A5C">
            <w:pPr>
              <w:pStyle w:val="TAL"/>
              <w:rPr>
                <w:noProof/>
              </w:rPr>
            </w:pPr>
            <w:r>
              <w:rPr>
                <w:rFonts w:eastAsia="?? ??"/>
              </w:rPr>
              <w:t xml:space="preserve">Ratio of hypothetical PDCCH DMRS energy to average </w:t>
            </w:r>
            <w:r>
              <w:rPr>
                <w:rFonts w:eastAsiaTheme="minorEastAsia" w:hint="eastAsia"/>
                <w:lang w:eastAsia="zh-CN"/>
              </w:rPr>
              <w:t>SSS</w:t>
            </w:r>
            <w:r>
              <w:rPr>
                <w:rFonts w:eastAsia="?? ??"/>
              </w:rPr>
              <w:t xml:space="preserve"> RE energy</w:t>
            </w:r>
          </w:p>
        </w:tc>
        <w:tc>
          <w:tcPr>
            <w:tcW w:w="487" w:type="pct"/>
            <w:shd w:val="clear" w:color="auto" w:fill="auto"/>
          </w:tcPr>
          <w:p w14:paraId="76ABC41D" w14:textId="77777777" w:rsidR="00BF29A8" w:rsidRPr="001C0E1B" w:rsidRDefault="00BF29A8" w:rsidP="00CA5A5C">
            <w:pPr>
              <w:pStyle w:val="TAC"/>
              <w:rPr>
                <w:noProof/>
              </w:rPr>
            </w:pPr>
            <w:r w:rsidRPr="001C0E1B">
              <w:rPr>
                <w:noProof/>
              </w:rPr>
              <w:t>dB</w:t>
            </w:r>
          </w:p>
        </w:tc>
        <w:tc>
          <w:tcPr>
            <w:tcW w:w="1232" w:type="pct"/>
            <w:shd w:val="clear" w:color="auto" w:fill="auto"/>
          </w:tcPr>
          <w:p w14:paraId="368F7D87" w14:textId="77777777" w:rsidR="00BF29A8" w:rsidRPr="001C0E1B" w:rsidRDefault="00BF29A8" w:rsidP="00CA5A5C">
            <w:pPr>
              <w:pStyle w:val="TAC"/>
              <w:rPr>
                <w:noProof/>
              </w:rPr>
            </w:pPr>
            <w:r w:rsidRPr="001C0E1B">
              <w:rPr>
                <w:noProof/>
              </w:rPr>
              <w:t>0</w:t>
            </w:r>
          </w:p>
        </w:tc>
        <w:tc>
          <w:tcPr>
            <w:tcW w:w="984" w:type="pct"/>
          </w:tcPr>
          <w:p w14:paraId="39CF7A96" w14:textId="77777777" w:rsidR="00BF29A8" w:rsidRPr="001C0E1B" w:rsidRDefault="00BF29A8" w:rsidP="00CA5A5C">
            <w:pPr>
              <w:pStyle w:val="TAC"/>
              <w:rPr>
                <w:noProof/>
              </w:rPr>
            </w:pPr>
          </w:p>
        </w:tc>
      </w:tr>
      <w:tr w:rsidR="00BF29A8" w:rsidRPr="001C0E1B" w14:paraId="5C1C8654" w14:textId="77777777" w:rsidTr="00522028">
        <w:trPr>
          <w:trHeight w:val="187"/>
          <w:jc w:val="center"/>
        </w:trPr>
        <w:tc>
          <w:tcPr>
            <w:tcW w:w="1250" w:type="pct"/>
            <w:gridSpan w:val="2"/>
            <w:tcBorders>
              <w:top w:val="nil"/>
              <w:bottom w:val="nil"/>
            </w:tcBorders>
            <w:shd w:val="clear" w:color="auto" w:fill="auto"/>
          </w:tcPr>
          <w:p w14:paraId="4B320A21" w14:textId="77777777" w:rsidR="00BF29A8" w:rsidRPr="001C0E1B" w:rsidRDefault="00BF29A8" w:rsidP="00CA5A5C">
            <w:pPr>
              <w:pStyle w:val="TAL"/>
              <w:rPr>
                <w:noProof/>
              </w:rPr>
            </w:pPr>
          </w:p>
        </w:tc>
        <w:tc>
          <w:tcPr>
            <w:tcW w:w="1046" w:type="pct"/>
            <w:gridSpan w:val="3"/>
            <w:shd w:val="clear" w:color="auto" w:fill="auto"/>
          </w:tcPr>
          <w:p w14:paraId="59BB7817" w14:textId="77777777" w:rsidR="00BF29A8" w:rsidRPr="001C0E1B" w:rsidRDefault="00BF29A8" w:rsidP="00CA5A5C">
            <w:pPr>
              <w:pStyle w:val="TAL"/>
              <w:rPr>
                <w:rFonts w:eastAsia="?? ??"/>
              </w:rPr>
            </w:pPr>
            <w:r w:rsidRPr="001C0E1B">
              <w:rPr>
                <w:rFonts w:eastAsia="?? ??"/>
              </w:rPr>
              <w:t>DMRS precoder granularity</w:t>
            </w:r>
          </w:p>
        </w:tc>
        <w:tc>
          <w:tcPr>
            <w:tcW w:w="487" w:type="pct"/>
            <w:shd w:val="clear" w:color="auto" w:fill="auto"/>
          </w:tcPr>
          <w:p w14:paraId="07FAFDF9" w14:textId="77777777" w:rsidR="00BF29A8" w:rsidRPr="001C0E1B" w:rsidRDefault="00BF29A8" w:rsidP="00CA5A5C">
            <w:pPr>
              <w:pStyle w:val="TAC"/>
              <w:rPr>
                <w:rFonts w:eastAsia="?? ??"/>
              </w:rPr>
            </w:pPr>
          </w:p>
        </w:tc>
        <w:tc>
          <w:tcPr>
            <w:tcW w:w="1232" w:type="pct"/>
            <w:shd w:val="clear" w:color="auto" w:fill="auto"/>
          </w:tcPr>
          <w:p w14:paraId="42EDF759" w14:textId="77777777" w:rsidR="00BF29A8" w:rsidRPr="001C0E1B" w:rsidRDefault="00BF29A8" w:rsidP="00CA5A5C">
            <w:pPr>
              <w:pStyle w:val="TAC"/>
              <w:rPr>
                <w:noProof/>
              </w:rPr>
            </w:pPr>
            <w:r w:rsidRPr="001C0E1B">
              <w:rPr>
                <w:rFonts w:eastAsia="?? ??"/>
              </w:rPr>
              <w:t>REG bundle size</w:t>
            </w:r>
          </w:p>
        </w:tc>
        <w:tc>
          <w:tcPr>
            <w:tcW w:w="984" w:type="pct"/>
          </w:tcPr>
          <w:p w14:paraId="3E36EC85" w14:textId="77777777" w:rsidR="00BF29A8" w:rsidRPr="001C0E1B" w:rsidRDefault="00BF29A8" w:rsidP="00CA5A5C">
            <w:pPr>
              <w:pStyle w:val="TAC"/>
              <w:rPr>
                <w:rFonts w:eastAsia="?? ??"/>
              </w:rPr>
            </w:pPr>
          </w:p>
        </w:tc>
      </w:tr>
      <w:tr w:rsidR="00BF29A8" w:rsidRPr="001C0E1B" w14:paraId="501E34A1" w14:textId="77777777" w:rsidTr="00522028">
        <w:trPr>
          <w:trHeight w:val="187"/>
          <w:jc w:val="center"/>
        </w:trPr>
        <w:tc>
          <w:tcPr>
            <w:tcW w:w="1250" w:type="pct"/>
            <w:gridSpan w:val="2"/>
            <w:tcBorders>
              <w:top w:val="nil"/>
            </w:tcBorders>
            <w:shd w:val="clear" w:color="auto" w:fill="auto"/>
          </w:tcPr>
          <w:p w14:paraId="4D5A2074" w14:textId="77777777" w:rsidR="00BF29A8" w:rsidRPr="001C0E1B" w:rsidRDefault="00BF29A8" w:rsidP="00CA5A5C">
            <w:pPr>
              <w:pStyle w:val="TAL"/>
              <w:rPr>
                <w:noProof/>
              </w:rPr>
            </w:pPr>
          </w:p>
        </w:tc>
        <w:tc>
          <w:tcPr>
            <w:tcW w:w="1046" w:type="pct"/>
            <w:gridSpan w:val="3"/>
            <w:shd w:val="clear" w:color="auto" w:fill="auto"/>
          </w:tcPr>
          <w:p w14:paraId="159BD71D" w14:textId="77777777" w:rsidR="00BF29A8" w:rsidRPr="001C0E1B" w:rsidRDefault="00BF29A8" w:rsidP="00CA5A5C">
            <w:pPr>
              <w:pStyle w:val="TAL"/>
              <w:rPr>
                <w:rFonts w:eastAsia="?? ??"/>
              </w:rPr>
            </w:pPr>
            <w:r w:rsidRPr="001C0E1B">
              <w:rPr>
                <w:rFonts w:eastAsia="?? ??"/>
              </w:rPr>
              <w:t>REG bundle size</w:t>
            </w:r>
          </w:p>
        </w:tc>
        <w:tc>
          <w:tcPr>
            <w:tcW w:w="487" w:type="pct"/>
            <w:shd w:val="clear" w:color="auto" w:fill="auto"/>
          </w:tcPr>
          <w:p w14:paraId="16982644" w14:textId="77777777" w:rsidR="00BF29A8" w:rsidRPr="001C0E1B" w:rsidRDefault="00BF29A8" w:rsidP="00CA5A5C">
            <w:pPr>
              <w:pStyle w:val="TAC"/>
              <w:rPr>
                <w:rFonts w:eastAsia="?? ??"/>
              </w:rPr>
            </w:pPr>
          </w:p>
        </w:tc>
        <w:tc>
          <w:tcPr>
            <w:tcW w:w="1232" w:type="pct"/>
            <w:shd w:val="clear" w:color="auto" w:fill="auto"/>
          </w:tcPr>
          <w:p w14:paraId="6600B10E" w14:textId="77777777" w:rsidR="00BF29A8" w:rsidRPr="001C0E1B" w:rsidRDefault="00BF29A8" w:rsidP="00CA5A5C">
            <w:pPr>
              <w:pStyle w:val="TAC"/>
              <w:rPr>
                <w:noProof/>
              </w:rPr>
            </w:pPr>
            <w:r w:rsidRPr="001C0E1B">
              <w:rPr>
                <w:noProof/>
              </w:rPr>
              <w:t>6</w:t>
            </w:r>
          </w:p>
        </w:tc>
        <w:tc>
          <w:tcPr>
            <w:tcW w:w="984" w:type="pct"/>
          </w:tcPr>
          <w:p w14:paraId="43954253" w14:textId="77777777" w:rsidR="00BF29A8" w:rsidRPr="001C0E1B" w:rsidRDefault="00BF29A8" w:rsidP="00CA5A5C">
            <w:pPr>
              <w:pStyle w:val="TAC"/>
              <w:rPr>
                <w:noProof/>
              </w:rPr>
            </w:pPr>
          </w:p>
        </w:tc>
      </w:tr>
      <w:tr w:rsidR="00BF29A8" w:rsidRPr="001C0E1B" w14:paraId="7E12BB33" w14:textId="77777777" w:rsidTr="00522028">
        <w:trPr>
          <w:trHeight w:val="187"/>
          <w:jc w:val="center"/>
        </w:trPr>
        <w:tc>
          <w:tcPr>
            <w:tcW w:w="2296" w:type="pct"/>
            <w:gridSpan w:val="5"/>
            <w:shd w:val="clear" w:color="auto" w:fill="auto"/>
          </w:tcPr>
          <w:p w14:paraId="31D5F375" w14:textId="77777777" w:rsidR="00BF29A8" w:rsidRPr="001C0E1B" w:rsidRDefault="00BF29A8" w:rsidP="00CA5A5C">
            <w:pPr>
              <w:pStyle w:val="TAL"/>
              <w:rPr>
                <w:noProof/>
              </w:rPr>
            </w:pPr>
            <w:r w:rsidRPr="001C0E1B">
              <w:rPr>
                <w:noProof/>
              </w:rPr>
              <w:t>DRX</w:t>
            </w:r>
          </w:p>
        </w:tc>
        <w:tc>
          <w:tcPr>
            <w:tcW w:w="487" w:type="pct"/>
            <w:shd w:val="clear" w:color="auto" w:fill="auto"/>
          </w:tcPr>
          <w:p w14:paraId="77E9A9B7" w14:textId="77777777" w:rsidR="00BF29A8" w:rsidRPr="001C0E1B" w:rsidRDefault="00BF29A8" w:rsidP="00CA5A5C">
            <w:pPr>
              <w:pStyle w:val="TAC"/>
              <w:rPr>
                <w:noProof/>
              </w:rPr>
            </w:pPr>
          </w:p>
        </w:tc>
        <w:tc>
          <w:tcPr>
            <w:tcW w:w="1232" w:type="pct"/>
            <w:shd w:val="clear" w:color="auto" w:fill="auto"/>
          </w:tcPr>
          <w:p w14:paraId="5A20C5FE" w14:textId="77777777" w:rsidR="00BF29A8" w:rsidRPr="001C0E1B" w:rsidRDefault="00BF29A8" w:rsidP="00CA5A5C">
            <w:pPr>
              <w:pStyle w:val="TAC"/>
              <w:rPr>
                <w:iCs/>
              </w:rPr>
            </w:pPr>
            <w:r w:rsidRPr="001C0E1B">
              <w:rPr>
                <w:iCs/>
              </w:rPr>
              <w:t>OFF</w:t>
            </w:r>
          </w:p>
        </w:tc>
        <w:tc>
          <w:tcPr>
            <w:tcW w:w="984" w:type="pct"/>
          </w:tcPr>
          <w:p w14:paraId="36588C7F" w14:textId="77777777" w:rsidR="00BF29A8" w:rsidRPr="001C0E1B" w:rsidRDefault="00BF29A8" w:rsidP="00CA5A5C">
            <w:pPr>
              <w:pStyle w:val="TAC"/>
              <w:rPr>
                <w:i/>
                <w:iCs/>
              </w:rPr>
            </w:pPr>
          </w:p>
        </w:tc>
      </w:tr>
      <w:tr w:rsidR="00BF29A8" w:rsidRPr="001C0E1B" w14:paraId="7EAA121C" w14:textId="77777777" w:rsidTr="00522028">
        <w:trPr>
          <w:trHeight w:val="187"/>
          <w:jc w:val="center"/>
        </w:trPr>
        <w:tc>
          <w:tcPr>
            <w:tcW w:w="2296" w:type="pct"/>
            <w:gridSpan w:val="5"/>
            <w:shd w:val="clear" w:color="auto" w:fill="auto"/>
          </w:tcPr>
          <w:p w14:paraId="2FA49647" w14:textId="77777777" w:rsidR="00BF29A8" w:rsidRPr="001C0E1B" w:rsidRDefault="00BF29A8" w:rsidP="00CA5A5C">
            <w:pPr>
              <w:pStyle w:val="TAL"/>
              <w:rPr>
                <w:noProof/>
              </w:rPr>
            </w:pPr>
            <w:r w:rsidRPr="001C0E1B">
              <w:rPr>
                <w:noProof/>
              </w:rPr>
              <w:t xml:space="preserve">Gap pattern ID </w:t>
            </w:r>
          </w:p>
        </w:tc>
        <w:tc>
          <w:tcPr>
            <w:tcW w:w="487" w:type="pct"/>
            <w:shd w:val="clear" w:color="auto" w:fill="auto"/>
          </w:tcPr>
          <w:p w14:paraId="5825FA48" w14:textId="77777777" w:rsidR="00BF29A8" w:rsidRPr="001C0E1B" w:rsidRDefault="00BF29A8" w:rsidP="00CA5A5C">
            <w:pPr>
              <w:pStyle w:val="TAC"/>
              <w:rPr>
                <w:noProof/>
              </w:rPr>
            </w:pPr>
          </w:p>
        </w:tc>
        <w:tc>
          <w:tcPr>
            <w:tcW w:w="1232" w:type="pct"/>
            <w:shd w:val="clear" w:color="auto" w:fill="auto"/>
          </w:tcPr>
          <w:p w14:paraId="43FF89DA" w14:textId="77777777" w:rsidR="00BF29A8" w:rsidRPr="001C0E1B" w:rsidRDefault="00BF29A8" w:rsidP="00CA5A5C">
            <w:pPr>
              <w:pStyle w:val="TAC"/>
              <w:rPr>
                <w:iCs/>
              </w:rPr>
            </w:pPr>
            <w:r w:rsidRPr="001C0E1B">
              <w:rPr>
                <w:iCs/>
              </w:rPr>
              <w:t>gp0</w:t>
            </w:r>
          </w:p>
        </w:tc>
        <w:tc>
          <w:tcPr>
            <w:tcW w:w="984" w:type="pct"/>
          </w:tcPr>
          <w:p w14:paraId="3D58470A" w14:textId="77777777" w:rsidR="00BF29A8" w:rsidRPr="001C0E1B" w:rsidRDefault="00BF29A8" w:rsidP="00CA5A5C">
            <w:pPr>
              <w:pStyle w:val="TAC"/>
              <w:rPr>
                <w:iCs/>
              </w:rPr>
            </w:pPr>
          </w:p>
        </w:tc>
      </w:tr>
      <w:tr w:rsidR="00BF29A8" w:rsidRPr="001C0E1B" w14:paraId="5054DD26" w14:textId="77777777" w:rsidTr="00522028">
        <w:trPr>
          <w:trHeight w:val="187"/>
          <w:jc w:val="center"/>
        </w:trPr>
        <w:tc>
          <w:tcPr>
            <w:tcW w:w="2296" w:type="pct"/>
            <w:gridSpan w:val="5"/>
            <w:shd w:val="clear" w:color="auto" w:fill="auto"/>
          </w:tcPr>
          <w:p w14:paraId="5D85C750" w14:textId="77777777" w:rsidR="00BF29A8" w:rsidRPr="001C0E1B" w:rsidRDefault="00BF29A8" w:rsidP="00CA5A5C">
            <w:pPr>
              <w:pStyle w:val="TAL"/>
              <w:rPr>
                <w:noProof/>
              </w:rPr>
            </w:pPr>
            <w:r w:rsidRPr="001C0E1B">
              <w:rPr>
                <w:noProof/>
                <w:lang w:eastAsia="zh-CN"/>
              </w:rPr>
              <w:t>gapOffset</w:t>
            </w:r>
          </w:p>
        </w:tc>
        <w:tc>
          <w:tcPr>
            <w:tcW w:w="487" w:type="pct"/>
            <w:shd w:val="clear" w:color="auto" w:fill="auto"/>
          </w:tcPr>
          <w:p w14:paraId="703C2DBD" w14:textId="77777777" w:rsidR="00BF29A8" w:rsidRPr="001C0E1B" w:rsidRDefault="00BF29A8" w:rsidP="00CA5A5C">
            <w:pPr>
              <w:pStyle w:val="TAC"/>
              <w:rPr>
                <w:noProof/>
              </w:rPr>
            </w:pPr>
          </w:p>
        </w:tc>
        <w:tc>
          <w:tcPr>
            <w:tcW w:w="1232" w:type="pct"/>
            <w:shd w:val="clear" w:color="auto" w:fill="auto"/>
          </w:tcPr>
          <w:p w14:paraId="4FB39828" w14:textId="77777777" w:rsidR="00BF29A8" w:rsidRPr="001C0E1B" w:rsidRDefault="00BF29A8" w:rsidP="00CA5A5C">
            <w:pPr>
              <w:pStyle w:val="TAC"/>
              <w:rPr>
                <w:iCs/>
              </w:rPr>
            </w:pPr>
            <w:r w:rsidRPr="001C0E1B">
              <w:rPr>
                <w:iCs/>
                <w:lang w:eastAsia="zh-CN"/>
              </w:rPr>
              <w:t>0</w:t>
            </w:r>
          </w:p>
        </w:tc>
        <w:tc>
          <w:tcPr>
            <w:tcW w:w="984" w:type="pct"/>
          </w:tcPr>
          <w:p w14:paraId="37E110F8" w14:textId="77777777" w:rsidR="00BF29A8" w:rsidRPr="001C0E1B" w:rsidRDefault="00BF29A8" w:rsidP="00CA5A5C">
            <w:pPr>
              <w:pStyle w:val="TAC"/>
              <w:rPr>
                <w:iCs/>
              </w:rPr>
            </w:pPr>
          </w:p>
        </w:tc>
      </w:tr>
      <w:tr w:rsidR="00BF29A8" w:rsidRPr="001C0E1B" w14:paraId="0C1BD2C3" w14:textId="77777777" w:rsidTr="00522028">
        <w:trPr>
          <w:trHeight w:val="187"/>
          <w:jc w:val="center"/>
        </w:trPr>
        <w:tc>
          <w:tcPr>
            <w:tcW w:w="2296" w:type="pct"/>
            <w:gridSpan w:val="5"/>
            <w:shd w:val="clear" w:color="auto" w:fill="auto"/>
          </w:tcPr>
          <w:p w14:paraId="62B4D996" w14:textId="77777777" w:rsidR="00BF29A8" w:rsidRPr="001C0E1B" w:rsidRDefault="00BF29A8" w:rsidP="00CA5A5C">
            <w:pPr>
              <w:pStyle w:val="TAL"/>
            </w:pPr>
            <w:proofErr w:type="spellStart"/>
            <w:r w:rsidRPr="001C0E1B">
              <w:t>rlmInSyncOutOfSyncThreshold</w:t>
            </w:r>
            <w:proofErr w:type="spellEnd"/>
          </w:p>
        </w:tc>
        <w:tc>
          <w:tcPr>
            <w:tcW w:w="487" w:type="pct"/>
            <w:tcBorders>
              <w:bottom w:val="single" w:sz="4" w:space="0" w:color="auto"/>
            </w:tcBorders>
            <w:shd w:val="clear" w:color="auto" w:fill="auto"/>
          </w:tcPr>
          <w:p w14:paraId="4F0C4714" w14:textId="77777777" w:rsidR="00BF29A8" w:rsidRPr="001C0E1B" w:rsidRDefault="00BF29A8" w:rsidP="00CA5A5C">
            <w:pPr>
              <w:pStyle w:val="TAC"/>
              <w:rPr>
                <w:noProof/>
              </w:rPr>
            </w:pPr>
          </w:p>
        </w:tc>
        <w:tc>
          <w:tcPr>
            <w:tcW w:w="1232" w:type="pct"/>
            <w:shd w:val="clear" w:color="auto" w:fill="auto"/>
          </w:tcPr>
          <w:p w14:paraId="250FA036" w14:textId="77777777" w:rsidR="00BF29A8" w:rsidRPr="001C0E1B" w:rsidRDefault="00BF29A8" w:rsidP="00CA5A5C">
            <w:pPr>
              <w:pStyle w:val="TAC"/>
              <w:rPr>
                <w:iCs/>
              </w:rPr>
            </w:pPr>
            <w:r w:rsidRPr="001C0E1B">
              <w:rPr>
                <w:iCs/>
              </w:rPr>
              <w:t>absent</w:t>
            </w:r>
          </w:p>
        </w:tc>
        <w:tc>
          <w:tcPr>
            <w:tcW w:w="984" w:type="pct"/>
            <w:tcBorders>
              <w:bottom w:val="single" w:sz="4" w:space="0" w:color="auto"/>
            </w:tcBorders>
          </w:tcPr>
          <w:p w14:paraId="6381F834" w14:textId="77777777" w:rsidR="00BF29A8" w:rsidRPr="001C0E1B" w:rsidRDefault="00BF29A8" w:rsidP="00CA5A5C">
            <w:pPr>
              <w:pStyle w:val="TAC"/>
              <w:rPr>
                <w:iCs/>
              </w:rPr>
            </w:pPr>
            <w:r w:rsidRPr="001C0E1B">
              <w:rPr>
                <w:iCs/>
              </w:rPr>
              <w:t>When the field is absent, the UE applies the value 0. (Table 8.1.1-1).</w:t>
            </w:r>
          </w:p>
        </w:tc>
      </w:tr>
      <w:tr w:rsidR="00BF29A8" w:rsidRPr="001C0E1B" w14:paraId="2B68E7B3" w14:textId="77777777" w:rsidTr="00522028">
        <w:trPr>
          <w:trHeight w:val="187"/>
          <w:jc w:val="center"/>
        </w:trPr>
        <w:tc>
          <w:tcPr>
            <w:tcW w:w="1214" w:type="pct"/>
            <w:tcBorders>
              <w:bottom w:val="nil"/>
            </w:tcBorders>
            <w:shd w:val="clear" w:color="auto" w:fill="auto"/>
          </w:tcPr>
          <w:p w14:paraId="22713D96" w14:textId="77777777" w:rsidR="00BF29A8" w:rsidRPr="001C0E1B" w:rsidRDefault="00BF29A8" w:rsidP="00CA5A5C">
            <w:pPr>
              <w:pStyle w:val="TAL"/>
              <w:rPr>
                <w:noProof/>
              </w:rPr>
            </w:pPr>
            <w:proofErr w:type="spellStart"/>
            <w:r w:rsidRPr="001C0E1B">
              <w:t>rsrp-ThresholdSSB</w:t>
            </w:r>
            <w:proofErr w:type="spellEnd"/>
          </w:p>
        </w:tc>
        <w:tc>
          <w:tcPr>
            <w:tcW w:w="1082" w:type="pct"/>
            <w:gridSpan w:val="4"/>
            <w:shd w:val="clear" w:color="auto" w:fill="auto"/>
          </w:tcPr>
          <w:p w14:paraId="6D54668D" w14:textId="77777777" w:rsidR="00BF29A8" w:rsidRPr="001C0E1B" w:rsidRDefault="00BF29A8" w:rsidP="00CA5A5C">
            <w:pPr>
              <w:pStyle w:val="TAL"/>
              <w:rPr>
                <w:noProof/>
              </w:rPr>
            </w:pPr>
            <w:r w:rsidRPr="001C0E1B">
              <w:rPr>
                <w:noProof/>
                <w:lang w:eastAsia="zh-CN"/>
              </w:rPr>
              <w:t>Config 1, 2</w:t>
            </w:r>
          </w:p>
        </w:tc>
        <w:tc>
          <w:tcPr>
            <w:tcW w:w="487" w:type="pct"/>
            <w:tcBorders>
              <w:bottom w:val="nil"/>
            </w:tcBorders>
            <w:shd w:val="clear" w:color="auto" w:fill="auto"/>
          </w:tcPr>
          <w:p w14:paraId="59EF1EDD" w14:textId="77777777" w:rsidR="00BF29A8" w:rsidRPr="001C0E1B" w:rsidRDefault="00BF29A8" w:rsidP="00CA5A5C">
            <w:pPr>
              <w:pStyle w:val="TAC"/>
              <w:rPr>
                <w:noProof/>
              </w:rPr>
            </w:pPr>
            <w:r w:rsidRPr="001C0E1B">
              <w:rPr>
                <w:noProof/>
              </w:rPr>
              <w:t>dBm/SCS kHz</w:t>
            </w:r>
          </w:p>
        </w:tc>
        <w:tc>
          <w:tcPr>
            <w:tcW w:w="1232" w:type="pct"/>
            <w:shd w:val="clear" w:color="auto" w:fill="auto"/>
          </w:tcPr>
          <w:p w14:paraId="457FF700" w14:textId="77777777" w:rsidR="00BF29A8" w:rsidRPr="001C0E1B" w:rsidRDefault="00BF29A8" w:rsidP="00CA5A5C">
            <w:pPr>
              <w:pStyle w:val="TAC"/>
              <w:rPr>
                <w:noProof/>
              </w:rPr>
            </w:pPr>
            <w:r w:rsidRPr="001C0E1B">
              <w:rPr>
                <w:iCs/>
              </w:rPr>
              <w:t>-98</w:t>
            </w:r>
          </w:p>
        </w:tc>
        <w:tc>
          <w:tcPr>
            <w:tcW w:w="984" w:type="pct"/>
            <w:tcBorders>
              <w:bottom w:val="nil"/>
            </w:tcBorders>
            <w:shd w:val="clear" w:color="auto" w:fill="auto"/>
          </w:tcPr>
          <w:p w14:paraId="5933985C" w14:textId="77777777" w:rsidR="00BF29A8" w:rsidRPr="001C0E1B" w:rsidRDefault="00BF29A8" w:rsidP="00CA5A5C">
            <w:pPr>
              <w:pStyle w:val="TAC"/>
              <w:rPr>
                <w:iCs/>
              </w:rPr>
            </w:pPr>
            <w:r w:rsidRPr="001C0E1B">
              <w:rPr>
                <w:noProof/>
              </w:rPr>
              <w:t>Threshold used for Q</w:t>
            </w:r>
            <w:r w:rsidRPr="001C0E1B">
              <w:rPr>
                <w:noProof/>
                <w:vertAlign w:val="subscript"/>
              </w:rPr>
              <w:t>in_LR_SSB</w:t>
            </w:r>
          </w:p>
        </w:tc>
      </w:tr>
      <w:tr w:rsidR="00BF29A8" w:rsidRPr="001C0E1B" w14:paraId="3BC6CBA2" w14:textId="77777777" w:rsidTr="00522028">
        <w:trPr>
          <w:trHeight w:val="187"/>
          <w:jc w:val="center"/>
        </w:trPr>
        <w:tc>
          <w:tcPr>
            <w:tcW w:w="1214" w:type="pct"/>
            <w:tcBorders>
              <w:top w:val="nil"/>
            </w:tcBorders>
            <w:shd w:val="clear" w:color="auto" w:fill="auto"/>
          </w:tcPr>
          <w:p w14:paraId="728D958A" w14:textId="77777777" w:rsidR="00BF29A8" w:rsidRPr="001C0E1B" w:rsidRDefault="00BF29A8" w:rsidP="00CA5A5C">
            <w:pPr>
              <w:pStyle w:val="TAL"/>
            </w:pPr>
          </w:p>
        </w:tc>
        <w:tc>
          <w:tcPr>
            <w:tcW w:w="1082" w:type="pct"/>
            <w:gridSpan w:val="4"/>
            <w:shd w:val="clear" w:color="auto" w:fill="auto"/>
          </w:tcPr>
          <w:p w14:paraId="3CAED554" w14:textId="77777777" w:rsidR="00BF29A8" w:rsidRPr="001C0E1B" w:rsidRDefault="00BF29A8" w:rsidP="00CA5A5C">
            <w:pPr>
              <w:pStyle w:val="TAL"/>
              <w:rPr>
                <w:noProof/>
              </w:rPr>
            </w:pPr>
            <w:r w:rsidRPr="001C0E1B">
              <w:rPr>
                <w:noProof/>
                <w:lang w:eastAsia="zh-CN"/>
              </w:rPr>
              <w:t>Config 3</w:t>
            </w:r>
          </w:p>
        </w:tc>
        <w:tc>
          <w:tcPr>
            <w:tcW w:w="487" w:type="pct"/>
            <w:tcBorders>
              <w:top w:val="nil"/>
            </w:tcBorders>
            <w:shd w:val="clear" w:color="auto" w:fill="auto"/>
          </w:tcPr>
          <w:p w14:paraId="1A3ADDA5" w14:textId="77777777" w:rsidR="00BF29A8" w:rsidRPr="001C0E1B" w:rsidRDefault="00BF29A8" w:rsidP="00CA5A5C">
            <w:pPr>
              <w:pStyle w:val="TAC"/>
              <w:rPr>
                <w:noProof/>
              </w:rPr>
            </w:pPr>
          </w:p>
        </w:tc>
        <w:tc>
          <w:tcPr>
            <w:tcW w:w="1232" w:type="pct"/>
            <w:shd w:val="clear" w:color="auto" w:fill="auto"/>
          </w:tcPr>
          <w:p w14:paraId="5F55CC85" w14:textId="77777777" w:rsidR="00BF29A8" w:rsidRPr="001C0E1B" w:rsidRDefault="00BF29A8" w:rsidP="00CA5A5C">
            <w:pPr>
              <w:pStyle w:val="TAC"/>
              <w:rPr>
                <w:iCs/>
              </w:rPr>
            </w:pPr>
            <w:r w:rsidRPr="001C0E1B">
              <w:rPr>
                <w:iCs/>
                <w:lang w:eastAsia="zh-CN"/>
              </w:rPr>
              <w:t>-95</w:t>
            </w:r>
          </w:p>
        </w:tc>
        <w:tc>
          <w:tcPr>
            <w:tcW w:w="984" w:type="pct"/>
            <w:tcBorders>
              <w:top w:val="nil"/>
            </w:tcBorders>
            <w:shd w:val="clear" w:color="auto" w:fill="auto"/>
          </w:tcPr>
          <w:p w14:paraId="7993F263" w14:textId="77777777" w:rsidR="00BF29A8" w:rsidRPr="001C0E1B" w:rsidRDefault="00BF29A8" w:rsidP="00CA5A5C">
            <w:pPr>
              <w:pStyle w:val="TAC"/>
              <w:rPr>
                <w:noProof/>
              </w:rPr>
            </w:pPr>
          </w:p>
        </w:tc>
      </w:tr>
      <w:tr w:rsidR="00BF29A8" w:rsidRPr="001C0E1B" w14:paraId="76D36D7F" w14:textId="77777777" w:rsidTr="00522028">
        <w:trPr>
          <w:trHeight w:val="187"/>
          <w:jc w:val="center"/>
        </w:trPr>
        <w:tc>
          <w:tcPr>
            <w:tcW w:w="2296" w:type="pct"/>
            <w:gridSpan w:val="5"/>
            <w:shd w:val="clear" w:color="auto" w:fill="auto"/>
          </w:tcPr>
          <w:p w14:paraId="547ECF81" w14:textId="77777777" w:rsidR="00BF29A8" w:rsidRPr="001C0E1B" w:rsidRDefault="00BF29A8" w:rsidP="00CA5A5C">
            <w:pPr>
              <w:pStyle w:val="TAL"/>
            </w:pPr>
            <w:proofErr w:type="spellStart"/>
            <w:r w:rsidRPr="001C0E1B">
              <w:t>powerControlOffsetSS</w:t>
            </w:r>
            <w:proofErr w:type="spellEnd"/>
          </w:p>
        </w:tc>
        <w:tc>
          <w:tcPr>
            <w:tcW w:w="487" w:type="pct"/>
            <w:shd w:val="clear" w:color="auto" w:fill="auto"/>
          </w:tcPr>
          <w:p w14:paraId="1FEB76E9" w14:textId="77777777" w:rsidR="00BF29A8" w:rsidRPr="001C0E1B" w:rsidRDefault="00BF29A8" w:rsidP="00CA5A5C">
            <w:pPr>
              <w:pStyle w:val="TAC"/>
              <w:rPr>
                <w:noProof/>
              </w:rPr>
            </w:pPr>
          </w:p>
        </w:tc>
        <w:tc>
          <w:tcPr>
            <w:tcW w:w="1232" w:type="pct"/>
            <w:shd w:val="clear" w:color="auto" w:fill="auto"/>
          </w:tcPr>
          <w:p w14:paraId="273D8377" w14:textId="77777777" w:rsidR="00BF29A8" w:rsidRPr="001C0E1B" w:rsidRDefault="00BF29A8" w:rsidP="00CA5A5C">
            <w:pPr>
              <w:pStyle w:val="TAC"/>
              <w:rPr>
                <w:iCs/>
              </w:rPr>
            </w:pPr>
            <w:r w:rsidRPr="001C0E1B">
              <w:rPr>
                <w:iCs/>
              </w:rPr>
              <w:t>db0</w:t>
            </w:r>
          </w:p>
        </w:tc>
        <w:tc>
          <w:tcPr>
            <w:tcW w:w="984" w:type="pct"/>
          </w:tcPr>
          <w:p w14:paraId="7DE93642" w14:textId="77777777" w:rsidR="00BF29A8" w:rsidRPr="001C0E1B" w:rsidRDefault="00BF29A8" w:rsidP="00CA5A5C">
            <w:pPr>
              <w:pStyle w:val="TAC"/>
              <w:rPr>
                <w:noProof/>
              </w:rPr>
            </w:pPr>
            <w:r w:rsidRPr="001C0E1B">
              <w:rPr>
                <w:noProof/>
              </w:rPr>
              <w:t>Used for deriving rsrp-ThresholdCSI-RS</w:t>
            </w:r>
          </w:p>
        </w:tc>
      </w:tr>
      <w:tr w:rsidR="00BF29A8" w:rsidRPr="001C0E1B" w14:paraId="57BC06BA" w14:textId="77777777" w:rsidTr="00522028">
        <w:trPr>
          <w:trHeight w:val="187"/>
          <w:jc w:val="center"/>
        </w:trPr>
        <w:tc>
          <w:tcPr>
            <w:tcW w:w="2296" w:type="pct"/>
            <w:gridSpan w:val="5"/>
            <w:shd w:val="clear" w:color="auto" w:fill="auto"/>
          </w:tcPr>
          <w:p w14:paraId="281C9427" w14:textId="77777777" w:rsidR="00BF29A8" w:rsidRPr="001C0E1B" w:rsidRDefault="00BF29A8" w:rsidP="00CA5A5C">
            <w:pPr>
              <w:pStyle w:val="TAL"/>
              <w:rPr>
                <w:noProof/>
              </w:rPr>
            </w:pPr>
            <w:r w:rsidRPr="001C0E1B">
              <w:rPr>
                <w:noProof/>
              </w:rPr>
              <w:t>beamFailureInstanceMaxCount</w:t>
            </w:r>
          </w:p>
        </w:tc>
        <w:tc>
          <w:tcPr>
            <w:tcW w:w="487" w:type="pct"/>
            <w:shd w:val="clear" w:color="auto" w:fill="auto"/>
          </w:tcPr>
          <w:p w14:paraId="6B6C6F1C" w14:textId="77777777" w:rsidR="00BF29A8" w:rsidRPr="001C0E1B" w:rsidRDefault="00BF29A8" w:rsidP="00CA5A5C">
            <w:pPr>
              <w:pStyle w:val="TAC"/>
              <w:rPr>
                <w:iCs/>
              </w:rPr>
            </w:pPr>
          </w:p>
        </w:tc>
        <w:tc>
          <w:tcPr>
            <w:tcW w:w="1232" w:type="pct"/>
            <w:shd w:val="clear" w:color="auto" w:fill="auto"/>
          </w:tcPr>
          <w:p w14:paraId="39EF884C" w14:textId="77777777" w:rsidR="00BF29A8" w:rsidRPr="001C0E1B" w:rsidRDefault="00BF29A8" w:rsidP="00CA5A5C">
            <w:pPr>
              <w:pStyle w:val="TAC"/>
              <w:rPr>
                <w:iCs/>
              </w:rPr>
            </w:pPr>
            <w:r w:rsidRPr="001C0E1B">
              <w:rPr>
                <w:iCs/>
              </w:rPr>
              <w:t>n1</w:t>
            </w:r>
          </w:p>
        </w:tc>
        <w:tc>
          <w:tcPr>
            <w:tcW w:w="984" w:type="pct"/>
          </w:tcPr>
          <w:p w14:paraId="354CA0A7" w14:textId="77777777" w:rsidR="00BF29A8" w:rsidRPr="001C0E1B" w:rsidRDefault="00BF29A8" w:rsidP="00CA5A5C">
            <w:pPr>
              <w:pStyle w:val="TAC"/>
              <w:rPr>
                <w:iCs/>
              </w:rPr>
            </w:pPr>
            <w:r w:rsidRPr="001C0E1B">
              <w:rPr>
                <w:iCs/>
              </w:rPr>
              <w:t>see clause 5.17 of TS 38.321 [7]</w:t>
            </w:r>
          </w:p>
        </w:tc>
      </w:tr>
      <w:tr w:rsidR="00BF29A8" w:rsidRPr="001C0E1B" w14:paraId="7A4B9697" w14:textId="77777777" w:rsidTr="00522028">
        <w:trPr>
          <w:trHeight w:val="187"/>
          <w:jc w:val="center"/>
        </w:trPr>
        <w:tc>
          <w:tcPr>
            <w:tcW w:w="2296" w:type="pct"/>
            <w:gridSpan w:val="5"/>
            <w:shd w:val="clear" w:color="auto" w:fill="auto"/>
          </w:tcPr>
          <w:p w14:paraId="635AE22A" w14:textId="77777777" w:rsidR="00BF29A8" w:rsidRPr="001C0E1B" w:rsidRDefault="00BF29A8" w:rsidP="00CA5A5C">
            <w:pPr>
              <w:pStyle w:val="TAL"/>
              <w:rPr>
                <w:noProof/>
              </w:rPr>
            </w:pPr>
            <w:r w:rsidRPr="001C0E1B">
              <w:rPr>
                <w:noProof/>
              </w:rPr>
              <w:t>beamFailureDetectionTimer</w:t>
            </w:r>
          </w:p>
        </w:tc>
        <w:tc>
          <w:tcPr>
            <w:tcW w:w="487" w:type="pct"/>
            <w:shd w:val="clear" w:color="auto" w:fill="auto"/>
          </w:tcPr>
          <w:p w14:paraId="30A341DF" w14:textId="77777777" w:rsidR="00BF29A8" w:rsidRPr="001C0E1B" w:rsidRDefault="00BF29A8" w:rsidP="00CA5A5C">
            <w:pPr>
              <w:pStyle w:val="TAC"/>
              <w:rPr>
                <w:iCs/>
              </w:rPr>
            </w:pPr>
          </w:p>
        </w:tc>
        <w:tc>
          <w:tcPr>
            <w:tcW w:w="1232" w:type="pct"/>
            <w:shd w:val="clear" w:color="auto" w:fill="auto"/>
          </w:tcPr>
          <w:p w14:paraId="0222CEF9" w14:textId="77777777" w:rsidR="00BF29A8" w:rsidRPr="001C0E1B" w:rsidRDefault="00BF29A8" w:rsidP="00CA5A5C">
            <w:pPr>
              <w:pStyle w:val="TAC"/>
              <w:rPr>
                <w:i/>
                <w:iCs/>
              </w:rPr>
            </w:pPr>
            <w:r w:rsidRPr="001C0E1B">
              <w:rPr>
                <w:noProof/>
              </w:rPr>
              <w:t>pbfd4</w:t>
            </w:r>
          </w:p>
        </w:tc>
        <w:tc>
          <w:tcPr>
            <w:tcW w:w="984" w:type="pct"/>
          </w:tcPr>
          <w:p w14:paraId="0C6ADA76" w14:textId="77777777" w:rsidR="00BF29A8" w:rsidRPr="001C0E1B" w:rsidRDefault="00BF29A8" w:rsidP="00CA5A5C">
            <w:pPr>
              <w:pStyle w:val="TAC"/>
              <w:rPr>
                <w:noProof/>
              </w:rPr>
            </w:pPr>
            <w:r w:rsidRPr="001C0E1B">
              <w:rPr>
                <w:iCs/>
              </w:rPr>
              <w:t>see clause 5.17 of TS 38.321 [7]</w:t>
            </w:r>
          </w:p>
        </w:tc>
      </w:tr>
      <w:tr w:rsidR="00BF29A8" w:rsidRPr="001C0E1B" w14:paraId="0E2957C7" w14:textId="77777777" w:rsidTr="00522028">
        <w:trPr>
          <w:trHeight w:val="187"/>
          <w:jc w:val="center"/>
        </w:trPr>
        <w:tc>
          <w:tcPr>
            <w:tcW w:w="1255" w:type="pct"/>
            <w:gridSpan w:val="3"/>
            <w:tcBorders>
              <w:bottom w:val="nil"/>
            </w:tcBorders>
            <w:shd w:val="clear" w:color="auto" w:fill="auto"/>
          </w:tcPr>
          <w:p w14:paraId="40DD18C1" w14:textId="77777777" w:rsidR="00BF29A8" w:rsidRPr="001C0E1B" w:rsidRDefault="00BF29A8" w:rsidP="00CA5A5C">
            <w:pPr>
              <w:pStyle w:val="TAL"/>
              <w:rPr>
                <w:rFonts w:cs="Arial"/>
                <w:szCs w:val="18"/>
              </w:rPr>
            </w:pPr>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p>
        </w:tc>
        <w:tc>
          <w:tcPr>
            <w:tcW w:w="1041" w:type="pct"/>
            <w:gridSpan w:val="2"/>
            <w:shd w:val="clear" w:color="auto" w:fill="auto"/>
          </w:tcPr>
          <w:p w14:paraId="7D0B830B" w14:textId="77777777" w:rsidR="00BF29A8" w:rsidRPr="001C0E1B" w:rsidRDefault="00BF29A8" w:rsidP="00CA5A5C">
            <w:pPr>
              <w:pStyle w:val="TAL"/>
              <w:rPr>
                <w:rFonts w:cs="Arial"/>
                <w:szCs w:val="18"/>
              </w:rPr>
            </w:pPr>
            <w:r w:rsidRPr="001C0E1B">
              <w:rPr>
                <w:rFonts w:cs="Arial"/>
                <w:szCs w:val="18"/>
              </w:rPr>
              <w:t>Config 1</w:t>
            </w:r>
          </w:p>
        </w:tc>
        <w:tc>
          <w:tcPr>
            <w:tcW w:w="487" w:type="pct"/>
            <w:shd w:val="clear" w:color="auto" w:fill="auto"/>
          </w:tcPr>
          <w:p w14:paraId="3DAF4285" w14:textId="77777777" w:rsidR="00BF29A8" w:rsidRPr="001C0E1B" w:rsidRDefault="00BF29A8" w:rsidP="00CA5A5C">
            <w:pPr>
              <w:pStyle w:val="TAC"/>
              <w:rPr>
                <w:rFonts w:cs="Arial"/>
                <w:noProof/>
                <w:szCs w:val="18"/>
              </w:rPr>
            </w:pPr>
          </w:p>
        </w:tc>
        <w:tc>
          <w:tcPr>
            <w:tcW w:w="1232" w:type="pct"/>
            <w:shd w:val="clear" w:color="auto" w:fill="auto"/>
          </w:tcPr>
          <w:p w14:paraId="0797B62C" w14:textId="77777777" w:rsidR="00BF29A8" w:rsidRPr="001C0E1B" w:rsidRDefault="00BF29A8" w:rsidP="00CA5A5C">
            <w:pPr>
              <w:pStyle w:val="TAC"/>
              <w:rPr>
                <w:rFonts w:cs="Arial"/>
                <w:iCs/>
                <w:szCs w:val="18"/>
              </w:rPr>
            </w:pPr>
            <w:r w:rsidRPr="001C0E1B">
              <w:rPr>
                <w:rFonts w:cs="Arial"/>
                <w:szCs w:val="18"/>
              </w:rPr>
              <w:t>CSI-RS.1.1 FDD</w:t>
            </w:r>
          </w:p>
        </w:tc>
        <w:tc>
          <w:tcPr>
            <w:tcW w:w="984" w:type="pct"/>
          </w:tcPr>
          <w:p w14:paraId="62345EE5" w14:textId="77777777" w:rsidR="00BF29A8" w:rsidRPr="001C0E1B" w:rsidRDefault="00BF29A8" w:rsidP="00CA5A5C">
            <w:pPr>
              <w:pStyle w:val="TAC"/>
              <w:rPr>
                <w:rFonts w:cs="Arial"/>
                <w:iCs/>
                <w:szCs w:val="18"/>
              </w:rPr>
            </w:pPr>
          </w:p>
        </w:tc>
      </w:tr>
      <w:tr w:rsidR="00BF29A8" w:rsidRPr="001C0E1B" w14:paraId="5E25FFED" w14:textId="77777777" w:rsidTr="00522028">
        <w:trPr>
          <w:trHeight w:val="187"/>
          <w:jc w:val="center"/>
        </w:trPr>
        <w:tc>
          <w:tcPr>
            <w:tcW w:w="1255" w:type="pct"/>
            <w:gridSpan w:val="3"/>
            <w:tcBorders>
              <w:top w:val="nil"/>
              <w:bottom w:val="nil"/>
            </w:tcBorders>
            <w:shd w:val="clear" w:color="auto" w:fill="auto"/>
          </w:tcPr>
          <w:p w14:paraId="631925F0" w14:textId="77777777" w:rsidR="00BF29A8" w:rsidRPr="001C0E1B" w:rsidRDefault="00BF29A8" w:rsidP="00CA5A5C">
            <w:pPr>
              <w:pStyle w:val="TAL"/>
              <w:rPr>
                <w:rFonts w:cs="Arial"/>
                <w:szCs w:val="18"/>
              </w:rPr>
            </w:pPr>
          </w:p>
        </w:tc>
        <w:tc>
          <w:tcPr>
            <w:tcW w:w="1041" w:type="pct"/>
            <w:gridSpan w:val="2"/>
            <w:shd w:val="clear" w:color="auto" w:fill="auto"/>
          </w:tcPr>
          <w:p w14:paraId="56D14E50" w14:textId="77777777" w:rsidR="00BF29A8" w:rsidRPr="001C0E1B" w:rsidRDefault="00BF29A8" w:rsidP="00CA5A5C">
            <w:pPr>
              <w:pStyle w:val="TAL"/>
              <w:rPr>
                <w:rFonts w:cs="Arial"/>
                <w:szCs w:val="18"/>
              </w:rPr>
            </w:pPr>
            <w:r w:rsidRPr="001C0E1B">
              <w:rPr>
                <w:rFonts w:cs="Arial"/>
                <w:szCs w:val="18"/>
              </w:rPr>
              <w:t>Config 2</w:t>
            </w:r>
          </w:p>
        </w:tc>
        <w:tc>
          <w:tcPr>
            <w:tcW w:w="487" w:type="pct"/>
            <w:shd w:val="clear" w:color="auto" w:fill="auto"/>
          </w:tcPr>
          <w:p w14:paraId="36B64302" w14:textId="77777777" w:rsidR="00BF29A8" w:rsidRPr="001C0E1B" w:rsidRDefault="00BF29A8" w:rsidP="00CA5A5C">
            <w:pPr>
              <w:pStyle w:val="TAC"/>
              <w:rPr>
                <w:rFonts w:cs="Arial"/>
                <w:noProof/>
                <w:szCs w:val="18"/>
              </w:rPr>
            </w:pPr>
          </w:p>
        </w:tc>
        <w:tc>
          <w:tcPr>
            <w:tcW w:w="1232" w:type="pct"/>
            <w:shd w:val="clear" w:color="auto" w:fill="auto"/>
          </w:tcPr>
          <w:p w14:paraId="09356571" w14:textId="77777777" w:rsidR="00BF29A8" w:rsidRPr="001C0E1B" w:rsidRDefault="00BF29A8" w:rsidP="00CA5A5C">
            <w:pPr>
              <w:pStyle w:val="TAC"/>
              <w:rPr>
                <w:rFonts w:cs="Arial"/>
                <w:iCs/>
                <w:szCs w:val="18"/>
              </w:rPr>
            </w:pPr>
            <w:r w:rsidRPr="001C0E1B">
              <w:rPr>
                <w:rFonts w:cs="Arial"/>
                <w:szCs w:val="18"/>
              </w:rPr>
              <w:t>CSI-RS.1.1 TDD</w:t>
            </w:r>
          </w:p>
        </w:tc>
        <w:tc>
          <w:tcPr>
            <w:tcW w:w="984" w:type="pct"/>
          </w:tcPr>
          <w:p w14:paraId="60815EFD" w14:textId="77777777" w:rsidR="00BF29A8" w:rsidRPr="001C0E1B" w:rsidRDefault="00BF29A8" w:rsidP="00CA5A5C">
            <w:pPr>
              <w:pStyle w:val="TAC"/>
              <w:rPr>
                <w:rFonts w:cs="Arial"/>
                <w:iCs/>
                <w:szCs w:val="18"/>
              </w:rPr>
            </w:pPr>
          </w:p>
        </w:tc>
      </w:tr>
      <w:tr w:rsidR="00BF29A8" w:rsidRPr="001C0E1B" w14:paraId="6F7D59EB" w14:textId="77777777" w:rsidTr="00522028">
        <w:trPr>
          <w:trHeight w:val="187"/>
          <w:jc w:val="center"/>
        </w:trPr>
        <w:tc>
          <w:tcPr>
            <w:tcW w:w="1255" w:type="pct"/>
            <w:gridSpan w:val="3"/>
            <w:tcBorders>
              <w:top w:val="nil"/>
              <w:bottom w:val="single" w:sz="4" w:space="0" w:color="auto"/>
            </w:tcBorders>
            <w:shd w:val="clear" w:color="auto" w:fill="auto"/>
          </w:tcPr>
          <w:p w14:paraId="72D81623" w14:textId="77777777" w:rsidR="00BF29A8" w:rsidRPr="001C0E1B" w:rsidRDefault="00BF29A8" w:rsidP="00CA5A5C">
            <w:pPr>
              <w:pStyle w:val="TAL"/>
              <w:rPr>
                <w:rFonts w:cs="Arial"/>
                <w:szCs w:val="18"/>
              </w:rPr>
            </w:pPr>
          </w:p>
        </w:tc>
        <w:tc>
          <w:tcPr>
            <w:tcW w:w="1041" w:type="pct"/>
            <w:gridSpan w:val="2"/>
            <w:shd w:val="clear" w:color="auto" w:fill="auto"/>
          </w:tcPr>
          <w:p w14:paraId="66D64442" w14:textId="77777777" w:rsidR="00BF29A8" w:rsidRPr="001C0E1B" w:rsidRDefault="00BF29A8" w:rsidP="00CA5A5C">
            <w:pPr>
              <w:pStyle w:val="TAL"/>
              <w:rPr>
                <w:rFonts w:cs="Arial"/>
                <w:szCs w:val="18"/>
              </w:rPr>
            </w:pPr>
            <w:r w:rsidRPr="001C0E1B">
              <w:rPr>
                <w:rFonts w:cs="Arial"/>
                <w:szCs w:val="18"/>
              </w:rPr>
              <w:t>Config 3</w:t>
            </w:r>
          </w:p>
        </w:tc>
        <w:tc>
          <w:tcPr>
            <w:tcW w:w="487" w:type="pct"/>
            <w:shd w:val="clear" w:color="auto" w:fill="auto"/>
          </w:tcPr>
          <w:p w14:paraId="45058872" w14:textId="77777777" w:rsidR="00BF29A8" w:rsidRPr="001C0E1B" w:rsidRDefault="00BF29A8" w:rsidP="00CA5A5C">
            <w:pPr>
              <w:pStyle w:val="TAC"/>
              <w:rPr>
                <w:rFonts w:cs="Arial"/>
                <w:noProof/>
                <w:szCs w:val="18"/>
              </w:rPr>
            </w:pPr>
          </w:p>
        </w:tc>
        <w:tc>
          <w:tcPr>
            <w:tcW w:w="1232" w:type="pct"/>
            <w:shd w:val="clear" w:color="auto" w:fill="auto"/>
          </w:tcPr>
          <w:p w14:paraId="0050498C" w14:textId="77777777" w:rsidR="00BF29A8" w:rsidRPr="001C0E1B" w:rsidRDefault="00BF29A8" w:rsidP="00CA5A5C">
            <w:pPr>
              <w:pStyle w:val="TAC"/>
              <w:rPr>
                <w:rFonts w:cs="Arial"/>
                <w:iCs/>
                <w:szCs w:val="18"/>
              </w:rPr>
            </w:pPr>
            <w:r w:rsidRPr="001C0E1B">
              <w:rPr>
                <w:rFonts w:cs="Arial"/>
                <w:szCs w:val="18"/>
              </w:rPr>
              <w:t>CSI-RS.2.1 TDD</w:t>
            </w:r>
          </w:p>
        </w:tc>
        <w:tc>
          <w:tcPr>
            <w:tcW w:w="984" w:type="pct"/>
          </w:tcPr>
          <w:p w14:paraId="232221F4" w14:textId="77777777" w:rsidR="00BF29A8" w:rsidRPr="001C0E1B" w:rsidRDefault="00BF29A8" w:rsidP="00CA5A5C">
            <w:pPr>
              <w:pStyle w:val="TAC"/>
              <w:rPr>
                <w:rFonts w:cs="Arial"/>
                <w:iCs/>
                <w:szCs w:val="18"/>
              </w:rPr>
            </w:pPr>
          </w:p>
        </w:tc>
      </w:tr>
      <w:tr w:rsidR="00BF29A8" w:rsidRPr="001C0E1B" w14:paraId="07B43CB6" w14:textId="77777777" w:rsidTr="00522028">
        <w:trPr>
          <w:trHeight w:val="187"/>
          <w:jc w:val="center"/>
        </w:trPr>
        <w:tc>
          <w:tcPr>
            <w:tcW w:w="1255" w:type="pct"/>
            <w:gridSpan w:val="3"/>
            <w:tcBorders>
              <w:bottom w:val="nil"/>
            </w:tcBorders>
            <w:shd w:val="clear" w:color="auto" w:fill="auto"/>
          </w:tcPr>
          <w:p w14:paraId="36EF7127" w14:textId="77777777" w:rsidR="00BF29A8" w:rsidRPr="001C0E1B" w:rsidRDefault="00BF29A8" w:rsidP="00CA5A5C">
            <w:pPr>
              <w:pStyle w:val="TAL"/>
              <w:rPr>
                <w:rFonts w:cs="Arial"/>
                <w:szCs w:val="18"/>
              </w:rPr>
            </w:pPr>
            <w:r w:rsidRPr="001C0E1B">
              <w:rPr>
                <w:rFonts w:cs="Arial"/>
                <w:szCs w:val="18"/>
              </w:rPr>
              <w:t xml:space="preserve">CSI-RS for tracking </w:t>
            </w:r>
          </w:p>
        </w:tc>
        <w:tc>
          <w:tcPr>
            <w:tcW w:w="1041" w:type="pct"/>
            <w:gridSpan w:val="2"/>
            <w:shd w:val="clear" w:color="auto" w:fill="auto"/>
          </w:tcPr>
          <w:p w14:paraId="1AD4A47C" w14:textId="77777777" w:rsidR="00BF29A8" w:rsidRPr="001C0E1B" w:rsidRDefault="00BF29A8" w:rsidP="00CA5A5C">
            <w:pPr>
              <w:pStyle w:val="TAL"/>
              <w:rPr>
                <w:rFonts w:cs="Arial"/>
                <w:szCs w:val="18"/>
              </w:rPr>
            </w:pPr>
            <w:r w:rsidRPr="001C0E1B">
              <w:rPr>
                <w:rFonts w:cs="Arial"/>
                <w:noProof/>
                <w:szCs w:val="18"/>
              </w:rPr>
              <w:t>Config 1</w:t>
            </w:r>
          </w:p>
        </w:tc>
        <w:tc>
          <w:tcPr>
            <w:tcW w:w="487" w:type="pct"/>
            <w:shd w:val="clear" w:color="auto" w:fill="auto"/>
          </w:tcPr>
          <w:p w14:paraId="6AB6EF2D" w14:textId="77777777" w:rsidR="00BF29A8" w:rsidRPr="001C0E1B" w:rsidRDefault="00BF29A8" w:rsidP="00CA5A5C">
            <w:pPr>
              <w:pStyle w:val="TAC"/>
              <w:rPr>
                <w:rFonts w:cs="Arial"/>
                <w:noProof/>
                <w:szCs w:val="18"/>
              </w:rPr>
            </w:pPr>
          </w:p>
        </w:tc>
        <w:tc>
          <w:tcPr>
            <w:tcW w:w="1232" w:type="pct"/>
            <w:shd w:val="clear" w:color="auto" w:fill="auto"/>
          </w:tcPr>
          <w:p w14:paraId="07029227" w14:textId="77777777" w:rsidR="00BF29A8" w:rsidRPr="001C0E1B" w:rsidRDefault="00BF29A8" w:rsidP="00CA5A5C">
            <w:pPr>
              <w:pStyle w:val="TAC"/>
              <w:rPr>
                <w:rFonts w:cs="Arial"/>
                <w:szCs w:val="18"/>
              </w:rPr>
            </w:pPr>
            <w:r w:rsidRPr="001C0E1B">
              <w:rPr>
                <w:rFonts w:cs="Arial"/>
                <w:szCs w:val="18"/>
              </w:rPr>
              <w:t>TRS.1.1 FDD</w:t>
            </w:r>
          </w:p>
        </w:tc>
        <w:tc>
          <w:tcPr>
            <w:tcW w:w="984" w:type="pct"/>
          </w:tcPr>
          <w:p w14:paraId="08AD9EDD" w14:textId="77777777" w:rsidR="00BF29A8" w:rsidRPr="001C0E1B" w:rsidRDefault="00BF29A8" w:rsidP="00CA5A5C">
            <w:pPr>
              <w:pStyle w:val="TAC"/>
              <w:rPr>
                <w:rFonts w:cs="Arial"/>
                <w:iCs/>
                <w:szCs w:val="18"/>
              </w:rPr>
            </w:pPr>
          </w:p>
        </w:tc>
      </w:tr>
      <w:tr w:rsidR="00BF29A8" w:rsidRPr="001C0E1B" w14:paraId="7163747B" w14:textId="77777777" w:rsidTr="00522028">
        <w:trPr>
          <w:trHeight w:val="187"/>
          <w:jc w:val="center"/>
        </w:trPr>
        <w:tc>
          <w:tcPr>
            <w:tcW w:w="1255" w:type="pct"/>
            <w:gridSpan w:val="3"/>
            <w:tcBorders>
              <w:top w:val="nil"/>
              <w:bottom w:val="nil"/>
            </w:tcBorders>
            <w:shd w:val="clear" w:color="auto" w:fill="auto"/>
          </w:tcPr>
          <w:p w14:paraId="2889BCFA" w14:textId="77777777" w:rsidR="00BF29A8" w:rsidRPr="001C0E1B" w:rsidRDefault="00BF29A8" w:rsidP="00CA5A5C">
            <w:pPr>
              <w:pStyle w:val="TAL"/>
              <w:rPr>
                <w:rFonts w:cs="Arial"/>
                <w:szCs w:val="18"/>
              </w:rPr>
            </w:pPr>
          </w:p>
        </w:tc>
        <w:tc>
          <w:tcPr>
            <w:tcW w:w="1041" w:type="pct"/>
            <w:gridSpan w:val="2"/>
            <w:shd w:val="clear" w:color="auto" w:fill="auto"/>
          </w:tcPr>
          <w:p w14:paraId="472398C3" w14:textId="77777777" w:rsidR="00BF29A8" w:rsidRPr="001C0E1B" w:rsidRDefault="00BF29A8" w:rsidP="00CA5A5C">
            <w:pPr>
              <w:pStyle w:val="TAL"/>
              <w:rPr>
                <w:rFonts w:cs="Arial"/>
                <w:szCs w:val="18"/>
              </w:rPr>
            </w:pPr>
            <w:r w:rsidRPr="001C0E1B">
              <w:rPr>
                <w:rFonts w:cs="Arial"/>
                <w:noProof/>
                <w:szCs w:val="18"/>
              </w:rPr>
              <w:t>Config 2</w:t>
            </w:r>
          </w:p>
        </w:tc>
        <w:tc>
          <w:tcPr>
            <w:tcW w:w="487" w:type="pct"/>
            <w:shd w:val="clear" w:color="auto" w:fill="auto"/>
          </w:tcPr>
          <w:p w14:paraId="3BA857CB" w14:textId="77777777" w:rsidR="00BF29A8" w:rsidRPr="001C0E1B" w:rsidRDefault="00BF29A8" w:rsidP="00CA5A5C">
            <w:pPr>
              <w:pStyle w:val="TAC"/>
              <w:rPr>
                <w:rFonts w:cs="Arial"/>
                <w:noProof/>
                <w:szCs w:val="18"/>
              </w:rPr>
            </w:pPr>
          </w:p>
        </w:tc>
        <w:tc>
          <w:tcPr>
            <w:tcW w:w="1232" w:type="pct"/>
            <w:shd w:val="clear" w:color="auto" w:fill="auto"/>
          </w:tcPr>
          <w:p w14:paraId="443CD040" w14:textId="77777777" w:rsidR="00BF29A8" w:rsidRPr="001C0E1B" w:rsidRDefault="00BF29A8" w:rsidP="00CA5A5C">
            <w:pPr>
              <w:pStyle w:val="TAC"/>
              <w:rPr>
                <w:rFonts w:cs="Arial"/>
                <w:szCs w:val="18"/>
              </w:rPr>
            </w:pPr>
            <w:r w:rsidRPr="001C0E1B">
              <w:rPr>
                <w:rFonts w:cs="Arial"/>
                <w:szCs w:val="18"/>
              </w:rPr>
              <w:t>TRS.1.1 TDD</w:t>
            </w:r>
          </w:p>
        </w:tc>
        <w:tc>
          <w:tcPr>
            <w:tcW w:w="984" w:type="pct"/>
          </w:tcPr>
          <w:p w14:paraId="6C0E085B" w14:textId="77777777" w:rsidR="00BF29A8" w:rsidRPr="001C0E1B" w:rsidRDefault="00BF29A8" w:rsidP="00CA5A5C">
            <w:pPr>
              <w:pStyle w:val="TAC"/>
              <w:rPr>
                <w:rFonts w:cs="Arial"/>
                <w:iCs/>
                <w:szCs w:val="18"/>
              </w:rPr>
            </w:pPr>
          </w:p>
        </w:tc>
      </w:tr>
      <w:tr w:rsidR="00BF29A8" w:rsidRPr="001C0E1B" w14:paraId="03E3FD1D" w14:textId="77777777" w:rsidTr="00522028">
        <w:trPr>
          <w:trHeight w:val="187"/>
          <w:jc w:val="center"/>
        </w:trPr>
        <w:tc>
          <w:tcPr>
            <w:tcW w:w="1255" w:type="pct"/>
            <w:gridSpan w:val="3"/>
            <w:tcBorders>
              <w:top w:val="nil"/>
            </w:tcBorders>
            <w:shd w:val="clear" w:color="auto" w:fill="auto"/>
          </w:tcPr>
          <w:p w14:paraId="0F788268" w14:textId="77777777" w:rsidR="00BF29A8" w:rsidRPr="001C0E1B" w:rsidRDefault="00BF29A8" w:rsidP="00CA5A5C">
            <w:pPr>
              <w:pStyle w:val="TAL"/>
              <w:rPr>
                <w:rFonts w:cs="Arial"/>
                <w:szCs w:val="18"/>
              </w:rPr>
            </w:pPr>
          </w:p>
        </w:tc>
        <w:tc>
          <w:tcPr>
            <w:tcW w:w="1041" w:type="pct"/>
            <w:gridSpan w:val="2"/>
            <w:shd w:val="clear" w:color="auto" w:fill="auto"/>
          </w:tcPr>
          <w:p w14:paraId="1D2F7CAA" w14:textId="77777777" w:rsidR="00BF29A8" w:rsidRPr="001C0E1B" w:rsidRDefault="00BF29A8" w:rsidP="00CA5A5C">
            <w:pPr>
              <w:pStyle w:val="TAL"/>
              <w:rPr>
                <w:rFonts w:cs="Arial"/>
                <w:szCs w:val="18"/>
              </w:rPr>
            </w:pPr>
            <w:r w:rsidRPr="001C0E1B">
              <w:rPr>
                <w:rFonts w:cs="Arial"/>
                <w:noProof/>
                <w:szCs w:val="18"/>
              </w:rPr>
              <w:t>Config 3</w:t>
            </w:r>
          </w:p>
        </w:tc>
        <w:tc>
          <w:tcPr>
            <w:tcW w:w="487" w:type="pct"/>
            <w:shd w:val="clear" w:color="auto" w:fill="auto"/>
          </w:tcPr>
          <w:p w14:paraId="41CE5807" w14:textId="77777777" w:rsidR="00BF29A8" w:rsidRPr="001C0E1B" w:rsidRDefault="00BF29A8" w:rsidP="00CA5A5C">
            <w:pPr>
              <w:pStyle w:val="TAC"/>
              <w:rPr>
                <w:rFonts w:cs="Arial"/>
                <w:noProof/>
                <w:szCs w:val="18"/>
              </w:rPr>
            </w:pPr>
          </w:p>
        </w:tc>
        <w:tc>
          <w:tcPr>
            <w:tcW w:w="1232" w:type="pct"/>
            <w:shd w:val="clear" w:color="auto" w:fill="auto"/>
          </w:tcPr>
          <w:p w14:paraId="2413EF51" w14:textId="77777777" w:rsidR="00BF29A8" w:rsidRPr="001C0E1B" w:rsidRDefault="00BF29A8" w:rsidP="00CA5A5C">
            <w:pPr>
              <w:pStyle w:val="TAC"/>
              <w:rPr>
                <w:rFonts w:cs="Arial"/>
                <w:szCs w:val="18"/>
              </w:rPr>
            </w:pPr>
            <w:r w:rsidRPr="001C0E1B">
              <w:rPr>
                <w:rFonts w:cs="Arial"/>
                <w:szCs w:val="18"/>
              </w:rPr>
              <w:t>TRS.1.2 TDD</w:t>
            </w:r>
          </w:p>
        </w:tc>
        <w:tc>
          <w:tcPr>
            <w:tcW w:w="984" w:type="pct"/>
          </w:tcPr>
          <w:p w14:paraId="2BD0CA0C" w14:textId="77777777" w:rsidR="00BF29A8" w:rsidRPr="001C0E1B" w:rsidRDefault="00BF29A8" w:rsidP="00CA5A5C">
            <w:pPr>
              <w:pStyle w:val="TAC"/>
              <w:rPr>
                <w:rFonts w:cs="Arial"/>
                <w:iCs/>
                <w:szCs w:val="18"/>
              </w:rPr>
            </w:pPr>
          </w:p>
        </w:tc>
      </w:tr>
      <w:tr w:rsidR="00BF29A8" w:rsidRPr="001C0E1B" w14:paraId="12412E5F" w14:textId="77777777" w:rsidTr="00522028">
        <w:trPr>
          <w:trHeight w:val="187"/>
          <w:jc w:val="center"/>
        </w:trPr>
        <w:tc>
          <w:tcPr>
            <w:tcW w:w="1255" w:type="pct"/>
            <w:gridSpan w:val="3"/>
            <w:shd w:val="clear" w:color="auto" w:fill="auto"/>
          </w:tcPr>
          <w:p w14:paraId="5C71F157" w14:textId="77777777" w:rsidR="00BF29A8" w:rsidRPr="001C0E1B" w:rsidRDefault="00BF29A8" w:rsidP="00CA5A5C">
            <w:pPr>
              <w:pStyle w:val="TAL"/>
              <w:rPr>
                <w:rFonts w:cs="Arial"/>
                <w:szCs w:val="18"/>
              </w:rPr>
            </w:pPr>
            <w:r w:rsidRPr="001C0E1B">
              <w:rPr>
                <w:noProof/>
              </w:rPr>
              <w:t>SSB Index assigned as RLM RS</w:t>
            </w:r>
          </w:p>
        </w:tc>
        <w:tc>
          <w:tcPr>
            <w:tcW w:w="1041" w:type="pct"/>
            <w:gridSpan w:val="2"/>
            <w:shd w:val="clear" w:color="auto" w:fill="auto"/>
          </w:tcPr>
          <w:p w14:paraId="1A446C1A" w14:textId="77777777" w:rsidR="00BF29A8" w:rsidRPr="001C0E1B" w:rsidRDefault="00BF29A8" w:rsidP="00CA5A5C">
            <w:pPr>
              <w:pStyle w:val="TAL"/>
              <w:rPr>
                <w:rFonts w:cs="Arial"/>
                <w:noProof/>
                <w:szCs w:val="18"/>
              </w:rPr>
            </w:pPr>
          </w:p>
        </w:tc>
        <w:tc>
          <w:tcPr>
            <w:tcW w:w="487" w:type="pct"/>
            <w:shd w:val="clear" w:color="auto" w:fill="auto"/>
          </w:tcPr>
          <w:p w14:paraId="4DF3DE96" w14:textId="77777777" w:rsidR="00BF29A8" w:rsidRPr="001C0E1B" w:rsidRDefault="00BF29A8" w:rsidP="00CA5A5C">
            <w:pPr>
              <w:pStyle w:val="TAC"/>
              <w:rPr>
                <w:noProof/>
              </w:rPr>
            </w:pPr>
          </w:p>
        </w:tc>
        <w:tc>
          <w:tcPr>
            <w:tcW w:w="1232" w:type="pct"/>
            <w:shd w:val="clear" w:color="auto" w:fill="auto"/>
          </w:tcPr>
          <w:p w14:paraId="1FAF02BA" w14:textId="77777777" w:rsidR="00BF29A8" w:rsidRPr="001C0E1B" w:rsidRDefault="00BF29A8" w:rsidP="00CA5A5C">
            <w:pPr>
              <w:pStyle w:val="TAC"/>
            </w:pPr>
            <w:r>
              <w:rPr>
                <w:rFonts w:cs="Arial"/>
                <w:szCs w:val="18"/>
              </w:rPr>
              <w:t>0, 1</w:t>
            </w:r>
          </w:p>
        </w:tc>
        <w:tc>
          <w:tcPr>
            <w:tcW w:w="984" w:type="pct"/>
          </w:tcPr>
          <w:p w14:paraId="18085212" w14:textId="77777777" w:rsidR="00BF29A8" w:rsidRPr="001C0E1B" w:rsidRDefault="00BF29A8" w:rsidP="00CA5A5C">
            <w:pPr>
              <w:pStyle w:val="TAC"/>
              <w:rPr>
                <w:iCs/>
              </w:rPr>
            </w:pPr>
          </w:p>
        </w:tc>
      </w:tr>
      <w:tr w:rsidR="00BF29A8" w:rsidRPr="001C0E1B" w14:paraId="797F753C" w14:textId="77777777" w:rsidTr="00522028">
        <w:trPr>
          <w:trHeight w:val="187"/>
          <w:jc w:val="center"/>
        </w:trPr>
        <w:tc>
          <w:tcPr>
            <w:tcW w:w="1255" w:type="pct"/>
            <w:gridSpan w:val="3"/>
            <w:shd w:val="clear" w:color="auto" w:fill="auto"/>
          </w:tcPr>
          <w:p w14:paraId="699C9DF8" w14:textId="77777777" w:rsidR="00BF29A8" w:rsidRPr="001C0E1B" w:rsidRDefault="00BF29A8" w:rsidP="00CA5A5C">
            <w:pPr>
              <w:pStyle w:val="TAL"/>
              <w:rPr>
                <w:rFonts w:cs="Arial"/>
                <w:szCs w:val="18"/>
              </w:rPr>
            </w:pPr>
            <w:r w:rsidRPr="001C0E1B">
              <w:rPr>
                <w:noProof/>
              </w:rPr>
              <w:t>T310 Timer</w:t>
            </w:r>
          </w:p>
        </w:tc>
        <w:tc>
          <w:tcPr>
            <w:tcW w:w="1041" w:type="pct"/>
            <w:gridSpan w:val="2"/>
            <w:shd w:val="clear" w:color="auto" w:fill="auto"/>
          </w:tcPr>
          <w:p w14:paraId="38651A6C" w14:textId="77777777" w:rsidR="00BF29A8" w:rsidRPr="001C0E1B" w:rsidRDefault="00BF29A8" w:rsidP="00CA5A5C">
            <w:pPr>
              <w:pStyle w:val="TAL"/>
              <w:rPr>
                <w:rFonts w:cs="Arial"/>
                <w:noProof/>
                <w:szCs w:val="18"/>
              </w:rPr>
            </w:pPr>
          </w:p>
        </w:tc>
        <w:tc>
          <w:tcPr>
            <w:tcW w:w="487" w:type="pct"/>
            <w:shd w:val="clear" w:color="auto" w:fill="auto"/>
          </w:tcPr>
          <w:p w14:paraId="19B36738" w14:textId="77777777" w:rsidR="00BF29A8" w:rsidRPr="001C0E1B" w:rsidRDefault="00BF29A8" w:rsidP="00CA5A5C">
            <w:pPr>
              <w:pStyle w:val="TAC"/>
              <w:rPr>
                <w:noProof/>
              </w:rPr>
            </w:pPr>
            <w:proofErr w:type="spellStart"/>
            <w:r>
              <w:rPr>
                <w:rFonts w:cs="Arial"/>
                <w:szCs w:val="18"/>
                <w:lang w:eastAsia="zh-CN"/>
              </w:rPr>
              <w:t>ms</w:t>
            </w:r>
            <w:proofErr w:type="spellEnd"/>
          </w:p>
        </w:tc>
        <w:tc>
          <w:tcPr>
            <w:tcW w:w="1232" w:type="pct"/>
            <w:shd w:val="clear" w:color="auto" w:fill="auto"/>
          </w:tcPr>
          <w:p w14:paraId="128B9BD9" w14:textId="77777777" w:rsidR="00BF29A8" w:rsidRPr="001C0E1B" w:rsidRDefault="00BF29A8" w:rsidP="00CA5A5C">
            <w:pPr>
              <w:pStyle w:val="TAC"/>
            </w:pPr>
            <w:r>
              <w:rPr>
                <w:rFonts w:cs="Arial"/>
                <w:szCs w:val="18"/>
              </w:rPr>
              <w:t>1000</w:t>
            </w:r>
          </w:p>
        </w:tc>
        <w:tc>
          <w:tcPr>
            <w:tcW w:w="984" w:type="pct"/>
          </w:tcPr>
          <w:p w14:paraId="10E698C5" w14:textId="77777777" w:rsidR="00BF29A8" w:rsidRPr="001C0E1B" w:rsidRDefault="00BF29A8" w:rsidP="00CA5A5C">
            <w:pPr>
              <w:pStyle w:val="TAC"/>
              <w:rPr>
                <w:iCs/>
              </w:rPr>
            </w:pPr>
          </w:p>
        </w:tc>
      </w:tr>
      <w:tr w:rsidR="00BF29A8" w:rsidRPr="001C0E1B" w14:paraId="6A2D8D7D" w14:textId="77777777" w:rsidTr="00522028">
        <w:trPr>
          <w:trHeight w:val="187"/>
          <w:jc w:val="center"/>
        </w:trPr>
        <w:tc>
          <w:tcPr>
            <w:tcW w:w="1255" w:type="pct"/>
            <w:gridSpan w:val="3"/>
            <w:shd w:val="clear" w:color="auto" w:fill="auto"/>
          </w:tcPr>
          <w:p w14:paraId="29C17D6D" w14:textId="77777777" w:rsidR="00BF29A8" w:rsidRPr="001C0E1B" w:rsidRDefault="00BF29A8" w:rsidP="00CA5A5C">
            <w:pPr>
              <w:pStyle w:val="TAL"/>
              <w:rPr>
                <w:rFonts w:cs="Arial"/>
                <w:szCs w:val="18"/>
              </w:rPr>
            </w:pPr>
            <w:r w:rsidRPr="001C0E1B">
              <w:rPr>
                <w:noProof/>
                <w:lang w:eastAsia="zh-CN"/>
              </w:rPr>
              <w:t>N310</w:t>
            </w:r>
          </w:p>
        </w:tc>
        <w:tc>
          <w:tcPr>
            <w:tcW w:w="1041" w:type="pct"/>
            <w:gridSpan w:val="2"/>
            <w:shd w:val="clear" w:color="auto" w:fill="auto"/>
          </w:tcPr>
          <w:p w14:paraId="7EF59789" w14:textId="77777777" w:rsidR="00BF29A8" w:rsidRPr="001C0E1B" w:rsidRDefault="00BF29A8" w:rsidP="00CA5A5C">
            <w:pPr>
              <w:pStyle w:val="TAL"/>
              <w:rPr>
                <w:rFonts w:cs="Arial"/>
                <w:noProof/>
                <w:szCs w:val="18"/>
              </w:rPr>
            </w:pPr>
          </w:p>
        </w:tc>
        <w:tc>
          <w:tcPr>
            <w:tcW w:w="487" w:type="pct"/>
            <w:shd w:val="clear" w:color="auto" w:fill="auto"/>
          </w:tcPr>
          <w:p w14:paraId="2EC353EA" w14:textId="77777777" w:rsidR="00BF29A8" w:rsidRPr="001C0E1B" w:rsidRDefault="00BF29A8" w:rsidP="00CA5A5C">
            <w:pPr>
              <w:pStyle w:val="TAC"/>
              <w:rPr>
                <w:noProof/>
              </w:rPr>
            </w:pPr>
          </w:p>
        </w:tc>
        <w:tc>
          <w:tcPr>
            <w:tcW w:w="1232" w:type="pct"/>
            <w:shd w:val="clear" w:color="auto" w:fill="auto"/>
          </w:tcPr>
          <w:p w14:paraId="1676F647" w14:textId="77777777" w:rsidR="00BF29A8" w:rsidRPr="001C0E1B" w:rsidRDefault="00BF29A8" w:rsidP="00CA5A5C">
            <w:pPr>
              <w:pStyle w:val="TAC"/>
            </w:pPr>
            <w:r>
              <w:rPr>
                <w:rFonts w:cs="Arial"/>
                <w:szCs w:val="18"/>
              </w:rPr>
              <w:t>2</w:t>
            </w:r>
          </w:p>
        </w:tc>
        <w:tc>
          <w:tcPr>
            <w:tcW w:w="984" w:type="pct"/>
          </w:tcPr>
          <w:p w14:paraId="6CD2B318" w14:textId="77777777" w:rsidR="00BF29A8" w:rsidRPr="001C0E1B" w:rsidRDefault="00BF29A8" w:rsidP="00CA5A5C">
            <w:pPr>
              <w:pStyle w:val="TAC"/>
              <w:rPr>
                <w:iCs/>
              </w:rPr>
            </w:pPr>
          </w:p>
        </w:tc>
      </w:tr>
      <w:tr w:rsidR="00BF29A8" w:rsidRPr="001C0E1B" w14:paraId="3DCEDEE0" w14:textId="77777777" w:rsidTr="00522028">
        <w:trPr>
          <w:trHeight w:val="187"/>
          <w:jc w:val="center"/>
        </w:trPr>
        <w:tc>
          <w:tcPr>
            <w:tcW w:w="2296" w:type="pct"/>
            <w:gridSpan w:val="5"/>
            <w:shd w:val="clear" w:color="auto" w:fill="auto"/>
          </w:tcPr>
          <w:p w14:paraId="7099D24B" w14:textId="77777777" w:rsidR="00BF29A8" w:rsidRPr="001C0E1B" w:rsidRDefault="00BF29A8" w:rsidP="00CA5A5C">
            <w:pPr>
              <w:pStyle w:val="TAL"/>
              <w:rPr>
                <w:noProof/>
              </w:rPr>
            </w:pPr>
            <w:r w:rsidRPr="001C0E1B">
              <w:rPr>
                <w:noProof/>
              </w:rPr>
              <w:t>T1</w:t>
            </w:r>
          </w:p>
        </w:tc>
        <w:tc>
          <w:tcPr>
            <w:tcW w:w="487" w:type="pct"/>
            <w:shd w:val="clear" w:color="auto" w:fill="auto"/>
          </w:tcPr>
          <w:p w14:paraId="582577F0" w14:textId="77777777" w:rsidR="00BF29A8" w:rsidRPr="001C0E1B" w:rsidRDefault="00BF29A8" w:rsidP="00CA5A5C">
            <w:pPr>
              <w:pStyle w:val="TAC"/>
              <w:rPr>
                <w:noProof/>
              </w:rPr>
            </w:pPr>
            <w:r w:rsidRPr="001C0E1B">
              <w:rPr>
                <w:noProof/>
              </w:rPr>
              <w:t>s</w:t>
            </w:r>
          </w:p>
        </w:tc>
        <w:tc>
          <w:tcPr>
            <w:tcW w:w="1232" w:type="pct"/>
            <w:shd w:val="clear" w:color="auto" w:fill="auto"/>
          </w:tcPr>
          <w:p w14:paraId="30771339" w14:textId="77777777" w:rsidR="00BF29A8" w:rsidRPr="001C0E1B" w:rsidRDefault="00BF29A8" w:rsidP="00CA5A5C">
            <w:pPr>
              <w:pStyle w:val="TAC"/>
              <w:rPr>
                <w:noProof/>
              </w:rPr>
            </w:pPr>
            <w:r w:rsidRPr="001C0E1B">
              <w:rPr>
                <w:noProof/>
              </w:rPr>
              <w:t>0.2</w:t>
            </w:r>
          </w:p>
        </w:tc>
        <w:tc>
          <w:tcPr>
            <w:tcW w:w="984" w:type="pct"/>
          </w:tcPr>
          <w:p w14:paraId="63292DCC" w14:textId="77777777" w:rsidR="00BF29A8" w:rsidRPr="001C0E1B" w:rsidRDefault="00BF29A8" w:rsidP="00CA5A5C">
            <w:pPr>
              <w:pStyle w:val="TAC"/>
              <w:rPr>
                <w:noProof/>
              </w:rPr>
            </w:pPr>
            <w:r w:rsidRPr="001C0E1B">
              <w:rPr>
                <w:noProof/>
              </w:rPr>
              <w:t>During this time the the UE shall be fully synchronized to cell 1</w:t>
            </w:r>
          </w:p>
        </w:tc>
      </w:tr>
      <w:tr w:rsidR="00BF29A8" w:rsidRPr="001C0E1B" w14:paraId="58CB2B99" w14:textId="77777777" w:rsidTr="00522028">
        <w:trPr>
          <w:trHeight w:val="187"/>
          <w:jc w:val="center"/>
        </w:trPr>
        <w:tc>
          <w:tcPr>
            <w:tcW w:w="2296" w:type="pct"/>
            <w:gridSpan w:val="5"/>
            <w:shd w:val="clear" w:color="auto" w:fill="auto"/>
          </w:tcPr>
          <w:p w14:paraId="44490334" w14:textId="77777777" w:rsidR="00BF29A8" w:rsidRPr="001C0E1B" w:rsidRDefault="00BF29A8" w:rsidP="00CA5A5C">
            <w:pPr>
              <w:pStyle w:val="TAL"/>
              <w:rPr>
                <w:noProof/>
              </w:rPr>
            </w:pPr>
            <w:r w:rsidRPr="001C0E1B">
              <w:rPr>
                <w:noProof/>
              </w:rPr>
              <w:t>T2</w:t>
            </w:r>
          </w:p>
        </w:tc>
        <w:tc>
          <w:tcPr>
            <w:tcW w:w="487" w:type="pct"/>
            <w:shd w:val="clear" w:color="auto" w:fill="auto"/>
          </w:tcPr>
          <w:p w14:paraId="400CB4D6" w14:textId="77777777" w:rsidR="00BF29A8" w:rsidRPr="001C0E1B" w:rsidRDefault="00BF29A8" w:rsidP="00CA5A5C">
            <w:pPr>
              <w:pStyle w:val="TAC"/>
              <w:rPr>
                <w:noProof/>
              </w:rPr>
            </w:pPr>
            <w:r w:rsidRPr="001C0E1B">
              <w:rPr>
                <w:noProof/>
              </w:rPr>
              <w:t>s</w:t>
            </w:r>
          </w:p>
        </w:tc>
        <w:tc>
          <w:tcPr>
            <w:tcW w:w="1232" w:type="pct"/>
            <w:shd w:val="clear" w:color="auto" w:fill="auto"/>
          </w:tcPr>
          <w:p w14:paraId="42825281" w14:textId="77777777" w:rsidR="00BF29A8" w:rsidRPr="001C0E1B" w:rsidRDefault="00BF29A8" w:rsidP="00CA5A5C">
            <w:pPr>
              <w:pStyle w:val="TAC"/>
              <w:rPr>
                <w:noProof/>
              </w:rPr>
            </w:pPr>
            <w:r w:rsidRPr="001C0E1B">
              <w:rPr>
                <w:noProof/>
              </w:rPr>
              <w:t>0.37</w:t>
            </w:r>
          </w:p>
        </w:tc>
        <w:tc>
          <w:tcPr>
            <w:tcW w:w="984" w:type="pct"/>
          </w:tcPr>
          <w:p w14:paraId="1CA3F3C2" w14:textId="77777777" w:rsidR="00BF29A8" w:rsidRPr="001C0E1B" w:rsidRDefault="00BF29A8" w:rsidP="00CA5A5C">
            <w:pPr>
              <w:pStyle w:val="TAC"/>
              <w:rPr>
                <w:noProof/>
              </w:rPr>
            </w:pPr>
          </w:p>
        </w:tc>
      </w:tr>
      <w:tr w:rsidR="00BF29A8" w:rsidRPr="001C0E1B" w14:paraId="1C1307A2" w14:textId="77777777" w:rsidTr="00522028">
        <w:trPr>
          <w:trHeight w:val="187"/>
          <w:jc w:val="center"/>
        </w:trPr>
        <w:tc>
          <w:tcPr>
            <w:tcW w:w="2296" w:type="pct"/>
            <w:gridSpan w:val="5"/>
            <w:shd w:val="clear" w:color="auto" w:fill="auto"/>
          </w:tcPr>
          <w:p w14:paraId="0554696C" w14:textId="77777777" w:rsidR="00BF29A8" w:rsidRPr="001C0E1B" w:rsidRDefault="00BF29A8" w:rsidP="00CA5A5C">
            <w:pPr>
              <w:pStyle w:val="TAL"/>
              <w:rPr>
                <w:noProof/>
              </w:rPr>
            </w:pPr>
            <w:r w:rsidRPr="001C0E1B">
              <w:rPr>
                <w:noProof/>
              </w:rPr>
              <w:t>T3</w:t>
            </w:r>
          </w:p>
        </w:tc>
        <w:tc>
          <w:tcPr>
            <w:tcW w:w="487" w:type="pct"/>
            <w:shd w:val="clear" w:color="auto" w:fill="auto"/>
          </w:tcPr>
          <w:p w14:paraId="125D09BC" w14:textId="77777777" w:rsidR="00BF29A8" w:rsidRPr="001C0E1B" w:rsidRDefault="00BF29A8" w:rsidP="00CA5A5C">
            <w:pPr>
              <w:pStyle w:val="TAC"/>
              <w:rPr>
                <w:noProof/>
              </w:rPr>
            </w:pPr>
            <w:r w:rsidRPr="001C0E1B">
              <w:rPr>
                <w:noProof/>
              </w:rPr>
              <w:t>s</w:t>
            </w:r>
          </w:p>
        </w:tc>
        <w:tc>
          <w:tcPr>
            <w:tcW w:w="1232" w:type="pct"/>
            <w:shd w:val="clear" w:color="auto" w:fill="auto"/>
          </w:tcPr>
          <w:p w14:paraId="164B3F4D" w14:textId="77777777" w:rsidR="00BF29A8" w:rsidRPr="001C0E1B" w:rsidRDefault="00BF29A8" w:rsidP="00CA5A5C">
            <w:pPr>
              <w:pStyle w:val="TAC"/>
              <w:rPr>
                <w:noProof/>
              </w:rPr>
            </w:pPr>
            <w:r w:rsidRPr="001C0E1B">
              <w:rPr>
                <w:noProof/>
              </w:rPr>
              <w:t>0.24</w:t>
            </w:r>
          </w:p>
        </w:tc>
        <w:tc>
          <w:tcPr>
            <w:tcW w:w="984" w:type="pct"/>
          </w:tcPr>
          <w:p w14:paraId="5FC823D2" w14:textId="77777777" w:rsidR="00BF29A8" w:rsidRPr="001C0E1B" w:rsidRDefault="00BF29A8" w:rsidP="00CA5A5C">
            <w:pPr>
              <w:pStyle w:val="TAC"/>
              <w:rPr>
                <w:noProof/>
              </w:rPr>
            </w:pPr>
          </w:p>
        </w:tc>
      </w:tr>
      <w:tr w:rsidR="00BF29A8" w:rsidRPr="001C0E1B" w14:paraId="43206A6D" w14:textId="77777777" w:rsidTr="00522028">
        <w:trPr>
          <w:trHeight w:val="187"/>
          <w:jc w:val="center"/>
        </w:trPr>
        <w:tc>
          <w:tcPr>
            <w:tcW w:w="2296" w:type="pct"/>
            <w:gridSpan w:val="5"/>
            <w:shd w:val="clear" w:color="auto" w:fill="auto"/>
          </w:tcPr>
          <w:p w14:paraId="21188B40" w14:textId="77777777" w:rsidR="00BF29A8" w:rsidRPr="001C0E1B" w:rsidRDefault="00BF29A8" w:rsidP="00CA5A5C">
            <w:pPr>
              <w:pStyle w:val="TAL"/>
              <w:rPr>
                <w:noProof/>
              </w:rPr>
            </w:pPr>
            <w:r w:rsidRPr="001C0E1B">
              <w:rPr>
                <w:noProof/>
              </w:rPr>
              <w:t>T4</w:t>
            </w:r>
          </w:p>
        </w:tc>
        <w:tc>
          <w:tcPr>
            <w:tcW w:w="487" w:type="pct"/>
            <w:shd w:val="clear" w:color="auto" w:fill="auto"/>
          </w:tcPr>
          <w:p w14:paraId="45A2CEF8" w14:textId="77777777" w:rsidR="00BF29A8" w:rsidRPr="001C0E1B" w:rsidRDefault="00BF29A8" w:rsidP="00CA5A5C">
            <w:pPr>
              <w:pStyle w:val="TAC"/>
              <w:rPr>
                <w:noProof/>
              </w:rPr>
            </w:pPr>
            <w:r w:rsidRPr="001C0E1B">
              <w:rPr>
                <w:noProof/>
              </w:rPr>
              <w:t>s</w:t>
            </w:r>
          </w:p>
        </w:tc>
        <w:tc>
          <w:tcPr>
            <w:tcW w:w="1232" w:type="pct"/>
            <w:shd w:val="clear" w:color="auto" w:fill="auto"/>
          </w:tcPr>
          <w:p w14:paraId="11EAED31" w14:textId="77777777" w:rsidR="00BF29A8" w:rsidRPr="001C0E1B" w:rsidRDefault="00BF29A8" w:rsidP="00CA5A5C">
            <w:pPr>
              <w:pStyle w:val="TAC"/>
              <w:rPr>
                <w:noProof/>
              </w:rPr>
            </w:pPr>
            <w:r w:rsidRPr="001C0E1B">
              <w:rPr>
                <w:noProof/>
              </w:rPr>
              <w:t>0</w:t>
            </w:r>
          </w:p>
        </w:tc>
        <w:tc>
          <w:tcPr>
            <w:tcW w:w="984" w:type="pct"/>
          </w:tcPr>
          <w:p w14:paraId="7C9A3642" w14:textId="77777777" w:rsidR="00BF29A8" w:rsidRPr="001C0E1B" w:rsidRDefault="00BF29A8" w:rsidP="00CA5A5C">
            <w:pPr>
              <w:pStyle w:val="TAC"/>
              <w:rPr>
                <w:noProof/>
              </w:rPr>
            </w:pPr>
          </w:p>
        </w:tc>
      </w:tr>
      <w:tr w:rsidR="00BF29A8" w:rsidRPr="001C0E1B" w14:paraId="71F316FC" w14:textId="77777777" w:rsidTr="00522028">
        <w:trPr>
          <w:trHeight w:val="187"/>
          <w:jc w:val="center"/>
        </w:trPr>
        <w:tc>
          <w:tcPr>
            <w:tcW w:w="2296" w:type="pct"/>
            <w:gridSpan w:val="5"/>
            <w:shd w:val="clear" w:color="auto" w:fill="auto"/>
          </w:tcPr>
          <w:p w14:paraId="4D9FB987" w14:textId="77777777" w:rsidR="00BF29A8" w:rsidRPr="001C0E1B" w:rsidRDefault="00BF29A8" w:rsidP="00CA5A5C">
            <w:pPr>
              <w:pStyle w:val="TAL"/>
              <w:rPr>
                <w:noProof/>
              </w:rPr>
            </w:pPr>
            <w:r w:rsidRPr="001C0E1B">
              <w:rPr>
                <w:noProof/>
              </w:rPr>
              <w:t>T5</w:t>
            </w:r>
          </w:p>
        </w:tc>
        <w:tc>
          <w:tcPr>
            <w:tcW w:w="487" w:type="pct"/>
            <w:shd w:val="clear" w:color="auto" w:fill="auto"/>
          </w:tcPr>
          <w:p w14:paraId="039D5965" w14:textId="77777777" w:rsidR="00BF29A8" w:rsidRPr="001C0E1B" w:rsidRDefault="00BF29A8" w:rsidP="00CA5A5C">
            <w:pPr>
              <w:pStyle w:val="TAC"/>
              <w:rPr>
                <w:noProof/>
              </w:rPr>
            </w:pPr>
            <w:r w:rsidRPr="001C0E1B">
              <w:rPr>
                <w:noProof/>
              </w:rPr>
              <w:t>s</w:t>
            </w:r>
          </w:p>
        </w:tc>
        <w:tc>
          <w:tcPr>
            <w:tcW w:w="1232" w:type="pct"/>
            <w:shd w:val="clear" w:color="auto" w:fill="auto"/>
          </w:tcPr>
          <w:p w14:paraId="467B3A01" w14:textId="77777777" w:rsidR="00BF29A8" w:rsidRPr="001C0E1B" w:rsidRDefault="00BF29A8" w:rsidP="00CA5A5C">
            <w:pPr>
              <w:pStyle w:val="TAC"/>
              <w:rPr>
                <w:noProof/>
              </w:rPr>
            </w:pPr>
            <w:r w:rsidRPr="001C0E1B">
              <w:rPr>
                <w:noProof/>
              </w:rPr>
              <w:t>0.17</w:t>
            </w:r>
          </w:p>
        </w:tc>
        <w:tc>
          <w:tcPr>
            <w:tcW w:w="984" w:type="pct"/>
          </w:tcPr>
          <w:p w14:paraId="006D08B1" w14:textId="77777777" w:rsidR="00BF29A8" w:rsidRPr="001C0E1B" w:rsidRDefault="00BF29A8" w:rsidP="00CA5A5C">
            <w:pPr>
              <w:pStyle w:val="TAC"/>
              <w:rPr>
                <w:noProof/>
              </w:rPr>
            </w:pPr>
          </w:p>
        </w:tc>
      </w:tr>
      <w:tr w:rsidR="00BF29A8" w:rsidRPr="001C0E1B" w14:paraId="26E4FAEF" w14:textId="77777777" w:rsidTr="00522028">
        <w:trPr>
          <w:trHeight w:val="187"/>
          <w:jc w:val="center"/>
        </w:trPr>
        <w:tc>
          <w:tcPr>
            <w:tcW w:w="2296" w:type="pct"/>
            <w:gridSpan w:val="5"/>
            <w:shd w:val="clear" w:color="auto" w:fill="auto"/>
          </w:tcPr>
          <w:p w14:paraId="15C5B398" w14:textId="77777777" w:rsidR="00BF29A8" w:rsidRPr="001C0E1B" w:rsidRDefault="00BF29A8" w:rsidP="00CA5A5C">
            <w:pPr>
              <w:pStyle w:val="TAL"/>
              <w:rPr>
                <w:noProof/>
              </w:rPr>
            </w:pPr>
            <w:r w:rsidRPr="001C0E1B">
              <w:rPr>
                <w:noProof/>
              </w:rPr>
              <w:t>D1</w:t>
            </w:r>
          </w:p>
        </w:tc>
        <w:tc>
          <w:tcPr>
            <w:tcW w:w="487" w:type="pct"/>
            <w:shd w:val="clear" w:color="auto" w:fill="auto"/>
          </w:tcPr>
          <w:p w14:paraId="5C877867" w14:textId="77777777" w:rsidR="00BF29A8" w:rsidRPr="001C0E1B" w:rsidRDefault="00BF29A8" w:rsidP="00CA5A5C">
            <w:pPr>
              <w:pStyle w:val="TAC"/>
              <w:rPr>
                <w:noProof/>
              </w:rPr>
            </w:pPr>
            <w:r w:rsidRPr="001C0E1B">
              <w:rPr>
                <w:noProof/>
              </w:rPr>
              <w:t>s</w:t>
            </w:r>
          </w:p>
        </w:tc>
        <w:tc>
          <w:tcPr>
            <w:tcW w:w="1232" w:type="pct"/>
            <w:shd w:val="clear" w:color="auto" w:fill="auto"/>
          </w:tcPr>
          <w:p w14:paraId="5422EB5F" w14:textId="77777777" w:rsidR="00BF29A8" w:rsidRPr="001C0E1B" w:rsidRDefault="00BF29A8" w:rsidP="00CA5A5C">
            <w:pPr>
              <w:pStyle w:val="TAC"/>
              <w:rPr>
                <w:noProof/>
              </w:rPr>
            </w:pPr>
            <w:r w:rsidRPr="001C0E1B">
              <w:rPr>
                <w:noProof/>
              </w:rPr>
              <w:t>0.13</w:t>
            </w:r>
          </w:p>
        </w:tc>
        <w:tc>
          <w:tcPr>
            <w:tcW w:w="984" w:type="pct"/>
          </w:tcPr>
          <w:p w14:paraId="5AAC8130" w14:textId="77777777" w:rsidR="00BF29A8" w:rsidRPr="001C0E1B" w:rsidRDefault="00BF29A8" w:rsidP="00CA5A5C">
            <w:pPr>
              <w:pStyle w:val="TAC"/>
              <w:rPr>
                <w:noProof/>
              </w:rPr>
            </w:pPr>
          </w:p>
        </w:tc>
      </w:tr>
      <w:tr w:rsidR="00BF29A8" w:rsidRPr="001C0E1B" w14:paraId="69DC3F79" w14:textId="77777777" w:rsidTr="00CA5A5C">
        <w:trPr>
          <w:trHeight w:val="187"/>
          <w:jc w:val="center"/>
        </w:trPr>
        <w:tc>
          <w:tcPr>
            <w:tcW w:w="5000" w:type="pct"/>
            <w:gridSpan w:val="8"/>
            <w:shd w:val="clear" w:color="auto" w:fill="auto"/>
          </w:tcPr>
          <w:p w14:paraId="397B7D43" w14:textId="77777777" w:rsidR="00BF29A8" w:rsidRPr="001C0E1B" w:rsidRDefault="00BF29A8" w:rsidP="00CA5A5C">
            <w:pPr>
              <w:pStyle w:val="TAN"/>
              <w:rPr>
                <w:noProof/>
              </w:rPr>
            </w:pPr>
            <w:r w:rsidRPr="001C0E1B">
              <w:rPr>
                <w:noProof/>
              </w:rPr>
              <w:t>Note 1:</w:t>
            </w:r>
            <w:r w:rsidRPr="001C0E1B">
              <w:rPr>
                <w:noProof/>
              </w:rPr>
              <w:tab/>
              <w:t>All configurations are assigned to the UE prior to the start of time period T1.</w:t>
            </w:r>
          </w:p>
          <w:p w14:paraId="51815665" w14:textId="77777777" w:rsidR="00BF29A8" w:rsidRPr="001C0E1B" w:rsidRDefault="00BF29A8" w:rsidP="00CA5A5C">
            <w:pPr>
              <w:pStyle w:val="TAN"/>
              <w:rPr>
                <w:noProof/>
              </w:rPr>
            </w:pPr>
            <w:r w:rsidRPr="001C0E1B">
              <w:rPr>
                <w:noProof/>
              </w:rPr>
              <w:t>Note 2:</w:t>
            </w:r>
            <w:r w:rsidRPr="001C0E1B">
              <w:rPr>
                <w:noProof/>
              </w:rPr>
              <w:tab/>
              <w:t>UE-specific PDCCH is not transmitted after T1 starts.</w:t>
            </w:r>
          </w:p>
        </w:tc>
      </w:tr>
    </w:tbl>
    <w:p w14:paraId="44BDE46E" w14:textId="77777777" w:rsidR="00D42931" w:rsidRPr="002205EE" w:rsidRDefault="00D42931" w:rsidP="00D42931">
      <w:pPr>
        <w:keepNext/>
        <w:keepLines/>
        <w:spacing w:before="240"/>
        <w:ind w:left="1134" w:hanging="1134"/>
        <w:outlineLvl w:val="0"/>
        <w:rPr>
          <w:rFonts w:ascii="Arial" w:hAnsi="Arial"/>
          <w:b/>
          <w:color w:val="0000FF"/>
          <w:sz w:val="36"/>
        </w:rPr>
      </w:pPr>
    </w:p>
    <w:p w14:paraId="43F134AA"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77E3C65" w14:textId="77777777" w:rsidR="00D42931" w:rsidRPr="002205EE" w:rsidRDefault="00D42931" w:rsidP="00D42931">
      <w:pPr>
        <w:keepNext/>
        <w:keepLines/>
        <w:spacing w:before="240"/>
        <w:ind w:left="1134" w:hanging="1134"/>
        <w:outlineLvl w:val="0"/>
        <w:rPr>
          <w:rFonts w:ascii="Arial" w:hAnsi="Arial"/>
          <w:b/>
          <w:color w:val="0000FF"/>
          <w:sz w:val="36"/>
        </w:rPr>
      </w:pPr>
    </w:p>
    <w:p w14:paraId="75AAB801" w14:textId="77777777" w:rsidR="00BF29A8" w:rsidRPr="001C0E1B" w:rsidRDefault="00BF29A8" w:rsidP="00BF29A8">
      <w:pPr>
        <w:pStyle w:val="TH"/>
      </w:pPr>
      <w:r w:rsidRPr="001C0E1B">
        <w:lastRenderedPageBreak/>
        <w:t xml:space="preserve">Table A.6.5.5.2.1-2: General test parameters for FR1 </w:t>
      </w:r>
      <w:proofErr w:type="spellStart"/>
      <w:r w:rsidRPr="001C0E1B">
        <w:t>PCell</w:t>
      </w:r>
      <w:proofErr w:type="spellEnd"/>
      <w:r w:rsidRPr="001C0E1B">
        <w:t xml:space="preserve"> for SSB-based beam failure detection and link recovery testing in DRX mode</w:t>
      </w:r>
    </w:p>
    <w:tbl>
      <w:tblPr>
        <w:tblW w:w="3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3"/>
        <w:gridCol w:w="32"/>
        <w:gridCol w:w="366"/>
        <w:gridCol w:w="935"/>
        <w:gridCol w:w="712"/>
        <w:gridCol w:w="1413"/>
        <w:gridCol w:w="1260"/>
      </w:tblGrid>
      <w:tr w:rsidR="00BF29A8" w:rsidRPr="001C0E1B" w14:paraId="5F3643ED" w14:textId="77777777" w:rsidTr="00522028">
        <w:trPr>
          <w:trHeight w:val="187"/>
          <w:jc w:val="center"/>
        </w:trPr>
        <w:tc>
          <w:tcPr>
            <w:tcW w:w="2271" w:type="pct"/>
            <w:gridSpan w:val="4"/>
            <w:tcBorders>
              <w:bottom w:val="nil"/>
            </w:tcBorders>
            <w:shd w:val="clear" w:color="auto" w:fill="auto"/>
          </w:tcPr>
          <w:p w14:paraId="3161F99F" w14:textId="77777777" w:rsidR="00BF29A8" w:rsidRPr="001C0E1B" w:rsidRDefault="00BF29A8" w:rsidP="00CA5A5C">
            <w:pPr>
              <w:pStyle w:val="TAH"/>
              <w:rPr>
                <w:noProof/>
              </w:rPr>
            </w:pPr>
            <w:r w:rsidRPr="001C0E1B">
              <w:rPr>
                <w:noProof/>
              </w:rPr>
              <w:lastRenderedPageBreak/>
              <w:t>Parameter</w:t>
            </w:r>
          </w:p>
        </w:tc>
        <w:tc>
          <w:tcPr>
            <w:tcW w:w="574" w:type="pct"/>
            <w:tcBorders>
              <w:bottom w:val="nil"/>
            </w:tcBorders>
            <w:shd w:val="clear" w:color="auto" w:fill="auto"/>
          </w:tcPr>
          <w:p w14:paraId="16B21AF6" w14:textId="77777777" w:rsidR="00BF29A8" w:rsidRPr="001C0E1B" w:rsidRDefault="00BF29A8" w:rsidP="00CA5A5C">
            <w:pPr>
              <w:pStyle w:val="TAH"/>
              <w:rPr>
                <w:noProof/>
              </w:rPr>
            </w:pPr>
            <w:r w:rsidRPr="001C0E1B">
              <w:rPr>
                <w:noProof/>
              </w:rPr>
              <w:t>Unit</w:t>
            </w:r>
          </w:p>
        </w:tc>
        <w:tc>
          <w:tcPr>
            <w:tcW w:w="1139" w:type="pct"/>
            <w:shd w:val="clear" w:color="auto" w:fill="auto"/>
          </w:tcPr>
          <w:p w14:paraId="49C10CCF" w14:textId="77777777" w:rsidR="00BF29A8" w:rsidRPr="001C0E1B" w:rsidRDefault="00BF29A8" w:rsidP="00CA5A5C">
            <w:pPr>
              <w:pStyle w:val="TAH"/>
              <w:rPr>
                <w:noProof/>
              </w:rPr>
            </w:pPr>
            <w:r w:rsidRPr="001C0E1B">
              <w:rPr>
                <w:noProof/>
              </w:rPr>
              <w:t>Value</w:t>
            </w:r>
          </w:p>
        </w:tc>
        <w:tc>
          <w:tcPr>
            <w:tcW w:w="1016" w:type="pct"/>
          </w:tcPr>
          <w:p w14:paraId="0E1538F2" w14:textId="77777777" w:rsidR="00BF29A8" w:rsidRPr="001C0E1B" w:rsidRDefault="00BF29A8" w:rsidP="00CA5A5C">
            <w:pPr>
              <w:pStyle w:val="TAH"/>
              <w:rPr>
                <w:noProof/>
              </w:rPr>
            </w:pPr>
            <w:r w:rsidRPr="001C0E1B">
              <w:rPr>
                <w:noProof/>
              </w:rPr>
              <w:t>Comment</w:t>
            </w:r>
          </w:p>
        </w:tc>
      </w:tr>
      <w:tr w:rsidR="00BF29A8" w:rsidRPr="001C0E1B" w14:paraId="79CDC7C4" w14:textId="77777777" w:rsidTr="00522028">
        <w:trPr>
          <w:trHeight w:val="187"/>
          <w:jc w:val="center"/>
        </w:trPr>
        <w:tc>
          <w:tcPr>
            <w:tcW w:w="2271" w:type="pct"/>
            <w:gridSpan w:val="4"/>
            <w:tcBorders>
              <w:top w:val="nil"/>
            </w:tcBorders>
            <w:shd w:val="clear" w:color="auto" w:fill="auto"/>
          </w:tcPr>
          <w:p w14:paraId="3FD8B4CA" w14:textId="77777777" w:rsidR="00BF29A8" w:rsidRPr="001C0E1B" w:rsidRDefault="00BF29A8" w:rsidP="00CA5A5C">
            <w:pPr>
              <w:pStyle w:val="TAH"/>
              <w:rPr>
                <w:noProof/>
              </w:rPr>
            </w:pPr>
          </w:p>
        </w:tc>
        <w:tc>
          <w:tcPr>
            <w:tcW w:w="574" w:type="pct"/>
            <w:tcBorders>
              <w:top w:val="nil"/>
            </w:tcBorders>
            <w:shd w:val="clear" w:color="auto" w:fill="auto"/>
          </w:tcPr>
          <w:p w14:paraId="779C6D1D" w14:textId="77777777" w:rsidR="00BF29A8" w:rsidRPr="001C0E1B" w:rsidRDefault="00BF29A8" w:rsidP="00CA5A5C">
            <w:pPr>
              <w:pStyle w:val="TAH"/>
              <w:rPr>
                <w:noProof/>
              </w:rPr>
            </w:pPr>
          </w:p>
        </w:tc>
        <w:tc>
          <w:tcPr>
            <w:tcW w:w="1139" w:type="pct"/>
            <w:shd w:val="clear" w:color="auto" w:fill="auto"/>
          </w:tcPr>
          <w:p w14:paraId="4712F988" w14:textId="77777777" w:rsidR="00BF29A8" w:rsidRPr="001C0E1B" w:rsidRDefault="00BF29A8" w:rsidP="00CA5A5C">
            <w:pPr>
              <w:pStyle w:val="TAH"/>
              <w:rPr>
                <w:noProof/>
              </w:rPr>
            </w:pPr>
            <w:r w:rsidRPr="001C0E1B">
              <w:rPr>
                <w:noProof/>
              </w:rPr>
              <w:t>Test 1</w:t>
            </w:r>
          </w:p>
        </w:tc>
        <w:tc>
          <w:tcPr>
            <w:tcW w:w="1016" w:type="pct"/>
          </w:tcPr>
          <w:p w14:paraId="3DFBA3F5" w14:textId="77777777" w:rsidR="00BF29A8" w:rsidRPr="001C0E1B" w:rsidRDefault="00BF29A8" w:rsidP="00CA5A5C">
            <w:pPr>
              <w:pStyle w:val="TAH"/>
              <w:rPr>
                <w:noProof/>
              </w:rPr>
            </w:pPr>
          </w:p>
        </w:tc>
      </w:tr>
      <w:tr w:rsidR="00BF29A8" w:rsidRPr="001C0E1B" w14:paraId="2756A546" w14:textId="77777777" w:rsidTr="00522028">
        <w:trPr>
          <w:trHeight w:val="187"/>
          <w:jc w:val="center"/>
        </w:trPr>
        <w:tc>
          <w:tcPr>
            <w:tcW w:w="2271" w:type="pct"/>
            <w:gridSpan w:val="4"/>
            <w:shd w:val="clear" w:color="auto" w:fill="auto"/>
          </w:tcPr>
          <w:p w14:paraId="66759B45" w14:textId="77777777" w:rsidR="00BF29A8" w:rsidRPr="001C0E1B" w:rsidRDefault="00BF29A8" w:rsidP="00CA5A5C">
            <w:pPr>
              <w:pStyle w:val="TAL"/>
              <w:rPr>
                <w:noProof/>
              </w:rPr>
            </w:pPr>
            <w:r w:rsidRPr="001C0E1B">
              <w:rPr>
                <w:noProof/>
              </w:rPr>
              <w:t>Active PSCell</w:t>
            </w:r>
          </w:p>
        </w:tc>
        <w:tc>
          <w:tcPr>
            <w:tcW w:w="574" w:type="pct"/>
            <w:shd w:val="clear" w:color="auto" w:fill="auto"/>
          </w:tcPr>
          <w:p w14:paraId="48D283A7" w14:textId="77777777" w:rsidR="00BF29A8" w:rsidRPr="001C0E1B" w:rsidRDefault="00BF29A8" w:rsidP="00CA5A5C">
            <w:pPr>
              <w:pStyle w:val="TAC"/>
              <w:rPr>
                <w:noProof/>
              </w:rPr>
            </w:pPr>
          </w:p>
        </w:tc>
        <w:tc>
          <w:tcPr>
            <w:tcW w:w="1139" w:type="pct"/>
            <w:shd w:val="clear" w:color="auto" w:fill="auto"/>
          </w:tcPr>
          <w:p w14:paraId="4F11727C" w14:textId="77777777" w:rsidR="00BF29A8" w:rsidRPr="001C0E1B" w:rsidRDefault="00BF29A8" w:rsidP="00CA5A5C">
            <w:pPr>
              <w:pStyle w:val="TAC"/>
              <w:rPr>
                <w:noProof/>
              </w:rPr>
            </w:pPr>
            <w:r w:rsidRPr="001C0E1B">
              <w:rPr>
                <w:noProof/>
              </w:rPr>
              <w:t>Cell 1</w:t>
            </w:r>
          </w:p>
        </w:tc>
        <w:tc>
          <w:tcPr>
            <w:tcW w:w="1016" w:type="pct"/>
          </w:tcPr>
          <w:p w14:paraId="6B61F090" w14:textId="77777777" w:rsidR="00BF29A8" w:rsidRPr="001C0E1B" w:rsidRDefault="00BF29A8" w:rsidP="00CA5A5C">
            <w:pPr>
              <w:pStyle w:val="TAC"/>
              <w:rPr>
                <w:noProof/>
              </w:rPr>
            </w:pPr>
          </w:p>
        </w:tc>
      </w:tr>
      <w:tr w:rsidR="00BF29A8" w:rsidRPr="001C0E1B" w14:paraId="356785F6" w14:textId="77777777" w:rsidTr="00522028">
        <w:trPr>
          <w:trHeight w:val="187"/>
          <w:jc w:val="center"/>
        </w:trPr>
        <w:tc>
          <w:tcPr>
            <w:tcW w:w="2271" w:type="pct"/>
            <w:gridSpan w:val="4"/>
            <w:shd w:val="clear" w:color="auto" w:fill="auto"/>
          </w:tcPr>
          <w:p w14:paraId="420F23B4" w14:textId="77777777" w:rsidR="00BF29A8" w:rsidRPr="001C0E1B" w:rsidRDefault="00BF29A8" w:rsidP="00CA5A5C">
            <w:pPr>
              <w:pStyle w:val="TAL"/>
              <w:rPr>
                <w:noProof/>
              </w:rPr>
            </w:pPr>
            <w:r w:rsidRPr="001C0E1B">
              <w:rPr>
                <w:noProof/>
              </w:rPr>
              <w:t>RF Channel Number</w:t>
            </w:r>
          </w:p>
        </w:tc>
        <w:tc>
          <w:tcPr>
            <w:tcW w:w="574" w:type="pct"/>
            <w:tcBorders>
              <w:bottom w:val="single" w:sz="4" w:space="0" w:color="auto"/>
            </w:tcBorders>
            <w:shd w:val="clear" w:color="auto" w:fill="auto"/>
          </w:tcPr>
          <w:p w14:paraId="59D98FD9" w14:textId="77777777" w:rsidR="00BF29A8" w:rsidRPr="001C0E1B" w:rsidRDefault="00BF29A8" w:rsidP="00CA5A5C">
            <w:pPr>
              <w:pStyle w:val="TAC"/>
              <w:rPr>
                <w:noProof/>
              </w:rPr>
            </w:pPr>
          </w:p>
        </w:tc>
        <w:tc>
          <w:tcPr>
            <w:tcW w:w="1139" w:type="pct"/>
            <w:shd w:val="clear" w:color="auto" w:fill="auto"/>
          </w:tcPr>
          <w:p w14:paraId="0A706169" w14:textId="77777777" w:rsidR="00BF29A8" w:rsidRPr="001C0E1B" w:rsidRDefault="00BF29A8" w:rsidP="00CA5A5C">
            <w:pPr>
              <w:pStyle w:val="TAC"/>
              <w:rPr>
                <w:noProof/>
              </w:rPr>
            </w:pPr>
            <w:r w:rsidRPr="001C0E1B">
              <w:rPr>
                <w:noProof/>
              </w:rPr>
              <w:t>1</w:t>
            </w:r>
          </w:p>
        </w:tc>
        <w:tc>
          <w:tcPr>
            <w:tcW w:w="1016" w:type="pct"/>
          </w:tcPr>
          <w:p w14:paraId="1455AA00" w14:textId="77777777" w:rsidR="00BF29A8" w:rsidRPr="001C0E1B" w:rsidRDefault="00BF29A8" w:rsidP="00CA5A5C">
            <w:pPr>
              <w:pStyle w:val="TAC"/>
              <w:rPr>
                <w:noProof/>
              </w:rPr>
            </w:pPr>
          </w:p>
        </w:tc>
      </w:tr>
      <w:tr w:rsidR="00BF29A8" w:rsidRPr="001C0E1B" w14:paraId="7897C323" w14:textId="77777777" w:rsidTr="00522028">
        <w:trPr>
          <w:trHeight w:val="187"/>
          <w:jc w:val="center"/>
        </w:trPr>
        <w:tc>
          <w:tcPr>
            <w:tcW w:w="1517" w:type="pct"/>
            <w:gridSpan w:val="3"/>
            <w:tcBorders>
              <w:bottom w:val="nil"/>
            </w:tcBorders>
            <w:shd w:val="clear" w:color="auto" w:fill="auto"/>
          </w:tcPr>
          <w:p w14:paraId="5F8AFE8A" w14:textId="77777777" w:rsidR="00BF29A8" w:rsidRPr="001C0E1B" w:rsidRDefault="00BF29A8" w:rsidP="00CA5A5C">
            <w:pPr>
              <w:pStyle w:val="TAL"/>
              <w:rPr>
                <w:noProof/>
              </w:rPr>
            </w:pPr>
            <w:r w:rsidRPr="001C0E1B">
              <w:rPr>
                <w:noProof/>
              </w:rPr>
              <w:t>Duplex mode</w:t>
            </w:r>
          </w:p>
        </w:tc>
        <w:tc>
          <w:tcPr>
            <w:tcW w:w="754" w:type="pct"/>
            <w:shd w:val="clear" w:color="auto" w:fill="auto"/>
          </w:tcPr>
          <w:p w14:paraId="7253DB9B" w14:textId="77777777" w:rsidR="00BF29A8" w:rsidRPr="001C0E1B" w:rsidRDefault="00BF29A8" w:rsidP="00CA5A5C">
            <w:pPr>
              <w:pStyle w:val="TAL"/>
              <w:rPr>
                <w:noProof/>
              </w:rPr>
            </w:pPr>
            <w:r w:rsidRPr="001C0E1B">
              <w:rPr>
                <w:noProof/>
              </w:rPr>
              <w:t>Config 1</w:t>
            </w:r>
          </w:p>
        </w:tc>
        <w:tc>
          <w:tcPr>
            <w:tcW w:w="574" w:type="pct"/>
            <w:tcBorders>
              <w:bottom w:val="nil"/>
            </w:tcBorders>
            <w:shd w:val="clear" w:color="auto" w:fill="auto"/>
          </w:tcPr>
          <w:p w14:paraId="161CC398" w14:textId="77777777" w:rsidR="00BF29A8" w:rsidRPr="001C0E1B" w:rsidRDefault="00BF29A8" w:rsidP="00CA5A5C">
            <w:pPr>
              <w:pStyle w:val="TAC"/>
              <w:rPr>
                <w:noProof/>
              </w:rPr>
            </w:pPr>
          </w:p>
        </w:tc>
        <w:tc>
          <w:tcPr>
            <w:tcW w:w="1139" w:type="pct"/>
            <w:shd w:val="clear" w:color="auto" w:fill="auto"/>
          </w:tcPr>
          <w:p w14:paraId="6888627A" w14:textId="77777777" w:rsidR="00BF29A8" w:rsidRPr="001C0E1B" w:rsidRDefault="00BF29A8" w:rsidP="00CA5A5C">
            <w:pPr>
              <w:pStyle w:val="TAC"/>
              <w:rPr>
                <w:noProof/>
              </w:rPr>
            </w:pPr>
            <w:r w:rsidRPr="001C0E1B">
              <w:rPr>
                <w:noProof/>
              </w:rPr>
              <w:t>FDD</w:t>
            </w:r>
          </w:p>
        </w:tc>
        <w:tc>
          <w:tcPr>
            <w:tcW w:w="1016" w:type="pct"/>
          </w:tcPr>
          <w:p w14:paraId="5336CE5E" w14:textId="77777777" w:rsidR="00BF29A8" w:rsidRPr="001C0E1B" w:rsidRDefault="00BF29A8" w:rsidP="00CA5A5C">
            <w:pPr>
              <w:pStyle w:val="TAC"/>
              <w:rPr>
                <w:noProof/>
              </w:rPr>
            </w:pPr>
          </w:p>
        </w:tc>
      </w:tr>
      <w:tr w:rsidR="00BF29A8" w:rsidRPr="001C0E1B" w14:paraId="7A2BB848" w14:textId="77777777" w:rsidTr="00522028">
        <w:trPr>
          <w:trHeight w:val="187"/>
          <w:jc w:val="center"/>
        </w:trPr>
        <w:tc>
          <w:tcPr>
            <w:tcW w:w="1517" w:type="pct"/>
            <w:gridSpan w:val="3"/>
            <w:tcBorders>
              <w:top w:val="nil"/>
            </w:tcBorders>
            <w:shd w:val="clear" w:color="auto" w:fill="auto"/>
          </w:tcPr>
          <w:p w14:paraId="7126117E" w14:textId="77777777" w:rsidR="00BF29A8" w:rsidRPr="001C0E1B" w:rsidRDefault="00BF29A8" w:rsidP="00CA5A5C">
            <w:pPr>
              <w:pStyle w:val="TAL"/>
              <w:rPr>
                <w:noProof/>
              </w:rPr>
            </w:pPr>
          </w:p>
        </w:tc>
        <w:tc>
          <w:tcPr>
            <w:tcW w:w="754" w:type="pct"/>
            <w:shd w:val="clear" w:color="auto" w:fill="auto"/>
          </w:tcPr>
          <w:p w14:paraId="5C7A11AC" w14:textId="77777777" w:rsidR="00BF29A8" w:rsidRPr="001C0E1B" w:rsidRDefault="00BF29A8" w:rsidP="00CA5A5C">
            <w:pPr>
              <w:pStyle w:val="TAL"/>
              <w:rPr>
                <w:noProof/>
              </w:rPr>
            </w:pPr>
            <w:r w:rsidRPr="001C0E1B">
              <w:rPr>
                <w:noProof/>
              </w:rPr>
              <w:t>Config 2, 3</w:t>
            </w:r>
          </w:p>
        </w:tc>
        <w:tc>
          <w:tcPr>
            <w:tcW w:w="574" w:type="pct"/>
            <w:tcBorders>
              <w:top w:val="nil"/>
            </w:tcBorders>
            <w:shd w:val="clear" w:color="auto" w:fill="auto"/>
          </w:tcPr>
          <w:p w14:paraId="5204D9E9" w14:textId="77777777" w:rsidR="00BF29A8" w:rsidRPr="001C0E1B" w:rsidRDefault="00BF29A8" w:rsidP="00CA5A5C">
            <w:pPr>
              <w:pStyle w:val="TAC"/>
              <w:rPr>
                <w:noProof/>
              </w:rPr>
            </w:pPr>
          </w:p>
        </w:tc>
        <w:tc>
          <w:tcPr>
            <w:tcW w:w="1139" w:type="pct"/>
            <w:shd w:val="clear" w:color="auto" w:fill="auto"/>
          </w:tcPr>
          <w:p w14:paraId="1F28A51A" w14:textId="77777777" w:rsidR="00BF29A8" w:rsidRPr="001C0E1B" w:rsidRDefault="00BF29A8" w:rsidP="00CA5A5C">
            <w:pPr>
              <w:pStyle w:val="TAC"/>
              <w:rPr>
                <w:noProof/>
              </w:rPr>
            </w:pPr>
            <w:r w:rsidRPr="001C0E1B">
              <w:rPr>
                <w:noProof/>
              </w:rPr>
              <w:t>TDD</w:t>
            </w:r>
          </w:p>
        </w:tc>
        <w:tc>
          <w:tcPr>
            <w:tcW w:w="1016" w:type="pct"/>
          </w:tcPr>
          <w:p w14:paraId="755287AC" w14:textId="77777777" w:rsidR="00BF29A8" w:rsidRPr="001C0E1B" w:rsidRDefault="00BF29A8" w:rsidP="00CA5A5C">
            <w:pPr>
              <w:pStyle w:val="TAC"/>
              <w:rPr>
                <w:noProof/>
              </w:rPr>
            </w:pPr>
          </w:p>
        </w:tc>
      </w:tr>
      <w:tr w:rsidR="00BF29A8" w:rsidRPr="001C0E1B" w14:paraId="60A29F88" w14:textId="77777777" w:rsidTr="00522028">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A49AA73" w14:textId="77777777" w:rsidR="00BF29A8" w:rsidRPr="001C0E1B" w:rsidRDefault="00BF29A8" w:rsidP="00CA5A5C">
            <w:pPr>
              <w:pStyle w:val="TAL"/>
              <w:rPr>
                <w:noProof/>
              </w:rPr>
            </w:pPr>
            <w:r w:rsidRPr="001C0E1B">
              <w:rPr>
                <w:noProof/>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71CE733" w14:textId="77777777" w:rsidR="00BF29A8" w:rsidRPr="001C0E1B" w:rsidRDefault="00BF29A8" w:rsidP="00CA5A5C">
            <w:pPr>
              <w:pStyle w:val="TAL"/>
              <w:rPr>
                <w:noProof/>
              </w:rPr>
            </w:pPr>
            <w:r w:rsidRPr="001C0E1B">
              <w:rPr>
                <w:noProof/>
              </w:rPr>
              <w:t>Config 1</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ADE7F3F" w14:textId="77777777" w:rsidR="00BF29A8" w:rsidRPr="001C0E1B" w:rsidRDefault="00BF29A8" w:rsidP="00CA5A5C">
            <w:pPr>
              <w:pStyle w:val="TAC"/>
              <w:rPr>
                <w:noProof/>
              </w:rPr>
            </w:pPr>
            <w:r w:rsidRPr="001C0E1B">
              <w:rPr>
                <w:noProof/>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4C46722" w14:textId="77777777" w:rsidR="00BF29A8" w:rsidRPr="001C0E1B" w:rsidRDefault="00BF29A8" w:rsidP="00CA5A5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6DB5559F" w14:textId="77777777" w:rsidR="00BF29A8" w:rsidRPr="001C0E1B" w:rsidRDefault="00BF29A8" w:rsidP="00CA5A5C">
            <w:pPr>
              <w:pStyle w:val="TAC"/>
              <w:rPr>
                <w:noProof/>
              </w:rPr>
            </w:pPr>
          </w:p>
        </w:tc>
      </w:tr>
      <w:tr w:rsidR="00BF29A8" w:rsidRPr="001C0E1B" w14:paraId="5C9064FD" w14:textId="77777777" w:rsidTr="00522028">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9CF1E77" w14:textId="77777777" w:rsidR="00BF29A8" w:rsidRPr="001C0E1B" w:rsidRDefault="00BF29A8" w:rsidP="00CA5A5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9D090F2" w14:textId="77777777" w:rsidR="00BF29A8" w:rsidRPr="001C0E1B" w:rsidRDefault="00BF29A8" w:rsidP="00CA5A5C">
            <w:pPr>
              <w:pStyle w:val="TAL"/>
              <w:rPr>
                <w:noProof/>
              </w:rPr>
            </w:pPr>
            <w:r w:rsidRPr="001C0E1B">
              <w:rPr>
                <w:noProof/>
              </w:rPr>
              <w:t>Config 2</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1558C53" w14:textId="77777777" w:rsidR="00BF29A8" w:rsidRPr="001C0E1B" w:rsidRDefault="00BF29A8" w:rsidP="00CA5A5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9F52218" w14:textId="77777777" w:rsidR="00BF29A8" w:rsidRPr="001C0E1B" w:rsidRDefault="00BF29A8" w:rsidP="00CA5A5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2C29D9AC" w14:textId="77777777" w:rsidR="00BF29A8" w:rsidRPr="001C0E1B" w:rsidRDefault="00BF29A8" w:rsidP="00CA5A5C">
            <w:pPr>
              <w:pStyle w:val="TAC"/>
              <w:rPr>
                <w:noProof/>
              </w:rPr>
            </w:pPr>
          </w:p>
        </w:tc>
      </w:tr>
      <w:tr w:rsidR="00BF29A8" w:rsidRPr="001C0E1B" w14:paraId="5DB54BAE" w14:textId="77777777" w:rsidTr="00522028">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A7F1F05" w14:textId="77777777" w:rsidR="00BF29A8" w:rsidRPr="001C0E1B" w:rsidRDefault="00BF29A8" w:rsidP="00CA5A5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9D5C5E0" w14:textId="77777777" w:rsidR="00BF29A8" w:rsidRPr="001C0E1B" w:rsidRDefault="00BF29A8" w:rsidP="00CA5A5C">
            <w:pPr>
              <w:pStyle w:val="TAL"/>
              <w:rPr>
                <w:noProof/>
              </w:rPr>
            </w:pPr>
            <w:r w:rsidRPr="001C0E1B">
              <w:rPr>
                <w:noProof/>
              </w:rPr>
              <w:t>Config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9151205" w14:textId="77777777" w:rsidR="00BF29A8" w:rsidRPr="001C0E1B" w:rsidRDefault="00BF29A8" w:rsidP="00CA5A5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8611605" w14:textId="77777777" w:rsidR="00BF29A8" w:rsidRPr="001C0E1B" w:rsidRDefault="00BF29A8" w:rsidP="00CA5A5C">
            <w:pPr>
              <w:pStyle w:val="TAC"/>
              <w:rPr>
                <w:noProof/>
              </w:rPr>
            </w:pPr>
            <w:r w:rsidRPr="001C0E1B">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4F968D3D" w14:textId="77777777" w:rsidR="00BF29A8" w:rsidRPr="001C0E1B" w:rsidRDefault="00BF29A8" w:rsidP="00CA5A5C">
            <w:pPr>
              <w:pStyle w:val="TAC"/>
              <w:rPr>
                <w:noProof/>
              </w:rPr>
            </w:pPr>
          </w:p>
        </w:tc>
      </w:tr>
      <w:tr w:rsidR="00BF29A8" w:rsidRPr="001C0E1B" w14:paraId="549491E0" w14:textId="77777777" w:rsidTr="00522028">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F2528FB" w14:textId="77777777" w:rsidR="00BF29A8" w:rsidRPr="001C0E1B" w:rsidRDefault="00BF29A8" w:rsidP="00CA5A5C">
            <w:pPr>
              <w:pStyle w:val="TAL"/>
              <w:rPr>
                <w:noProof/>
              </w:rPr>
            </w:pPr>
            <w:r w:rsidRPr="001C0E1B">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FA1E5B3" w14:textId="77777777" w:rsidR="00BF29A8" w:rsidRPr="001C0E1B" w:rsidRDefault="00BF29A8" w:rsidP="00CA5A5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0F5C691" w14:textId="77777777" w:rsidR="00BF29A8" w:rsidRPr="001C0E1B" w:rsidRDefault="00BF29A8" w:rsidP="00CA5A5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FCF678B" w14:textId="77777777" w:rsidR="00BF29A8" w:rsidRPr="001C0E1B" w:rsidRDefault="00BF29A8" w:rsidP="00CA5A5C">
            <w:pPr>
              <w:pStyle w:val="TAC"/>
              <w:rPr>
                <w:noProof/>
              </w:rPr>
            </w:pPr>
            <w:r w:rsidRPr="001C0E1B">
              <w:rPr>
                <w:noProof/>
              </w:rPr>
              <w:t>DLBWP.0.1</w:t>
            </w:r>
          </w:p>
        </w:tc>
        <w:tc>
          <w:tcPr>
            <w:tcW w:w="1016" w:type="pct"/>
            <w:tcBorders>
              <w:top w:val="single" w:sz="4" w:space="0" w:color="auto"/>
              <w:left w:val="single" w:sz="4" w:space="0" w:color="auto"/>
              <w:bottom w:val="single" w:sz="4" w:space="0" w:color="auto"/>
              <w:right w:val="single" w:sz="4" w:space="0" w:color="auto"/>
            </w:tcBorders>
          </w:tcPr>
          <w:p w14:paraId="22C4022F" w14:textId="77777777" w:rsidR="00BF29A8" w:rsidRPr="001C0E1B" w:rsidRDefault="00BF29A8" w:rsidP="00CA5A5C">
            <w:pPr>
              <w:pStyle w:val="TAC"/>
              <w:rPr>
                <w:noProof/>
              </w:rPr>
            </w:pPr>
          </w:p>
        </w:tc>
      </w:tr>
      <w:tr w:rsidR="00BF29A8" w:rsidRPr="001C0E1B" w14:paraId="0EEC123A" w14:textId="77777777" w:rsidTr="00522028">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2AD1F2E" w14:textId="77777777" w:rsidR="00BF29A8" w:rsidRPr="001C0E1B" w:rsidRDefault="00BF29A8" w:rsidP="00CA5A5C">
            <w:pPr>
              <w:pStyle w:val="TAL"/>
              <w:rPr>
                <w:noProof/>
              </w:rPr>
            </w:pPr>
            <w:r w:rsidRPr="001C0E1B">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26921BA0" w14:textId="77777777" w:rsidR="00BF29A8" w:rsidRPr="001C0E1B" w:rsidRDefault="00BF29A8" w:rsidP="00CA5A5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E3AA2E3" w14:textId="77777777" w:rsidR="00BF29A8" w:rsidRPr="001C0E1B" w:rsidRDefault="00BF29A8" w:rsidP="00CA5A5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A87CF88" w14:textId="77777777" w:rsidR="00BF29A8" w:rsidRPr="001C0E1B" w:rsidRDefault="00BF29A8" w:rsidP="00CA5A5C">
            <w:pPr>
              <w:pStyle w:val="TAC"/>
              <w:rPr>
                <w:noProof/>
              </w:rPr>
            </w:pPr>
            <w:r w:rsidRPr="001C0E1B">
              <w:rPr>
                <w:noProof/>
              </w:rPr>
              <w:t>DLBWP.1.1</w:t>
            </w:r>
          </w:p>
        </w:tc>
        <w:tc>
          <w:tcPr>
            <w:tcW w:w="1016" w:type="pct"/>
            <w:tcBorders>
              <w:top w:val="single" w:sz="4" w:space="0" w:color="auto"/>
              <w:left w:val="single" w:sz="4" w:space="0" w:color="auto"/>
              <w:bottom w:val="single" w:sz="4" w:space="0" w:color="auto"/>
              <w:right w:val="single" w:sz="4" w:space="0" w:color="auto"/>
            </w:tcBorders>
          </w:tcPr>
          <w:p w14:paraId="073171EC" w14:textId="77777777" w:rsidR="00BF29A8" w:rsidRPr="001C0E1B" w:rsidRDefault="00BF29A8" w:rsidP="00CA5A5C">
            <w:pPr>
              <w:pStyle w:val="TAC"/>
              <w:rPr>
                <w:noProof/>
              </w:rPr>
            </w:pPr>
          </w:p>
        </w:tc>
      </w:tr>
      <w:tr w:rsidR="00BF29A8" w:rsidRPr="001C0E1B" w14:paraId="4686A2AD" w14:textId="77777777" w:rsidTr="00522028">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1183E3FC" w14:textId="77777777" w:rsidR="00BF29A8" w:rsidRPr="001C0E1B" w:rsidRDefault="00BF29A8" w:rsidP="00CA5A5C">
            <w:pPr>
              <w:pStyle w:val="TAL"/>
              <w:rPr>
                <w:noProof/>
              </w:rPr>
            </w:pPr>
            <w:r w:rsidRPr="001C0E1B">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BCDF4C5" w14:textId="77777777" w:rsidR="00BF29A8" w:rsidRPr="001C0E1B" w:rsidRDefault="00BF29A8" w:rsidP="00CA5A5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7733E236" w14:textId="77777777" w:rsidR="00BF29A8" w:rsidRPr="001C0E1B" w:rsidRDefault="00BF29A8" w:rsidP="00CA5A5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C7A17BF" w14:textId="77777777" w:rsidR="00BF29A8" w:rsidRPr="001C0E1B" w:rsidRDefault="00BF29A8" w:rsidP="00CA5A5C">
            <w:pPr>
              <w:pStyle w:val="TAC"/>
              <w:rPr>
                <w:noProof/>
              </w:rPr>
            </w:pPr>
            <w:r w:rsidRPr="001C0E1B">
              <w:rPr>
                <w:noProof/>
              </w:rPr>
              <w:t>ULBWP.0.1</w:t>
            </w:r>
          </w:p>
        </w:tc>
        <w:tc>
          <w:tcPr>
            <w:tcW w:w="1016" w:type="pct"/>
            <w:tcBorders>
              <w:top w:val="single" w:sz="4" w:space="0" w:color="auto"/>
              <w:left w:val="single" w:sz="4" w:space="0" w:color="auto"/>
              <w:bottom w:val="single" w:sz="4" w:space="0" w:color="auto"/>
              <w:right w:val="single" w:sz="4" w:space="0" w:color="auto"/>
            </w:tcBorders>
          </w:tcPr>
          <w:p w14:paraId="12EDC40B" w14:textId="77777777" w:rsidR="00BF29A8" w:rsidRPr="001C0E1B" w:rsidRDefault="00BF29A8" w:rsidP="00CA5A5C">
            <w:pPr>
              <w:pStyle w:val="TAC"/>
              <w:rPr>
                <w:noProof/>
              </w:rPr>
            </w:pPr>
          </w:p>
        </w:tc>
      </w:tr>
      <w:tr w:rsidR="00BF29A8" w:rsidRPr="001C0E1B" w14:paraId="5DB694D9" w14:textId="77777777" w:rsidTr="00522028">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61BA808" w14:textId="77777777" w:rsidR="00BF29A8" w:rsidRPr="001C0E1B" w:rsidRDefault="00BF29A8" w:rsidP="00CA5A5C">
            <w:pPr>
              <w:pStyle w:val="TAL"/>
              <w:rPr>
                <w:noProof/>
              </w:rPr>
            </w:pPr>
            <w:r w:rsidRPr="001C0E1B">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E0A04EF" w14:textId="77777777" w:rsidR="00BF29A8" w:rsidRPr="001C0E1B" w:rsidRDefault="00BF29A8" w:rsidP="00CA5A5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16C3059" w14:textId="77777777" w:rsidR="00BF29A8" w:rsidRPr="001C0E1B" w:rsidRDefault="00BF29A8" w:rsidP="00CA5A5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E8792E8" w14:textId="77777777" w:rsidR="00BF29A8" w:rsidRPr="001C0E1B" w:rsidRDefault="00BF29A8" w:rsidP="00CA5A5C">
            <w:pPr>
              <w:pStyle w:val="TAC"/>
              <w:rPr>
                <w:noProof/>
              </w:rPr>
            </w:pPr>
            <w:r w:rsidRPr="001C0E1B">
              <w:rPr>
                <w:noProof/>
              </w:rPr>
              <w:t>ULBWP.1.1</w:t>
            </w:r>
          </w:p>
        </w:tc>
        <w:tc>
          <w:tcPr>
            <w:tcW w:w="1016" w:type="pct"/>
            <w:tcBorders>
              <w:top w:val="single" w:sz="4" w:space="0" w:color="auto"/>
              <w:left w:val="single" w:sz="4" w:space="0" w:color="auto"/>
              <w:bottom w:val="single" w:sz="4" w:space="0" w:color="auto"/>
              <w:right w:val="single" w:sz="4" w:space="0" w:color="auto"/>
            </w:tcBorders>
          </w:tcPr>
          <w:p w14:paraId="621BC08C" w14:textId="77777777" w:rsidR="00BF29A8" w:rsidRPr="001C0E1B" w:rsidRDefault="00BF29A8" w:rsidP="00CA5A5C">
            <w:pPr>
              <w:pStyle w:val="TAC"/>
              <w:rPr>
                <w:noProof/>
              </w:rPr>
            </w:pPr>
          </w:p>
        </w:tc>
      </w:tr>
      <w:tr w:rsidR="00BF29A8" w:rsidRPr="001C0E1B" w14:paraId="0A13F656" w14:textId="77777777" w:rsidTr="00522028">
        <w:trPr>
          <w:trHeight w:val="187"/>
          <w:jc w:val="center"/>
        </w:trPr>
        <w:tc>
          <w:tcPr>
            <w:tcW w:w="1517" w:type="pct"/>
            <w:gridSpan w:val="3"/>
            <w:tcBorders>
              <w:bottom w:val="nil"/>
            </w:tcBorders>
            <w:shd w:val="clear" w:color="auto" w:fill="auto"/>
          </w:tcPr>
          <w:p w14:paraId="40792871" w14:textId="77777777" w:rsidR="00BF29A8" w:rsidRPr="001C0E1B" w:rsidRDefault="00BF29A8" w:rsidP="00CA5A5C">
            <w:pPr>
              <w:pStyle w:val="TAL"/>
              <w:rPr>
                <w:noProof/>
              </w:rPr>
            </w:pPr>
            <w:r w:rsidRPr="001C0E1B">
              <w:rPr>
                <w:noProof/>
              </w:rPr>
              <w:t>TDD Configuration</w:t>
            </w:r>
          </w:p>
        </w:tc>
        <w:tc>
          <w:tcPr>
            <w:tcW w:w="754" w:type="pct"/>
            <w:shd w:val="clear" w:color="auto" w:fill="auto"/>
          </w:tcPr>
          <w:p w14:paraId="03114834" w14:textId="77777777" w:rsidR="00BF29A8" w:rsidRPr="001C0E1B" w:rsidRDefault="00BF29A8" w:rsidP="00CA5A5C">
            <w:pPr>
              <w:pStyle w:val="TAL"/>
              <w:rPr>
                <w:noProof/>
              </w:rPr>
            </w:pPr>
            <w:r w:rsidRPr="001C0E1B">
              <w:rPr>
                <w:noProof/>
              </w:rPr>
              <w:t>Config 1</w:t>
            </w:r>
          </w:p>
        </w:tc>
        <w:tc>
          <w:tcPr>
            <w:tcW w:w="574" w:type="pct"/>
            <w:tcBorders>
              <w:bottom w:val="nil"/>
            </w:tcBorders>
            <w:shd w:val="clear" w:color="auto" w:fill="auto"/>
          </w:tcPr>
          <w:p w14:paraId="490B9B80" w14:textId="77777777" w:rsidR="00BF29A8" w:rsidRPr="001C0E1B" w:rsidRDefault="00BF29A8" w:rsidP="00CA5A5C">
            <w:pPr>
              <w:pStyle w:val="TAC"/>
              <w:rPr>
                <w:noProof/>
              </w:rPr>
            </w:pPr>
          </w:p>
        </w:tc>
        <w:tc>
          <w:tcPr>
            <w:tcW w:w="1139" w:type="pct"/>
            <w:shd w:val="clear" w:color="auto" w:fill="auto"/>
          </w:tcPr>
          <w:p w14:paraId="5D596893" w14:textId="77777777" w:rsidR="00BF29A8" w:rsidRPr="001C0E1B" w:rsidRDefault="00BF29A8" w:rsidP="00CA5A5C">
            <w:pPr>
              <w:pStyle w:val="TAC"/>
              <w:rPr>
                <w:noProof/>
              </w:rPr>
            </w:pPr>
            <w:r w:rsidRPr="001C0E1B">
              <w:rPr>
                <w:noProof/>
              </w:rPr>
              <w:t>Not Applicable</w:t>
            </w:r>
          </w:p>
        </w:tc>
        <w:tc>
          <w:tcPr>
            <w:tcW w:w="1016" w:type="pct"/>
          </w:tcPr>
          <w:p w14:paraId="4A0DAF89" w14:textId="77777777" w:rsidR="00BF29A8" w:rsidRPr="001C0E1B" w:rsidRDefault="00BF29A8" w:rsidP="00CA5A5C">
            <w:pPr>
              <w:pStyle w:val="TAC"/>
              <w:rPr>
                <w:noProof/>
              </w:rPr>
            </w:pPr>
          </w:p>
        </w:tc>
      </w:tr>
      <w:tr w:rsidR="00BF29A8" w:rsidRPr="001C0E1B" w14:paraId="40B45913" w14:textId="77777777" w:rsidTr="00522028">
        <w:trPr>
          <w:trHeight w:val="187"/>
          <w:jc w:val="center"/>
        </w:trPr>
        <w:tc>
          <w:tcPr>
            <w:tcW w:w="1517" w:type="pct"/>
            <w:gridSpan w:val="3"/>
            <w:tcBorders>
              <w:top w:val="nil"/>
              <w:bottom w:val="nil"/>
            </w:tcBorders>
            <w:shd w:val="clear" w:color="auto" w:fill="auto"/>
          </w:tcPr>
          <w:p w14:paraId="3ADDF35F" w14:textId="77777777" w:rsidR="00BF29A8" w:rsidRPr="001C0E1B" w:rsidRDefault="00BF29A8" w:rsidP="00CA5A5C">
            <w:pPr>
              <w:pStyle w:val="TAL"/>
              <w:rPr>
                <w:noProof/>
              </w:rPr>
            </w:pPr>
          </w:p>
        </w:tc>
        <w:tc>
          <w:tcPr>
            <w:tcW w:w="754" w:type="pct"/>
            <w:shd w:val="clear" w:color="auto" w:fill="auto"/>
          </w:tcPr>
          <w:p w14:paraId="6FCE4AD7" w14:textId="77777777" w:rsidR="00BF29A8" w:rsidRPr="001C0E1B" w:rsidRDefault="00BF29A8" w:rsidP="00CA5A5C">
            <w:pPr>
              <w:pStyle w:val="TAL"/>
              <w:rPr>
                <w:noProof/>
              </w:rPr>
            </w:pPr>
            <w:r w:rsidRPr="001C0E1B">
              <w:rPr>
                <w:noProof/>
              </w:rPr>
              <w:t>Config 2</w:t>
            </w:r>
          </w:p>
        </w:tc>
        <w:tc>
          <w:tcPr>
            <w:tcW w:w="574" w:type="pct"/>
            <w:tcBorders>
              <w:top w:val="nil"/>
              <w:bottom w:val="nil"/>
            </w:tcBorders>
            <w:shd w:val="clear" w:color="auto" w:fill="auto"/>
          </w:tcPr>
          <w:p w14:paraId="581A174F" w14:textId="77777777" w:rsidR="00BF29A8" w:rsidRPr="001C0E1B" w:rsidRDefault="00BF29A8" w:rsidP="00CA5A5C">
            <w:pPr>
              <w:pStyle w:val="TAC"/>
              <w:rPr>
                <w:noProof/>
              </w:rPr>
            </w:pPr>
          </w:p>
        </w:tc>
        <w:tc>
          <w:tcPr>
            <w:tcW w:w="1139" w:type="pct"/>
            <w:shd w:val="clear" w:color="auto" w:fill="auto"/>
          </w:tcPr>
          <w:p w14:paraId="7BFD1F9E" w14:textId="77777777" w:rsidR="00BF29A8" w:rsidRPr="001C0E1B" w:rsidRDefault="00BF29A8" w:rsidP="00CA5A5C">
            <w:pPr>
              <w:pStyle w:val="TAC"/>
              <w:rPr>
                <w:noProof/>
              </w:rPr>
            </w:pPr>
            <w:r w:rsidRPr="001C0E1B">
              <w:rPr>
                <w:noProof/>
              </w:rPr>
              <w:t>TDDConf.1.1</w:t>
            </w:r>
          </w:p>
        </w:tc>
        <w:tc>
          <w:tcPr>
            <w:tcW w:w="1016" w:type="pct"/>
          </w:tcPr>
          <w:p w14:paraId="38B2DC25" w14:textId="77777777" w:rsidR="00BF29A8" w:rsidRPr="001C0E1B" w:rsidRDefault="00BF29A8" w:rsidP="00CA5A5C">
            <w:pPr>
              <w:pStyle w:val="TAC"/>
              <w:rPr>
                <w:noProof/>
              </w:rPr>
            </w:pPr>
          </w:p>
        </w:tc>
      </w:tr>
      <w:tr w:rsidR="00BF29A8" w:rsidRPr="001C0E1B" w14:paraId="1A4F8858" w14:textId="77777777" w:rsidTr="00522028">
        <w:trPr>
          <w:trHeight w:val="187"/>
          <w:jc w:val="center"/>
        </w:trPr>
        <w:tc>
          <w:tcPr>
            <w:tcW w:w="1517" w:type="pct"/>
            <w:gridSpan w:val="3"/>
            <w:tcBorders>
              <w:top w:val="nil"/>
              <w:bottom w:val="single" w:sz="4" w:space="0" w:color="auto"/>
            </w:tcBorders>
            <w:shd w:val="clear" w:color="auto" w:fill="auto"/>
          </w:tcPr>
          <w:p w14:paraId="61C9FB60" w14:textId="77777777" w:rsidR="00BF29A8" w:rsidRPr="001C0E1B" w:rsidRDefault="00BF29A8" w:rsidP="00CA5A5C">
            <w:pPr>
              <w:pStyle w:val="TAL"/>
              <w:rPr>
                <w:noProof/>
              </w:rPr>
            </w:pPr>
          </w:p>
        </w:tc>
        <w:tc>
          <w:tcPr>
            <w:tcW w:w="754" w:type="pct"/>
            <w:shd w:val="clear" w:color="auto" w:fill="auto"/>
          </w:tcPr>
          <w:p w14:paraId="1CBD8B09" w14:textId="77777777" w:rsidR="00BF29A8" w:rsidRPr="001C0E1B" w:rsidRDefault="00BF29A8" w:rsidP="00CA5A5C">
            <w:pPr>
              <w:pStyle w:val="TAL"/>
              <w:rPr>
                <w:noProof/>
              </w:rPr>
            </w:pPr>
            <w:r w:rsidRPr="001C0E1B">
              <w:rPr>
                <w:noProof/>
              </w:rPr>
              <w:t>Config 3</w:t>
            </w:r>
          </w:p>
        </w:tc>
        <w:tc>
          <w:tcPr>
            <w:tcW w:w="574" w:type="pct"/>
            <w:tcBorders>
              <w:top w:val="nil"/>
              <w:bottom w:val="single" w:sz="4" w:space="0" w:color="auto"/>
            </w:tcBorders>
            <w:shd w:val="clear" w:color="auto" w:fill="auto"/>
          </w:tcPr>
          <w:p w14:paraId="2E8BA718" w14:textId="77777777" w:rsidR="00BF29A8" w:rsidRPr="001C0E1B" w:rsidRDefault="00BF29A8" w:rsidP="00CA5A5C">
            <w:pPr>
              <w:pStyle w:val="TAC"/>
              <w:rPr>
                <w:noProof/>
              </w:rPr>
            </w:pPr>
          </w:p>
        </w:tc>
        <w:tc>
          <w:tcPr>
            <w:tcW w:w="1139" w:type="pct"/>
            <w:shd w:val="clear" w:color="auto" w:fill="auto"/>
          </w:tcPr>
          <w:p w14:paraId="3E9620DB" w14:textId="77777777" w:rsidR="00BF29A8" w:rsidRPr="001C0E1B" w:rsidRDefault="00BF29A8" w:rsidP="00CA5A5C">
            <w:pPr>
              <w:pStyle w:val="TAC"/>
              <w:rPr>
                <w:noProof/>
              </w:rPr>
            </w:pPr>
            <w:r w:rsidRPr="001C0E1B">
              <w:rPr>
                <w:noProof/>
              </w:rPr>
              <w:t>TDDConf.2.1</w:t>
            </w:r>
          </w:p>
        </w:tc>
        <w:tc>
          <w:tcPr>
            <w:tcW w:w="1016" w:type="pct"/>
          </w:tcPr>
          <w:p w14:paraId="207742EF" w14:textId="77777777" w:rsidR="00BF29A8" w:rsidRPr="001C0E1B" w:rsidRDefault="00BF29A8" w:rsidP="00CA5A5C">
            <w:pPr>
              <w:pStyle w:val="TAC"/>
              <w:rPr>
                <w:noProof/>
              </w:rPr>
            </w:pPr>
          </w:p>
        </w:tc>
      </w:tr>
      <w:tr w:rsidR="00BF29A8" w:rsidRPr="001C0E1B" w14:paraId="3E5ED2AA" w14:textId="77777777" w:rsidTr="00522028">
        <w:trPr>
          <w:trHeight w:val="187"/>
          <w:jc w:val="center"/>
        </w:trPr>
        <w:tc>
          <w:tcPr>
            <w:tcW w:w="1517" w:type="pct"/>
            <w:gridSpan w:val="3"/>
            <w:tcBorders>
              <w:bottom w:val="nil"/>
            </w:tcBorders>
            <w:shd w:val="clear" w:color="auto" w:fill="auto"/>
          </w:tcPr>
          <w:p w14:paraId="782E5050" w14:textId="53776848" w:rsidR="00BF29A8" w:rsidRPr="001C0E1B" w:rsidRDefault="00522028" w:rsidP="00CA5A5C">
            <w:pPr>
              <w:pStyle w:val="TAL"/>
              <w:rPr>
                <w:noProof/>
              </w:rPr>
            </w:pPr>
            <w:ins w:id="178" w:author="Karajani Bledar 1SI1" w:date="2022-05-23T17:38:00Z">
              <w:r>
                <w:rPr>
                  <w:noProof/>
                </w:rPr>
                <w:t xml:space="preserve">RMSI </w:t>
              </w:r>
            </w:ins>
            <w:r w:rsidR="00BF29A8" w:rsidRPr="001C0E1B">
              <w:rPr>
                <w:noProof/>
              </w:rPr>
              <w:t>CORESET Reference Channel</w:t>
            </w:r>
          </w:p>
        </w:tc>
        <w:tc>
          <w:tcPr>
            <w:tcW w:w="754" w:type="pct"/>
            <w:shd w:val="clear" w:color="auto" w:fill="auto"/>
          </w:tcPr>
          <w:p w14:paraId="23CBFDAF" w14:textId="77777777" w:rsidR="00BF29A8" w:rsidRPr="001C0E1B" w:rsidRDefault="00BF29A8" w:rsidP="00CA5A5C">
            <w:pPr>
              <w:pStyle w:val="TAL"/>
              <w:rPr>
                <w:noProof/>
              </w:rPr>
            </w:pPr>
            <w:r w:rsidRPr="001C0E1B">
              <w:rPr>
                <w:noProof/>
              </w:rPr>
              <w:t>Config 1</w:t>
            </w:r>
          </w:p>
        </w:tc>
        <w:tc>
          <w:tcPr>
            <w:tcW w:w="574" w:type="pct"/>
            <w:tcBorders>
              <w:bottom w:val="nil"/>
            </w:tcBorders>
            <w:shd w:val="clear" w:color="auto" w:fill="auto"/>
          </w:tcPr>
          <w:p w14:paraId="63CFD659" w14:textId="77777777" w:rsidR="00BF29A8" w:rsidRPr="001C0E1B" w:rsidRDefault="00BF29A8" w:rsidP="00CA5A5C">
            <w:pPr>
              <w:pStyle w:val="TAC"/>
              <w:rPr>
                <w:noProof/>
              </w:rPr>
            </w:pPr>
          </w:p>
        </w:tc>
        <w:tc>
          <w:tcPr>
            <w:tcW w:w="1139" w:type="pct"/>
            <w:shd w:val="clear" w:color="auto" w:fill="auto"/>
          </w:tcPr>
          <w:p w14:paraId="375F01E1" w14:textId="77777777" w:rsidR="00BF29A8" w:rsidRPr="001C0E1B" w:rsidRDefault="00BF29A8" w:rsidP="00CA5A5C">
            <w:pPr>
              <w:pStyle w:val="TAC"/>
              <w:rPr>
                <w:noProof/>
              </w:rPr>
            </w:pPr>
            <w:r w:rsidRPr="001C0E1B">
              <w:rPr>
                <w:noProof/>
              </w:rPr>
              <w:t>CR.1.1 FDD</w:t>
            </w:r>
          </w:p>
        </w:tc>
        <w:tc>
          <w:tcPr>
            <w:tcW w:w="1016" w:type="pct"/>
          </w:tcPr>
          <w:p w14:paraId="52D7DDA5" w14:textId="77777777" w:rsidR="00BF29A8" w:rsidRPr="001C0E1B" w:rsidRDefault="00BF29A8" w:rsidP="00CA5A5C">
            <w:pPr>
              <w:pStyle w:val="TAC"/>
              <w:rPr>
                <w:noProof/>
              </w:rPr>
            </w:pPr>
          </w:p>
        </w:tc>
      </w:tr>
      <w:tr w:rsidR="00BF29A8" w:rsidRPr="001C0E1B" w14:paraId="026FC301" w14:textId="77777777" w:rsidTr="00522028">
        <w:trPr>
          <w:trHeight w:val="187"/>
          <w:jc w:val="center"/>
        </w:trPr>
        <w:tc>
          <w:tcPr>
            <w:tcW w:w="1517" w:type="pct"/>
            <w:gridSpan w:val="3"/>
            <w:tcBorders>
              <w:top w:val="nil"/>
              <w:bottom w:val="nil"/>
            </w:tcBorders>
            <w:shd w:val="clear" w:color="auto" w:fill="auto"/>
          </w:tcPr>
          <w:p w14:paraId="56C4A7C9" w14:textId="77777777" w:rsidR="00BF29A8" w:rsidRPr="001C0E1B" w:rsidRDefault="00BF29A8" w:rsidP="00CA5A5C">
            <w:pPr>
              <w:pStyle w:val="TAL"/>
              <w:rPr>
                <w:noProof/>
              </w:rPr>
            </w:pPr>
          </w:p>
        </w:tc>
        <w:tc>
          <w:tcPr>
            <w:tcW w:w="754" w:type="pct"/>
            <w:shd w:val="clear" w:color="auto" w:fill="auto"/>
          </w:tcPr>
          <w:p w14:paraId="5165B6AA" w14:textId="77777777" w:rsidR="00BF29A8" w:rsidRPr="001C0E1B" w:rsidRDefault="00BF29A8" w:rsidP="00CA5A5C">
            <w:pPr>
              <w:pStyle w:val="TAL"/>
              <w:rPr>
                <w:noProof/>
              </w:rPr>
            </w:pPr>
            <w:r w:rsidRPr="001C0E1B">
              <w:rPr>
                <w:noProof/>
              </w:rPr>
              <w:t>Config 2</w:t>
            </w:r>
          </w:p>
        </w:tc>
        <w:tc>
          <w:tcPr>
            <w:tcW w:w="574" w:type="pct"/>
            <w:tcBorders>
              <w:top w:val="nil"/>
              <w:bottom w:val="nil"/>
            </w:tcBorders>
            <w:shd w:val="clear" w:color="auto" w:fill="auto"/>
          </w:tcPr>
          <w:p w14:paraId="461D8022" w14:textId="77777777" w:rsidR="00BF29A8" w:rsidRPr="001C0E1B" w:rsidRDefault="00BF29A8" w:rsidP="00CA5A5C">
            <w:pPr>
              <w:pStyle w:val="TAC"/>
              <w:rPr>
                <w:noProof/>
              </w:rPr>
            </w:pPr>
          </w:p>
        </w:tc>
        <w:tc>
          <w:tcPr>
            <w:tcW w:w="1139" w:type="pct"/>
            <w:shd w:val="clear" w:color="auto" w:fill="auto"/>
          </w:tcPr>
          <w:p w14:paraId="74C97329" w14:textId="77777777" w:rsidR="00BF29A8" w:rsidRPr="001C0E1B" w:rsidRDefault="00BF29A8" w:rsidP="00CA5A5C">
            <w:pPr>
              <w:pStyle w:val="TAC"/>
              <w:rPr>
                <w:noProof/>
              </w:rPr>
            </w:pPr>
            <w:r w:rsidRPr="001C0E1B">
              <w:rPr>
                <w:noProof/>
              </w:rPr>
              <w:t>CR.1.1 TDD</w:t>
            </w:r>
          </w:p>
        </w:tc>
        <w:tc>
          <w:tcPr>
            <w:tcW w:w="1016" w:type="pct"/>
          </w:tcPr>
          <w:p w14:paraId="6F53F1CA" w14:textId="77777777" w:rsidR="00BF29A8" w:rsidRPr="001C0E1B" w:rsidRDefault="00BF29A8" w:rsidP="00CA5A5C">
            <w:pPr>
              <w:pStyle w:val="TAC"/>
              <w:rPr>
                <w:noProof/>
              </w:rPr>
            </w:pPr>
          </w:p>
        </w:tc>
      </w:tr>
      <w:tr w:rsidR="00BF29A8" w:rsidRPr="001C0E1B" w14:paraId="6FD4CA12" w14:textId="77777777" w:rsidTr="00522028">
        <w:trPr>
          <w:trHeight w:val="187"/>
          <w:jc w:val="center"/>
        </w:trPr>
        <w:tc>
          <w:tcPr>
            <w:tcW w:w="1517" w:type="pct"/>
            <w:gridSpan w:val="3"/>
            <w:tcBorders>
              <w:top w:val="nil"/>
              <w:bottom w:val="single" w:sz="4" w:space="0" w:color="auto"/>
            </w:tcBorders>
            <w:shd w:val="clear" w:color="auto" w:fill="auto"/>
          </w:tcPr>
          <w:p w14:paraId="1498B124" w14:textId="77777777" w:rsidR="00BF29A8" w:rsidRPr="001C0E1B" w:rsidRDefault="00BF29A8" w:rsidP="00CA5A5C">
            <w:pPr>
              <w:pStyle w:val="TAL"/>
              <w:rPr>
                <w:noProof/>
              </w:rPr>
            </w:pPr>
          </w:p>
        </w:tc>
        <w:tc>
          <w:tcPr>
            <w:tcW w:w="754" w:type="pct"/>
            <w:shd w:val="clear" w:color="auto" w:fill="auto"/>
          </w:tcPr>
          <w:p w14:paraId="40D07943" w14:textId="77777777" w:rsidR="00BF29A8" w:rsidRPr="001C0E1B" w:rsidRDefault="00BF29A8" w:rsidP="00CA5A5C">
            <w:pPr>
              <w:pStyle w:val="TAL"/>
              <w:rPr>
                <w:noProof/>
              </w:rPr>
            </w:pPr>
            <w:r w:rsidRPr="001C0E1B">
              <w:rPr>
                <w:noProof/>
              </w:rPr>
              <w:t>Config 3</w:t>
            </w:r>
          </w:p>
        </w:tc>
        <w:tc>
          <w:tcPr>
            <w:tcW w:w="574" w:type="pct"/>
            <w:tcBorders>
              <w:top w:val="nil"/>
              <w:bottom w:val="single" w:sz="4" w:space="0" w:color="auto"/>
            </w:tcBorders>
            <w:shd w:val="clear" w:color="auto" w:fill="auto"/>
          </w:tcPr>
          <w:p w14:paraId="18C8DF40" w14:textId="77777777" w:rsidR="00BF29A8" w:rsidRPr="001C0E1B" w:rsidRDefault="00BF29A8" w:rsidP="00CA5A5C">
            <w:pPr>
              <w:pStyle w:val="TAC"/>
              <w:rPr>
                <w:noProof/>
              </w:rPr>
            </w:pPr>
          </w:p>
        </w:tc>
        <w:tc>
          <w:tcPr>
            <w:tcW w:w="1139" w:type="pct"/>
            <w:shd w:val="clear" w:color="auto" w:fill="auto"/>
          </w:tcPr>
          <w:p w14:paraId="6D2960E8" w14:textId="77777777" w:rsidR="00BF29A8" w:rsidRPr="001C0E1B" w:rsidRDefault="00BF29A8" w:rsidP="00CA5A5C">
            <w:pPr>
              <w:pStyle w:val="TAC"/>
              <w:rPr>
                <w:noProof/>
              </w:rPr>
            </w:pPr>
            <w:r w:rsidRPr="001C0E1B">
              <w:rPr>
                <w:noProof/>
              </w:rPr>
              <w:t>CR.2.1 TDD</w:t>
            </w:r>
          </w:p>
        </w:tc>
        <w:tc>
          <w:tcPr>
            <w:tcW w:w="1016" w:type="pct"/>
          </w:tcPr>
          <w:p w14:paraId="67778922" w14:textId="77777777" w:rsidR="00BF29A8" w:rsidRPr="001C0E1B" w:rsidRDefault="00BF29A8" w:rsidP="00CA5A5C">
            <w:pPr>
              <w:pStyle w:val="TAC"/>
              <w:rPr>
                <w:noProof/>
              </w:rPr>
            </w:pPr>
          </w:p>
        </w:tc>
      </w:tr>
      <w:tr w:rsidR="00522028" w:rsidRPr="001C0E1B" w14:paraId="235B3B0A" w14:textId="77777777" w:rsidTr="00522028">
        <w:trPr>
          <w:trHeight w:val="187"/>
          <w:jc w:val="center"/>
          <w:ins w:id="179" w:author="Karajani Bledar 1SI1" w:date="2022-05-23T17:37:00Z"/>
        </w:trPr>
        <w:tc>
          <w:tcPr>
            <w:tcW w:w="1517" w:type="pct"/>
            <w:gridSpan w:val="3"/>
            <w:tcBorders>
              <w:bottom w:val="nil"/>
            </w:tcBorders>
            <w:shd w:val="clear" w:color="auto" w:fill="auto"/>
          </w:tcPr>
          <w:p w14:paraId="2BEA8876" w14:textId="4C47A467" w:rsidR="00522028" w:rsidRPr="001C0E1B" w:rsidRDefault="00522028" w:rsidP="00CA5A5C">
            <w:pPr>
              <w:pStyle w:val="TAL"/>
              <w:rPr>
                <w:ins w:id="180" w:author="Karajani Bledar 1SI1" w:date="2022-05-23T17:37:00Z"/>
                <w:noProof/>
              </w:rPr>
            </w:pPr>
            <w:ins w:id="181" w:author="Karajani Bledar 1SI1" w:date="2022-05-23T17:38:00Z">
              <w:r>
                <w:rPr>
                  <w:noProof/>
                </w:rPr>
                <w:t xml:space="preserve">Dedicated </w:t>
              </w:r>
            </w:ins>
            <w:ins w:id="182" w:author="Karajani Bledar 1SI1" w:date="2022-05-23T17:37:00Z">
              <w:r w:rsidRPr="001C0E1B">
                <w:rPr>
                  <w:noProof/>
                </w:rPr>
                <w:t>CORESET Reference Channel</w:t>
              </w:r>
            </w:ins>
          </w:p>
        </w:tc>
        <w:tc>
          <w:tcPr>
            <w:tcW w:w="754" w:type="pct"/>
            <w:shd w:val="clear" w:color="auto" w:fill="auto"/>
          </w:tcPr>
          <w:p w14:paraId="5F81E1CB" w14:textId="77777777" w:rsidR="00522028" w:rsidRPr="001C0E1B" w:rsidRDefault="00522028" w:rsidP="00CA5A5C">
            <w:pPr>
              <w:pStyle w:val="TAL"/>
              <w:rPr>
                <w:ins w:id="183" w:author="Karajani Bledar 1SI1" w:date="2022-05-23T17:37:00Z"/>
                <w:noProof/>
              </w:rPr>
            </w:pPr>
            <w:ins w:id="184" w:author="Karajani Bledar 1SI1" w:date="2022-05-23T17:37:00Z">
              <w:r w:rsidRPr="001C0E1B">
                <w:rPr>
                  <w:noProof/>
                </w:rPr>
                <w:t>Config 1</w:t>
              </w:r>
            </w:ins>
          </w:p>
        </w:tc>
        <w:tc>
          <w:tcPr>
            <w:tcW w:w="574" w:type="pct"/>
            <w:tcBorders>
              <w:bottom w:val="nil"/>
            </w:tcBorders>
            <w:shd w:val="clear" w:color="auto" w:fill="auto"/>
          </w:tcPr>
          <w:p w14:paraId="14C01B2A" w14:textId="77777777" w:rsidR="00522028" w:rsidRPr="001C0E1B" w:rsidRDefault="00522028" w:rsidP="00CA5A5C">
            <w:pPr>
              <w:pStyle w:val="TAC"/>
              <w:rPr>
                <w:ins w:id="185" w:author="Karajani Bledar 1SI1" w:date="2022-05-23T17:37:00Z"/>
                <w:noProof/>
              </w:rPr>
            </w:pPr>
          </w:p>
        </w:tc>
        <w:tc>
          <w:tcPr>
            <w:tcW w:w="1139" w:type="pct"/>
            <w:shd w:val="clear" w:color="auto" w:fill="auto"/>
          </w:tcPr>
          <w:p w14:paraId="28DEDBBF" w14:textId="737ACE7F" w:rsidR="00522028" w:rsidRPr="001C0E1B" w:rsidRDefault="00522028" w:rsidP="00CA5A5C">
            <w:pPr>
              <w:pStyle w:val="TAC"/>
              <w:rPr>
                <w:ins w:id="186" w:author="Karajani Bledar 1SI1" w:date="2022-05-23T17:37:00Z"/>
                <w:noProof/>
              </w:rPr>
            </w:pPr>
            <w:ins w:id="187" w:author="Karajani Bledar 1SI1" w:date="2022-05-23T17:37:00Z">
              <w:r w:rsidRPr="001C0E1B">
                <w:rPr>
                  <w:noProof/>
                </w:rPr>
                <w:t>C</w:t>
              </w:r>
            </w:ins>
            <w:ins w:id="188" w:author="Karajani Bledar 1SI1" w:date="2022-05-23T17:38:00Z">
              <w:r>
                <w:rPr>
                  <w:noProof/>
                </w:rPr>
                <w:t>C</w:t>
              </w:r>
            </w:ins>
            <w:ins w:id="189" w:author="Karajani Bledar 1SI1" w:date="2022-05-23T17:37:00Z">
              <w:r w:rsidRPr="001C0E1B">
                <w:rPr>
                  <w:noProof/>
                </w:rPr>
                <w:t>R.1.1 FDD</w:t>
              </w:r>
            </w:ins>
          </w:p>
        </w:tc>
        <w:tc>
          <w:tcPr>
            <w:tcW w:w="1016" w:type="pct"/>
          </w:tcPr>
          <w:p w14:paraId="08A0FECA" w14:textId="77777777" w:rsidR="00522028" w:rsidRPr="001C0E1B" w:rsidRDefault="00522028" w:rsidP="00CA5A5C">
            <w:pPr>
              <w:pStyle w:val="TAC"/>
              <w:rPr>
                <w:ins w:id="190" w:author="Karajani Bledar 1SI1" w:date="2022-05-23T17:37:00Z"/>
                <w:noProof/>
              </w:rPr>
            </w:pPr>
          </w:p>
        </w:tc>
      </w:tr>
      <w:tr w:rsidR="00522028" w:rsidRPr="001C0E1B" w14:paraId="3C914442" w14:textId="77777777" w:rsidTr="00522028">
        <w:trPr>
          <w:trHeight w:val="187"/>
          <w:jc w:val="center"/>
          <w:ins w:id="191" w:author="Karajani Bledar 1SI1" w:date="2022-05-23T17:37:00Z"/>
        </w:trPr>
        <w:tc>
          <w:tcPr>
            <w:tcW w:w="1517" w:type="pct"/>
            <w:gridSpan w:val="3"/>
            <w:tcBorders>
              <w:top w:val="nil"/>
              <w:bottom w:val="nil"/>
            </w:tcBorders>
            <w:shd w:val="clear" w:color="auto" w:fill="auto"/>
          </w:tcPr>
          <w:p w14:paraId="7DF4B630" w14:textId="77777777" w:rsidR="00522028" w:rsidRPr="001C0E1B" w:rsidRDefault="00522028" w:rsidP="00CA5A5C">
            <w:pPr>
              <w:pStyle w:val="TAL"/>
              <w:rPr>
                <w:ins w:id="192" w:author="Karajani Bledar 1SI1" w:date="2022-05-23T17:37:00Z"/>
                <w:noProof/>
              </w:rPr>
            </w:pPr>
          </w:p>
        </w:tc>
        <w:tc>
          <w:tcPr>
            <w:tcW w:w="754" w:type="pct"/>
            <w:shd w:val="clear" w:color="auto" w:fill="auto"/>
          </w:tcPr>
          <w:p w14:paraId="2FFE3B30" w14:textId="77777777" w:rsidR="00522028" w:rsidRPr="001C0E1B" w:rsidRDefault="00522028" w:rsidP="00CA5A5C">
            <w:pPr>
              <w:pStyle w:val="TAL"/>
              <w:rPr>
                <w:ins w:id="193" w:author="Karajani Bledar 1SI1" w:date="2022-05-23T17:37:00Z"/>
                <w:noProof/>
              </w:rPr>
            </w:pPr>
            <w:ins w:id="194" w:author="Karajani Bledar 1SI1" w:date="2022-05-23T17:37:00Z">
              <w:r w:rsidRPr="001C0E1B">
                <w:rPr>
                  <w:noProof/>
                </w:rPr>
                <w:t>Config 2</w:t>
              </w:r>
            </w:ins>
          </w:p>
        </w:tc>
        <w:tc>
          <w:tcPr>
            <w:tcW w:w="574" w:type="pct"/>
            <w:tcBorders>
              <w:top w:val="nil"/>
              <w:bottom w:val="nil"/>
            </w:tcBorders>
            <w:shd w:val="clear" w:color="auto" w:fill="auto"/>
          </w:tcPr>
          <w:p w14:paraId="47315BB5" w14:textId="77777777" w:rsidR="00522028" w:rsidRPr="001C0E1B" w:rsidRDefault="00522028" w:rsidP="00CA5A5C">
            <w:pPr>
              <w:pStyle w:val="TAC"/>
              <w:rPr>
                <w:ins w:id="195" w:author="Karajani Bledar 1SI1" w:date="2022-05-23T17:37:00Z"/>
                <w:noProof/>
              </w:rPr>
            </w:pPr>
          </w:p>
        </w:tc>
        <w:tc>
          <w:tcPr>
            <w:tcW w:w="1139" w:type="pct"/>
            <w:shd w:val="clear" w:color="auto" w:fill="auto"/>
          </w:tcPr>
          <w:p w14:paraId="4B97FC3B" w14:textId="4950C683" w:rsidR="00522028" w:rsidRPr="001C0E1B" w:rsidRDefault="00522028" w:rsidP="00CA5A5C">
            <w:pPr>
              <w:pStyle w:val="TAC"/>
              <w:rPr>
                <w:ins w:id="196" w:author="Karajani Bledar 1SI1" w:date="2022-05-23T17:37:00Z"/>
                <w:noProof/>
              </w:rPr>
            </w:pPr>
            <w:ins w:id="197" w:author="Karajani Bledar 1SI1" w:date="2022-05-23T17:37:00Z">
              <w:r w:rsidRPr="001C0E1B">
                <w:rPr>
                  <w:noProof/>
                </w:rPr>
                <w:t>C</w:t>
              </w:r>
            </w:ins>
            <w:ins w:id="198" w:author="Karajani Bledar 1SI1" w:date="2022-05-23T17:38:00Z">
              <w:r>
                <w:rPr>
                  <w:noProof/>
                </w:rPr>
                <w:t>C</w:t>
              </w:r>
            </w:ins>
            <w:ins w:id="199" w:author="Karajani Bledar 1SI1" w:date="2022-05-23T17:37:00Z">
              <w:r w:rsidRPr="001C0E1B">
                <w:rPr>
                  <w:noProof/>
                </w:rPr>
                <w:t>R.1.1 TDD</w:t>
              </w:r>
            </w:ins>
          </w:p>
        </w:tc>
        <w:tc>
          <w:tcPr>
            <w:tcW w:w="1016" w:type="pct"/>
          </w:tcPr>
          <w:p w14:paraId="20B4363B" w14:textId="77777777" w:rsidR="00522028" w:rsidRPr="001C0E1B" w:rsidRDefault="00522028" w:rsidP="00CA5A5C">
            <w:pPr>
              <w:pStyle w:val="TAC"/>
              <w:rPr>
                <w:ins w:id="200" w:author="Karajani Bledar 1SI1" w:date="2022-05-23T17:37:00Z"/>
                <w:noProof/>
              </w:rPr>
            </w:pPr>
          </w:p>
        </w:tc>
      </w:tr>
      <w:tr w:rsidR="00522028" w:rsidRPr="001C0E1B" w14:paraId="70E04F60" w14:textId="77777777" w:rsidTr="00522028">
        <w:trPr>
          <w:trHeight w:val="187"/>
          <w:jc w:val="center"/>
          <w:ins w:id="201" w:author="Karajani Bledar 1SI1" w:date="2022-05-23T17:37:00Z"/>
        </w:trPr>
        <w:tc>
          <w:tcPr>
            <w:tcW w:w="1517" w:type="pct"/>
            <w:gridSpan w:val="3"/>
            <w:tcBorders>
              <w:top w:val="nil"/>
              <w:bottom w:val="single" w:sz="4" w:space="0" w:color="auto"/>
            </w:tcBorders>
            <w:shd w:val="clear" w:color="auto" w:fill="auto"/>
          </w:tcPr>
          <w:p w14:paraId="2BF4751D" w14:textId="77777777" w:rsidR="00522028" w:rsidRPr="001C0E1B" w:rsidRDefault="00522028" w:rsidP="00CA5A5C">
            <w:pPr>
              <w:pStyle w:val="TAL"/>
              <w:rPr>
                <w:ins w:id="202" w:author="Karajani Bledar 1SI1" w:date="2022-05-23T17:37:00Z"/>
                <w:noProof/>
              </w:rPr>
            </w:pPr>
          </w:p>
        </w:tc>
        <w:tc>
          <w:tcPr>
            <w:tcW w:w="754" w:type="pct"/>
            <w:shd w:val="clear" w:color="auto" w:fill="auto"/>
          </w:tcPr>
          <w:p w14:paraId="5C3DAAE8" w14:textId="77777777" w:rsidR="00522028" w:rsidRPr="001C0E1B" w:rsidRDefault="00522028" w:rsidP="00CA5A5C">
            <w:pPr>
              <w:pStyle w:val="TAL"/>
              <w:rPr>
                <w:ins w:id="203" w:author="Karajani Bledar 1SI1" w:date="2022-05-23T17:37:00Z"/>
                <w:noProof/>
              </w:rPr>
            </w:pPr>
            <w:ins w:id="204" w:author="Karajani Bledar 1SI1" w:date="2022-05-23T17:37:00Z">
              <w:r w:rsidRPr="001C0E1B">
                <w:rPr>
                  <w:noProof/>
                </w:rPr>
                <w:t>Config 3</w:t>
              </w:r>
            </w:ins>
          </w:p>
        </w:tc>
        <w:tc>
          <w:tcPr>
            <w:tcW w:w="574" w:type="pct"/>
            <w:tcBorders>
              <w:top w:val="nil"/>
              <w:bottom w:val="single" w:sz="4" w:space="0" w:color="auto"/>
            </w:tcBorders>
            <w:shd w:val="clear" w:color="auto" w:fill="auto"/>
          </w:tcPr>
          <w:p w14:paraId="44D26A29" w14:textId="77777777" w:rsidR="00522028" w:rsidRPr="001C0E1B" w:rsidRDefault="00522028" w:rsidP="00CA5A5C">
            <w:pPr>
              <w:pStyle w:val="TAC"/>
              <w:rPr>
                <w:ins w:id="205" w:author="Karajani Bledar 1SI1" w:date="2022-05-23T17:37:00Z"/>
                <w:noProof/>
              </w:rPr>
            </w:pPr>
          </w:p>
        </w:tc>
        <w:tc>
          <w:tcPr>
            <w:tcW w:w="1139" w:type="pct"/>
            <w:shd w:val="clear" w:color="auto" w:fill="auto"/>
          </w:tcPr>
          <w:p w14:paraId="573F859A" w14:textId="3ADC6A7A" w:rsidR="00522028" w:rsidRPr="001C0E1B" w:rsidRDefault="00522028" w:rsidP="00CA5A5C">
            <w:pPr>
              <w:pStyle w:val="TAC"/>
              <w:rPr>
                <w:ins w:id="206" w:author="Karajani Bledar 1SI1" w:date="2022-05-23T17:37:00Z"/>
                <w:noProof/>
              </w:rPr>
            </w:pPr>
            <w:ins w:id="207" w:author="Karajani Bledar 1SI1" w:date="2022-05-23T17:37:00Z">
              <w:r w:rsidRPr="001C0E1B">
                <w:rPr>
                  <w:noProof/>
                </w:rPr>
                <w:t>C</w:t>
              </w:r>
            </w:ins>
            <w:ins w:id="208" w:author="Karajani Bledar 1SI1" w:date="2022-05-23T17:38:00Z">
              <w:r>
                <w:rPr>
                  <w:noProof/>
                </w:rPr>
                <w:t>C</w:t>
              </w:r>
            </w:ins>
            <w:ins w:id="209" w:author="Karajani Bledar 1SI1" w:date="2022-05-23T17:37:00Z">
              <w:r w:rsidRPr="001C0E1B">
                <w:rPr>
                  <w:noProof/>
                </w:rPr>
                <w:t>R.2.1 TDD</w:t>
              </w:r>
            </w:ins>
          </w:p>
        </w:tc>
        <w:tc>
          <w:tcPr>
            <w:tcW w:w="1016" w:type="pct"/>
          </w:tcPr>
          <w:p w14:paraId="3AF55590" w14:textId="77777777" w:rsidR="00522028" w:rsidRPr="001C0E1B" w:rsidRDefault="00522028" w:rsidP="00CA5A5C">
            <w:pPr>
              <w:pStyle w:val="TAC"/>
              <w:rPr>
                <w:ins w:id="210" w:author="Karajani Bledar 1SI1" w:date="2022-05-23T17:37:00Z"/>
                <w:noProof/>
              </w:rPr>
            </w:pPr>
          </w:p>
        </w:tc>
      </w:tr>
      <w:tr w:rsidR="00BF29A8" w:rsidRPr="001C0E1B" w14:paraId="5A9491B1" w14:textId="77777777" w:rsidTr="00522028">
        <w:trPr>
          <w:trHeight w:val="187"/>
          <w:jc w:val="center"/>
        </w:trPr>
        <w:tc>
          <w:tcPr>
            <w:tcW w:w="1517" w:type="pct"/>
            <w:gridSpan w:val="3"/>
            <w:tcBorders>
              <w:bottom w:val="nil"/>
            </w:tcBorders>
            <w:shd w:val="clear" w:color="auto" w:fill="auto"/>
          </w:tcPr>
          <w:p w14:paraId="515903E2" w14:textId="77777777" w:rsidR="00BF29A8" w:rsidRPr="001C0E1B" w:rsidRDefault="00BF29A8" w:rsidP="00CA5A5C">
            <w:pPr>
              <w:pStyle w:val="TAL"/>
              <w:rPr>
                <w:noProof/>
              </w:rPr>
            </w:pPr>
            <w:r w:rsidRPr="001C0E1B">
              <w:rPr>
                <w:noProof/>
              </w:rPr>
              <w:t>SSB Configuration</w:t>
            </w:r>
          </w:p>
        </w:tc>
        <w:tc>
          <w:tcPr>
            <w:tcW w:w="754" w:type="pct"/>
            <w:shd w:val="clear" w:color="auto" w:fill="auto"/>
          </w:tcPr>
          <w:p w14:paraId="5EF6CBF1" w14:textId="77777777" w:rsidR="00BF29A8" w:rsidRPr="001C0E1B" w:rsidRDefault="00BF29A8" w:rsidP="00CA5A5C">
            <w:pPr>
              <w:pStyle w:val="TAL"/>
              <w:rPr>
                <w:noProof/>
              </w:rPr>
            </w:pPr>
            <w:r w:rsidRPr="001C0E1B">
              <w:rPr>
                <w:noProof/>
              </w:rPr>
              <w:t>Config 1</w:t>
            </w:r>
          </w:p>
        </w:tc>
        <w:tc>
          <w:tcPr>
            <w:tcW w:w="574" w:type="pct"/>
            <w:tcBorders>
              <w:bottom w:val="nil"/>
            </w:tcBorders>
            <w:shd w:val="clear" w:color="auto" w:fill="auto"/>
          </w:tcPr>
          <w:p w14:paraId="3CFACA65" w14:textId="77777777" w:rsidR="00BF29A8" w:rsidRPr="001C0E1B" w:rsidRDefault="00BF29A8" w:rsidP="00CA5A5C">
            <w:pPr>
              <w:pStyle w:val="TAC"/>
              <w:rPr>
                <w:noProof/>
              </w:rPr>
            </w:pPr>
          </w:p>
        </w:tc>
        <w:tc>
          <w:tcPr>
            <w:tcW w:w="1139" w:type="pct"/>
            <w:shd w:val="clear" w:color="auto" w:fill="auto"/>
          </w:tcPr>
          <w:p w14:paraId="7C336977" w14:textId="77777777" w:rsidR="00BF29A8" w:rsidRPr="001C0E1B" w:rsidRDefault="00BF29A8" w:rsidP="00CA5A5C">
            <w:pPr>
              <w:pStyle w:val="TAC"/>
              <w:rPr>
                <w:noProof/>
              </w:rPr>
            </w:pPr>
            <w:r w:rsidRPr="001C0E1B">
              <w:rPr>
                <w:noProof/>
              </w:rPr>
              <w:t>SSB.3 FR1</w:t>
            </w:r>
          </w:p>
        </w:tc>
        <w:tc>
          <w:tcPr>
            <w:tcW w:w="1016" w:type="pct"/>
          </w:tcPr>
          <w:p w14:paraId="5B620632" w14:textId="77777777" w:rsidR="00BF29A8" w:rsidRPr="001C0E1B" w:rsidRDefault="00BF29A8" w:rsidP="00CA5A5C">
            <w:pPr>
              <w:pStyle w:val="TAC"/>
              <w:rPr>
                <w:noProof/>
              </w:rPr>
            </w:pPr>
          </w:p>
        </w:tc>
      </w:tr>
      <w:tr w:rsidR="00BF29A8" w:rsidRPr="001C0E1B" w14:paraId="1C5F0671" w14:textId="77777777" w:rsidTr="00522028">
        <w:trPr>
          <w:trHeight w:val="187"/>
          <w:jc w:val="center"/>
        </w:trPr>
        <w:tc>
          <w:tcPr>
            <w:tcW w:w="1517" w:type="pct"/>
            <w:gridSpan w:val="3"/>
            <w:tcBorders>
              <w:top w:val="nil"/>
              <w:bottom w:val="nil"/>
            </w:tcBorders>
            <w:shd w:val="clear" w:color="auto" w:fill="auto"/>
          </w:tcPr>
          <w:p w14:paraId="10A611DD" w14:textId="77777777" w:rsidR="00BF29A8" w:rsidRPr="001C0E1B" w:rsidRDefault="00BF29A8" w:rsidP="00CA5A5C">
            <w:pPr>
              <w:pStyle w:val="TAL"/>
              <w:rPr>
                <w:noProof/>
              </w:rPr>
            </w:pPr>
          </w:p>
        </w:tc>
        <w:tc>
          <w:tcPr>
            <w:tcW w:w="754" w:type="pct"/>
            <w:shd w:val="clear" w:color="auto" w:fill="auto"/>
          </w:tcPr>
          <w:p w14:paraId="4E08079A" w14:textId="77777777" w:rsidR="00BF29A8" w:rsidRPr="001C0E1B" w:rsidRDefault="00BF29A8" w:rsidP="00CA5A5C">
            <w:pPr>
              <w:pStyle w:val="TAL"/>
              <w:rPr>
                <w:noProof/>
              </w:rPr>
            </w:pPr>
            <w:r w:rsidRPr="001C0E1B">
              <w:rPr>
                <w:noProof/>
              </w:rPr>
              <w:t>Config 2</w:t>
            </w:r>
          </w:p>
        </w:tc>
        <w:tc>
          <w:tcPr>
            <w:tcW w:w="574" w:type="pct"/>
            <w:tcBorders>
              <w:top w:val="nil"/>
              <w:bottom w:val="nil"/>
            </w:tcBorders>
            <w:shd w:val="clear" w:color="auto" w:fill="auto"/>
          </w:tcPr>
          <w:p w14:paraId="25188141" w14:textId="77777777" w:rsidR="00BF29A8" w:rsidRPr="001C0E1B" w:rsidRDefault="00BF29A8" w:rsidP="00CA5A5C">
            <w:pPr>
              <w:pStyle w:val="TAC"/>
              <w:rPr>
                <w:noProof/>
              </w:rPr>
            </w:pPr>
          </w:p>
        </w:tc>
        <w:tc>
          <w:tcPr>
            <w:tcW w:w="1139" w:type="pct"/>
            <w:shd w:val="clear" w:color="auto" w:fill="auto"/>
          </w:tcPr>
          <w:p w14:paraId="38235A14" w14:textId="77777777" w:rsidR="00BF29A8" w:rsidRPr="001C0E1B" w:rsidRDefault="00BF29A8" w:rsidP="00CA5A5C">
            <w:pPr>
              <w:pStyle w:val="TAC"/>
              <w:rPr>
                <w:noProof/>
              </w:rPr>
            </w:pPr>
            <w:r w:rsidRPr="001C0E1B">
              <w:rPr>
                <w:noProof/>
              </w:rPr>
              <w:t>SSB.3 FR1</w:t>
            </w:r>
          </w:p>
        </w:tc>
        <w:tc>
          <w:tcPr>
            <w:tcW w:w="1016" w:type="pct"/>
          </w:tcPr>
          <w:p w14:paraId="3F438556" w14:textId="77777777" w:rsidR="00BF29A8" w:rsidRPr="001C0E1B" w:rsidRDefault="00BF29A8" w:rsidP="00CA5A5C">
            <w:pPr>
              <w:pStyle w:val="TAC"/>
              <w:rPr>
                <w:noProof/>
              </w:rPr>
            </w:pPr>
          </w:p>
        </w:tc>
      </w:tr>
      <w:tr w:rsidR="00BF29A8" w:rsidRPr="001C0E1B" w14:paraId="2F33C86A" w14:textId="77777777" w:rsidTr="00522028">
        <w:trPr>
          <w:trHeight w:val="187"/>
          <w:jc w:val="center"/>
        </w:trPr>
        <w:tc>
          <w:tcPr>
            <w:tcW w:w="1517" w:type="pct"/>
            <w:gridSpan w:val="3"/>
            <w:tcBorders>
              <w:top w:val="nil"/>
              <w:bottom w:val="single" w:sz="4" w:space="0" w:color="auto"/>
            </w:tcBorders>
            <w:shd w:val="clear" w:color="auto" w:fill="auto"/>
          </w:tcPr>
          <w:p w14:paraId="0486DA7F" w14:textId="77777777" w:rsidR="00BF29A8" w:rsidRPr="001C0E1B" w:rsidRDefault="00BF29A8" w:rsidP="00CA5A5C">
            <w:pPr>
              <w:pStyle w:val="TAL"/>
              <w:rPr>
                <w:noProof/>
              </w:rPr>
            </w:pPr>
          </w:p>
        </w:tc>
        <w:tc>
          <w:tcPr>
            <w:tcW w:w="754" w:type="pct"/>
            <w:shd w:val="clear" w:color="auto" w:fill="auto"/>
          </w:tcPr>
          <w:p w14:paraId="4478EB84" w14:textId="77777777" w:rsidR="00BF29A8" w:rsidRPr="001C0E1B" w:rsidRDefault="00BF29A8" w:rsidP="00CA5A5C">
            <w:pPr>
              <w:pStyle w:val="TAL"/>
              <w:rPr>
                <w:noProof/>
              </w:rPr>
            </w:pPr>
            <w:r w:rsidRPr="001C0E1B">
              <w:rPr>
                <w:noProof/>
              </w:rPr>
              <w:t>Config 3</w:t>
            </w:r>
          </w:p>
        </w:tc>
        <w:tc>
          <w:tcPr>
            <w:tcW w:w="574" w:type="pct"/>
            <w:tcBorders>
              <w:top w:val="nil"/>
              <w:bottom w:val="single" w:sz="4" w:space="0" w:color="auto"/>
            </w:tcBorders>
            <w:shd w:val="clear" w:color="auto" w:fill="auto"/>
          </w:tcPr>
          <w:p w14:paraId="6DEFF553" w14:textId="77777777" w:rsidR="00BF29A8" w:rsidRPr="001C0E1B" w:rsidRDefault="00BF29A8" w:rsidP="00CA5A5C">
            <w:pPr>
              <w:pStyle w:val="TAC"/>
              <w:rPr>
                <w:noProof/>
              </w:rPr>
            </w:pPr>
          </w:p>
        </w:tc>
        <w:tc>
          <w:tcPr>
            <w:tcW w:w="1139" w:type="pct"/>
            <w:shd w:val="clear" w:color="auto" w:fill="auto"/>
          </w:tcPr>
          <w:p w14:paraId="29A37135" w14:textId="77777777" w:rsidR="00BF29A8" w:rsidRPr="001C0E1B" w:rsidRDefault="00BF29A8" w:rsidP="00CA5A5C">
            <w:pPr>
              <w:pStyle w:val="TAC"/>
              <w:rPr>
                <w:noProof/>
              </w:rPr>
            </w:pPr>
            <w:r w:rsidRPr="001C0E1B">
              <w:rPr>
                <w:noProof/>
              </w:rPr>
              <w:t>SSB.4 FR1</w:t>
            </w:r>
          </w:p>
        </w:tc>
        <w:tc>
          <w:tcPr>
            <w:tcW w:w="1016" w:type="pct"/>
          </w:tcPr>
          <w:p w14:paraId="7E3AC20F" w14:textId="77777777" w:rsidR="00BF29A8" w:rsidRPr="001C0E1B" w:rsidRDefault="00BF29A8" w:rsidP="00CA5A5C">
            <w:pPr>
              <w:pStyle w:val="TAC"/>
              <w:rPr>
                <w:noProof/>
              </w:rPr>
            </w:pPr>
          </w:p>
        </w:tc>
      </w:tr>
      <w:tr w:rsidR="00BF29A8" w:rsidRPr="001C0E1B" w14:paraId="140B5864" w14:textId="77777777" w:rsidTr="00522028">
        <w:trPr>
          <w:trHeight w:val="187"/>
          <w:jc w:val="center"/>
        </w:trPr>
        <w:tc>
          <w:tcPr>
            <w:tcW w:w="1517" w:type="pct"/>
            <w:gridSpan w:val="3"/>
            <w:tcBorders>
              <w:bottom w:val="nil"/>
            </w:tcBorders>
            <w:shd w:val="clear" w:color="auto" w:fill="auto"/>
          </w:tcPr>
          <w:p w14:paraId="709C53DC" w14:textId="77777777" w:rsidR="00BF29A8" w:rsidRPr="001C0E1B" w:rsidRDefault="00BF29A8" w:rsidP="00CA5A5C">
            <w:pPr>
              <w:pStyle w:val="TAL"/>
              <w:rPr>
                <w:noProof/>
              </w:rPr>
            </w:pPr>
            <w:r w:rsidRPr="001C0E1B">
              <w:rPr>
                <w:noProof/>
              </w:rPr>
              <w:t>SMTC Configuration</w:t>
            </w:r>
          </w:p>
        </w:tc>
        <w:tc>
          <w:tcPr>
            <w:tcW w:w="754" w:type="pct"/>
            <w:shd w:val="clear" w:color="auto" w:fill="auto"/>
          </w:tcPr>
          <w:p w14:paraId="384A1875" w14:textId="77777777" w:rsidR="00BF29A8" w:rsidRPr="001C0E1B" w:rsidRDefault="00BF29A8" w:rsidP="00CA5A5C">
            <w:pPr>
              <w:pStyle w:val="TAL"/>
              <w:rPr>
                <w:noProof/>
              </w:rPr>
            </w:pPr>
            <w:r w:rsidRPr="001C0E1B">
              <w:rPr>
                <w:noProof/>
              </w:rPr>
              <w:t>Config 1, 2</w:t>
            </w:r>
          </w:p>
        </w:tc>
        <w:tc>
          <w:tcPr>
            <w:tcW w:w="574" w:type="pct"/>
            <w:tcBorders>
              <w:bottom w:val="nil"/>
            </w:tcBorders>
            <w:shd w:val="clear" w:color="auto" w:fill="auto"/>
          </w:tcPr>
          <w:p w14:paraId="0D990BF6" w14:textId="77777777" w:rsidR="00BF29A8" w:rsidRPr="001C0E1B" w:rsidRDefault="00BF29A8" w:rsidP="00CA5A5C">
            <w:pPr>
              <w:pStyle w:val="TAC"/>
              <w:rPr>
                <w:noProof/>
              </w:rPr>
            </w:pPr>
          </w:p>
        </w:tc>
        <w:tc>
          <w:tcPr>
            <w:tcW w:w="1139" w:type="pct"/>
            <w:shd w:val="clear" w:color="auto" w:fill="auto"/>
          </w:tcPr>
          <w:p w14:paraId="436C8C79" w14:textId="77777777" w:rsidR="00BF29A8" w:rsidRPr="001C0E1B" w:rsidRDefault="00BF29A8" w:rsidP="00CA5A5C">
            <w:pPr>
              <w:pStyle w:val="TAC"/>
              <w:rPr>
                <w:noProof/>
              </w:rPr>
            </w:pPr>
            <w:r w:rsidRPr="001C0E1B">
              <w:rPr>
                <w:noProof/>
              </w:rPr>
              <w:t>SMTC.1</w:t>
            </w:r>
          </w:p>
        </w:tc>
        <w:tc>
          <w:tcPr>
            <w:tcW w:w="1016" w:type="pct"/>
          </w:tcPr>
          <w:p w14:paraId="3655C8F6" w14:textId="77777777" w:rsidR="00BF29A8" w:rsidRPr="001C0E1B" w:rsidRDefault="00BF29A8" w:rsidP="00CA5A5C">
            <w:pPr>
              <w:pStyle w:val="TAC"/>
              <w:rPr>
                <w:noProof/>
              </w:rPr>
            </w:pPr>
          </w:p>
        </w:tc>
      </w:tr>
      <w:tr w:rsidR="00BF29A8" w:rsidRPr="001C0E1B" w14:paraId="5073165D" w14:textId="77777777" w:rsidTr="00522028">
        <w:trPr>
          <w:trHeight w:val="187"/>
          <w:jc w:val="center"/>
        </w:trPr>
        <w:tc>
          <w:tcPr>
            <w:tcW w:w="1517" w:type="pct"/>
            <w:gridSpan w:val="3"/>
            <w:tcBorders>
              <w:top w:val="nil"/>
              <w:bottom w:val="single" w:sz="4" w:space="0" w:color="auto"/>
            </w:tcBorders>
            <w:shd w:val="clear" w:color="auto" w:fill="auto"/>
          </w:tcPr>
          <w:p w14:paraId="124AB1B3" w14:textId="77777777" w:rsidR="00BF29A8" w:rsidRPr="001C0E1B" w:rsidRDefault="00BF29A8" w:rsidP="00CA5A5C">
            <w:pPr>
              <w:pStyle w:val="TAL"/>
              <w:rPr>
                <w:noProof/>
              </w:rPr>
            </w:pPr>
          </w:p>
        </w:tc>
        <w:tc>
          <w:tcPr>
            <w:tcW w:w="754" w:type="pct"/>
            <w:shd w:val="clear" w:color="auto" w:fill="auto"/>
          </w:tcPr>
          <w:p w14:paraId="568FCA70" w14:textId="77777777" w:rsidR="00BF29A8" w:rsidRPr="001C0E1B" w:rsidRDefault="00BF29A8" w:rsidP="00CA5A5C">
            <w:pPr>
              <w:pStyle w:val="TAL"/>
              <w:rPr>
                <w:noProof/>
              </w:rPr>
            </w:pPr>
            <w:r w:rsidRPr="001C0E1B">
              <w:rPr>
                <w:noProof/>
              </w:rPr>
              <w:t>Config 3</w:t>
            </w:r>
          </w:p>
        </w:tc>
        <w:tc>
          <w:tcPr>
            <w:tcW w:w="574" w:type="pct"/>
            <w:tcBorders>
              <w:top w:val="nil"/>
              <w:bottom w:val="single" w:sz="4" w:space="0" w:color="auto"/>
            </w:tcBorders>
            <w:shd w:val="clear" w:color="auto" w:fill="auto"/>
          </w:tcPr>
          <w:p w14:paraId="6555FD2E" w14:textId="77777777" w:rsidR="00BF29A8" w:rsidRPr="001C0E1B" w:rsidRDefault="00BF29A8" w:rsidP="00CA5A5C">
            <w:pPr>
              <w:pStyle w:val="TAC"/>
              <w:rPr>
                <w:noProof/>
              </w:rPr>
            </w:pPr>
          </w:p>
        </w:tc>
        <w:tc>
          <w:tcPr>
            <w:tcW w:w="1139" w:type="pct"/>
            <w:shd w:val="clear" w:color="auto" w:fill="auto"/>
          </w:tcPr>
          <w:p w14:paraId="2EDECD64" w14:textId="77777777" w:rsidR="00BF29A8" w:rsidRPr="001C0E1B" w:rsidRDefault="00BF29A8" w:rsidP="00CA5A5C">
            <w:pPr>
              <w:pStyle w:val="TAC"/>
              <w:rPr>
                <w:noProof/>
              </w:rPr>
            </w:pPr>
            <w:r w:rsidRPr="001C0E1B">
              <w:rPr>
                <w:noProof/>
              </w:rPr>
              <w:t>SMTC.1</w:t>
            </w:r>
          </w:p>
        </w:tc>
        <w:tc>
          <w:tcPr>
            <w:tcW w:w="1016" w:type="pct"/>
          </w:tcPr>
          <w:p w14:paraId="347A3C96" w14:textId="77777777" w:rsidR="00BF29A8" w:rsidRPr="001C0E1B" w:rsidRDefault="00BF29A8" w:rsidP="00CA5A5C">
            <w:pPr>
              <w:pStyle w:val="TAC"/>
              <w:rPr>
                <w:noProof/>
              </w:rPr>
            </w:pPr>
          </w:p>
        </w:tc>
      </w:tr>
      <w:tr w:rsidR="00BF29A8" w:rsidRPr="001C0E1B" w14:paraId="15FDD5E6" w14:textId="77777777" w:rsidTr="00522028">
        <w:trPr>
          <w:trHeight w:val="187"/>
          <w:jc w:val="center"/>
        </w:trPr>
        <w:tc>
          <w:tcPr>
            <w:tcW w:w="1517" w:type="pct"/>
            <w:gridSpan w:val="3"/>
            <w:tcBorders>
              <w:bottom w:val="nil"/>
            </w:tcBorders>
            <w:shd w:val="clear" w:color="auto" w:fill="auto"/>
          </w:tcPr>
          <w:p w14:paraId="6A2DDFC0" w14:textId="77777777" w:rsidR="00BF29A8" w:rsidRPr="001C0E1B" w:rsidRDefault="00BF29A8" w:rsidP="00CA5A5C">
            <w:pPr>
              <w:pStyle w:val="TAL"/>
              <w:rPr>
                <w:noProof/>
              </w:rPr>
            </w:pPr>
            <w:r w:rsidRPr="001C0E1B">
              <w:rPr>
                <w:noProof/>
              </w:rPr>
              <w:t>PDSCH/PDCCH subcarrier spacing</w:t>
            </w:r>
          </w:p>
        </w:tc>
        <w:tc>
          <w:tcPr>
            <w:tcW w:w="754" w:type="pct"/>
            <w:shd w:val="clear" w:color="auto" w:fill="auto"/>
          </w:tcPr>
          <w:p w14:paraId="7CEDAD27" w14:textId="77777777" w:rsidR="00BF29A8" w:rsidRPr="001C0E1B" w:rsidRDefault="00BF29A8" w:rsidP="00CA5A5C">
            <w:pPr>
              <w:pStyle w:val="TAL"/>
              <w:rPr>
                <w:noProof/>
              </w:rPr>
            </w:pPr>
            <w:r w:rsidRPr="001C0E1B">
              <w:rPr>
                <w:noProof/>
              </w:rPr>
              <w:t>Config 1, 2</w:t>
            </w:r>
          </w:p>
        </w:tc>
        <w:tc>
          <w:tcPr>
            <w:tcW w:w="574" w:type="pct"/>
            <w:tcBorders>
              <w:bottom w:val="nil"/>
            </w:tcBorders>
            <w:shd w:val="clear" w:color="auto" w:fill="auto"/>
          </w:tcPr>
          <w:p w14:paraId="45189A4B" w14:textId="77777777" w:rsidR="00BF29A8" w:rsidRPr="001C0E1B" w:rsidRDefault="00BF29A8" w:rsidP="00CA5A5C">
            <w:pPr>
              <w:pStyle w:val="TAC"/>
              <w:rPr>
                <w:noProof/>
              </w:rPr>
            </w:pPr>
          </w:p>
        </w:tc>
        <w:tc>
          <w:tcPr>
            <w:tcW w:w="1139" w:type="pct"/>
            <w:shd w:val="clear" w:color="auto" w:fill="auto"/>
          </w:tcPr>
          <w:p w14:paraId="5BE40317" w14:textId="77777777" w:rsidR="00BF29A8" w:rsidRPr="001C0E1B" w:rsidRDefault="00BF29A8" w:rsidP="00CA5A5C">
            <w:pPr>
              <w:pStyle w:val="TAC"/>
              <w:rPr>
                <w:noProof/>
              </w:rPr>
            </w:pPr>
            <w:r w:rsidRPr="001C0E1B">
              <w:rPr>
                <w:noProof/>
              </w:rPr>
              <w:t>15 KHz</w:t>
            </w:r>
          </w:p>
        </w:tc>
        <w:tc>
          <w:tcPr>
            <w:tcW w:w="1016" w:type="pct"/>
          </w:tcPr>
          <w:p w14:paraId="55576D02" w14:textId="77777777" w:rsidR="00BF29A8" w:rsidRPr="001C0E1B" w:rsidRDefault="00BF29A8" w:rsidP="00CA5A5C">
            <w:pPr>
              <w:pStyle w:val="TAC"/>
              <w:rPr>
                <w:noProof/>
              </w:rPr>
            </w:pPr>
          </w:p>
        </w:tc>
      </w:tr>
      <w:tr w:rsidR="00BF29A8" w:rsidRPr="001C0E1B" w14:paraId="55BD3B6F" w14:textId="77777777" w:rsidTr="00522028">
        <w:trPr>
          <w:trHeight w:val="187"/>
          <w:jc w:val="center"/>
        </w:trPr>
        <w:tc>
          <w:tcPr>
            <w:tcW w:w="1517" w:type="pct"/>
            <w:gridSpan w:val="3"/>
            <w:tcBorders>
              <w:top w:val="nil"/>
              <w:bottom w:val="single" w:sz="4" w:space="0" w:color="auto"/>
            </w:tcBorders>
            <w:shd w:val="clear" w:color="auto" w:fill="auto"/>
          </w:tcPr>
          <w:p w14:paraId="460388CF" w14:textId="77777777" w:rsidR="00BF29A8" w:rsidRPr="001C0E1B" w:rsidRDefault="00BF29A8" w:rsidP="00CA5A5C">
            <w:pPr>
              <w:pStyle w:val="TAL"/>
              <w:rPr>
                <w:noProof/>
              </w:rPr>
            </w:pPr>
          </w:p>
        </w:tc>
        <w:tc>
          <w:tcPr>
            <w:tcW w:w="754" w:type="pct"/>
            <w:shd w:val="clear" w:color="auto" w:fill="auto"/>
          </w:tcPr>
          <w:p w14:paraId="10A44624" w14:textId="77777777" w:rsidR="00BF29A8" w:rsidRPr="001C0E1B" w:rsidRDefault="00BF29A8" w:rsidP="00CA5A5C">
            <w:pPr>
              <w:pStyle w:val="TAL"/>
              <w:rPr>
                <w:noProof/>
              </w:rPr>
            </w:pPr>
            <w:r w:rsidRPr="001C0E1B">
              <w:rPr>
                <w:noProof/>
              </w:rPr>
              <w:t>Config 3</w:t>
            </w:r>
          </w:p>
        </w:tc>
        <w:tc>
          <w:tcPr>
            <w:tcW w:w="574" w:type="pct"/>
            <w:tcBorders>
              <w:top w:val="nil"/>
              <w:bottom w:val="single" w:sz="4" w:space="0" w:color="auto"/>
            </w:tcBorders>
            <w:shd w:val="clear" w:color="auto" w:fill="auto"/>
          </w:tcPr>
          <w:p w14:paraId="09239DDC" w14:textId="77777777" w:rsidR="00BF29A8" w:rsidRPr="001C0E1B" w:rsidRDefault="00BF29A8" w:rsidP="00CA5A5C">
            <w:pPr>
              <w:pStyle w:val="TAC"/>
              <w:rPr>
                <w:noProof/>
              </w:rPr>
            </w:pPr>
          </w:p>
        </w:tc>
        <w:tc>
          <w:tcPr>
            <w:tcW w:w="1139" w:type="pct"/>
            <w:shd w:val="clear" w:color="auto" w:fill="auto"/>
          </w:tcPr>
          <w:p w14:paraId="366BBF0A" w14:textId="77777777" w:rsidR="00BF29A8" w:rsidRPr="001C0E1B" w:rsidRDefault="00BF29A8" w:rsidP="00CA5A5C">
            <w:pPr>
              <w:pStyle w:val="TAC"/>
              <w:rPr>
                <w:noProof/>
              </w:rPr>
            </w:pPr>
            <w:r w:rsidRPr="001C0E1B">
              <w:rPr>
                <w:noProof/>
              </w:rPr>
              <w:t>30 KHz</w:t>
            </w:r>
          </w:p>
        </w:tc>
        <w:tc>
          <w:tcPr>
            <w:tcW w:w="1016" w:type="pct"/>
          </w:tcPr>
          <w:p w14:paraId="5E8CAC5C" w14:textId="77777777" w:rsidR="00BF29A8" w:rsidRPr="001C0E1B" w:rsidRDefault="00BF29A8" w:rsidP="00CA5A5C">
            <w:pPr>
              <w:pStyle w:val="TAC"/>
              <w:rPr>
                <w:noProof/>
              </w:rPr>
            </w:pPr>
          </w:p>
        </w:tc>
      </w:tr>
      <w:tr w:rsidR="00BF29A8" w:rsidRPr="001C0E1B" w14:paraId="1CFABFDE" w14:textId="77777777" w:rsidTr="00522028">
        <w:trPr>
          <w:trHeight w:val="187"/>
          <w:jc w:val="center"/>
        </w:trPr>
        <w:tc>
          <w:tcPr>
            <w:tcW w:w="1517" w:type="pct"/>
            <w:gridSpan w:val="3"/>
            <w:tcBorders>
              <w:bottom w:val="nil"/>
            </w:tcBorders>
            <w:shd w:val="clear" w:color="auto" w:fill="auto"/>
          </w:tcPr>
          <w:p w14:paraId="579DEE62" w14:textId="77777777" w:rsidR="00BF29A8" w:rsidRPr="001C0E1B" w:rsidRDefault="00BF29A8" w:rsidP="00CA5A5C">
            <w:pPr>
              <w:pStyle w:val="TAL"/>
              <w:rPr>
                <w:noProof/>
              </w:rPr>
            </w:pPr>
            <w:r w:rsidRPr="001C0E1B">
              <w:rPr>
                <w:noProof/>
              </w:rPr>
              <w:t>PRACH Configuration</w:t>
            </w:r>
          </w:p>
        </w:tc>
        <w:tc>
          <w:tcPr>
            <w:tcW w:w="754" w:type="pct"/>
            <w:shd w:val="clear" w:color="auto" w:fill="auto"/>
          </w:tcPr>
          <w:p w14:paraId="60CF165E" w14:textId="77777777" w:rsidR="00BF29A8" w:rsidRPr="001C0E1B" w:rsidRDefault="00BF29A8" w:rsidP="00CA5A5C">
            <w:pPr>
              <w:pStyle w:val="TAL"/>
              <w:rPr>
                <w:noProof/>
              </w:rPr>
            </w:pPr>
            <w:r w:rsidRPr="001C0E1B">
              <w:rPr>
                <w:noProof/>
              </w:rPr>
              <w:t>Config 1, 2</w:t>
            </w:r>
          </w:p>
        </w:tc>
        <w:tc>
          <w:tcPr>
            <w:tcW w:w="574" w:type="pct"/>
            <w:tcBorders>
              <w:bottom w:val="nil"/>
            </w:tcBorders>
            <w:shd w:val="clear" w:color="auto" w:fill="auto"/>
          </w:tcPr>
          <w:p w14:paraId="0399FC27" w14:textId="77777777" w:rsidR="00BF29A8" w:rsidRPr="001C0E1B" w:rsidRDefault="00BF29A8" w:rsidP="00CA5A5C">
            <w:pPr>
              <w:pStyle w:val="TAC"/>
              <w:rPr>
                <w:noProof/>
              </w:rPr>
            </w:pPr>
          </w:p>
        </w:tc>
        <w:tc>
          <w:tcPr>
            <w:tcW w:w="1139" w:type="pct"/>
            <w:shd w:val="clear" w:color="auto" w:fill="auto"/>
          </w:tcPr>
          <w:p w14:paraId="456B1C24" w14:textId="77777777" w:rsidR="00BF29A8" w:rsidRPr="001C0E1B" w:rsidRDefault="00BF29A8" w:rsidP="00CA5A5C">
            <w:pPr>
              <w:pStyle w:val="TAC"/>
              <w:rPr>
                <w:noProof/>
              </w:rPr>
            </w:pPr>
            <w:r w:rsidRPr="001C0E1B">
              <w:rPr>
                <w:noProof/>
              </w:rPr>
              <w:t>Table  A.3.8.2.2-1</w:t>
            </w:r>
          </w:p>
        </w:tc>
        <w:tc>
          <w:tcPr>
            <w:tcW w:w="1016" w:type="pct"/>
          </w:tcPr>
          <w:p w14:paraId="39235EDB" w14:textId="77777777" w:rsidR="00BF29A8" w:rsidRPr="001C0E1B" w:rsidRDefault="00BF29A8" w:rsidP="00CA5A5C">
            <w:pPr>
              <w:pStyle w:val="TAC"/>
              <w:rPr>
                <w:noProof/>
              </w:rPr>
            </w:pPr>
          </w:p>
        </w:tc>
      </w:tr>
      <w:tr w:rsidR="00BF29A8" w:rsidRPr="001C0E1B" w14:paraId="5B7AB710" w14:textId="77777777" w:rsidTr="00522028">
        <w:trPr>
          <w:trHeight w:val="187"/>
          <w:jc w:val="center"/>
        </w:trPr>
        <w:tc>
          <w:tcPr>
            <w:tcW w:w="1517" w:type="pct"/>
            <w:gridSpan w:val="3"/>
            <w:tcBorders>
              <w:top w:val="nil"/>
            </w:tcBorders>
            <w:shd w:val="clear" w:color="auto" w:fill="auto"/>
          </w:tcPr>
          <w:p w14:paraId="5A9F65FD" w14:textId="77777777" w:rsidR="00BF29A8" w:rsidRPr="001C0E1B" w:rsidRDefault="00BF29A8" w:rsidP="00CA5A5C">
            <w:pPr>
              <w:pStyle w:val="TAL"/>
              <w:rPr>
                <w:noProof/>
              </w:rPr>
            </w:pPr>
          </w:p>
        </w:tc>
        <w:tc>
          <w:tcPr>
            <w:tcW w:w="754" w:type="pct"/>
            <w:shd w:val="clear" w:color="auto" w:fill="auto"/>
          </w:tcPr>
          <w:p w14:paraId="3018798C" w14:textId="77777777" w:rsidR="00BF29A8" w:rsidRPr="001C0E1B" w:rsidRDefault="00BF29A8" w:rsidP="00CA5A5C">
            <w:pPr>
              <w:pStyle w:val="TAL"/>
              <w:rPr>
                <w:noProof/>
              </w:rPr>
            </w:pPr>
            <w:r w:rsidRPr="001C0E1B">
              <w:rPr>
                <w:noProof/>
              </w:rPr>
              <w:t>Config 3</w:t>
            </w:r>
          </w:p>
        </w:tc>
        <w:tc>
          <w:tcPr>
            <w:tcW w:w="574" w:type="pct"/>
            <w:tcBorders>
              <w:top w:val="nil"/>
            </w:tcBorders>
            <w:shd w:val="clear" w:color="auto" w:fill="auto"/>
          </w:tcPr>
          <w:p w14:paraId="35FBB325" w14:textId="77777777" w:rsidR="00BF29A8" w:rsidRPr="001C0E1B" w:rsidRDefault="00BF29A8" w:rsidP="00CA5A5C">
            <w:pPr>
              <w:pStyle w:val="TAC"/>
              <w:rPr>
                <w:noProof/>
              </w:rPr>
            </w:pPr>
          </w:p>
        </w:tc>
        <w:tc>
          <w:tcPr>
            <w:tcW w:w="1139" w:type="pct"/>
            <w:shd w:val="clear" w:color="auto" w:fill="auto"/>
          </w:tcPr>
          <w:p w14:paraId="141470A1" w14:textId="77777777" w:rsidR="00BF29A8" w:rsidRPr="001C0E1B" w:rsidRDefault="00BF29A8" w:rsidP="00CA5A5C">
            <w:pPr>
              <w:pStyle w:val="TAC"/>
              <w:rPr>
                <w:noProof/>
              </w:rPr>
            </w:pPr>
            <w:r w:rsidRPr="001C0E1B">
              <w:rPr>
                <w:noProof/>
              </w:rPr>
              <w:t>Table A.3.8.2.2-1</w:t>
            </w:r>
          </w:p>
        </w:tc>
        <w:tc>
          <w:tcPr>
            <w:tcW w:w="1016" w:type="pct"/>
          </w:tcPr>
          <w:p w14:paraId="6F319053" w14:textId="77777777" w:rsidR="00BF29A8" w:rsidRPr="001C0E1B" w:rsidRDefault="00BF29A8" w:rsidP="00CA5A5C">
            <w:pPr>
              <w:pStyle w:val="TAC"/>
              <w:rPr>
                <w:noProof/>
              </w:rPr>
            </w:pPr>
          </w:p>
        </w:tc>
      </w:tr>
      <w:tr w:rsidR="00BF29A8" w:rsidRPr="001C0E1B" w14:paraId="01354C3A" w14:textId="77777777" w:rsidTr="00522028">
        <w:trPr>
          <w:trHeight w:val="187"/>
          <w:jc w:val="center"/>
        </w:trPr>
        <w:tc>
          <w:tcPr>
            <w:tcW w:w="2271" w:type="pct"/>
            <w:gridSpan w:val="4"/>
            <w:shd w:val="clear" w:color="auto" w:fill="auto"/>
          </w:tcPr>
          <w:p w14:paraId="0DCDC4D8" w14:textId="77777777" w:rsidR="00BF29A8" w:rsidRPr="001C0E1B" w:rsidRDefault="00BF29A8" w:rsidP="00CA5A5C">
            <w:pPr>
              <w:pStyle w:val="TAL"/>
              <w:rPr>
                <w:noProof/>
              </w:rPr>
            </w:pPr>
            <w:r w:rsidRPr="001C0E1B">
              <w:rPr>
                <w:noProof/>
              </w:rPr>
              <w:t>SSB Index assigned as BFD RS (q</w:t>
            </w:r>
            <w:r w:rsidRPr="001C0E1B">
              <w:rPr>
                <w:noProof/>
                <w:vertAlign w:val="subscript"/>
              </w:rPr>
              <w:t>0</w:t>
            </w:r>
            <w:r w:rsidRPr="001C0E1B">
              <w:rPr>
                <w:noProof/>
              </w:rPr>
              <w:t>)</w:t>
            </w:r>
          </w:p>
        </w:tc>
        <w:tc>
          <w:tcPr>
            <w:tcW w:w="574" w:type="pct"/>
            <w:shd w:val="clear" w:color="auto" w:fill="auto"/>
          </w:tcPr>
          <w:p w14:paraId="2A0558C1" w14:textId="77777777" w:rsidR="00BF29A8" w:rsidRPr="001C0E1B" w:rsidRDefault="00BF29A8" w:rsidP="00CA5A5C">
            <w:pPr>
              <w:pStyle w:val="TAC"/>
              <w:rPr>
                <w:noProof/>
              </w:rPr>
            </w:pPr>
          </w:p>
        </w:tc>
        <w:tc>
          <w:tcPr>
            <w:tcW w:w="1139" w:type="pct"/>
            <w:shd w:val="clear" w:color="auto" w:fill="auto"/>
          </w:tcPr>
          <w:p w14:paraId="2A2AA620" w14:textId="77777777" w:rsidR="00BF29A8" w:rsidRPr="001C0E1B" w:rsidRDefault="00BF29A8" w:rsidP="00CA5A5C">
            <w:pPr>
              <w:pStyle w:val="TAC"/>
              <w:rPr>
                <w:noProof/>
              </w:rPr>
            </w:pPr>
            <w:r w:rsidRPr="001C0E1B">
              <w:rPr>
                <w:noProof/>
              </w:rPr>
              <w:t>0</w:t>
            </w:r>
          </w:p>
        </w:tc>
        <w:tc>
          <w:tcPr>
            <w:tcW w:w="1016" w:type="pct"/>
          </w:tcPr>
          <w:p w14:paraId="4133F470" w14:textId="77777777" w:rsidR="00BF29A8" w:rsidRPr="001C0E1B" w:rsidRDefault="00BF29A8" w:rsidP="00CA5A5C">
            <w:pPr>
              <w:pStyle w:val="TAC"/>
              <w:rPr>
                <w:noProof/>
              </w:rPr>
            </w:pPr>
          </w:p>
        </w:tc>
      </w:tr>
      <w:tr w:rsidR="00BF29A8" w:rsidRPr="001C0E1B" w14:paraId="15395E15" w14:textId="77777777" w:rsidTr="00522028">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74B9F0E2" w14:textId="77777777" w:rsidR="00BF29A8" w:rsidRPr="001C0E1B" w:rsidRDefault="00BF29A8" w:rsidP="00CA5A5C">
            <w:pPr>
              <w:pStyle w:val="TAL"/>
              <w:rPr>
                <w:noProof/>
              </w:rPr>
            </w:pPr>
            <w:r w:rsidRPr="001C0E1B">
              <w:rPr>
                <w:noProof/>
              </w:rPr>
              <w:t>SSB Index assigned as CBD RS (q</w:t>
            </w:r>
            <w:r w:rsidRPr="001C0E1B">
              <w:rPr>
                <w:noProof/>
                <w:vertAlign w:val="subscript"/>
              </w:rPr>
              <w:t>1</w:t>
            </w:r>
            <w:r w:rsidRPr="001C0E1B">
              <w:rPr>
                <w:noProof/>
              </w:rPr>
              <w:t>)</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5B0790" w14:textId="77777777" w:rsidR="00BF29A8" w:rsidRPr="001C0E1B" w:rsidRDefault="00BF29A8" w:rsidP="00CA5A5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B3DEF42" w14:textId="77777777" w:rsidR="00BF29A8" w:rsidRPr="001C0E1B" w:rsidRDefault="00BF29A8" w:rsidP="00CA5A5C">
            <w:pPr>
              <w:pStyle w:val="TAC"/>
              <w:rPr>
                <w:noProof/>
              </w:rPr>
            </w:pPr>
            <w:r w:rsidRPr="001C0E1B">
              <w:rPr>
                <w:noProof/>
              </w:rPr>
              <w:t>1</w:t>
            </w:r>
          </w:p>
        </w:tc>
        <w:tc>
          <w:tcPr>
            <w:tcW w:w="1016" w:type="pct"/>
            <w:tcBorders>
              <w:top w:val="single" w:sz="4" w:space="0" w:color="auto"/>
              <w:left w:val="single" w:sz="4" w:space="0" w:color="auto"/>
              <w:bottom w:val="single" w:sz="4" w:space="0" w:color="auto"/>
              <w:right w:val="single" w:sz="4" w:space="0" w:color="auto"/>
            </w:tcBorders>
          </w:tcPr>
          <w:p w14:paraId="4210AFE9" w14:textId="77777777" w:rsidR="00BF29A8" w:rsidRPr="001C0E1B" w:rsidRDefault="00BF29A8" w:rsidP="00CA5A5C">
            <w:pPr>
              <w:pStyle w:val="TAC"/>
              <w:rPr>
                <w:noProof/>
              </w:rPr>
            </w:pPr>
          </w:p>
        </w:tc>
      </w:tr>
      <w:tr w:rsidR="00BF29A8" w:rsidRPr="001C0E1B" w14:paraId="75200291" w14:textId="77777777" w:rsidTr="00522028">
        <w:trPr>
          <w:trHeight w:val="187"/>
          <w:jc w:val="center"/>
        </w:trPr>
        <w:tc>
          <w:tcPr>
            <w:tcW w:w="2271" w:type="pct"/>
            <w:gridSpan w:val="4"/>
            <w:shd w:val="clear" w:color="auto" w:fill="auto"/>
          </w:tcPr>
          <w:p w14:paraId="54DAF656" w14:textId="77777777" w:rsidR="00BF29A8" w:rsidRPr="001C0E1B" w:rsidRDefault="00BF29A8" w:rsidP="00CA5A5C">
            <w:pPr>
              <w:pStyle w:val="TAL"/>
              <w:rPr>
                <w:noProof/>
              </w:rPr>
            </w:pPr>
            <w:r w:rsidRPr="001C0E1B">
              <w:rPr>
                <w:noProof/>
              </w:rPr>
              <w:t>OCNG parameters</w:t>
            </w:r>
          </w:p>
        </w:tc>
        <w:tc>
          <w:tcPr>
            <w:tcW w:w="574" w:type="pct"/>
            <w:shd w:val="clear" w:color="auto" w:fill="auto"/>
          </w:tcPr>
          <w:p w14:paraId="6F292F9C" w14:textId="77777777" w:rsidR="00BF29A8" w:rsidRPr="001C0E1B" w:rsidRDefault="00BF29A8" w:rsidP="00CA5A5C">
            <w:pPr>
              <w:pStyle w:val="TAC"/>
              <w:rPr>
                <w:noProof/>
              </w:rPr>
            </w:pPr>
          </w:p>
        </w:tc>
        <w:tc>
          <w:tcPr>
            <w:tcW w:w="1139" w:type="pct"/>
            <w:shd w:val="clear" w:color="auto" w:fill="auto"/>
          </w:tcPr>
          <w:p w14:paraId="1A1462DE" w14:textId="77777777" w:rsidR="00BF29A8" w:rsidRPr="001C0E1B" w:rsidRDefault="00BF29A8" w:rsidP="00CA5A5C">
            <w:pPr>
              <w:pStyle w:val="TAC"/>
              <w:rPr>
                <w:noProof/>
              </w:rPr>
            </w:pPr>
            <w:r w:rsidRPr="001C0E1B">
              <w:rPr>
                <w:noProof/>
              </w:rPr>
              <w:t>OP.1</w:t>
            </w:r>
          </w:p>
        </w:tc>
        <w:tc>
          <w:tcPr>
            <w:tcW w:w="1016" w:type="pct"/>
          </w:tcPr>
          <w:p w14:paraId="1B21A768" w14:textId="77777777" w:rsidR="00BF29A8" w:rsidRPr="001C0E1B" w:rsidRDefault="00BF29A8" w:rsidP="00CA5A5C">
            <w:pPr>
              <w:pStyle w:val="TAC"/>
              <w:rPr>
                <w:noProof/>
              </w:rPr>
            </w:pPr>
          </w:p>
        </w:tc>
      </w:tr>
      <w:tr w:rsidR="00BF29A8" w:rsidRPr="001C0E1B" w14:paraId="11C5C984" w14:textId="77777777" w:rsidTr="00522028">
        <w:trPr>
          <w:trHeight w:val="187"/>
          <w:jc w:val="center"/>
        </w:trPr>
        <w:tc>
          <w:tcPr>
            <w:tcW w:w="2271" w:type="pct"/>
            <w:gridSpan w:val="4"/>
            <w:shd w:val="clear" w:color="auto" w:fill="auto"/>
          </w:tcPr>
          <w:p w14:paraId="680F60F2" w14:textId="77777777" w:rsidR="00BF29A8" w:rsidRPr="001C0E1B" w:rsidRDefault="00BF29A8" w:rsidP="00CA5A5C">
            <w:pPr>
              <w:pStyle w:val="TAL"/>
              <w:rPr>
                <w:noProof/>
              </w:rPr>
            </w:pPr>
            <w:r w:rsidRPr="001C0E1B">
              <w:rPr>
                <w:noProof/>
              </w:rPr>
              <w:t>CP length</w:t>
            </w:r>
          </w:p>
        </w:tc>
        <w:tc>
          <w:tcPr>
            <w:tcW w:w="574" w:type="pct"/>
            <w:shd w:val="clear" w:color="auto" w:fill="auto"/>
          </w:tcPr>
          <w:p w14:paraId="31070FE3" w14:textId="77777777" w:rsidR="00BF29A8" w:rsidRPr="001C0E1B" w:rsidRDefault="00BF29A8" w:rsidP="00CA5A5C">
            <w:pPr>
              <w:pStyle w:val="TAC"/>
              <w:rPr>
                <w:noProof/>
              </w:rPr>
            </w:pPr>
          </w:p>
        </w:tc>
        <w:tc>
          <w:tcPr>
            <w:tcW w:w="1139" w:type="pct"/>
            <w:shd w:val="clear" w:color="auto" w:fill="auto"/>
          </w:tcPr>
          <w:p w14:paraId="76F9477C" w14:textId="77777777" w:rsidR="00BF29A8" w:rsidRPr="001C0E1B" w:rsidRDefault="00BF29A8" w:rsidP="00CA5A5C">
            <w:pPr>
              <w:pStyle w:val="TAC"/>
              <w:rPr>
                <w:noProof/>
              </w:rPr>
            </w:pPr>
            <w:r w:rsidRPr="001C0E1B">
              <w:rPr>
                <w:noProof/>
              </w:rPr>
              <w:t>Normal</w:t>
            </w:r>
          </w:p>
        </w:tc>
        <w:tc>
          <w:tcPr>
            <w:tcW w:w="1016" w:type="pct"/>
          </w:tcPr>
          <w:p w14:paraId="54385FF3" w14:textId="77777777" w:rsidR="00BF29A8" w:rsidRPr="001C0E1B" w:rsidRDefault="00BF29A8" w:rsidP="00CA5A5C">
            <w:pPr>
              <w:pStyle w:val="TAC"/>
              <w:rPr>
                <w:noProof/>
              </w:rPr>
            </w:pPr>
          </w:p>
        </w:tc>
      </w:tr>
      <w:tr w:rsidR="00BF29A8" w:rsidRPr="001C0E1B" w14:paraId="7F221AAC" w14:textId="77777777" w:rsidTr="00522028">
        <w:trPr>
          <w:trHeight w:val="187"/>
          <w:jc w:val="center"/>
        </w:trPr>
        <w:tc>
          <w:tcPr>
            <w:tcW w:w="2271" w:type="pct"/>
            <w:gridSpan w:val="4"/>
            <w:shd w:val="clear" w:color="auto" w:fill="auto"/>
          </w:tcPr>
          <w:p w14:paraId="6BD0976E" w14:textId="77777777" w:rsidR="00BF29A8" w:rsidRPr="001C0E1B" w:rsidRDefault="00BF29A8" w:rsidP="00CA5A5C">
            <w:pPr>
              <w:pStyle w:val="TAL"/>
              <w:rPr>
                <w:noProof/>
              </w:rPr>
            </w:pPr>
            <w:r w:rsidRPr="001C0E1B">
              <w:rPr>
                <w:noProof/>
              </w:rPr>
              <w:t>Correlation Matrix and Antenna Configuration</w:t>
            </w:r>
          </w:p>
        </w:tc>
        <w:tc>
          <w:tcPr>
            <w:tcW w:w="574" w:type="pct"/>
            <w:shd w:val="clear" w:color="auto" w:fill="auto"/>
          </w:tcPr>
          <w:p w14:paraId="3C4E45EE" w14:textId="77777777" w:rsidR="00BF29A8" w:rsidRPr="001C0E1B" w:rsidRDefault="00BF29A8" w:rsidP="00CA5A5C">
            <w:pPr>
              <w:pStyle w:val="TAC"/>
              <w:rPr>
                <w:noProof/>
              </w:rPr>
            </w:pPr>
          </w:p>
        </w:tc>
        <w:tc>
          <w:tcPr>
            <w:tcW w:w="1139" w:type="pct"/>
            <w:shd w:val="clear" w:color="auto" w:fill="auto"/>
          </w:tcPr>
          <w:p w14:paraId="21DD95C0" w14:textId="77777777" w:rsidR="00BF29A8" w:rsidRPr="001C0E1B" w:rsidRDefault="00BF29A8" w:rsidP="00CA5A5C">
            <w:pPr>
              <w:pStyle w:val="TAC"/>
              <w:rPr>
                <w:noProof/>
              </w:rPr>
            </w:pPr>
            <w:r w:rsidRPr="001C0E1B">
              <w:rPr>
                <w:noProof/>
              </w:rPr>
              <w:t>2x2 Low</w:t>
            </w:r>
          </w:p>
        </w:tc>
        <w:tc>
          <w:tcPr>
            <w:tcW w:w="1016" w:type="pct"/>
          </w:tcPr>
          <w:p w14:paraId="4CC6BBDE" w14:textId="77777777" w:rsidR="00BF29A8" w:rsidRPr="001C0E1B" w:rsidRDefault="00BF29A8" w:rsidP="00CA5A5C">
            <w:pPr>
              <w:pStyle w:val="TAC"/>
              <w:rPr>
                <w:noProof/>
              </w:rPr>
            </w:pPr>
          </w:p>
        </w:tc>
      </w:tr>
      <w:tr w:rsidR="00BF29A8" w:rsidRPr="001C0E1B" w14:paraId="0A92B361" w14:textId="77777777" w:rsidTr="00522028">
        <w:trPr>
          <w:trHeight w:val="187"/>
          <w:jc w:val="center"/>
        </w:trPr>
        <w:tc>
          <w:tcPr>
            <w:tcW w:w="1222" w:type="pct"/>
            <w:gridSpan w:val="2"/>
            <w:tcBorders>
              <w:bottom w:val="nil"/>
            </w:tcBorders>
            <w:shd w:val="clear" w:color="auto" w:fill="auto"/>
          </w:tcPr>
          <w:p w14:paraId="5A662F52" w14:textId="77777777" w:rsidR="00BF29A8" w:rsidRPr="001C0E1B" w:rsidRDefault="00BF29A8" w:rsidP="00CA5A5C">
            <w:pPr>
              <w:pStyle w:val="TAL"/>
              <w:rPr>
                <w:noProof/>
              </w:rPr>
            </w:pPr>
            <w:r w:rsidRPr="001C0E1B">
              <w:rPr>
                <w:noProof/>
              </w:rPr>
              <w:t>Beam failure detection transmission parameters</w:t>
            </w:r>
          </w:p>
        </w:tc>
        <w:tc>
          <w:tcPr>
            <w:tcW w:w="1049" w:type="pct"/>
            <w:gridSpan w:val="2"/>
            <w:shd w:val="clear" w:color="auto" w:fill="auto"/>
          </w:tcPr>
          <w:p w14:paraId="1D3239ED" w14:textId="77777777" w:rsidR="00BF29A8" w:rsidRPr="001C0E1B" w:rsidRDefault="00BF29A8" w:rsidP="00CA5A5C">
            <w:pPr>
              <w:pStyle w:val="TAL"/>
              <w:rPr>
                <w:noProof/>
              </w:rPr>
            </w:pPr>
            <w:r w:rsidRPr="001C0E1B">
              <w:rPr>
                <w:noProof/>
              </w:rPr>
              <w:t>DCI format</w:t>
            </w:r>
          </w:p>
        </w:tc>
        <w:tc>
          <w:tcPr>
            <w:tcW w:w="574" w:type="pct"/>
            <w:shd w:val="clear" w:color="auto" w:fill="auto"/>
          </w:tcPr>
          <w:p w14:paraId="2AE50A79" w14:textId="77777777" w:rsidR="00BF29A8" w:rsidRPr="001C0E1B" w:rsidRDefault="00BF29A8" w:rsidP="00CA5A5C">
            <w:pPr>
              <w:pStyle w:val="TAC"/>
              <w:rPr>
                <w:noProof/>
              </w:rPr>
            </w:pPr>
          </w:p>
        </w:tc>
        <w:tc>
          <w:tcPr>
            <w:tcW w:w="1139" w:type="pct"/>
            <w:shd w:val="clear" w:color="auto" w:fill="auto"/>
          </w:tcPr>
          <w:p w14:paraId="2FCF8179" w14:textId="77777777" w:rsidR="00BF29A8" w:rsidRPr="001C0E1B" w:rsidRDefault="00BF29A8" w:rsidP="00CA5A5C">
            <w:pPr>
              <w:pStyle w:val="TAC"/>
              <w:rPr>
                <w:noProof/>
              </w:rPr>
            </w:pPr>
            <w:r w:rsidRPr="001C0E1B">
              <w:rPr>
                <w:noProof/>
              </w:rPr>
              <w:t>1-0</w:t>
            </w:r>
          </w:p>
        </w:tc>
        <w:tc>
          <w:tcPr>
            <w:tcW w:w="1016" w:type="pct"/>
          </w:tcPr>
          <w:p w14:paraId="46A6DDAB" w14:textId="77777777" w:rsidR="00BF29A8" w:rsidRPr="001C0E1B" w:rsidRDefault="00BF29A8" w:rsidP="00CA5A5C">
            <w:pPr>
              <w:pStyle w:val="TAC"/>
              <w:rPr>
                <w:noProof/>
              </w:rPr>
            </w:pPr>
          </w:p>
        </w:tc>
      </w:tr>
      <w:tr w:rsidR="00BF29A8" w:rsidRPr="001C0E1B" w14:paraId="4381D224" w14:textId="77777777" w:rsidTr="00522028">
        <w:trPr>
          <w:trHeight w:val="187"/>
          <w:jc w:val="center"/>
        </w:trPr>
        <w:tc>
          <w:tcPr>
            <w:tcW w:w="1222" w:type="pct"/>
            <w:gridSpan w:val="2"/>
            <w:tcBorders>
              <w:top w:val="nil"/>
              <w:bottom w:val="nil"/>
            </w:tcBorders>
            <w:shd w:val="clear" w:color="auto" w:fill="auto"/>
          </w:tcPr>
          <w:p w14:paraId="38F843F1" w14:textId="77777777" w:rsidR="00BF29A8" w:rsidRPr="001C0E1B" w:rsidRDefault="00BF29A8" w:rsidP="00CA5A5C">
            <w:pPr>
              <w:pStyle w:val="TAL"/>
              <w:rPr>
                <w:noProof/>
              </w:rPr>
            </w:pPr>
          </w:p>
        </w:tc>
        <w:tc>
          <w:tcPr>
            <w:tcW w:w="1049" w:type="pct"/>
            <w:gridSpan w:val="2"/>
            <w:shd w:val="clear" w:color="auto" w:fill="auto"/>
          </w:tcPr>
          <w:p w14:paraId="275334C4" w14:textId="77777777" w:rsidR="00BF29A8" w:rsidRPr="001C0E1B" w:rsidRDefault="00BF29A8" w:rsidP="00CA5A5C">
            <w:pPr>
              <w:pStyle w:val="TAL"/>
              <w:rPr>
                <w:noProof/>
              </w:rPr>
            </w:pPr>
            <w:r w:rsidRPr="001C0E1B">
              <w:rPr>
                <w:noProof/>
              </w:rPr>
              <w:t>Number of Control OFDM symbols</w:t>
            </w:r>
          </w:p>
        </w:tc>
        <w:tc>
          <w:tcPr>
            <w:tcW w:w="574" w:type="pct"/>
            <w:shd w:val="clear" w:color="auto" w:fill="auto"/>
          </w:tcPr>
          <w:p w14:paraId="3E1C103B" w14:textId="77777777" w:rsidR="00BF29A8" w:rsidRPr="001C0E1B" w:rsidRDefault="00BF29A8" w:rsidP="00CA5A5C">
            <w:pPr>
              <w:pStyle w:val="TAC"/>
              <w:rPr>
                <w:noProof/>
              </w:rPr>
            </w:pPr>
          </w:p>
        </w:tc>
        <w:tc>
          <w:tcPr>
            <w:tcW w:w="1139" w:type="pct"/>
            <w:shd w:val="clear" w:color="auto" w:fill="auto"/>
          </w:tcPr>
          <w:p w14:paraId="55A776C8" w14:textId="77777777" w:rsidR="00BF29A8" w:rsidRPr="001C0E1B" w:rsidRDefault="00BF29A8" w:rsidP="00CA5A5C">
            <w:pPr>
              <w:pStyle w:val="TAC"/>
              <w:rPr>
                <w:noProof/>
              </w:rPr>
            </w:pPr>
            <w:r w:rsidRPr="001C0E1B">
              <w:rPr>
                <w:noProof/>
              </w:rPr>
              <w:t>2</w:t>
            </w:r>
          </w:p>
        </w:tc>
        <w:tc>
          <w:tcPr>
            <w:tcW w:w="1016" w:type="pct"/>
          </w:tcPr>
          <w:p w14:paraId="1484BE36" w14:textId="77777777" w:rsidR="00BF29A8" w:rsidRPr="001C0E1B" w:rsidRDefault="00BF29A8" w:rsidP="00CA5A5C">
            <w:pPr>
              <w:pStyle w:val="TAC"/>
              <w:rPr>
                <w:noProof/>
              </w:rPr>
            </w:pPr>
          </w:p>
        </w:tc>
      </w:tr>
      <w:tr w:rsidR="00BF29A8" w:rsidRPr="001C0E1B" w14:paraId="39FE75C1" w14:textId="77777777" w:rsidTr="00522028">
        <w:trPr>
          <w:trHeight w:val="187"/>
          <w:jc w:val="center"/>
        </w:trPr>
        <w:tc>
          <w:tcPr>
            <w:tcW w:w="1222" w:type="pct"/>
            <w:gridSpan w:val="2"/>
            <w:tcBorders>
              <w:top w:val="nil"/>
              <w:bottom w:val="nil"/>
            </w:tcBorders>
            <w:shd w:val="clear" w:color="auto" w:fill="auto"/>
          </w:tcPr>
          <w:p w14:paraId="66679594" w14:textId="77777777" w:rsidR="00BF29A8" w:rsidRPr="001C0E1B" w:rsidRDefault="00BF29A8" w:rsidP="00CA5A5C">
            <w:pPr>
              <w:pStyle w:val="TAL"/>
              <w:rPr>
                <w:noProof/>
              </w:rPr>
            </w:pPr>
          </w:p>
        </w:tc>
        <w:tc>
          <w:tcPr>
            <w:tcW w:w="1049" w:type="pct"/>
            <w:gridSpan w:val="2"/>
            <w:shd w:val="clear" w:color="auto" w:fill="auto"/>
          </w:tcPr>
          <w:p w14:paraId="2EE23B30" w14:textId="77777777" w:rsidR="00BF29A8" w:rsidRPr="001C0E1B" w:rsidRDefault="00BF29A8" w:rsidP="00CA5A5C">
            <w:pPr>
              <w:pStyle w:val="TAL"/>
              <w:rPr>
                <w:noProof/>
              </w:rPr>
            </w:pPr>
            <w:r w:rsidRPr="001C0E1B">
              <w:rPr>
                <w:noProof/>
              </w:rPr>
              <w:t xml:space="preserve">Aggregation level </w:t>
            </w:r>
          </w:p>
        </w:tc>
        <w:tc>
          <w:tcPr>
            <w:tcW w:w="574" w:type="pct"/>
            <w:shd w:val="clear" w:color="auto" w:fill="auto"/>
          </w:tcPr>
          <w:p w14:paraId="380573E9" w14:textId="77777777" w:rsidR="00BF29A8" w:rsidRPr="001C0E1B" w:rsidRDefault="00BF29A8" w:rsidP="00CA5A5C">
            <w:pPr>
              <w:pStyle w:val="TAC"/>
              <w:rPr>
                <w:noProof/>
              </w:rPr>
            </w:pPr>
            <w:r w:rsidRPr="001C0E1B">
              <w:rPr>
                <w:noProof/>
              </w:rPr>
              <w:t>CCE</w:t>
            </w:r>
          </w:p>
        </w:tc>
        <w:tc>
          <w:tcPr>
            <w:tcW w:w="1139" w:type="pct"/>
            <w:shd w:val="clear" w:color="auto" w:fill="auto"/>
          </w:tcPr>
          <w:p w14:paraId="443C7275" w14:textId="77777777" w:rsidR="00BF29A8" w:rsidRPr="001C0E1B" w:rsidRDefault="00BF29A8" w:rsidP="00CA5A5C">
            <w:pPr>
              <w:pStyle w:val="TAC"/>
              <w:rPr>
                <w:noProof/>
              </w:rPr>
            </w:pPr>
            <w:r w:rsidRPr="001C0E1B">
              <w:rPr>
                <w:noProof/>
              </w:rPr>
              <w:t>8</w:t>
            </w:r>
          </w:p>
        </w:tc>
        <w:tc>
          <w:tcPr>
            <w:tcW w:w="1016" w:type="pct"/>
          </w:tcPr>
          <w:p w14:paraId="5DFFD0E9" w14:textId="77777777" w:rsidR="00BF29A8" w:rsidRPr="001C0E1B" w:rsidRDefault="00BF29A8" w:rsidP="00CA5A5C">
            <w:pPr>
              <w:pStyle w:val="TAC"/>
              <w:rPr>
                <w:noProof/>
              </w:rPr>
            </w:pPr>
          </w:p>
        </w:tc>
      </w:tr>
      <w:tr w:rsidR="00BF29A8" w:rsidRPr="001C0E1B" w14:paraId="2A039D23" w14:textId="77777777" w:rsidTr="00522028">
        <w:trPr>
          <w:trHeight w:val="187"/>
          <w:jc w:val="center"/>
        </w:trPr>
        <w:tc>
          <w:tcPr>
            <w:tcW w:w="1222" w:type="pct"/>
            <w:gridSpan w:val="2"/>
            <w:tcBorders>
              <w:top w:val="nil"/>
              <w:bottom w:val="nil"/>
            </w:tcBorders>
            <w:shd w:val="clear" w:color="auto" w:fill="auto"/>
          </w:tcPr>
          <w:p w14:paraId="71F8314C" w14:textId="77777777" w:rsidR="00BF29A8" w:rsidRPr="001C0E1B" w:rsidRDefault="00BF29A8" w:rsidP="00CA5A5C">
            <w:pPr>
              <w:pStyle w:val="TAL"/>
              <w:rPr>
                <w:noProof/>
              </w:rPr>
            </w:pPr>
          </w:p>
        </w:tc>
        <w:tc>
          <w:tcPr>
            <w:tcW w:w="1049" w:type="pct"/>
            <w:gridSpan w:val="2"/>
            <w:tcBorders>
              <w:top w:val="single" w:sz="4" w:space="0" w:color="auto"/>
              <w:left w:val="single" w:sz="4" w:space="0" w:color="auto"/>
              <w:bottom w:val="single" w:sz="4" w:space="0" w:color="auto"/>
              <w:right w:val="single" w:sz="4" w:space="0" w:color="auto"/>
            </w:tcBorders>
          </w:tcPr>
          <w:p w14:paraId="598815B0" w14:textId="77777777" w:rsidR="00BF29A8" w:rsidRPr="001C0E1B" w:rsidRDefault="00BF29A8" w:rsidP="00CA5A5C">
            <w:pPr>
              <w:pStyle w:val="TAL"/>
              <w:rPr>
                <w:noProof/>
              </w:rPr>
            </w:pPr>
            <w:r>
              <w:rPr>
                <w:rFonts w:eastAsia="?? ??"/>
              </w:rPr>
              <w:t xml:space="preserve">Ratio of hypothetical PDCCH RE energy to average </w:t>
            </w:r>
            <w:r>
              <w:rPr>
                <w:rFonts w:eastAsiaTheme="minorEastAsia" w:hint="eastAsia"/>
                <w:lang w:eastAsia="zh-CN"/>
              </w:rPr>
              <w:t>SSS</w:t>
            </w:r>
            <w:r>
              <w:rPr>
                <w:rFonts w:eastAsia="?? ??"/>
              </w:rPr>
              <w:t xml:space="preserve"> RE energy</w:t>
            </w:r>
          </w:p>
        </w:tc>
        <w:tc>
          <w:tcPr>
            <w:tcW w:w="574" w:type="pct"/>
            <w:shd w:val="clear" w:color="auto" w:fill="auto"/>
          </w:tcPr>
          <w:p w14:paraId="54B4DC20" w14:textId="77777777" w:rsidR="00BF29A8" w:rsidRPr="001C0E1B" w:rsidRDefault="00BF29A8" w:rsidP="00CA5A5C">
            <w:pPr>
              <w:pStyle w:val="TAC"/>
              <w:rPr>
                <w:noProof/>
              </w:rPr>
            </w:pPr>
            <w:r w:rsidRPr="001C0E1B">
              <w:rPr>
                <w:noProof/>
              </w:rPr>
              <w:t>dB</w:t>
            </w:r>
          </w:p>
        </w:tc>
        <w:tc>
          <w:tcPr>
            <w:tcW w:w="1139" w:type="pct"/>
            <w:shd w:val="clear" w:color="auto" w:fill="auto"/>
          </w:tcPr>
          <w:p w14:paraId="396D93A3" w14:textId="77777777" w:rsidR="00BF29A8" w:rsidRPr="001C0E1B" w:rsidRDefault="00BF29A8" w:rsidP="00CA5A5C">
            <w:pPr>
              <w:pStyle w:val="TAC"/>
              <w:rPr>
                <w:noProof/>
              </w:rPr>
            </w:pPr>
            <w:r w:rsidRPr="001C0E1B">
              <w:rPr>
                <w:noProof/>
              </w:rPr>
              <w:t>0</w:t>
            </w:r>
          </w:p>
        </w:tc>
        <w:tc>
          <w:tcPr>
            <w:tcW w:w="1016" w:type="pct"/>
          </w:tcPr>
          <w:p w14:paraId="3BC5B027" w14:textId="77777777" w:rsidR="00BF29A8" w:rsidRPr="001C0E1B" w:rsidRDefault="00BF29A8" w:rsidP="00CA5A5C">
            <w:pPr>
              <w:pStyle w:val="TAC"/>
              <w:rPr>
                <w:noProof/>
              </w:rPr>
            </w:pPr>
          </w:p>
        </w:tc>
      </w:tr>
      <w:tr w:rsidR="00BF29A8" w:rsidRPr="001C0E1B" w14:paraId="2ADB1A4B" w14:textId="77777777" w:rsidTr="00522028">
        <w:trPr>
          <w:trHeight w:val="187"/>
          <w:jc w:val="center"/>
        </w:trPr>
        <w:tc>
          <w:tcPr>
            <w:tcW w:w="1222" w:type="pct"/>
            <w:gridSpan w:val="2"/>
            <w:tcBorders>
              <w:top w:val="nil"/>
              <w:bottom w:val="nil"/>
            </w:tcBorders>
            <w:shd w:val="clear" w:color="auto" w:fill="auto"/>
          </w:tcPr>
          <w:p w14:paraId="67B020CD" w14:textId="77777777" w:rsidR="00BF29A8" w:rsidRPr="001C0E1B" w:rsidRDefault="00BF29A8" w:rsidP="00CA5A5C">
            <w:pPr>
              <w:pStyle w:val="TAL"/>
              <w:rPr>
                <w:noProof/>
              </w:rPr>
            </w:pPr>
          </w:p>
        </w:tc>
        <w:tc>
          <w:tcPr>
            <w:tcW w:w="1049" w:type="pct"/>
            <w:gridSpan w:val="2"/>
            <w:tcBorders>
              <w:top w:val="single" w:sz="4" w:space="0" w:color="auto"/>
              <w:left w:val="single" w:sz="4" w:space="0" w:color="auto"/>
              <w:bottom w:val="single" w:sz="4" w:space="0" w:color="auto"/>
              <w:right w:val="single" w:sz="4" w:space="0" w:color="auto"/>
            </w:tcBorders>
          </w:tcPr>
          <w:p w14:paraId="6AE7578C" w14:textId="77777777" w:rsidR="00BF29A8" w:rsidRPr="001C0E1B" w:rsidRDefault="00BF29A8" w:rsidP="00CA5A5C">
            <w:pPr>
              <w:pStyle w:val="TAL"/>
              <w:rPr>
                <w:noProof/>
              </w:rPr>
            </w:pPr>
            <w:r>
              <w:rPr>
                <w:rFonts w:eastAsia="?? ??"/>
              </w:rPr>
              <w:t xml:space="preserve">Ratio of hypothetical PDCCH DMRS energy to average </w:t>
            </w:r>
            <w:r>
              <w:rPr>
                <w:rFonts w:eastAsiaTheme="minorEastAsia" w:hint="eastAsia"/>
                <w:lang w:eastAsia="zh-CN"/>
              </w:rPr>
              <w:t>SSS</w:t>
            </w:r>
            <w:r>
              <w:rPr>
                <w:rFonts w:eastAsia="?? ??"/>
              </w:rPr>
              <w:t xml:space="preserve"> RE energy</w:t>
            </w:r>
          </w:p>
        </w:tc>
        <w:tc>
          <w:tcPr>
            <w:tcW w:w="574" w:type="pct"/>
            <w:shd w:val="clear" w:color="auto" w:fill="auto"/>
          </w:tcPr>
          <w:p w14:paraId="48169876" w14:textId="77777777" w:rsidR="00BF29A8" w:rsidRPr="001C0E1B" w:rsidRDefault="00BF29A8" w:rsidP="00CA5A5C">
            <w:pPr>
              <w:pStyle w:val="TAC"/>
              <w:rPr>
                <w:noProof/>
              </w:rPr>
            </w:pPr>
            <w:r w:rsidRPr="001C0E1B">
              <w:rPr>
                <w:noProof/>
              </w:rPr>
              <w:t>dB</w:t>
            </w:r>
          </w:p>
        </w:tc>
        <w:tc>
          <w:tcPr>
            <w:tcW w:w="1139" w:type="pct"/>
            <w:shd w:val="clear" w:color="auto" w:fill="auto"/>
          </w:tcPr>
          <w:p w14:paraId="25E3B16C" w14:textId="77777777" w:rsidR="00BF29A8" w:rsidRPr="001C0E1B" w:rsidRDefault="00BF29A8" w:rsidP="00CA5A5C">
            <w:pPr>
              <w:pStyle w:val="TAC"/>
              <w:rPr>
                <w:noProof/>
              </w:rPr>
            </w:pPr>
            <w:r w:rsidRPr="001C0E1B">
              <w:rPr>
                <w:noProof/>
              </w:rPr>
              <w:t>0</w:t>
            </w:r>
          </w:p>
        </w:tc>
        <w:tc>
          <w:tcPr>
            <w:tcW w:w="1016" w:type="pct"/>
          </w:tcPr>
          <w:p w14:paraId="2B1A4BCF" w14:textId="77777777" w:rsidR="00BF29A8" w:rsidRPr="001C0E1B" w:rsidRDefault="00BF29A8" w:rsidP="00CA5A5C">
            <w:pPr>
              <w:pStyle w:val="TAC"/>
              <w:rPr>
                <w:noProof/>
              </w:rPr>
            </w:pPr>
          </w:p>
        </w:tc>
      </w:tr>
      <w:tr w:rsidR="00BF29A8" w:rsidRPr="001C0E1B" w14:paraId="6CC86F5E" w14:textId="77777777" w:rsidTr="00522028">
        <w:trPr>
          <w:trHeight w:val="187"/>
          <w:jc w:val="center"/>
        </w:trPr>
        <w:tc>
          <w:tcPr>
            <w:tcW w:w="1222" w:type="pct"/>
            <w:gridSpan w:val="2"/>
            <w:tcBorders>
              <w:top w:val="nil"/>
              <w:bottom w:val="nil"/>
            </w:tcBorders>
            <w:shd w:val="clear" w:color="auto" w:fill="auto"/>
          </w:tcPr>
          <w:p w14:paraId="328C7DC6" w14:textId="77777777" w:rsidR="00BF29A8" w:rsidRPr="001C0E1B" w:rsidRDefault="00BF29A8" w:rsidP="00CA5A5C">
            <w:pPr>
              <w:pStyle w:val="TAL"/>
              <w:rPr>
                <w:noProof/>
              </w:rPr>
            </w:pPr>
          </w:p>
        </w:tc>
        <w:tc>
          <w:tcPr>
            <w:tcW w:w="1049" w:type="pct"/>
            <w:gridSpan w:val="2"/>
            <w:shd w:val="clear" w:color="auto" w:fill="auto"/>
          </w:tcPr>
          <w:p w14:paraId="52C1D631" w14:textId="77777777" w:rsidR="00BF29A8" w:rsidRPr="001C0E1B" w:rsidRDefault="00BF29A8" w:rsidP="00CA5A5C">
            <w:pPr>
              <w:pStyle w:val="TAL"/>
              <w:rPr>
                <w:rFonts w:eastAsia="?? ??"/>
              </w:rPr>
            </w:pPr>
            <w:r w:rsidRPr="001C0E1B">
              <w:rPr>
                <w:rFonts w:eastAsia="?? ??"/>
              </w:rPr>
              <w:t>DMRS precoder granularity</w:t>
            </w:r>
          </w:p>
        </w:tc>
        <w:tc>
          <w:tcPr>
            <w:tcW w:w="574" w:type="pct"/>
            <w:shd w:val="clear" w:color="auto" w:fill="auto"/>
          </w:tcPr>
          <w:p w14:paraId="7142F7A8" w14:textId="77777777" w:rsidR="00BF29A8" w:rsidRPr="001C0E1B" w:rsidRDefault="00BF29A8" w:rsidP="00CA5A5C">
            <w:pPr>
              <w:pStyle w:val="TAC"/>
              <w:rPr>
                <w:rFonts w:eastAsia="?? ??"/>
              </w:rPr>
            </w:pPr>
          </w:p>
        </w:tc>
        <w:tc>
          <w:tcPr>
            <w:tcW w:w="1139" w:type="pct"/>
            <w:shd w:val="clear" w:color="auto" w:fill="auto"/>
          </w:tcPr>
          <w:p w14:paraId="3123CA6A" w14:textId="77777777" w:rsidR="00BF29A8" w:rsidRPr="001C0E1B" w:rsidRDefault="00BF29A8" w:rsidP="00CA5A5C">
            <w:pPr>
              <w:pStyle w:val="TAC"/>
              <w:rPr>
                <w:noProof/>
              </w:rPr>
            </w:pPr>
            <w:r w:rsidRPr="001C0E1B">
              <w:rPr>
                <w:rFonts w:eastAsia="?? ??"/>
              </w:rPr>
              <w:t>REG bundle size</w:t>
            </w:r>
          </w:p>
        </w:tc>
        <w:tc>
          <w:tcPr>
            <w:tcW w:w="1016" w:type="pct"/>
          </w:tcPr>
          <w:p w14:paraId="45190B04" w14:textId="77777777" w:rsidR="00BF29A8" w:rsidRPr="001C0E1B" w:rsidRDefault="00BF29A8" w:rsidP="00CA5A5C">
            <w:pPr>
              <w:pStyle w:val="TAC"/>
              <w:rPr>
                <w:rFonts w:eastAsia="?? ??"/>
              </w:rPr>
            </w:pPr>
          </w:p>
        </w:tc>
      </w:tr>
      <w:tr w:rsidR="00BF29A8" w:rsidRPr="001C0E1B" w14:paraId="13B1B2EB" w14:textId="77777777" w:rsidTr="00522028">
        <w:trPr>
          <w:trHeight w:val="187"/>
          <w:jc w:val="center"/>
        </w:trPr>
        <w:tc>
          <w:tcPr>
            <w:tcW w:w="1222" w:type="pct"/>
            <w:gridSpan w:val="2"/>
            <w:tcBorders>
              <w:top w:val="nil"/>
            </w:tcBorders>
            <w:shd w:val="clear" w:color="auto" w:fill="auto"/>
          </w:tcPr>
          <w:p w14:paraId="60655DF6" w14:textId="77777777" w:rsidR="00BF29A8" w:rsidRPr="001C0E1B" w:rsidRDefault="00BF29A8" w:rsidP="00CA5A5C">
            <w:pPr>
              <w:pStyle w:val="TAL"/>
              <w:rPr>
                <w:noProof/>
              </w:rPr>
            </w:pPr>
          </w:p>
        </w:tc>
        <w:tc>
          <w:tcPr>
            <w:tcW w:w="1049" w:type="pct"/>
            <w:gridSpan w:val="2"/>
            <w:shd w:val="clear" w:color="auto" w:fill="auto"/>
          </w:tcPr>
          <w:p w14:paraId="2BD2871A" w14:textId="77777777" w:rsidR="00BF29A8" w:rsidRPr="001C0E1B" w:rsidRDefault="00BF29A8" w:rsidP="00CA5A5C">
            <w:pPr>
              <w:pStyle w:val="TAL"/>
              <w:rPr>
                <w:rFonts w:eastAsia="?? ??"/>
              </w:rPr>
            </w:pPr>
            <w:r w:rsidRPr="001C0E1B">
              <w:rPr>
                <w:rFonts w:eastAsia="?? ??"/>
              </w:rPr>
              <w:t>REG bundle size</w:t>
            </w:r>
          </w:p>
        </w:tc>
        <w:tc>
          <w:tcPr>
            <w:tcW w:w="574" w:type="pct"/>
            <w:shd w:val="clear" w:color="auto" w:fill="auto"/>
          </w:tcPr>
          <w:p w14:paraId="4695B707" w14:textId="77777777" w:rsidR="00BF29A8" w:rsidRPr="001C0E1B" w:rsidRDefault="00BF29A8" w:rsidP="00CA5A5C">
            <w:pPr>
              <w:pStyle w:val="TAC"/>
              <w:rPr>
                <w:rFonts w:eastAsia="?? ??"/>
              </w:rPr>
            </w:pPr>
          </w:p>
        </w:tc>
        <w:tc>
          <w:tcPr>
            <w:tcW w:w="1139" w:type="pct"/>
            <w:shd w:val="clear" w:color="auto" w:fill="auto"/>
          </w:tcPr>
          <w:p w14:paraId="789B656D" w14:textId="77777777" w:rsidR="00BF29A8" w:rsidRPr="001C0E1B" w:rsidRDefault="00BF29A8" w:rsidP="00CA5A5C">
            <w:pPr>
              <w:pStyle w:val="TAC"/>
              <w:rPr>
                <w:noProof/>
              </w:rPr>
            </w:pPr>
            <w:r w:rsidRPr="001C0E1B">
              <w:rPr>
                <w:noProof/>
              </w:rPr>
              <w:t>6</w:t>
            </w:r>
          </w:p>
        </w:tc>
        <w:tc>
          <w:tcPr>
            <w:tcW w:w="1016" w:type="pct"/>
          </w:tcPr>
          <w:p w14:paraId="7C8EF749" w14:textId="77777777" w:rsidR="00BF29A8" w:rsidRPr="001C0E1B" w:rsidRDefault="00BF29A8" w:rsidP="00CA5A5C">
            <w:pPr>
              <w:pStyle w:val="TAC"/>
              <w:rPr>
                <w:noProof/>
              </w:rPr>
            </w:pPr>
          </w:p>
        </w:tc>
      </w:tr>
      <w:tr w:rsidR="00BF29A8" w:rsidRPr="001C0E1B" w14:paraId="70ABB9A9" w14:textId="77777777" w:rsidTr="00522028">
        <w:trPr>
          <w:trHeight w:val="187"/>
          <w:jc w:val="center"/>
        </w:trPr>
        <w:tc>
          <w:tcPr>
            <w:tcW w:w="2271" w:type="pct"/>
            <w:gridSpan w:val="4"/>
            <w:shd w:val="clear" w:color="auto" w:fill="auto"/>
          </w:tcPr>
          <w:p w14:paraId="23299D8A" w14:textId="77777777" w:rsidR="00BF29A8" w:rsidRPr="001C0E1B" w:rsidRDefault="00BF29A8" w:rsidP="00CA5A5C">
            <w:pPr>
              <w:pStyle w:val="TAL"/>
              <w:rPr>
                <w:noProof/>
              </w:rPr>
            </w:pPr>
            <w:r w:rsidRPr="001C0E1B">
              <w:rPr>
                <w:noProof/>
              </w:rPr>
              <w:t>DRX</w:t>
            </w:r>
          </w:p>
        </w:tc>
        <w:tc>
          <w:tcPr>
            <w:tcW w:w="574" w:type="pct"/>
            <w:shd w:val="clear" w:color="auto" w:fill="auto"/>
          </w:tcPr>
          <w:p w14:paraId="0E8D8B81" w14:textId="77777777" w:rsidR="00BF29A8" w:rsidRPr="001C0E1B" w:rsidRDefault="00BF29A8" w:rsidP="00CA5A5C">
            <w:pPr>
              <w:pStyle w:val="TAC"/>
              <w:rPr>
                <w:noProof/>
              </w:rPr>
            </w:pPr>
          </w:p>
        </w:tc>
        <w:tc>
          <w:tcPr>
            <w:tcW w:w="1139" w:type="pct"/>
            <w:shd w:val="clear" w:color="auto" w:fill="auto"/>
          </w:tcPr>
          <w:p w14:paraId="672D9B91" w14:textId="77777777" w:rsidR="00BF29A8" w:rsidRPr="001C0E1B" w:rsidRDefault="00BF29A8" w:rsidP="00CA5A5C">
            <w:pPr>
              <w:pStyle w:val="TAC"/>
              <w:rPr>
                <w:iCs/>
              </w:rPr>
            </w:pPr>
            <w:r w:rsidRPr="001C0E1B">
              <w:rPr>
                <w:iCs/>
              </w:rPr>
              <w:t>DRX.7</w:t>
            </w:r>
          </w:p>
        </w:tc>
        <w:tc>
          <w:tcPr>
            <w:tcW w:w="1016" w:type="pct"/>
          </w:tcPr>
          <w:p w14:paraId="5BB6035C" w14:textId="77777777" w:rsidR="00BF29A8" w:rsidRPr="001C0E1B" w:rsidRDefault="00BF29A8" w:rsidP="00CA5A5C">
            <w:pPr>
              <w:pStyle w:val="TAC"/>
              <w:rPr>
                <w:i/>
                <w:iCs/>
              </w:rPr>
            </w:pPr>
            <w:r w:rsidRPr="001C0E1B">
              <w:rPr>
                <w:iCs/>
              </w:rPr>
              <w:t>A.3.3.7</w:t>
            </w:r>
          </w:p>
        </w:tc>
      </w:tr>
      <w:tr w:rsidR="00BF29A8" w:rsidRPr="001C0E1B" w14:paraId="29112230" w14:textId="77777777" w:rsidTr="00522028">
        <w:trPr>
          <w:trHeight w:val="187"/>
          <w:jc w:val="center"/>
        </w:trPr>
        <w:tc>
          <w:tcPr>
            <w:tcW w:w="2271" w:type="pct"/>
            <w:gridSpan w:val="4"/>
            <w:shd w:val="clear" w:color="auto" w:fill="auto"/>
          </w:tcPr>
          <w:p w14:paraId="06FE6F0D" w14:textId="77777777" w:rsidR="00BF29A8" w:rsidRPr="001C0E1B" w:rsidRDefault="00BF29A8" w:rsidP="00CA5A5C">
            <w:pPr>
              <w:pStyle w:val="TAL"/>
              <w:rPr>
                <w:noProof/>
              </w:rPr>
            </w:pPr>
            <w:r w:rsidRPr="001C0E1B">
              <w:rPr>
                <w:noProof/>
              </w:rPr>
              <w:t xml:space="preserve">Gap pattern ID </w:t>
            </w:r>
          </w:p>
        </w:tc>
        <w:tc>
          <w:tcPr>
            <w:tcW w:w="574" w:type="pct"/>
            <w:shd w:val="clear" w:color="auto" w:fill="auto"/>
          </w:tcPr>
          <w:p w14:paraId="69F6F380" w14:textId="77777777" w:rsidR="00BF29A8" w:rsidRPr="001C0E1B" w:rsidRDefault="00BF29A8" w:rsidP="00CA5A5C">
            <w:pPr>
              <w:pStyle w:val="TAC"/>
              <w:rPr>
                <w:noProof/>
              </w:rPr>
            </w:pPr>
          </w:p>
        </w:tc>
        <w:tc>
          <w:tcPr>
            <w:tcW w:w="1139" w:type="pct"/>
            <w:shd w:val="clear" w:color="auto" w:fill="auto"/>
          </w:tcPr>
          <w:p w14:paraId="41E87507" w14:textId="77777777" w:rsidR="00BF29A8" w:rsidRPr="001C0E1B" w:rsidRDefault="00BF29A8" w:rsidP="00CA5A5C">
            <w:pPr>
              <w:pStyle w:val="TAC"/>
              <w:rPr>
                <w:iCs/>
              </w:rPr>
            </w:pPr>
            <w:r w:rsidRPr="001C0E1B">
              <w:rPr>
                <w:iCs/>
              </w:rPr>
              <w:t>N.A.</w:t>
            </w:r>
          </w:p>
        </w:tc>
        <w:tc>
          <w:tcPr>
            <w:tcW w:w="1016" w:type="pct"/>
          </w:tcPr>
          <w:p w14:paraId="0DDE6D3B" w14:textId="77777777" w:rsidR="00BF29A8" w:rsidRPr="001C0E1B" w:rsidRDefault="00BF29A8" w:rsidP="00CA5A5C">
            <w:pPr>
              <w:pStyle w:val="TAC"/>
              <w:rPr>
                <w:iCs/>
              </w:rPr>
            </w:pPr>
          </w:p>
        </w:tc>
      </w:tr>
      <w:tr w:rsidR="00BF29A8" w:rsidRPr="001C0E1B" w14:paraId="08C74CDE" w14:textId="77777777" w:rsidTr="00522028">
        <w:trPr>
          <w:trHeight w:val="187"/>
          <w:jc w:val="center"/>
        </w:trPr>
        <w:tc>
          <w:tcPr>
            <w:tcW w:w="2271" w:type="pct"/>
            <w:gridSpan w:val="4"/>
            <w:shd w:val="clear" w:color="auto" w:fill="auto"/>
          </w:tcPr>
          <w:p w14:paraId="1159564B" w14:textId="77777777" w:rsidR="00BF29A8" w:rsidRPr="001C0E1B" w:rsidRDefault="00BF29A8" w:rsidP="00CA5A5C">
            <w:pPr>
              <w:pStyle w:val="TAL"/>
            </w:pPr>
            <w:proofErr w:type="spellStart"/>
            <w:r w:rsidRPr="001C0E1B">
              <w:t>rlmInSyncOutOfSyncThreshold</w:t>
            </w:r>
            <w:proofErr w:type="spellEnd"/>
          </w:p>
        </w:tc>
        <w:tc>
          <w:tcPr>
            <w:tcW w:w="574" w:type="pct"/>
            <w:tcBorders>
              <w:bottom w:val="single" w:sz="4" w:space="0" w:color="auto"/>
            </w:tcBorders>
            <w:shd w:val="clear" w:color="auto" w:fill="auto"/>
          </w:tcPr>
          <w:p w14:paraId="2B504055" w14:textId="77777777" w:rsidR="00BF29A8" w:rsidRPr="001C0E1B" w:rsidRDefault="00BF29A8" w:rsidP="00CA5A5C">
            <w:pPr>
              <w:pStyle w:val="TAC"/>
              <w:rPr>
                <w:noProof/>
              </w:rPr>
            </w:pPr>
          </w:p>
        </w:tc>
        <w:tc>
          <w:tcPr>
            <w:tcW w:w="1139" w:type="pct"/>
            <w:shd w:val="clear" w:color="auto" w:fill="auto"/>
          </w:tcPr>
          <w:p w14:paraId="40C0C27D" w14:textId="77777777" w:rsidR="00BF29A8" w:rsidRPr="001C0E1B" w:rsidRDefault="00BF29A8" w:rsidP="00CA5A5C">
            <w:pPr>
              <w:pStyle w:val="TAC"/>
              <w:rPr>
                <w:iCs/>
              </w:rPr>
            </w:pPr>
            <w:r w:rsidRPr="001C0E1B">
              <w:rPr>
                <w:iCs/>
              </w:rPr>
              <w:t>Absent</w:t>
            </w:r>
          </w:p>
        </w:tc>
        <w:tc>
          <w:tcPr>
            <w:tcW w:w="1016" w:type="pct"/>
            <w:tcBorders>
              <w:bottom w:val="single" w:sz="4" w:space="0" w:color="auto"/>
            </w:tcBorders>
          </w:tcPr>
          <w:p w14:paraId="3DF2056F" w14:textId="77777777" w:rsidR="00BF29A8" w:rsidRPr="001C0E1B" w:rsidRDefault="00BF29A8" w:rsidP="00CA5A5C">
            <w:pPr>
              <w:pStyle w:val="TAC"/>
              <w:rPr>
                <w:iCs/>
              </w:rPr>
            </w:pPr>
            <w:r w:rsidRPr="001C0E1B">
              <w:rPr>
                <w:iCs/>
              </w:rPr>
              <w:t>When the field is absent, the UE applies the value 0. (Table 8.1.1-1).</w:t>
            </w:r>
          </w:p>
        </w:tc>
      </w:tr>
      <w:tr w:rsidR="00BF29A8" w:rsidRPr="001C0E1B" w14:paraId="187AB0BB" w14:textId="77777777" w:rsidTr="00522028">
        <w:trPr>
          <w:trHeight w:val="187"/>
          <w:jc w:val="center"/>
        </w:trPr>
        <w:tc>
          <w:tcPr>
            <w:tcW w:w="1196" w:type="pct"/>
            <w:tcBorders>
              <w:bottom w:val="nil"/>
            </w:tcBorders>
            <w:shd w:val="clear" w:color="auto" w:fill="auto"/>
          </w:tcPr>
          <w:p w14:paraId="60DC9672" w14:textId="77777777" w:rsidR="00BF29A8" w:rsidRPr="001C0E1B" w:rsidRDefault="00BF29A8" w:rsidP="00CA5A5C">
            <w:pPr>
              <w:pStyle w:val="TAL"/>
              <w:rPr>
                <w:noProof/>
              </w:rPr>
            </w:pPr>
            <w:proofErr w:type="spellStart"/>
            <w:r w:rsidRPr="001C0E1B">
              <w:t>rsrp-ThresholdSSB</w:t>
            </w:r>
            <w:proofErr w:type="spellEnd"/>
          </w:p>
        </w:tc>
        <w:tc>
          <w:tcPr>
            <w:tcW w:w="1075" w:type="pct"/>
            <w:gridSpan w:val="3"/>
            <w:shd w:val="clear" w:color="auto" w:fill="auto"/>
          </w:tcPr>
          <w:p w14:paraId="09847D4B" w14:textId="77777777" w:rsidR="00BF29A8" w:rsidRPr="001C0E1B" w:rsidRDefault="00BF29A8" w:rsidP="00CA5A5C">
            <w:pPr>
              <w:pStyle w:val="TAL"/>
              <w:rPr>
                <w:noProof/>
              </w:rPr>
            </w:pPr>
            <w:r w:rsidRPr="001C0E1B">
              <w:rPr>
                <w:noProof/>
                <w:lang w:eastAsia="zh-CN"/>
              </w:rPr>
              <w:t>Config 1, 2</w:t>
            </w:r>
          </w:p>
        </w:tc>
        <w:tc>
          <w:tcPr>
            <w:tcW w:w="574" w:type="pct"/>
            <w:tcBorders>
              <w:bottom w:val="nil"/>
            </w:tcBorders>
            <w:shd w:val="clear" w:color="auto" w:fill="auto"/>
          </w:tcPr>
          <w:p w14:paraId="3AC74C9C" w14:textId="77777777" w:rsidR="00BF29A8" w:rsidRPr="001C0E1B" w:rsidRDefault="00BF29A8" w:rsidP="00CA5A5C">
            <w:pPr>
              <w:pStyle w:val="TAC"/>
              <w:rPr>
                <w:noProof/>
              </w:rPr>
            </w:pPr>
            <w:r w:rsidRPr="001C0E1B">
              <w:rPr>
                <w:noProof/>
              </w:rPr>
              <w:t>dBm/SCS kHz</w:t>
            </w:r>
          </w:p>
        </w:tc>
        <w:tc>
          <w:tcPr>
            <w:tcW w:w="1139" w:type="pct"/>
            <w:shd w:val="clear" w:color="auto" w:fill="auto"/>
          </w:tcPr>
          <w:p w14:paraId="0AD2D684" w14:textId="77777777" w:rsidR="00BF29A8" w:rsidRPr="001C0E1B" w:rsidRDefault="00BF29A8" w:rsidP="00CA5A5C">
            <w:pPr>
              <w:pStyle w:val="TAC"/>
              <w:rPr>
                <w:noProof/>
              </w:rPr>
            </w:pPr>
            <w:r w:rsidRPr="001C0E1B">
              <w:rPr>
                <w:iCs/>
              </w:rPr>
              <w:t>-98</w:t>
            </w:r>
          </w:p>
        </w:tc>
        <w:tc>
          <w:tcPr>
            <w:tcW w:w="1016" w:type="pct"/>
            <w:tcBorders>
              <w:bottom w:val="nil"/>
            </w:tcBorders>
            <w:shd w:val="clear" w:color="auto" w:fill="auto"/>
          </w:tcPr>
          <w:p w14:paraId="557C3143" w14:textId="77777777" w:rsidR="00BF29A8" w:rsidRPr="001C0E1B" w:rsidRDefault="00BF29A8" w:rsidP="00CA5A5C">
            <w:pPr>
              <w:pStyle w:val="TAC"/>
              <w:rPr>
                <w:iCs/>
              </w:rPr>
            </w:pPr>
            <w:r w:rsidRPr="001C0E1B">
              <w:rPr>
                <w:noProof/>
              </w:rPr>
              <w:t>Threshold used for Q</w:t>
            </w:r>
            <w:r w:rsidRPr="001C0E1B">
              <w:rPr>
                <w:noProof/>
                <w:vertAlign w:val="subscript"/>
              </w:rPr>
              <w:t>in_LR_SSB</w:t>
            </w:r>
          </w:p>
        </w:tc>
      </w:tr>
      <w:tr w:rsidR="00BF29A8" w:rsidRPr="001C0E1B" w14:paraId="122D34D0" w14:textId="77777777" w:rsidTr="00522028">
        <w:trPr>
          <w:trHeight w:val="187"/>
          <w:jc w:val="center"/>
        </w:trPr>
        <w:tc>
          <w:tcPr>
            <w:tcW w:w="1196" w:type="pct"/>
            <w:tcBorders>
              <w:top w:val="nil"/>
            </w:tcBorders>
            <w:shd w:val="clear" w:color="auto" w:fill="auto"/>
          </w:tcPr>
          <w:p w14:paraId="35DAC429" w14:textId="77777777" w:rsidR="00BF29A8" w:rsidRPr="001C0E1B" w:rsidRDefault="00BF29A8" w:rsidP="00CA5A5C">
            <w:pPr>
              <w:pStyle w:val="TAL"/>
            </w:pPr>
          </w:p>
        </w:tc>
        <w:tc>
          <w:tcPr>
            <w:tcW w:w="1075" w:type="pct"/>
            <w:gridSpan w:val="3"/>
            <w:shd w:val="clear" w:color="auto" w:fill="auto"/>
          </w:tcPr>
          <w:p w14:paraId="24A424A6" w14:textId="77777777" w:rsidR="00BF29A8" w:rsidRPr="001C0E1B" w:rsidRDefault="00BF29A8" w:rsidP="00CA5A5C">
            <w:pPr>
              <w:pStyle w:val="TAL"/>
              <w:rPr>
                <w:noProof/>
              </w:rPr>
            </w:pPr>
            <w:r w:rsidRPr="001C0E1B">
              <w:rPr>
                <w:noProof/>
                <w:lang w:eastAsia="zh-CN"/>
              </w:rPr>
              <w:t>Config 3</w:t>
            </w:r>
          </w:p>
        </w:tc>
        <w:tc>
          <w:tcPr>
            <w:tcW w:w="574" w:type="pct"/>
            <w:tcBorders>
              <w:top w:val="nil"/>
            </w:tcBorders>
            <w:shd w:val="clear" w:color="auto" w:fill="auto"/>
          </w:tcPr>
          <w:p w14:paraId="481EC048" w14:textId="77777777" w:rsidR="00BF29A8" w:rsidRPr="001C0E1B" w:rsidRDefault="00BF29A8" w:rsidP="00CA5A5C">
            <w:pPr>
              <w:pStyle w:val="TAC"/>
              <w:rPr>
                <w:noProof/>
              </w:rPr>
            </w:pPr>
          </w:p>
        </w:tc>
        <w:tc>
          <w:tcPr>
            <w:tcW w:w="1139" w:type="pct"/>
            <w:shd w:val="clear" w:color="auto" w:fill="auto"/>
          </w:tcPr>
          <w:p w14:paraId="5EC36B09" w14:textId="77777777" w:rsidR="00BF29A8" w:rsidRPr="001C0E1B" w:rsidRDefault="00BF29A8" w:rsidP="00CA5A5C">
            <w:pPr>
              <w:pStyle w:val="TAC"/>
              <w:rPr>
                <w:iCs/>
              </w:rPr>
            </w:pPr>
            <w:r w:rsidRPr="001C0E1B">
              <w:rPr>
                <w:iCs/>
                <w:lang w:eastAsia="zh-CN"/>
              </w:rPr>
              <w:t>-95</w:t>
            </w:r>
          </w:p>
        </w:tc>
        <w:tc>
          <w:tcPr>
            <w:tcW w:w="1016" w:type="pct"/>
            <w:tcBorders>
              <w:top w:val="nil"/>
            </w:tcBorders>
            <w:shd w:val="clear" w:color="auto" w:fill="auto"/>
          </w:tcPr>
          <w:p w14:paraId="09EE3328" w14:textId="77777777" w:rsidR="00BF29A8" w:rsidRPr="001C0E1B" w:rsidRDefault="00BF29A8" w:rsidP="00CA5A5C">
            <w:pPr>
              <w:pStyle w:val="TAC"/>
              <w:rPr>
                <w:noProof/>
              </w:rPr>
            </w:pPr>
          </w:p>
        </w:tc>
      </w:tr>
      <w:tr w:rsidR="00BF29A8" w:rsidRPr="001C0E1B" w14:paraId="405DDADB" w14:textId="77777777" w:rsidTr="00522028">
        <w:trPr>
          <w:trHeight w:val="187"/>
          <w:jc w:val="center"/>
        </w:trPr>
        <w:tc>
          <w:tcPr>
            <w:tcW w:w="2271" w:type="pct"/>
            <w:gridSpan w:val="4"/>
            <w:shd w:val="clear" w:color="auto" w:fill="auto"/>
          </w:tcPr>
          <w:p w14:paraId="6B4FDAA3" w14:textId="77777777" w:rsidR="00BF29A8" w:rsidRPr="001C0E1B" w:rsidRDefault="00BF29A8" w:rsidP="00CA5A5C">
            <w:pPr>
              <w:pStyle w:val="TAL"/>
            </w:pPr>
            <w:proofErr w:type="spellStart"/>
            <w:r w:rsidRPr="001C0E1B">
              <w:t>powerControlOffsetSS</w:t>
            </w:r>
            <w:proofErr w:type="spellEnd"/>
          </w:p>
        </w:tc>
        <w:tc>
          <w:tcPr>
            <w:tcW w:w="574" w:type="pct"/>
            <w:shd w:val="clear" w:color="auto" w:fill="auto"/>
          </w:tcPr>
          <w:p w14:paraId="71839F90" w14:textId="77777777" w:rsidR="00BF29A8" w:rsidRPr="001C0E1B" w:rsidRDefault="00BF29A8" w:rsidP="00CA5A5C">
            <w:pPr>
              <w:pStyle w:val="TAC"/>
              <w:rPr>
                <w:noProof/>
              </w:rPr>
            </w:pPr>
          </w:p>
        </w:tc>
        <w:tc>
          <w:tcPr>
            <w:tcW w:w="1139" w:type="pct"/>
            <w:shd w:val="clear" w:color="auto" w:fill="auto"/>
          </w:tcPr>
          <w:p w14:paraId="618D5D5C" w14:textId="77777777" w:rsidR="00BF29A8" w:rsidRPr="001C0E1B" w:rsidRDefault="00BF29A8" w:rsidP="00CA5A5C">
            <w:pPr>
              <w:pStyle w:val="TAC"/>
              <w:rPr>
                <w:iCs/>
              </w:rPr>
            </w:pPr>
            <w:r w:rsidRPr="001C0E1B">
              <w:rPr>
                <w:iCs/>
              </w:rPr>
              <w:t>db0</w:t>
            </w:r>
          </w:p>
        </w:tc>
        <w:tc>
          <w:tcPr>
            <w:tcW w:w="1016" w:type="pct"/>
          </w:tcPr>
          <w:p w14:paraId="07436A9E" w14:textId="77777777" w:rsidR="00BF29A8" w:rsidRPr="001C0E1B" w:rsidRDefault="00BF29A8" w:rsidP="00CA5A5C">
            <w:pPr>
              <w:pStyle w:val="TAC"/>
              <w:rPr>
                <w:noProof/>
              </w:rPr>
            </w:pPr>
            <w:r w:rsidRPr="001C0E1B">
              <w:rPr>
                <w:noProof/>
              </w:rPr>
              <w:t>Used for deriving rsrp-ThresholdCSI-RS</w:t>
            </w:r>
          </w:p>
        </w:tc>
      </w:tr>
      <w:tr w:rsidR="00BF29A8" w:rsidRPr="001C0E1B" w14:paraId="14F25B2D" w14:textId="77777777" w:rsidTr="00522028">
        <w:trPr>
          <w:trHeight w:val="187"/>
          <w:jc w:val="center"/>
        </w:trPr>
        <w:tc>
          <w:tcPr>
            <w:tcW w:w="2271" w:type="pct"/>
            <w:gridSpan w:val="4"/>
            <w:shd w:val="clear" w:color="auto" w:fill="auto"/>
          </w:tcPr>
          <w:p w14:paraId="6BA1EAE2" w14:textId="77777777" w:rsidR="00BF29A8" w:rsidRPr="001C0E1B" w:rsidRDefault="00BF29A8" w:rsidP="00CA5A5C">
            <w:pPr>
              <w:pStyle w:val="TAL"/>
              <w:rPr>
                <w:noProof/>
              </w:rPr>
            </w:pPr>
            <w:r w:rsidRPr="001C0E1B">
              <w:rPr>
                <w:noProof/>
              </w:rPr>
              <w:t>beamFailureInstanceMaxCount</w:t>
            </w:r>
          </w:p>
        </w:tc>
        <w:tc>
          <w:tcPr>
            <w:tcW w:w="574" w:type="pct"/>
            <w:shd w:val="clear" w:color="auto" w:fill="auto"/>
          </w:tcPr>
          <w:p w14:paraId="3DBCCC73" w14:textId="77777777" w:rsidR="00BF29A8" w:rsidRPr="001C0E1B" w:rsidRDefault="00BF29A8" w:rsidP="00CA5A5C">
            <w:pPr>
              <w:pStyle w:val="TAC"/>
              <w:rPr>
                <w:iCs/>
              </w:rPr>
            </w:pPr>
          </w:p>
        </w:tc>
        <w:tc>
          <w:tcPr>
            <w:tcW w:w="1139" w:type="pct"/>
            <w:shd w:val="clear" w:color="auto" w:fill="auto"/>
          </w:tcPr>
          <w:p w14:paraId="0EFC246F" w14:textId="77777777" w:rsidR="00BF29A8" w:rsidRPr="001C0E1B" w:rsidRDefault="00BF29A8" w:rsidP="00CA5A5C">
            <w:pPr>
              <w:pStyle w:val="TAC"/>
              <w:rPr>
                <w:iCs/>
              </w:rPr>
            </w:pPr>
            <w:r w:rsidRPr="001C0E1B">
              <w:rPr>
                <w:iCs/>
              </w:rPr>
              <w:t>n1</w:t>
            </w:r>
          </w:p>
        </w:tc>
        <w:tc>
          <w:tcPr>
            <w:tcW w:w="1016" w:type="pct"/>
          </w:tcPr>
          <w:p w14:paraId="7A0E62D4" w14:textId="77777777" w:rsidR="00BF29A8" w:rsidRPr="001C0E1B" w:rsidRDefault="00BF29A8" w:rsidP="00CA5A5C">
            <w:pPr>
              <w:pStyle w:val="TAC"/>
              <w:rPr>
                <w:iCs/>
              </w:rPr>
            </w:pPr>
            <w:r w:rsidRPr="001C0E1B">
              <w:rPr>
                <w:iCs/>
              </w:rPr>
              <w:t>see clause 5.17 of TS 38.321 [7]</w:t>
            </w:r>
          </w:p>
        </w:tc>
      </w:tr>
      <w:tr w:rsidR="00BF29A8" w:rsidRPr="001C0E1B" w14:paraId="70C9F66B" w14:textId="77777777" w:rsidTr="00522028">
        <w:trPr>
          <w:trHeight w:val="187"/>
          <w:jc w:val="center"/>
        </w:trPr>
        <w:tc>
          <w:tcPr>
            <w:tcW w:w="2271" w:type="pct"/>
            <w:gridSpan w:val="4"/>
            <w:shd w:val="clear" w:color="auto" w:fill="auto"/>
          </w:tcPr>
          <w:p w14:paraId="30A08013" w14:textId="77777777" w:rsidR="00BF29A8" w:rsidRPr="001C0E1B" w:rsidRDefault="00BF29A8" w:rsidP="00CA5A5C">
            <w:pPr>
              <w:pStyle w:val="TAL"/>
              <w:rPr>
                <w:noProof/>
              </w:rPr>
            </w:pPr>
            <w:r w:rsidRPr="001C0E1B">
              <w:rPr>
                <w:noProof/>
              </w:rPr>
              <w:t>beamFailureDetectionTimer</w:t>
            </w:r>
          </w:p>
        </w:tc>
        <w:tc>
          <w:tcPr>
            <w:tcW w:w="574" w:type="pct"/>
            <w:shd w:val="clear" w:color="auto" w:fill="auto"/>
          </w:tcPr>
          <w:p w14:paraId="185E319F" w14:textId="77777777" w:rsidR="00BF29A8" w:rsidRPr="001C0E1B" w:rsidRDefault="00BF29A8" w:rsidP="00CA5A5C">
            <w:pPr>
              <w:pStyle w:val="TAC"/>
              <w:rPr>
                <w:iCs/>
              </w:rPr>
            </w:pPr>
          </w:p>
        </w:tc>
        <w:tc>
          <w:tcPr>
            <w:tcW w:w="1139" w:type="pct"/>
            <w:shd w:val="clear" w:color="auto" w:fill="auto"/>
          </w:tcPr>
          <w:p w14:paraId="70A256A2" w14:textId="77777777" w:rsidR="00BF29A8" w:rsidRPr="001C0E1B" w:rsidRDefault="00BF29A8" w:rsidP="00CA5A5C">
            <w:pPr>
              <w:pStyle w:val="TAC"/>
              <w:rPr>
                <w:i/>
                <w:iCs/>
              </w:rPr>
            </w:pPr>
            <w:r w:rsidRPr="001C0E1B">
              <w:rPr>
                <w:noProof/>
              </w:rPr>
              <w:t>pbfd4</w:t>
            </w:r>
          </w:p>
        </w:tc>
        <w:tc>
          <w:tcPr>
            <w:tcW w:w="1016" w:type="pct"/>
          </w:tcPr>
          <w:p w14:paraId="1EE275B2" w14:textId="77777777" w:rsidR="00BF29A8" w:rsidRPr="001C0E1B" w:rsidRDefault="00BF29A8" w:rsidP="00CA5A5C">
            <w:pPr>
              <w:pStyle w:val="TAC"/>
              <w:rPr>
                <w:noProof/>
              </w:rPr>
            </w:pPr>
            <w:r w:rsidRPr="001C0E1B">
              <w:rPr>
                <w:iCs/>
              </w:rPr>
              <w:t>see clause 5.17 of TS 38.321 [7]</w:t>
            </w:r>
          </w:p>
        </w:tc>
      </w:tr>
      <w:tr w:rsidR="00BF29A8" w:rsidRPr="001C0E1B" w14:paraId="52FEF325" w14:textId="77777777" w:rsidTr="00522028">
        <w:trPr>
          <w:trHeight w:val="187"/>
          <w:jc w:val="center"/>
        </w:trPr>
        <w:tc>
          <w:tcPr>
            <w:tcW w:w="1222" w:type="pct"/>
            <w:gridSpan w:val="2"/>
            <w:tcBorders>
              <w:bottom w:val="nil"/>
            </w:tcBorders>
            <w:shd w:val="clear" w:color="auto" w:fill="auto"/>
          </w:tcPr>
          <w:p w14:paraId="0EFF4F06" w14:textId="77777777" w:rsidR="00BF29A8" w:rsidRPr="001C0E1B" w:rsidRDefault="00BF29A8" w:rsidP="00CA5A5C">
            <w:pPr>
              <w:pStyle w:val="TAL"/>
              <w:rPr>
                <w:rFonts w:cs="Arial"/>
                <w:szCs w:val="18"/>
              </w:rPr>
            </w:pPr>
            <w:r w:rsidRPr="001C0E1B">
              <w:rPr>
                <w:rFonts w:cs="Arial"/>
                <w:szCs w:val="18"/>
              </w:rPr>
              <w:t xml:space="preserve">CSI-RS configuration for CSI reporting </w:t>
            </w:r>
          </w:p>
        </w:tc>
        <w:tc>
          <w:tcPr>
            <w:tcW w:w="1049" w:type="pct"/>
            <w:gridSpan w:val="2"/>
            <w:shd w:val="clear" w:color="auto" w:fill="auto"/>
          </w:tcPr>
          <w:p w14:paraId="73875F3C" w14:textId="77777777" w:rsidR="00BF29A8" w:rsidRPr="001C0E1B" w:rsidRDefault="00BF29A8" w:rsidP="00CA5A5C">
            <w:pPr>
              <w:pStyle w:val="TAL"/>
              <w:rPr>
                <w:rFonts w:cs="Arial"/>
                <w:szCs w:val="18"/>
              </w:rPr>
            </w:pPr>
            <w:r w:rsidRPr="001C0E1B">
              <w:rPr>
                <w:rFonts w:cs="Arial"/>
                <w:szCs w:val="18"/>
              </w:rPr>
              <w:t>Config 1</w:t>
            </w:r>
          </w:p>
        </w:tc>
        <w:tc>
          <w:tcPr>
            <w:tcW w:w="574" w:type="pct"/>
            <w:shd w:val="clear" w:color="auto" w:fill="auto"/>
          </w:tcPr>
          <w:p w14:paraId="2B5D7AA2" w14:textId="77777777" w:rsidR="00BF29A8" w:rsidRPr="001C0E1B" w:rsidRDefault="00BF29A8" w:rsidP="00CA5A5C">
            <w:pPr>
              <w:pStyle w:val="TAC"/>
              <w:rPr>
                <w:rFonts w:cs="Arial"/>
                <w:noProof/>
                <w:szCs w:val="18"/>
              </w:rPr>
            </w:pPr>
          </w:p>
        </w:tc>
        <w:tc>
          <w:tcPr>
            <w:tcW w:w="1139" w:type="pct"/>
            <w:shd w:val="clear" w:color="auto" w:fill="auto"/>
          </w:tcPr>
          <w:p w14:paraId="3C3659D1" w14:textId="77777777" w:rsidR="00BF29A8" w:rsidRPr="001C0E1B" w:rsidRDefault="00BF29A8" w:rsidP="00CA5A5C">
            <w:pPr>
              <w:pStyle w:val="TAC"/>
              <w:rPr>
                <w:rFonts w:cs="Arial"/>
                <w:iCs/>
                <w:szCs w:val="18"/>
              </w:rPr>
            </w:pPr>
            <w:r w:rsidRPr="001C0E1B">
              <w:rPr>
                <w:rFonts w:cs="Arial"/>
                <w:szCs w:val="18"/>
              </w:rPr>
              <w:t>CSI-RS.1.1 FDD</w:t>
            </w:r>
          </w:p>
        </w:tc>
        <w:tc>
          <w:tcPr>
            <w:tcW w:w="1016" w:type="pct"/>
          </w:tcPr>
          <w:p w14:paraId="0C206CEA" w14:textId="77777777" w:rsidR="00BF29A8" w:rsidRPr="001C0E1B" w:rsidRDefault="00BF29A8" w:rsidP="00CA5A5C">
            <w:pPr>
              <w:pStyle w:val="TAC"/>
              <w:rPr>
                <w:rFonts w:cs="Arial"/>
                <w:iCs/>
                <w:szCs w:val="18"/>
              </w:rPr>
            </w:pPr>
          </w:p>
        </w:tc>
      </w:tr>
      <w:tr w:rsidR="00BF29A8" w:rsidRPr="001C0E1B" w14:paraId="731D38DC" w14:textId="77777777" w:rsidTr="00522028">
        <w:trPr>
          <w:trHeight w:val="187"/>
          <w:jc w:val="center"/>
        </w:trPr>
        <w:tc>
          <w:tcPr>
            <w:tcW w:w="1222" w:type="pct"/>
            <w:gridSpan w:val="2"/>
            <w:tcBorders>
              <w:top w:val="nil"/>
              <w:bottom w:val="nil"/>
            </w:tcBorders>
            <w:shd w:val="clear" w:color="auto" w:fill="auto"/>
          </w:tcPr>
          <w:p w14:paraId="19C2BDBE" w14:textId="77777777" w:rsidR="00BF29A8" w:rsidRPr="001C0E1B" w:rsidRDefault="00BF29A8" w:rsidP="00CA5A5C">
            <w:pPr>
              <w:pStyle w:val="TAL"/>
              <w:rPr>
                <w:rFonts w:cs="Arial"/>
                <w:szCs w:val="18"/>
              </w:rPr>
            </w:pPr>
          </w:p>
        </w:tc>
        <w:tc>
          <w:tcPr>
            <w:tcW w:w="1049" w:type="pct"/>
            <w:gridSpan w:val="2"/>
            <w:shd w:val="clear" w:color="auto" w:fill="auto"/>
          </w:tcPr>
          <w:p w14:paraId="5EF5D9B2" w14:textId="77777777" w:rsidR="00BF29A8" w:rsidRPr="001C0E1B" w:rsidRDefault="00BF29A8" w:rsidP="00CA5A5C">
            <w:pPr>
              <w:pStyle w:val="TAL"/>
              <w:rPr>
                <w:rFonts w:cs="Arial"/>
                <w:szCs w:val="18"/>
              </w:rPr>
            </w:pPr>
            <w:r w:rsidRPr="001C0E1B">
              <w:rPr>
                <w:rFonts w:cs="Arial"/>
                <w:szCs w:val="18"/>
              </w:rPr>
              <w:t>Config 2</w:t>
            </w:r>
          </w:p>
        </w:tc>
        <w:tc>
          <w:tcPr>
            <w:tcW w:w="574" w:type="pct"/>
            <w:shd w:val="clear" w:color="auto" w:fill="auto"/>
          </w:tcPr>
          <w:p w14:paraId="18AD59EF" w14:textId="77777777" w:rsidR="00BF29A8" w:rsidRPr="001C0E1B" w:rsidRDefault="00BF29A8" w:rsidP="00CA5A5C">
            <w:pPr>
              <w:pStyle w:val="TAC"/>
              <w:rPr>
                <w:rFonts w:cs="Arial"/>
                <w:noProof/>
                <w:szCs w:val="18"/>
              </w:rPr>
            </w:pPr>
          </w:p>
        </w:tc>
        <w:tc>
          <w:tcPr>
            <w:tcW w:w="1139" w:type="pct"/>
            <w:shd w:val="clear" w:color="auto" w:fill="auto"/>
          </w:tcPr>
          <w:p w14:paraId="4D5FD840" w14:textId="77777777" w:rsidR="00BF29A8" w:rsidRPr="001C0E1B" w:rsidRDefault="00BF29A8" w:rsidP="00CA5A5C">
            <w:pPr>
              <w:pStyle w:val="TAC"/>
              <w:rPr>
                <w:rFonts w:cs="Arial"/>
                <w:iCs/>
                <w:szCs w:val="18"/>
              </w:rPr>
            </w:pPr>
            <w:r w:rsidRPr="001C0E1B">
              <w:rPr>
                <w:rFonts w:cs="Arial"/>
                <w:szCs w:val="18"/>
              </w:rPr>
              <w:t>CSI-RS.1.1 TDD</w:t>
            </w:r>
          </w:p>
        </w:tc>
        <w:tc>
          <w:tcPr>
            <w:tcW w:w="1016" w:type="pct"/>
          </w:tcPr>
          <w:p w14:paraId="70F7F274" w14:textId="77777777" w:rsidR="00BF29A8" w:rsidRPr="001C0E1B" w:rsidRDefault="00BF29A8" w:rsidP="00CA5A5C">
            <w:pPr>
              <w:pStyle w:val="TAC"/>
              <w:rPr>
                <w:rFonts w:cs="Arial"/>
                <w:iCs/>
                <w:szCs w:val="18"/>
              </w:rPr>
            </w:pPr>
          </w:p>
        </w:tc>
      </w:tr>
      <w:tr w:rsidR="00BF29A8" w:rsidRPr="001C0E1B" w14:paraId="4F62EEF5" w14:textId="77777777" w:rsidTr="00522028">
        <w:trPr>
          <w:trHeight w:val="187"/>
          <w:jc w:val="center"/>
        </w:trPr>
        <w:tc>
          <w:tcPr>
            <w:tcW w:w="1222" w:type="pct"/>
            <w:gridSpan w:val="2"/>
            <w:tcBorders>
              <w:top w:val="nil"/>
            </w:tcBorders>
            <w:shd w:val="clear" w:color="auto" w:fill="auto"/>
          </w:tcPr>
          <w:p w14:paraId="431B3F57" w14:textId="77777777" w:rsidR="00BF29A8" w:rsidRPr="001C0E1B" w:rsidRDefault="00BF29A8" w:rsidP="00CA5A5C">
            <w:pPr>
              <w:pStyle w:val="TAL"/>
              <w:rPr>
                <w:rFonts w:cs="Arial"/>
                <w:szCs w:val="18"/>
              </w:rPr>
            </w:pPr>
          </w:p>
        </w:tc>
        <w:tc>
          <w:tcPr>
            <w:tcW w:w="1049" w:type="pct"/>
            <w:gridSpan w:val="2"/>
            <w:shd w:val="clear" w:color="auto" w:fill="auto"/>
          </w:tcPr>
          <w:p w14:paraId="0759CA58" w14:textId="77777777" w:rsidR="00BF29A8" w:rsidRPr="001C0E1B" w:rsidRDefault="00BF29A8" w:rsidP="00CA5A5C">
            <w:pPr>
              <w:pStyle w:val="TAL"/>
              <w:rPr>
                <w:rFonts w:cs="Arial"/>
                <w:szCs w:val="18"/>
              </w:rPr>
            </w:pPr>
            <w:r w:rsidRPr="001C0E1B">
              <w:rPr>
                <w:rFonts w:cs="Arial"/>
                <w:szCs w:val="18"/>
              </w:rPr>
              <w:t>Config 3</w:t>
            </w:r>
          </w:p>
        </w:tc>
        <w:tc>
          <w:tcPr>
            <w:tcW w:w="574" w:type="pct"/>
            <w:shd w:val="clear" w:color="auto" w:fill="auto"/>
          </w:tcPr>
          <w:p w14:paraId="1AB44E5D" w14:textId="77777777" w:rsidR="00BF29A8" w:rsidRPr="001C0E1B" w:rsidRDefault="00BF29A8" w:rsidP="00CA5A5C">
            <w:pPr>
              <w:pStyle w:val="TAC"/>
              <w:rPr>
                <w:rFonts w:cs="Arial"/>
                <w:noProof/>
                <w:szCs w:val="18"/>
              </w:rPr>
            </w:pPr>
          </w:p>
        </w:tc>
        <w:tc>
          <w:tcPr>
            <w:tcW w:w="1139" w:type="pct"/>
            <w:shd w:val="clear" w:color="auto" w:fill="auto"/>
          </w:tcPr>
          <w:p w14:paraId="122F08B3" w14:textId="77777777" w:rsidR="00BF29A8" w:rsidRPr="001C0E1B" w:rsidRDefault="00BF29A8" w:rsidP="00CA5A5C">
            <w:pPr>
              <w:pStyle w:val="TAC"/>
              <w:rPr>
                <w:rFonts w:cs="Arial"/>
                <w:iCs/>
                <w:szCs w:val="18"/>
              </w:rPr>
            </w:pPr>
            <w:r w:rsidRPr="001C0E1B">
              <w:rPr>
                <w:rFonts w:cs="Arial"/>
                <w:szCs w:val="18"/>
              </w:rPr>
              <w:t>CSI-RS.2.1 TDD</w:t>
            </w:r>
          </w:p>
        </w:tc>
        <w:tc>
          <w:tcPr>
            <w:tcW w:w="1016" w:type="pct"/>
          </w:tcPr>
          <w:p w14:paraId="316D765F" w14:textId="77777777" w:rsidR="00BF29A8" w:rsidRPr="001C0E1B" w:rsidRDefault="00BF29A8" w:rsidP="00CA5A5C">
            <w:pPr>
              <w:pStyle w:val="TAC"/>
              <w:rPr>
                <w:rFonts w:cs="Arial"/>
                <w:iCs/>
                <w:szCs w:val="18"/>
              </w:rPr>
            </w:pPr>
          </w:p>
        </w:tc>
      </w:tr>
      <w:tr w:rsidR="00BF29A8" w:rsidRPr="001C0E1B" w14:paraId="5FF1F9E9" w14:textId="77777777" w:rsidTr="00522028">
        <w:trPr>
          <w:trHeight w:val="187"/>
          <w:jc w:val="center"/>
        </w:trPr>
        <w:tc>
          <w:tcPr>
            <w:tcW w:w="1222" w:type="pct"/>
            <w:gridSpan w:val="2"/>
            <w:tcBorders>
              <w:bottom w:val="nil"/>
            </w:tcBorders>
            <w:shd w:val="clear" w:color="auto" w:fill="auto"/>
          </w:tcPr>
          <w:p w14:paraId="2175FBAE" w14:textId="77777777" w:rsidR="00BF29A8" w:rsidRPr="001C0E1B" w:rsidRDefault="00BF29A8" w:rsidP="00CA5A5C">
            <w:pPr>
              <w:pStyle w:val="TAL"/>
              <w:rPr>
                <w:rFonts w:cs="Arial"/>
                <w:szCs w:val="18"/>
              </w:rPr>
            </w:pPr>
            <w:r w:rsidRPr="001C0E1B">
              <w:rPr>
                <w:rFonts w:cs="Arial"/>
                <w:szCs w:val="18"/>
              </w:rPr>
              <w:t xml:space="preserve">CSI-RS for tracking </w:t>
            </w:r>
          </w:p>
        </w:tc>
        <w:tc>
          <w:tcPr>
            <w:tcW w:w="1049" w:type="pct"/>
            <w:gridSpan w:val="2"/>
            <w:shd w:val="clear" w:color="auto" w:fill="auto"/>
          </w:tcPr>
          <w:p w14:paraId="46451169" w14:textId="77777777" w:rsidR="00BF29A8" w:rsidRPr="001C0E1B" w:rsidRDefault="00BF29A8" w:rsidP="00CA5A5C">
            <w:pPr>
              <w:pStyle w:val="TAL"/>
              <w:rPr>
                <w:rFonts w:cs="Arial"/>
                <w:szCs w:val="18"/>
              </w:rPr>
            </w:pPr>
            <w:r w:rsidRPr="001C0E1B">
              <w:rPr>
                <w:rFonts w:cs="Arial"/>
                <w:noProof/>
                <w:szCs w:val="18"/>
              </w:rPr>
              <w:t>Config 1</w:t>
            </w:r>
          </w:p>
        </w:tc>
        <w:tc>
          <w:tcPr>
            <w:tcW w:w="574" w:type="pct"/>
            <w:shd w:val="clear" w:color="auto" w:fill="auto"/>
          </w:tcPr>
          <w:p w14:paraId="62B9C2C2" w14:textId="77777777" w:rsidR="00BF29A8" w:rsidRPr="001C0E1B" w:rsidRDefault="00BF29A8" w:rsidP="00CA5A5C">
            <w:pPr>
              <w:pStyle w:val="TAC"/>
              <w:rPr>
                <w:rFonts w:cs="Arial"/>
                <w:noProof/>
                <w:szCs w:val="18"/>
              </w:rPr>
            </w:pPr>
          </w:p>
        </w:tc>
        <w:tc>
          <w:tcPr>
            <w:tcW w:w="1139" w:type="pct"/>
            <w:shd w:val="clear" w:color="auto" w:fill="auto"/>
          </w:tcPr>
          <w:p w14:paraId="0B716F9C" w14:textId="77777777" w:rsidR="00BF29A8" w:rsidRPr="001C0E1B" w:rsidRDefault="00BF29A8" w:rsidP="00CA5A5C">
            <w:pPr>
              <w:pStyle w:val="TAC"/>
              <w:rPr>
                <w:rFonts w:cs="Arial"/>
                <w:szCs w:val="18"/>
              </w:rPr>
            </w:pPr>
            <w:r w:rsidRPr="001C0E1B">
              <w:rPr>
                <w:rFonts w:cs="Arial"/>
                <w:szCs w:val="18"/>
              </w:rPr>
              <w:t>TRS.1.1 FDD</w:t>
            </w:r>
          </w:p>
        </w:tc>
        <w:tc>
          <w:tcPr>
            <w:tcW w:w="1016" w:type="pct"/>
          </w:tcPr>
          <w:p w14:paraId="19D37310" w14:textId="77777777" w:rsidR="00BF29A8" w:rsidRPr="001C0E1B" w:rsidRDefault="00BF29A8" w:rsidP="00CA5A5C">
            <w:pPr>
              <w:pStyle w:val="TAC"/>
              <w:rPr>
                <w:rFonts w:cs="Arial"/>
                <w:iCs/>
                <w:szCs w:val="18"/>
              </w:rPr>
            </w:pPr>
          </w:p>
        </w:tc>
      </w:tr>
      <w:tr w:rsidR="00BF29A8" w:rsidRPr="001C0E1B" w14:paraId="7CD8C44B" w14:textId="77777777" w:rsidTr="00522028">
        <w:trPr>
          <w:trHeight w:val="187"/>
          <w:jc w:val="center"/>
        </w:trPr>
        <w:tc>
          <w:tcPr>
            <w:tcW w:w="1222" w:type="pct"/>
            <w:gridSpan w:val="2"/>
            <w:tcBorders>
              <w:top w:val="nil"/>
              <w:bottom w:val="nil"/>
            </w:tcBorders>
            <w:shd w:val="clear" w:color="auto" w:fill="auto"/>
          </w:tcPr>
          <w:p w14:paraId="610D5C53" w14:textId="77777777" w:rsidR="00BF29A8" w:rsidRPr="001C0E1B" w:rsidRDefault="00BF29A8" w:rsidP="00CA5A5C">
            <w:pPr>
              <w:pStyle w:val="TAL"/>
              <w:rPr>
                <w:rFonts w:cs="Arial"/>
                <w:szCs w:val="18"/>
              </w:rPr>
            </w:pPr>
          </w:p>
        </w:tc>
        <w:tc>
          <w:tcPr>
            <w:tcW w:w="1049" w:type="pct"/>
            <w:gridSpan w:val="2"/>
            <w:shd w:val="clear" w:color="auto" w:fill="auto"/>
          </w:tcPr>
          <w:p w14:paraId="589BBF95" w14:textId="77777777" w:rsidR="00BF29A8" w:rsidRPr="001C0E1B" w:rsidRDefault="00BF29A8" w:rsidP="00CA5A5C">
            <w:pPr>
              <w:pStyle w:val="TAL"/>
              <w:rPr>
                <w:rFonts w:cs="Arial"/>
                <w:szCs w:val="18"/>
              </w:rPr>
            </w:pPr>
            <w:r w:rsidRPr="001C0E1B">
              <w:rPr>
                <w:rFonts w:cs="Arial"/>
                <w:noProof/>
                <w:szCs w:val="18"/>
              </w:rPr>
              <w:t>Config 2</w:t>
            </w:r>
          </w:p>
        </w:tc>
        <w:tc>
          <w:tcPr>
            <w:tcW w:w="574" w:type="pct"/>
            <w:shd w:val="clear" w:color="auto" w:fill="auto"/>
          </w:tcPr>
          <w:p w14:paraId="6A119264" w14:textId="77777777" w:rsidR="00BF29A8" w:rsidRPr="001C0E1B" w:rsidRDefault="00BF29A8" w:rsidP="00CA5A5C">
            <w:pPr>
              <w:pStyle w:val="TAC"/>
              <w:rPr>
                <w:rFonts w:cs="Arial"/>
                <w:noProof/>
                <w:szCs w:val="18"/>
              </w:rPr>
            </w:pPr>
          </w:p>
        </w:tc>
        <w:tc>
          <w:tcPr>
            <w:tcW w:w="1139" w:type="pct"/>
            <w:shd w:val="clear" w:color="auto" w:fill="auto"/>
          </w:tcPr>
          <w:p w14:paraId="3F29E94F" w14:textId="77777777" w:rsidR="00BF29A8" w:rsidRPr="001C0E1B" w:rsidRDefault="00BF29A8" w:rsidP="00CA5A5C">
            <w:pPr>
              <w:pStyle w:val="TAC"/>
              <w:rPr>
                <w:rFonts w:cs="Arial"/>
                <w:szCs w:val="18"/>
              </w:rPr>
            </w:pPr>
            <w:r w:rsidRPr="001C0E1B">
              <w:rPr>
                <w:rFonts w:cs="Arial"/>
                <w:szCs w:val="18"/>
              </w:rPr>
              <w:t>TRS.1.1 TDD</w:t>
            </w:r>
          </w:p>
        </w:tc>
        <w:tc>
          <w:tcPr>
            <w:tcW w:w="1016" w:type="pct"/>
          </w:tcPr>
          <w:p w14:paraId="45E85384" w14:textId="77777777" w:rsidR="00BF29A8" w:rsidRPr="001C0E1B" w:rsidRDefault="00BF29A8" w:rsidP="00CA5A5C">
            <w:pPr>
              <w:pStyle w:val="TAC"/>
              <w:rPr>
                <w:rFonts w:cs="Arial"/>
                <w:iCs/>
                <w:szCs w:val="18"/>
              </w:rPr>
            </w:pPr>
          </w:p>
        </w:tc>
      </w:tr>
      <w:tr w:rsidR="00BF29A8" w:rsidRPr="001C0E1B" w14:paraId="49FF398A" w14:textId="77777777" w:rsidTr="00522028">
        <w:trPr>
          <w:trHeight w:val="187"/>
          <w:jc w:val="center"/>
        </w:trPr>
        <w:tc>
          <w:tcPr>
            <w:tcW w:w="1222" w:type="pct"/>
            <w:gridSpan w:val="2"/>
            <w:tcBorders>
              <w:top w:val="nil"/>
            </w:tcBorders>
            <w:shd w:val="clear" w:color="auto" w:fill="auto"/>
          </w:tcPr>
          <w:p w14:paraId="22EF6D2E" w14:textId="77777777" w:rsidR="00BF29A8" w:rsidRPr="001C0E1B" w:rsidRDefault="00BF29A8" w:rsidP="00CA5A5C">
            <w:pPr>
              <w:pStyle w:val="TAL"/>
              <w:rPr>
                <w:rFonts w:cs="Arial"/>
                <w:szCs w:val="18"/>
              </w:rPr>
            </w:pPr>
          </w:p>
        </w:tc>
        <w:tc>
          <w:tcPr>
            <w:tcW w:w="1049" w:type="pct"/>
            <w:gridSpan w:val="2"/>
            <w:shd w:val="clear" w:color="auto" w:fill="auto"/>
          </w:tcPr>
          <w:p w14:paraId="563C41F8" w14:textId="77777777" w:rsidR="00BF29A8" w:rsidRPr="001C0E1B" w:rsidRDefault="00BF29A8" w:rsidP="00CA5A5C">
            <w:pPr>
              <w:pStyle w:val="TAL"/>
              <w:rPr>
                <w:rFonts w:cs="Arial"/>
                <w:szCs w:val="18"/>
              </w:rPr>
            </w:pPr>
            <w:r w:rsidRPr="001C0E1B">
              <w:rPr>
                <w:rFonts w:cs="Arial"/>
                <w:noProof/>
                <w:szCs w:val="18"/>
              </w:rPr>
              <w:t>Config 3</w:t>
            </w:r>
          </w:p>
        </w:tc>
        <w:tc>
          <w:tcPr>
            <w:tcW w:w="574" w:type="pct"/>
            <w:shd w:val="clear" w:color="auto" w:fill="auto"/>
          </w:tcPr>
          <w:p w14:paraId="60BBB324" w14:textId="77777777" w:rsidR="00BF29A8" w:rsidRPr="001C0E1B" w:rsidRDefault="00BF29A8" w:rsidP="00CA5A5C">
            <w:pPr>
              <w:pStyle w:val="TAC"/>
              <w:rPr>
                <w:rFonts w:cs="Arial"/>
                <w:noProof/>
                <w:szCs w:val="18"/>
              </w:rPr>
            </w:pPr>
          </w:p>
        </w:tc>
        <w:tc>
          <w:tcPr>
            <w:tcW w:w="1139" w:type="pct"/>
            <w:shd w:val="clear" w:color="auto" w:fill="auto"/>
          </w:tcPr>
          <w:p w14:paraId="1BD44313" w14:textId="77777777" w:rsidR="00BF29A8" w:rsidRPr="001C0E1B" w:rsidRDefault="00BF29A8" w:rsidP="00CA5A5C">
            <w:pPr>
              <w:pStyle w:val="TAC"/>
              <w:rPr>
                <w:rFonts w:cs="Arial"/>
                <w:szCs w:val="18"/>
              </w:rPr>
            </w:pPr>
            <w:r w:rsidRPr="001C0E1B">
              <w:rPr>
                <w:rFonts w:cs="Arial"/>
                <w:szCs w:val="18"/>
              </w:rPr>
              <w:t>TRS.1.2 TDD</w:t>
            </w:r>
          </w:p>
        </w:tc>
        <w:tc>
          <w:tcPr>
            <w:tcW w:w="1016" w:type="pct"/>
          </w:tcPr>
          <w:p w14:paraId="391DDEF5" w14:textId="77777777" w:rsidR="00BF29A8" w:rsidRPr="001C0E1B" w:rsidRDefault="00BF29A8" w:rsidP="00CA5A5C">
            <w:pPr>
              <w:pStyle w:val="TAC"/>
              <w:rPr>
                <w:rFonts w:cs="Arial"/>
                <w:iCs/>
                <w:szCs w:val="18"/>
              </w:rPr>
            </w:pPr>
          </w:p>
        </w:tc>
      </w:tr>
      <w:tr w:rsidR="00BF29A8" w:rsidRPr="001C0E1B" w14:paraId="2F74C8C6" w14:textId="77777777" w:rsidTr="00522028">
        <w:trPr>
          <w:trHeight w:val="187"/>
          <w:jc w:val="center"/>
        </w:trPr>
        <w:tc>
          <w:tcPr>
            <w:tcW w:w="1222" w:type="pct"/>
            <w:gridSpan w:val="2"/>
            <w:shd w:val="clear" w:color="auto" w:fill="auto"/>
          </w:tcPr>
          <w:p w14:paraId="5F4F497C" w14:textId="77777777" w:rsidR="00BF29A8" w:rsidRPr="001C0E1B" w:rsidRDefault="00BF29A8" w:rsidP="00CA5A5C">
            <w:pPr>
              <w:pStyle w:val="TAL"/>
              <w:rPr>
                <w:rFonts w:cs="Arial"/>
                <w:szCs w:val="18"/>
              </w:rPr>
            </w:pPr>
            <w:r w:rsidRPr="001C0E1B">
              <w:rPr>
                <w:noProof/>
              </w:rPr>
              <w:t>SSB Index assigned as RLM RS</w:t>
            </w:r>
          </w:p>
        </w:tc>
        <w:tc>
          <w:tcPr>
            <w:tcW w:w="1049" w:type="pct"/>
            <w:gridSpan w:val="2"/>
            <w:shd w:val="clear" w:color="auto" w:fill="auto"/>
          </w:tcPr>
          <w:p w14:paraId="7FC2F887" w14:textId="77777777" w:rsidR="00BF29A8" w:rsidRPr="001C0E1B" w:rsidRDefault="00BF29A8" w:rsidP="00CA5A5C">
            <w:pPr>
              <w:pStyle w:val="TAL"/>
              <w:rPr>
                <w:rFonts w:cs="Arial"/>
                <w:noProof/>
                <w:szCs w:val="18"/>
              </w:rPr>
            </w:pPr>
          </w:p>
        </w:tc>
        <w:tc>
          <w:tcPr>
            <w:tcW w:w="574" w:type="pct"/>
            <w:shd w:val="clear" w:color="auto" w:fill="auto"/>
          </w:tcPr>
          <w:p w14:paraId="75C5551E" w14:textId="77777777" w:rsidR="00BF29A8" w:rsidRPr="001C0E1B" w:rsidRDefault="00BF29A8" w:rsidP="00CA5A5C">
            <w:pPr>
              <w:pStyle w:val="TAC"/>
              <w:rPr>
                <w:rFonts w:cs="Arial"/>
                <w:noProof/>
                <w:szCs w:val="18"/>
              </w:rPr>
            </w:pPr>
          </w:p>
        </w:tc>
        <w:tc>
          <w:tcPr>
            <w:tcW w:w="1139" w:type="pct"/>
            <w:shd w:val="clear" w:color="auto" w:fill="auto"/>
          </w:tcPr>
          <w:p w14:paraId="2E5F4654" w14:textId="77777777" w:rsidR="00BF29A8" w:rsidRPr="001C0E1B" w:rsidRDefault="00BF29A8" w:rsidP="00CA5A5C">
            <w:pPr>
              <w:pStyle w:val="TAC"/>
              <w:rPr>
                <w:rFonts w:cs="Arial"/>
                <w:szCs w:val="18"/>
              </w:rPr>
            </w:pPr>
            <w:r>
              <w:rPr>
                <w:rFonts w:cs="Arial"/>
                <w:szCs w:val="18"/>
              </w:rPr>
              <w:t>0, 1</w:t>
            </w:r>
          </w:p>
        </w:tc>
        <w:tc>
          <w:tcPr>
            <w:tcW w:w="1016" w:type="pct"/>
          </w:tcPr>
          <w:p w14:paraId="1819C3AF" w14:textId="77777777" w:rsidR="00BF29A8" w:rsidRPr="001C0E1B" w:rsidRDefault="00BF29A8" w:rsidP="00CA5A5C">
            <w:pPr>
              <w:pStyle w:val="TAC"/>
              <w:rPr>
                <w:rFonts w:cs="Arial"/>
                <w:iCs/>
                <w:szCs w:val="18"/>
              </w:rPr>
            </w:pPr>
          </w:p>
        </w:tc>
      </w:tr>
      <w:tr w:rsidR="00BF29A8" w:rsidRPr="001C0E1B" w14:paraId="1CAA5102" w14:textId="77777777" w:rsidTr="00522028">
        <w:trPr>
          <w:trHeight w:val="187"/>
          <w:jc w:val="center"/>
        </w:trPr>
        <w:tc>
          <w:tcPr>
            <w:tcW w:w="1222" w:type="pct"/>
            <w:gridSpan w:val="2"/>
            <w:shd w:val="clear" w:color="auto" w:fill="auto"/>
          </w:tcPr>
          <w:p w14:paraId="2E471040" w14:textId="77777777" w:rsidR="00BF29A8" w:rsidRPr="001C0E1B" w:rsidRDefault="00BF29A8" w:rsidP="00CA5A5C">
            <w:pPr>
              <w:pStyle w:val="TAL"/>
              <w:rPr>
                <w:rFonts w:cs="Arial"/>
                <w:szCs w:val="18"/>
              </w:rPr>
            </w:pPr>
            <w:r w:rsidRPr="001C0E1B">
              <w:rPr>
                <w:noProof/>
                <w:lang w:eastAsia="zh-CN"/>
              </w:rPr>
              <w:t>T310 Timer</w:t>
            </w:r>
          </w:p>
        </w:tc>
        <w:tc>
          <w:tcPr>
            <w:tcW w:w="1049" w:type="pct"/>
            <w:gridSpan w:val="2"/>
            <w:shd w:val="clear" w:color="auto" w:fill="auto"/>
          </w:tcPr>
          <w:p w14:paraId="77472331" w14:textId="77777777" w:rsidR="00BF29A8" w:rsidRPr="001C0E1B" w:rsidRDefault="00BF29A8" w:rsidP="00CA5A5C">
            <w:pPr>
              <w:pStyle w:val="TAL"/>
              <w:rPr>
                <w:rFonts w:cs="Arial"/>
                <w:noProof/>
                <w:szCs w:val="18"/>
              </w:rPr>
            </w:pPr>
          </w:p>
        </w:tc>
        <w:tc>
          <w:tcPr>
            <w:tcW w:w="574" w:type="pct"/>
            <w:shd w:val="clear" w:color="auto" w:fill="auto"/>
          </w:tcPr>
          <w:p w14:paraId="7F1DF4A0" w14:textId="77777777" w:rsidR="00BF29A8" w:rsidRPr="001C0E1B" w:rsidRDefault="00BF29A8" w:rsidP="00CA5A5C">
            <w:pPr>
              <w:pStyle w:val="TAC"/>
              <w:rPr>
                <w:rFonts w:cs="Arial"/>
                <w:noProof/>
                <w:szCs w:val="18"/>
              </w:rPr>
            </w:pPr>
            <w:proofErr w:type="spellStart"/>
            <w:r>
              <w:rPr>
                <w:rFonts w:cs="Arial"/>
                <w:szCs w:val="18"/>
                <w:lang w:eastAsia="zh-CN"/>
              </w:rPr>
              <w:t>ms</w:t>
            </w:r>
            <w:proofErr w:type="spellEnd"/>
          </w:p>
        </w:tc>
        <w:tc>
          <w:tcPr>
            <w:tcW w:w="1139" w:type="pct"/>
            <w:shd w:val="clear" w:color="auto" w:fill="auto"/>
          </w:tcPr>
          <w:p w14:paraId="3B3E98A2" w14:textId="77777777" w:rsidR="00BF29A8" w:rsidRPr="001C0E1B" w:rsidRDefault="00BF29A8" w:rsidP="00CA5A5C">
            <w:pPr>
              <w:pStyle w:val="TAC"/>
              <w:rPr>
                <w:rFonts w:cs="Arial"/>
                <w:szCs w:val="18"/>
              </w:rPr>
            </w:pPr>
            <w:r>
              <w:rPr>
                <w:rFonts w:cs="Arial"/>
                <w:szCs w:val="18"/>
              </w:rPr>
              <w:t>1000</w:t>
            </w:r>
          </w:p>
        </w:tc>
        <w:tc>
          <w:tcPr>
            <w:tcW w:w="1016" w:type="pct"/>
          </w:tcPr>
          <w:p w14:paraId="6B725817" w14:textId="77777777" w:rsidR="00BF29A8" w:rsidRPr="001C0E1B" w:rsidRDefault="00BF29A8" w:rsidP="00CA5A5C">
            <w:pPr>
              <w:pStyle w:val="TAC"/>
              <w:rPr>
                <w:rFonts w:cs="Arial"/>
                <w:iCs/>
                <w:szCs w:val="18"/>
              </w:rPr>
            </w:pPr>
          </w:p>
        </w:tc>
      </w:tr>
      <w:tr w:rsidR="00BF29A8" w:rsidRPr="001C0E1B" w14:paraId="5D7F315A" w14:textId="77777777" w:rsidTr="00522028">
        <w:trPr>
          <w:trHeight w:val="187"/>
          <w:jc w:val="center"/>
        </w:trPr>
        <w:tc>
          <w:tcPr>
            <w:tcW w:w="1222" w:type="pct"/>
            <w:gridSpan w:val="2"/>
            <w:shd w:val="clear" w:color="auto" w:fill="auto"/>
          </w:tcPr>
          <w:p w14:paraId="4CF28DDF" w14:textId="77777777" w:rsidR="00BF29A8" w:rsidRPr="001C0E1B" w:rsidRDefault="00BF29A8" w:rsidP="00CA5A5C">
            <w:pPr>
              <w:pStyle w:val="TAL"/>
              <w:rPr>
                <w:rFonts w:cs="Arial"/>
                <w:szCs w:val="18"/>
              </w:rPr>
            </w:pPr>
            <w:r w:rsidRPr="001C0E1B">
              <w:rPr>
                <w:noProof/>
                <w:lang w:eastAsia="zh-CN"/>
              </w:rPr>
              <w:t>N310</w:t>
            </w:r>
          </w:p>
        </w:tc>
        <w:tc>
          <w:tcPr>
            <w:tcW w:w="1049" w:type="pct"/>
            <w:gridSpan w:val="2"/>
            <w:shd w:val="clear" w:color="auto" w:fill="auto"/>
          </w:tcPr>
          <w:p w14:paraId="10397D2E" w14:textId="77777777" w:rsidR="00BF29A8" w:rsidRPr="001C0E1B" w:rsidRDefault="00BF29A8" w:rsidP="00CA5A5C">
            <w:pPr>
              <w:pStyle w:val="TAL"/>
              <w:rPr>
                <w:rFonts w:cs="Arial"/>
                <w:noProof/>
                <w:szCs w:val="18"/>
              </w:rPr>
            </w:pPr>
          </w:p>
        </w:tc>
        <w:tc>
          <w:tcPr>
            <w:tcW w:w="574" w:type="pct"/>
            <w:shd w:val="clear" w:color="auto" w:fill="auto"/>
          </w:tcPr>
          <w:p w14:paraId="08840709" w14:textId="77777777" w:rsidR="00BF29A8" w:rsidRPr="001C0E1B" w:rsidRDefault="00BF29A8" w:rsidP="00CA5A5C">
            <w:pPr>
              <w:pStyle w:val="TAC"/>
              <w:rPr>
                <w:rFonts w:cs="Arial"/>
                <w:noProof/>
                <w:szCs w:val="18"/>
              </w:rPr>
            </w:pPr>
          </w:p>
        </w:tc>
        <w:tc>
          <w:tcPr>
            <w:tcW w:w="1139" w:type="pct"/>
            <w:shd w:val="clear" w:color="auto" w:fill="auto"/>
          </w:tcPr>
          <w:p w14:paraId="4C0E9606" w14:textId="77777777" w:rsidR="00BF29A8" w:rsidRPr="001C0E1B" w:rsidRDefault="00BF29A8" w:rsidP="00CA5A5C">
            <w:pPr>
              <w:pStyle w:val="TAC"/>
              <w:rPr>
                <w:rFonts w:cs="Arial"/>
                <w:szCs w:val="18"/>
              </w:rPr>
            </w:pPr>
            <w:r>
              <w:rPr>
                <w:rFonts w:cs="Arial"/>
                <w:szCs w:val="18"/>
              </w:rPr>
              <w:t>2</w:t>
            </w:r>
          </w:p>
        </w:tc>
        <w:tc>
          <w:tcPr>
            <w:tcW w:w="1016" w:type="pct"/>
          </w:tcPr>
          <w:p w14:paraId="669E2F08" w14:textId="77777777" w:rsidR="00BF29A8" w:rsidRPr="001C0E1B" w:rsidRDefault="00BF29A8" w:rsidP="00CA5A5C">
            <w:pPr>
              <w:pStyle w:val="TAC"/>
              <w:rPr>
                <w:rFonts w:cs="Arial"/>
                <w:iCs/>
                <w:szCs w:val="18"/>
              </w:rPr>
            </w:pPr>
          </w:p>
        </w:tc>
      </w:tr>
      <w:tr w:rsidR="00BF29A8" w:rsidRPr="001C0E1B" w14:paraId="500E07D7" w14:textId="77777777" w:rsidTr="00522028">
        <w:trPr>
          <w:trHeight w:val="187"/>
          <w:jc w:val="center"/>
        </w:trPr>
        <w:tc>
          <w:tcPr>
            <w:tcW w:w="2271" w:type="pct"/>
            <w:gridSpan w:val="4"/>
            <w:shd w:val="clear" w:color="auto" w:fill="auto"/>
          </w:tcPr>
          <w:p w14:paraId="739535AA" w14:textId="77777777" w:rsidR="00BF29A8" w:rsidRPr="001C0E1B" w:rsidRDefault="00BF29A8" w:rsidP="00CA5A5C">
            <w:pPr>
              <w:pStyle w:val="TAL"/>
              <w:rPr>
                <w:noProof/>
              </w:rPr>
            </w:pPr>
            <w:r w:rsidRPr="001C0E1B">
              <w:rPr>
                <w:noProof/>
              </w:rPr>
              <w:lastRenderedPageBreak/>
              <w:t>T1</w:t>
            </w:r>
          </w:p>
        </w:tc>
        <w:tc>
          <w:tcPr>
            <w:tcW w:w="574" w:type="pct"/>
            <w:shd w:val="clear" w:color="auto" w:fill="auto"/>
          </w:tcPr>
          <w:p w14:paraId="3E38B125" w14:textId="77777777" w:rsidR="00BF29A8" w:rsidRPr="001C0E1B" w:rsidRDefault="00BF29A8" w:rsidP="00CA5A5C">
            <w:pPr>
              <w:pStyle w:val="TAC"/>
              <w:rPr>
                <w:noProof/>
              </w:rPr>
            </w:pPr>
            <w:r w:rsidRPr="001C0E1B">
              <w:rPr>
                <w:noProof/>
              </w:rPr>
              <w:t>s</w:t>
            </w:r>
          </w:p>
        </w:tc>
        <w:tc>
          <w:tcPr>
            <w:tcW w:w="1139" w:type="pct"/>
            <w:shd w:val="clear" w:color="auto" w:fill="auto"/>
          </w:tcPr>
          <w:p w14:paraId="1FF0B1FC" w14:textId="77777777" w:rsidR="00BF29A8" w:rsidRPr="001C0E1B" w:rsidRDefault="00BF29A8" w:rsidP="00CA5A5C">
            <w:pPr>
              <w:pStyle w:val="TAC"/>
              <w:rPr>
                <w:noProof/>
              </w:rPr>
            </w:pPr>
            <w:r w:rsidRPr="001C0E1B">
              <w:rPr>
                <w:noProof/>
              </w:rPr>
              <w:t>1</w:t>
            </w:r>
          </w:p>
        </w:tc>
        <w:tc>
          <w:tcPr>
            <w:tcW w:w="1016" w:type="pct"/>
          </w:tcPr>
          <w:p w14:paraId="6FE8C658" w14:textId="77777777" w:rsidR="00BF29A8" w:rsidRPr="001C0E1B" w:rsidRDefault="00BF29A8" w:rsidP="00CA5A5C">
            <w:pPr>
              <w:pStyle w:val="TAC"/>
              <w:rPr>
                <w:noProof/>
              </w:rPr>
            </w:pPr>
            <w:r w:rsidRPr="001C0E1B">
              <w:rPr>
                <w:noProof/>
              </w:rPr>
              <w:t>During this time the the UE shall be fully synchronized to cell 1</w:t>
            </w:r>
          </w:p>
        </w:tc>
      </w:tr>
      <w:tr w:rsidR="00BF29A8" w:rsidRPr="001C0E1B" w14:paraId="46152923" w14:textId="77777777" w:rsidTr="00522028">
        <w:trPr>
          <w:trHeight w:val="187"/>
          <w:jc w:val="center"/>
        </w:trPr>
        <w:tc>
          <w:tcPr>
            <w:tcW w:w="2271" w:type="pct"/>
            <w:gridSpan w:val="4"/>
            <w:shd w:val="clear" w:color="auto" w:fill="auto"/>
          </w:tcPr>
          <w:p w14:paraId="454FB645" w14:textId="77777777" w:rsidR="00BF29A8" w:rsidRPr="001C0E1B" w:rsidRDefault="00BF29A8" w:rsidP="00CA5A5C">
            <w:pPr>
              <w:pStyle w:val="TAL"/>
              <w:rPr>
                <w:noProof/>
              </w:rPr>
            </w:pPr>
            <w:r w:rsidRPr="001C0E1B">
              <w:rPr>
                <w:noProof/>
              </w:rPr>
              <w:t>T2</w:t>
            </w:r>
          </w:p>
        </w:tc>
        <w:tc>
          <w:tcPr>
            <w:tcW w:w="574" w:type="pct"/>
            <w:shd w:val="clear" w:color="auto" w:fill="auto"/>
          </w:tcPr>
          <w:p w14:paraId="1E1055E0" w14:textId="77777777" w:rsidR="00BF29A8" w:rsidRPr="001C0E1B" w:rsidRDefault="00BF29A8" w:rsidP="00CA5A5C">
            <w:pPr>
              <w:pStyle w:val="TAC"/>
              <w:rPr>
                <w:noProof/>
              </w:rPr>
            </w:pPr>
            <w:r w:rsidRPr="001C0E1B">
              <w:rPr>
                <w:noProof/>
              </w:rPr>
              <w:t>s</w:t>
            </w:r>
          </w:p>
        </w:tc>
        <w:tc>
          <w:tcPr>
            <w:tcW w:w="1139" w:type="pct"/>
            <w:shd w:val="clear" w:color="auto" w:fill="auto"/>
          </w:tcPr>
          <w:p w14:paraId="73BB3FEC" w14:textId="77777777" w:rsidR="00BF29A8" w:rsidRPr="001C0E1B" w:rsidRDefault="00BF29A8" w:rsidP="00CA5A5C">
            <w:pPr>
              <w:pStyle w:val="TAC"/>
              <w:rPr>
                <w:noProof/>
              </w:rPr>
            </w:pPr>
            <w:r w:rsidRPr="001C0E1B">
              <w:rPr>
                <w:noProof/>
              </w:rPr>
              <w:t>5.17</w:t>
            </w:r>
          </w:p>
        </w:tc>
        <w:tc>
          <w:tcPr>
            <w:tcW w:w="1016" w:type="pct"/>
          </w:tcPr>
          <w:p w14:paraId="719040DC" w14:textId="77777777" w:rsidR="00BF29A8" w:rsidRPr="001C0E1B" w:rsidRDefault="00BF29A8" w:rsidP="00CA5A5C">
            <w:pPr>
              <w:pStyle w:val="TAC"/>
              <w:rPr>
                <w:noProof/>
              </w:rPr>
            </w:pPr>
          </w:p>
        </w:tc>
      </w:tr>
      <w:tr w:rsidR="00BF29A8" w:rsidRPr="001C0E1B" w14:paraId="10B4FCB7" w14:textId="77777777" w:rsidTr="00522028">
        <w:trPr>
          <w:trHeight w:val="187"/>
          <w:jc w:val="center"/>
        </w:trPr>
        <w:tc>
          <w:tcPr>
            <w:tcW w:w="2271" w:type="pct"/>
            <w:gridSpan w:val="4"/>
            <w:shd w:val="clear" w:color="auto" w:fill="auto"/>
          </w:tcPr>
          <w:p w14:paraId="34D80F3D" w14:textId="77777777" w:rsidR="00BF29A8" w:rsidRPr="001C0E1B" w:rsidRDefault="00BF29A8" w:rsidP="00CA5A5C">
            <w:pPr>
              <w:pStyle w:val="TAL"/>
              <w:rPr>
                <w:noProof/>
              </w:rPr>
            </w:pPr>
            <w:r w:rsidRPr="001C0E1B">
              <w:rPr>
                <w:noProof/>
              </w:rPr>
              <w:t>T3</w:t>
            </w:r>
          </w:p>
        </w:tc>
        <w:tc>
          <w:tcPr>
            <w:tcW w:w="574" w:type="pct"/>
            <w:shd w:val="clear" w:color="auto" w:fill="auto"/>
          </w:tcPr>
          <w:p w14:paraId="5FCD63BC" w14:textId="77777777" w:rsidR="00BF29A8" w:rsidRPr="001C0E1B" w:rsidRDefault="00BF29A8" w:rsidP="00CA5A5C">
            <w:pPr>
              <w:pStyle w:val="TAC"/>
              <w:rPr>
                <w:noProof/>
              </w:rPr>
            </w:pPr>
            <w:r w:rsidRPr="001C0E1B">
              <w:rPr>
                <w:noProof/>
              </w:rPr>
              <w:t>s</w:t>
            </w:r>
          </w:p>
        </w:tc>
        <w:tc>
          <w:tcPr>
            <w:tcW w:w="1139" w:type="pct"/>
            <w:shd w:val="clear" w:color="auto" w:fill="auto"/>
          </w:tcPr>
          <w:p w14:paraId="65781590" w14:textId="77777777" w:rsidR="00BF29A8" w:rsidRPr="001C0E1B" w:rsidRDefault="00BF29A8" w:rsidP="00CA5A5C">
            <w:pPr>
              <w:pStyle w:val="TAC"/>
              <w:rPr>
                <w:noProof/>
              </w:rPr>
            </w:pPr>
            <w:r w:rsidRPr="001C0E1B">
              <w:rPr>
                <w:noProof/>
              </w:rPr>
              <w:t>3.24</w:t>
            </w:r>
          </w:p>
        </w:tc>
        <w:tc>
          <w:tcPr>
            <w:tcW w:w="1016" w:type="pct"/>
          </w:tcPr>
          <w:p w14:paraId="4AE00F3A" w14:textId="77777777" w:rsidR="00BF29A8" w:rsidRPr="001C0E1B" w:rsidRDefault="00BF29A8" w:rsidP="00CA5A5C">
            <w:pPr>
              <w:pStyle w:val="TAC"/>
              <w:rPr>
                <w:noProof/>
              </w:rPr>
            </w:pPr>
          </w:p>
        </w:tc>
      </w:tr>
      <w:tr w:rsidR="00BF29A8" w:rsidRPr="001C0E1B" w14:paraId="765BF335" w14:textId="77777777" w:rsidTr="00522028">
        <w:trPr>
          <w:trHeight w:val="187"/>
          <w:jc w:val="center"/>
        </w:trPr>
        <w:tc>
          <w:tcPr>
            <w:tcW w:w="2271" w:type="pct"/>
            <w:gridSpan w:val="4"/>
            <w:shd w:val="clear" w:color="auto" w:fill="auto"/>
          </w:tcPr>
          <w:p w14:paraId="0A4FA764" w14:textId="77777777" w:rsidR="00BF29A8" w:rsidRPr="001C0E1B" w:rsidRDefault="00BF29A8" w:rsidP="00CA5A5C">
            <w:pPr>
              <w:pStyle w:val="TAL"/>
              <w:rPr>
                <w:noProof/>
              </w:rPr>
            </w:pPr>
            <w:r w:rsidRPr="001C0E1B">
              <w:rPr>
                <w:noProof/>
              </w:rPr>
              <w:t>T4</w:t>
            </w:r>
          </w:p>
        </w:tc>
        <w:tc>
          <w:tcPr>
            <w:tcW w:w="574" w:type="pct"/>
            <w:shd w:val="clear" w:color="auto" w:fill="auto"/>
          </w:tcPr>
          <w:p w14:paraId="2CD54F91" w14:textId="77777777" w:rsidR="00BF29A8" w:rsidRPr="001C0E1B" w:rsidRDefault="00BF29A8" w:rsidP="00CA5A5C">
            <w:pPr>
              <w:pStyle w:val="TAC"/>
              <w:rPr>
                <w:noProof/>
              </w:rPr>
            </w:pPr>
            <w:r w:rsidRPr="001C0E1B">
              <w:rPr>
                <w:noProof/>
              </w:rPr>
              <w:t>s</w:t>
            </w:r>
          </w:p>
        </w:tc>
        <w:tc>
          <w:tcPr>
            <w:tcW w:w="1139" w:type="pct"/>
            <w:shd w:val="clear" w:color="auto" w:fill="auto"/>
          </w:tcPr>
          <w:p w14:paraId="0E5A35E9" w14:textId="77777777" w:rsidR="00BF29A8" w:rsidRPr="001C0E1B" w:rsidRDefault="00BF29A8" w:rsidP="00CA5A5C">
            <w:pPr>
              <w:pStyle w:val="TAC"/>
              <w:rPr>
                <w:noProof/>
              </w:rPr>
            </w:pPr>
            <w:r w:rsidRPr="001C0E1B">
              <w:rPr>
                <w:noProof/>
              </w:rPr>
              <w:t>0</w:t>
            </w:r>
          </w:p>
        </w:tc>
        <w:tc>
          <w:tcPr>
            <w:tcW w:w="1016" w:type="pct"/>
          </w:tcPr>
          <w:p w14:paraId="35D2E304" w14:textId="77777777" w:rsidR="00BF29A8" w:rsidRPr="001C0E1B" w:rsidRDefault="00BF29A8" w:rsidP="00CA5A5C">
            <w:pPr>
              <w:pStyle w:val="TAC"/>
              <w:rPr>
                <w:noProof/>
              </w:rPr>
            </w:pPr>
          </w:p>
        </w:tc>
      </w:tr>
      <w:tr w:rsidR="00BF29A8" w:rsidRPr="001C0E1B" w14:paraId="65525A81" w14:textId="77777777" w:rsidTr="00522028">
        <w:trPr>
          <w:trHeight w:val="187"/>
          <w:jc w:val="center"/>
        </w:trPr>
        <w:tc>
          <w:tcPr>
            <w:tcW w:w="2271" w:type="pct"/>
            <w:gridSpan w:val="4"/>
            <w:shd w:val="clear" w:color="auto" w:fill="auto"/>
          </w:tcPr>
          <w:p w14:paraId="408E2187" w14:textId="77777777" w:rsidR="00BF29A8" w:rsidRPr="001C0E1B" w:rsidRDefault="00BF29A8" w:rsidP="00CA5A5C">
            <w:pPr>
              <w:pStyle w:val="TAL"/>
              <w:rPr>
                <w:noProof/>
              </w:rPr>
            </w:pPr>
            <w:r w:rsidRPr="001C0E1B">
              <w:rPr>
                <w:noProof/>
              </w:rPr>
              <w:t>T5</w:t>
            </w:r>
          </w:p>
        </w:tc>
        <w:tc>
          <w:tcPr>
            <w:tcW w:w="574" w:type="pct"/>
            <w:shd w:val="clear" w:color="auto" w:fill="auto"/>
          </w:tcPr>
          <w:p w14:paraId="27A919D4" w14:textId="77777777" w:rsidR="00BF29A8" w:rsidRPr="001C0E1B" w:rsidRDefault="00BF29A8" w:rsidP="00CA5A5C">
            <w:pPr>
              <w:pStyle w:val="TAC"/>
              <w:rPr>
                <w:noProof/>
              </w:rPr>
            </w:pPr>
            <w:r w:rsidRPr="001C0E1B">
              <w:rPr>
                <w:noProof/>
              </w:rPr>
              <w:t>s</w:t>
            </w:r>
          </w:p>
        </w:tc>
        <w:tc>
          <w:tcPr>
            <w:tcW w:w="1139" w:type="pct"/>
            <w:shd w:val="clear" w:color="auto" w:fill="auto"/>
          </w:tcPr>
          <w:p w14:paraId="1D508F11" w14:textId="77777777" w:rsidR="00BF29A8" w:rsidRPr="001C0E1B" w:rsidRDefault="00BF29A8" w:rsidP="00CA5A5C">
            <w:pPr>
              <w:pStyle w:val="TAC"/>
              <w:rPr>
                <w:noProof/>
              </w:rPr>
            </w:pPr>
            <w:r w:rsidRPr="001C0E1B">
              <w:rPr>
                <w:noProof/>
              </w:rPr>
              <w:t>1.97</w:t>
            </w:r>
          </w:p>
        </w:tc>
        <w:tc>
          <w:tcPr>
            <w:tcW w:w="1016" w:type="pct"/>
          </w:tcPr>
          <w:p w14:paraId="368D49BB" w14:textId="77777777" w:rsidR="00BF29A8" w:rsidRPr="001C0E1B" w:rsidRDefault="00BF29A8" w:rsidP="00CA5A5C">
            <w:pPr>
              <w:pStyle w:val="TAC"/>
              <w:rPr>
                <w:noProof/>
              </w:rPr>
            </w:pPr>
          </w:p>
        </w:tc>
      </w:tr>
      <w:tr w:rsidR="00BF29A8" w:rsidRPr="001C0E1B" w14:paraId="327EDA21" w14:textId="77777777" w:rsidTr="00522028">
        <w:trPr>
          <w:trHeight w:val="187"/>
          <w:jc w:val="center"/>
        </w:trPr>
        <w:tc>
          <w:tcPr>
            <w:tcW w:w="2271" w:type="pct"/>
            <w:gridSpan w:val="4"/>
            <w:shd w:val="clear" w:color="auto" w:fill="auto"/>
          </w:tcPr>
          <w:p w14:paraId="23670352" w14:textId="77777777" w:rsidR="00BF29A8" w:rsidRPr="001C0E1B" w:rsidRDefault="00BF29A8" w:rsidP="00CA5A5C">
            <w:pPr>
              <w:pStyle w:val="TAL"/>
              <w:rPr>
                <w:noProof/>
              </w:rPr>
            </w:pPr>
            <w:r w:rsidRPr="001C0E1B">
              <w:rPr>
                <w:noProof/>
              </w:rPr>
              <w:t>D1</w:t>
            </w:r>
          </w:p>
        </w:tc>
        <w:tc>
          <w:tcPr>
            <w:tcW w:w="574" w:type="pct"/>
            <w:shd w:val="clear" w:color="auto" w:fill="auto"/>
          </w:tcPr>
          <w:p w14:paraId="41F72F50" w14:textId="77777777" w:rsidR="00BF29A8" w:rsidRPr="001C0E1B" w:rsidRDefault="00BF29A8" w:rsidP="00CA5A5C">
            <w:pPr>
              <w:pStyle w:val="TAC"/>
              <w:rPr>
                <w:noProof/>
              </w:rPr>
            </w:pPr>
            <w:r w:rsidRPr="001C0E1B">
              <w:rPr>
                <w:noProof/>
              </w:rPr>
              <w:t>s</w:t>
            </w:r>
          </w:p>
        </w:tc>
        <w:tc>
          <w:tcPr>
            <w:tcW w:w="1139" w:type="pct"/>
            <w:shd w:val="clear" w:color="auto" w:fill="auto"/>
          </w:tcPr>
          <w:p w14:paraId="42DEF7B0" w14:textId="77777777" w:rsidR="00BF29A8" w:rsidRPr="001C0E1B" w:rsidRDefault="00BF29A8" w:rsidP="00CA5A5C">
            <w:pPr>
              <w:pStyle w:val="TAC"/>
              <w:rPr>
                <w:noProof/>
              </w:rPr>
            </w:pPr>
            <w:r w:rsidRPr="001C0E1B">
              <w:rPr>
                <w:noProof/>
              </w:rPr>
              <w:t>1.93</w:t>
            </w:r>
          </w:p>
        </w:tc>
        <w:tc>
          <w:tcPr>
            <w:tcW w:w="1016" w:type="pct"/>
          </w:tcPr>
          <w:p w14:paraId="7ED0FCCA" w14:textId="77777777" w:rsidR="00BF29A8" w:rsidRPr="001C0E1B" w:rsidRDefault="00BF29A8" w:rsidP="00CA5A5C">
            <w:pPr>
              <w:pStyle w:val="TAC"/>
              <w:rPr>
                <w:noProof/>
              </w:rPr>
            </w:pPr>
          </w:p>
        </w:tc>
      </w:tr>
      <w:tr w:rsidR="00BF29A8" w:rsidRPr="001C0E1B" w14:paraId="1348A48A" w14:textId="77777777" w:rsidTr="00522028">
        <w:trPr>
          <w:trHeight w:val="187"/>
          <w:jc w:val="center"/>
        </w:trPr>
        <w:tc>
          <w:tcPr>
            <w:tcW w:w="5000" w:type="pct"/>
            <w:gridSpan w:val="7"/>
            <w:shd w:val="clear" w:color="auto" w:fill="auto"/>
          </w:tcPr>
          <w:p w14:paraId="4782EA7F" w14:textId="77777777" w:rsidR="00BF29A8" w:rsidRPr="001C0E1B" w:rsidRDefault="00BF29A8" w:rsidP="00CA5A5C">
            <w:pPr>
              <w:pStyle w:val="TAN"/>
              <w:rPr>
                <w:noProof/>
              </w:rPr>
            </w:pPr>
            <w:r w:rsidRPr="001C0E1B">
              <w:rPr>
                <w:noProof/>
              </w:rPr>
              <w:t>Note 1:</w:t>
            </w:r>
            <w:r w:rsidRPr="001C0E1B">
              <w:rPr>
                <w:noProof/>
              </w:rPr>
              <w:tab/>
              <w:t>All configurations are assigned to the UE prior to the start of time period T1.</w:t>
            </w:r>
          </w:p>
          <w:p w14:paraId="046AE10F" w14:textId="77777777" w:rsidR="00BF29A8" w:rsidRPr="001C0E1B" w:rsidRDefault="00BF29A8" w:rsidP="00CA5A5C">
            <w:pPr>
              <w:pStyle w:val="TAN"/>
              <w:rPr>
                <w:noProof/>
              </w:rPr>
            </w:pPr>
            <w:r w:rsidRPr="001C0E1B">
              <w:rPr>
                <w:noProof/>
              </w:rPr>
              <w:t>Note 2:</w:t>
            </w:r>
            <w:r w:rsidRPr="001C0E1B">
              <w:rPr>
                <w:noProof/>
              </w:rPr>
              <w:tab/>
              <w:t>UE-specific PDCCH is not transmitted after T1 starts.</w:t>
            </w:r>
          </w:p>
        </w:tc>
      </w:tr>
    </w:tbl>
    <w:p w14:paraId="60DFB1FA" w14:textId="77777777" w:rsidR="00D42931" w:rsidRPr="002205EE" w:rsidRDefault="00D42931" w:rsidP="00D42931">
      <w:pPr>
        <w:keepNext/>
        <w:keepLines/>
        <w:spacing w:before="240"/>
        <w:ind w:left="1134" w:hanging="1134"/>
        <w:outlineLvl w:val="0"/>
        <w:rPr>
          <w:rFonts w:ascii="Arial" w:hAnsi="Arial"/>
          <w:b/>
          <w:color w:val="0000FF"/>
          <w:sz w:val="36"/>
        </w:rPr>
      </w:pPr>
    </w:p>
    <w:p w14:paraId="00BBA202"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42E691" w14:textId="77777777" w:rsidR="00D42931" w:rsidRPr="002205EE" w:rsidRDefault="00D42931" w:rsidP="00D42931">
      <w:pPr>
        <w:keepNext/>
        <w:keepLines/>
        <w:spacing w:before="240"/>
        <w:ind w:left="1134" w:hanging="1134"/>
        <w:outlineLvl w:val="0"/>
        <w:rPr>
          <w:rFonts w:ascii="Arial" w:hAnsi="Arial"/>
          <w:b/>
          <w:color w:val="0000FF"/>
          <w:sz w:val="36"/>
        </w:rPr>
      </w:pPr>
    </w:p>
    <w:p w14:paraId="12D7523C" w14:textId="77777777" w:rsidR="00BF29A8" w:rsidRPr="001C0E1B" w:rsidDel="003A1762" w:rsidRDefault="00BF29A8" w:rsidP="00BF29A8">
      <w:pPr>
        <w:pStyle w:val="TH"/>
      </w:pPr>
      <w:r w:rsidRPr="001C0E1B">
        <w:t xml:space="preserve">Table A.6.5.5.3.1-2: General test parameters for FR1 </w:t>
      </w:r>
      <w:proofErr w:type="spellStart"/>
      <w:r w:rsidRPr="001C0E1B">
        <w:t>PCell</w:t>
      </w:r>
      <w:proofErr w:type="spellEnd"/>
      <w:r w:rsidRPr="001C0E1B">
        <w:t xml:space="preserve"> for CSI-RS-based beam failure detection and link recovery testing in non-DRX mode</w:t>
      </w:r>
    </w:p>
    <w:tbl>
      <w:tblPr>
        <w:tblW w:w="41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243"/>
        <w:gridCol w:w="604"/>
        <w:gridCol w:w="1037"/>
        <w:gridCol w:w="940"/>
        <w:gridCol w:w="1884"/>
        <w:gridCol w:w="1797"/>
      </w:tblGrid>
      <w:tr w:rsidR="00BF29A8" w:rsidRPr="001C0E1B" w14:paraId="4A812D0D" w14:textId="77777777" w:rsidTr="00522028">
        <w:trPr>
          <w:trHeight w:val="187"/>
          <w:jc w:val="center"/>
        </w:trPr>
        <w:tc>
          <w:tcPr>
            <w:tcW w:w="2076" w:type="pct"/>
            <w:gridSpan w:val="4"/>
            <w:tcBorders>
              <w:bottom w:val="nil"/>
            </w:tcBorders>
            <w:shd w:val="clear" w:color="auto" w:fill="auto"/>
          </w:tcPr>
          <w:p w14:paraId="697A7A4C" w14:textId="77777777" w:rsidR="00BF29A8" w:rsidRPr="001C0E1B" w:rsidRDefault="00BF29A8" w:rsidP="00CA5A5C">
            <w:pPr>
              <w:pStyle w:val="TAH"/>
              <w:rPr>
                <w:noProof/>
              </w:rPr>
            </w:pPr>
            <w:r w:rsidRPr="001C0E1B">
              <w:rPr>
                <w:noProof/>
              </w:rPr>
              <w:lastRenderedPageBreak/>
              <w:t>Parameter</w:t>
            </w:r>
          </w:p>
        </w:tc>
        <w:tc>
          <w:tcPr>
            <w:tcW w:w="595" w:type="pct"/>
            <w:tcBorders>
              <w:bottom w:val="nil"/>
            </w:tcBorders>
            <w:shd w:val="clear" w:color="auto" w:fill="auto"/>
          </w:tcPr>
          <w:p w14:paraId="1AB29FC9" w14:textId="77777777" w:rsidR="00BF29A8" w:rsidRPr="001C0E1B" w:rsidRDefault="00BF29A8" w:rsidP="00CA5A5C">
            <w:pPr>
              <w:pStyle w:val="TAH"/>
              <w:rPr>
                <w:noProof/>
              </w:rPr>
            </w:pPr>
            <w:r w:rsidRPr="001C0E1B">
              <w:rPr>
                <w:noProof/>
              </w:rPr>
              <w:t>Unit</w:t>
            </w:r>
          </w:p>
        </w:tc>
        <w:tc>
          <w:tcPr>
            <w:tcW w:w="1192" w:type="pct"/>
            <w:shd w:val="clear" w:color="auto" w:fill="auto"/>
          </w:tcPr>
          <w:p w14:paraId="51A8A441" w14:textId="77777777" w:rsidR="00BF29A8" w:rsidRPr="001C0E1B" w:rsidRDefault="00BF29A8" w:rsidP="00CA5A5C">
            <w:pPr>
              <w:pStyle w:val="TAH"/>
              <w:rPr>
                <w:noProof/>
              </w:rPr>
            </w:pPr>
            <w:r w:rsidRPr="001C0E1B">
              <w:rPr>
                <w:noProof/>
              </w:rPr>
              <w:t>Value</w:t>
            </w:r>
          </w:p>
        </w:tc>
        <w:tc>
          <w:tcPr>
            <w:tcW w:w="1137" w:type="pct"/>
            <w:tcBorders>
              <w:bottom w:val="nil"/>
            </w:tcBorders>
            <w:shd w:val="clear" w:color="auto" w:fill="auto"/>
          </w:tcPr>
          <w:p w14:paraId="4DB24155" w14:textId="77777777" w:rsidR="00BF29A8" w:rsidRPr="001C0E1B" w:rsidRDefault="00BF29A8" w:rsidP="00CA5A5C">
            <w:pPr>
              <w:pStyle w:val="TAH"/>
              <w:rPr>
                <w:noProof/>
              </w:rPr>
            </w:pPr>
            <w:r w:rsidRPr="001C0E1B">
              <w:rPr>
                <w:noProof/>
              </w:rPr>
              <w:t>Comment</w:t>
            </w:r>
          </w:p>
        </w:tc>
      </w:tr>
      <w:tr w:rsidR="00BF29A8" w:rsidRPr="001C0E1B" w14:paraId="6C76B3AC" w14:textId="77777777" w:rsidTr="00522028">
        <w:trPr>
          <w:trHeight w:val="187"/>
          <w:jc w:val="center"/>
        </w:trPr>
        <w:tc>
          <w:tcPr>
            <w:tcW w:w="2076" w:type="pct"/>
            <w:gridSpan w:val="4"/>
            <w:tcBorders>
              <w:top w:val="nil"/>
            </w:tcBorders>
            <w:shd w:val="clear" w:color="auto" w:fill="auto"/>
          </w:tcPr>
          <w:p w14:paraId="58AA1706" w14:textId="77777777" w:rsidR="00BF29A8" w:rsidRPr="001C0E1B" w:rsidRDefault="00BF29A8" w:rsidP="00CA5A5C">
            <w:pPr>
              <w:pStyle w:val="TAH"/>
              <w:rPr>
                <w:noProof/>
              </w:rPr>
            </w:pPr>
          </w:p>
        </w:tc>
        <w:tc>
          <w:tcPr>
            <w:tcW w:w="595" w:type="pct"/>
            <w:tcBorders>
              <w:top w:val="nil"/>
            </w:tcBorders>
            <w:shd w:val="clear" w:color="auto" w:fill="auto"/>
          </w:tcPr>
          <w:p w14:paraId="10423014" w14:textId="77777777" w:rsidR="00BF29A8" w:rsidRPr="001C0E1B" w:rsidRDefault="00BF29A8" w:rsidP="00CA5A5C">
            <w:pPr>
              <w:pStyle w:val="TAH"/>
              <w:rPr>
                <w:noProof/>
              </w:rPr>
            </w:pPr>
          </w:p>
        </w:tc>
        <w:tc>
          <w:tcPr>
            <w:tcW w:w="1192" w:type="pct"/>
            <w:shd w:val="clear" w:color="auto" w:fill="auto"/>
          </w:tcPr>
          <w:p w14:paraId="563B1C26" w14:textId="77777777" w:rsidR="00BF29A8" w:rsidRPr="001C0E1B" w:rsidRDefault="00BF29A8" w:rsidP="00CA5A5C">
            <w:pPr>
              <w:pStyle w:val="TAH"/>
              <w:rPr>
                <w:noProof/>
              </w:rPr>
            </w:pPr>
            <w:r w:rsidRPr="001C0E1B">
              <w:rPr>
                <w:noProof/>
              </w:rPr>
              <w:t>Test 1</w:t>
            </w:r>
          </w:p>
        </w:tc>
        <w:tc>
          <w:tcPr>
            <w:tcW w:w="1137" w:type="pct"/>
            <w:tcBorders>
              <w:top w:val="nil"/>
            </w:tcBorders>
            <w:shd w:val="clear" w:color="auto" w:fill="auto"/>
          </w:tcPr>
          <w:p w14:paraId="34B3B014" w14:textId="77777777" w:rsidR="00BF29A8" w:rsidRPr="001C0E1B" w:rsidRDefault="00BF29A8" w:rsidP="00CA5A5C">
            <w:pPr>
              <w:pStyle w:val="TAH"/>
              <w:rPr>
                <w:noProof/>
              </w:rPr>
            </w:pPr>
          </w:p>
        </w:tc>
      </w:tr>
      <w:tr w:rsidR="00BF29A8" w:rsidRPr="001C0E1B" w14:paraId="2C1F37C3" w14:textId="77777777" w:rsidTr="00522028">
        <w:trPr>
          <w:trHeight w:val="187"/>
          <w:jc w:val="center"/>
        </w:trPr>
        <w:tc>
          <w:tcPr>
            <w:tcW w:w="2076" w:type="pct"/>
            <w:gridSpan w:val="4"/>
            <w:shd w:val="clear" w:color="auto" w:fill="auto"/>
          </w:tcPr>
          <w:p w14:paraId="20D7C778" w14:textId="77777777" w:rsidR="00BF29A8" w:rsidRPr="001C0E1B" w:rsidRDefault="00BF29A8" w:rsidP="00CA5A5C">
            <w:pPr>
              <w:pStyle w:val="TAL"/>
              <w:rPr>
                <w:noProof/>
              </w:rPr>
            </w:pPr>
            <w:r w:rsidRPr="001C0E1B">
              <w:rPr>
                <w:noProof/>
              </w:rPr>
              <w:t xml:space="preserve">Active PCell </w:t>
            </w:r>
          </w:p>
        </w:tc>
        <w:tc>
          <w:tcPr>
            <w:tcW w:w="595" w:type="pct"/>
            <w:shd w:val="clear" w:color="auto" w:fill="auto"/>
          </w:tcPr>
          <w:p w14:paraId="110C1559" w14:textId="77777777" w:rsidR="00BF29A8" w:rsidRPr="001C0E1B" w:rsidRDefault="00BF29A8" w:rsidP="00CA5A5C">
            <w:pPr>
              <w:pStyle w:val="TAC"/>
              <w:rPr>
                <w:noProof/>
              </w:rPr>
            </w:pPr>
          </w:p>
        </w:tc>
        <w:tc>
          <w:tcPr>
            <w:tcW w:w="1192" w:type="pct"/>
            <w:shd w:val="clear" w:color="auto" w:fill="auto"/>
          </w:tcPr>
          <w:p w14:paraId="179BA724" w14:textId="77777777" w:rsidR="00BF29A8" w:rsidRPr="001C0E1B" w:rsidRDefault="00BF29A8" w:rsidP="00CA5A5C">
            <w:pPr>
              <w:pStyle w:val="TAC"/>
              <w:rPr>
                <w:noProof/>
              </w:rPr>
            </w:pPr>
            <w:r w:rsidRPr="001C0E1B">
              <w:rPr>
                <w:noProof/>
              </w:rPr>
              <w:t>Cell 1</w:t>
            </w:r>
          </w:p>
        </w:tc>
        <w:tc>
          <w:tcPr>
            <w:tcW w:w="1137" w:type="pct"/>
          </w:tcPr>
          <w:p w14:paraId="4967BF35" w14:textId="77777777" w:rsidR="00BF29A8" w:rsidRPr="001C0E1B" w:rsidRDefault="00BF29A8" w:rsidP="00CA5A5C">
            <w:pPr>
              <w:pStyle w:val="TAC"/>
              <w:rPr>
                <w:noProof/>
              </w:rPr>
            </w:pPr>
          </w:p>
        </w:tc>
      </w:tr>
      <w:tr w:rsidR="00BF29A8" w:rsidRPr="001C0E1B" w14:paraId="03EDD807" w14:textId="77777777" w:rsidTr="00522028">
        <w:trPr>
          <w:trHeight w:val="187"/>
          <w:jc w:val="center"/>
        </w:trPr>
        <w:tc>
          <w:tcPr>
            <w:tcW w:w="2076" w:type="pct"/>
            <w:gridSpan w:val="4"/>
            <w:shd w:val="clear" w:color="auto" w:fill="auto"/>
          </w:tcPr>
          <w:p w14:paraId="44AAEFB5" w14:textId="77777777" w:rsidR="00BF29A8" w:rsidRPr="001C0E1B" w:rsidRDefault="00BF29A8" w:rsidP="00CA5A5C">
            <w:pPr>
              <w:pStyle w:val="TAL"/>
              <w:rPr>
                <w:noProof/>
              </w:rPr>
            </w:pPr>
            <w:r w:rsidRPr="001C0E1B">
              <w:rPr>
                <w:noProof/>
              </w:rPr>
              <w:t>RF Channel Number</w:t>
            </w:r>
          </w:p>
        </w:tc>
        <w:tc>
          <w:tcPr>
            <w:tcW w:w="595" w:type="pct"/>
            <w:tcBorders>
              <w:bottom w:val="single" w:sz="4" w:space="0" w:color="auto"/>
            </w:tcBorders>
            <w:shd w:val="clear" w:color="auto" w:fill="auto"/>
          </w:tcPr>
          <w:p w14:paraId="6CBAD19C" w14:textId="77777777" w:rsidR="00BF29A8" w:rsidRPr="001C0E1B" w:rsidRDefault="00BF29A8" w:rsidP="00CA5A5C">
            <w:pPr>
              <w:pStyle w:val="TAC"/>
              <w:rPr>
                <w:noProof/>
              </w:rPr>
            </w:pPr>
          </w:p>
        </w:tc>
        <w:tc>
          <w:tcPr>
            <w:tcW w:w="1192" w:type="pct"/>
            <w:shd w:val="clear" w:color="auto" w:fill="auto"/>
          </w:tcPr>
          <w:p w14:paraId="56084C3A" w14:textId="77777777" w:rsidR="00BF29A8" w:rsidRPr="001C0E1B" w:rsidRDefault="00BF29A8" w:rsidP="00CA5A5C">
            <w:pPr>
              <w:pStyle w:val="TAC"/>
              <w:rPr>
                <w:noProof/>
              </w:rPr>
            </w:pPr>
            <w:r w:rsidRPr="001C0E1B">
              <w:rPr>
                <w:noProof/>
              </w:rPr>
              <w:t>1</w:t>
            </w:r>
          </w:p>
        </w:tc>
        <w:tc>
          <w:tcPr>
            <w:tcW w:w="1137" w:type="pct"/>
          </w:tcPr>
          <w:p w14:paraId="17611EF8" w14:textId="77777777" w:rsidR="00BF29A8" w:rsidRPr="001C0E1B" w:rsidRDefault="00BF29A8" w:rsidP="00CA5A5C">
            <w:pPr>
              <w:pStyle w:val="TAC"/>
              <w:rPr>
                <w:noProof/>
              </w:rPr>
            </w:pPr>
          </w:p>
        </w:tc>
      </w:tr>
      <w:tr w:rsidR="00BF29A8" w:rsidRPr="001C0E1B" w14:paraId="70ECABBE" w14:textId="77777777" w:rsidTr="00522028">
        <w:trPr>
          <w:trHeight w:val="187"/>
          <w:jc w:val="center"/>
        </w:trPr>
        <w:tc>
          <w:tcPr>
            <w:tcW w:w="884" w:type="pct"/>
            <w:tcBorders>
              <w:bottom w:val="nil"/>
            </w:tcBorders>
            <w:shd w:val="clear" w:color="auto" w:fill="auto"/>
          </w:tcPr>
          <w:p w14:paraId="56854667" w14:textId="77777777" w:rsidR="00BF29A8" w:rsidRPr="001C0E1B" w:rsidRDefault="00BF29A8" w:rsidP="00CA5A5C">
            <w:pPr>
              <w:pStyle w:val="TAL"/>
              <w:rPr>
                <w:noProof/>
              </w:rPr>
            </w:pPr>
            <w:r w:rsidRPr="001C0E1B">
              <w:rPr>
                <w:noProof/>
              </w:rPr>
              <w:t>Duplex mode</w:t>
            </w:r>
          </w:p>
        </w:tc>
        <w:tc>
          <w:tcPr>
            <w:tcW w:w="1192" w:type="pct"/>
            <w:gridSpan w:val="3"/>
            <w:shd w:val="clear" w:color="auto" w:fill="auto"/>
          </w:tcPr>
          <w:p w14:paraId="51EAD0A8" w14:textId="77777777" w:rsidR="00BF29A8" w:rsidRPr="001C0E1B" w:rsidRDefault="00BF29A8" w:rsidP="00CA5A5C">
            <w:pPr>
              <w:pStyle w:val="TAL"/>
              <w:rPr>
                <w:noProof/>
              </w:rPr>
            </w:pPr>
            <w:r w:rsidRPr="001C0E1B">
              <w:rPr>
                <w:noProof/>
              </w:rPr>
              <w:t>Config 1</w:t>
            </w:r>
          </w:p>
        </w:tc>
        <w:tc>
          <w:tcPr>
            <w:tcW w:w="595" w:type="pct"/>
            <w:tcBorders>
              <w:bottom w:val="nil"/>
            </w:tcBorders>
            <w:shd w:val="clear" w:color="auto" w:fill="auto"/>
          </w:tcPr>
          <w:p w14:paraId="3853A4CF" w14:textId="77777777" w:rsidR="00BF29A8" w:rsidRPr="001C0E1B" w:rsidRDefault="00BF29A8" w:rsidP="00CA5A5C">
            <w:pPr>
              <w:pStyle w:val="TAC"/>
              <w:rPr>
                <w:noProof/>
              </w:rPr>
            </w:pPr>
          </w:p>
        </w:tc>
        <w:tc>
          <w:tcPr>
            <w:tcW w:w="1192" w:type="pct"/>
            <w:shd w:val="clear" w:color="auto" w:fill="auto"/>
          </w:tcPr>
          <w:p w14:paraId="7BE662A0" w14:textId="77777777" w:rsidR="00BF29A8" w:rsidRPr="001C0E1B" w:rsidRDefault="00BF29A8" w:rsidP="00CA5A5C">
            <w:pPr>
              <w:pStyle w:val="TAC"/>
              <w:rPr>
                <w:noProof/>
              </w:rPr>
            </w:pPr>
            <w:r w:rsidRPr="001C0E1B">
              <w:rPr>
                <w:noProof/>
              </w:rPr>
              <w:t>FDD</w:t>
            </w:r>
          </w:p>
        </w:tc>
        <w:tc>
          <w:tcPr>
            <w:tcW w:w="1137" w:type="pct"/>
          </w:tcPr>
          <w:p w14:paraId="506294A0" w14:textId="77777777" w:rsidR="00BF29A8" w:rsidRPr="001C0E1B" w:rsidRDefault="00BF29A8" w:rsidP="00CA5A5C">
            <w:pPr>
              <w:pStyle w:val="TAC"/>
              <w:rPr>
                <w:noProof/>
              </w:rPr>
            </w:pPr>
          </w:p>
        </w:tc>
      </w:tr>
      <w:tr w:rsidR="00BF29A8" w:rsidRPr="001C0E1B" w14:paraId="306166E2" w14:textId="77777777" w:rsidTr="00522028">
        <w:trPr>
          <w:trHeight w:val="187"/>
          <w:jc w:val="center"/>
        </w:trPr>
        <w:tc>
          <w:tcPr>
            <w:tcW w:w="884" w:type="pct"/>
            <w:tcBorders>
              <w:top w:val="nil"/>
              <w:bottom w:val="single" w:sz="4" w:space="0" w:color="auto"/>
            </w:tcBorders>
            <w:shd w:val="clear" w:color="auto" w:fill="auto"/>
          </w:tcPr>
          <w:p w14:paraId="42858E43" w14:textId="77777777" w:rsidR="00BF29A8" w:rsidRPr="001C0E1B" w:rsidRDefault="00BF29A8" w:rsidP="00CA5A5C">
            <w:pPr>
              <w:pStyle w:val="TAL"/>
              <w:rPr>
                <w:noProof/>
              </w:rPr>
            </w:pPr>
          </w:p>
        </w:tc>
        <w:tc>
          <w:tcPr>
            <w:tcW w:w="1192" w:type="pct"/>
            <w:gridSpan w:val="3"/>
            <w:shd w:val="clear" w:color="auto" w:fill="auto"/>
          </w:tcPr>
          <w:p w14:paraId="18AF6C18" w14:textId="77777777" w:rsidR="00BF29A8" w:rsidRPr="001C0E1B" w:rsidRDefault="00BF29A8" w:rsidP="00CA5A5C">
            <w:pPr>
              <w:pStyle w:val="TAL"/>
              <w:rPr>
                <w:noProof/>
              </w:rPr>
            </w:pPr>
            <w:r w:rsidRPr="001C0E1B">
              <w:rPr>
                <w:noProof/>
              </w:rPr>
              <w:t>Config 2, 3</w:t>
            </w:r>
          </w:p>
        </w:tc>
        <w:tc>
          <w:tcPr>
            <w:tcW w:w="595" w:type="pct"/>
            <w:tcBorders>
              <w:top w:val="nil"/>
              <w:bottom w:val="single" w:sz="4" w:space="0" w:color="auto"/>
            </w:tcBorders>
            <w:shd w:val="clear" w:color="auto" w:fill="auto"/>
          </w:tcPr>
          <w:p w14:paraId="1CD2A0B3" w14:textId="77777777" w:rsidR="00BF29A8" w:rsidRPr="001C0E1B" w:rsidRDefault="00BF29A8" w:rsidP="00CA5A5C">
            <w:pPr>
              <w:pStyle w:val="TAC"/>
              <w:rPr>
                <w:noProof/>
              </w:rPr>
            </w:pPr>
          </w:p>
        </w:tc>
        <w:tc>
          <w:tcPr>
            <w:tcW w:w="1192" w:type="pct"/>
            <w:shd w:val="clear" w:color="auto" w:fill="auto"/>
          </w:tcPr>
          <w:p w14:paraId="576BAD8C" w14:textId="77777777" w:rsidR="00BF29A8" w:rsidRPr="001C0E1B" w:rsidRDefault="00BF29A8" w:rsidP="00CA5A5C">
            <w:pPr>
              <w:pStyle w:val="TAC"/>
              <w:rPr>
                <w:noProof/>
              </w:rPr>
            </w:pPr>
            <w:r w:rsidRPr="001C0E1B">
              <w:rPr>
                <w:noProof/>
              </w:rPr>
              <w:t>TDD</w:t>
            </w:r>
          </w:p>
        </w:tc>
        <w:tc>
          <w:tcPr>
            <w:tcW w:w="1137" w:type="pct"/>
          </w:tcPr>
          <w:p w14:paraId="58EDA861" w14:textId="77777777" w:rsidR="00BF29A8" w:rsidRPr="001C0E1B" w:rsidRDefault="00BF29A8" w:rsidP="00CA5A5C">
            <w:pPr>
              <w:pStyle w:val="TAC"/>
              <w:rPr>
                <w:noProof/>
              </w:rPr>
            </w:pPr>
          </w:p>
        </w:tc>
      </w:tr>
      <w:tr w:rsidR="00BF29A8" w:rsidRPr="001C0E1B" w14:paraId="3130B48D" w14:textId="77777777" w:rsidTr="00522028">
        <w:trPr>
          <w:trHeight w:val="187"/>
          <w:jc w:val="center"/>
        </w:trPr>
        <w:tc>
          <w:tcPr>
            <w:tcW w:w="884" w:type="pct"/>
            <w:tcBorders>
              <w:bottom w:val="nil"/>
            </w:tcBorders>
            <w:shd w:val="clear" w:color="auto" w:fill="auto"/>
          </w:tcPr>
          <w:p w14:paraId="23B4B72F" w14:textId="77777777" w:rsidR="00BF29A8" w:rsidRPr="001C0E1B" w:rsidRDefault="00BF29A8" w:rsidP="00CA5A5C">
            <w:pPr>
              <w:pStyle w:val="TAL"/>
              <w:rPr>
                <w:noProof/>
              </w:rPr>
            </w:pPr>
            <w:r w:rsidRPr="001C0E1B">
              <w:rPr>
                <w:noProof/>
              </w:rPr>
              <w:t>TDD Configuration</w:t>
            </w:r>
          </w:p>
        </w:tc>
        <w:tc>
          <w:tcPr>
            <w:tcW w:w="1192" w:type="pct"/>
            <w:gridSpan w:val="3"/>
            <w:shd w:val="clear" w:color="auto" w:fill="auto"/>
          </w:tcPr>
          <w:p w14:paraId="66E439B3" w14:textId="77777777" w:rsidR="00BF29A8" w:rsidRPr="001C0E1B" w:rsidRDefault="00BF29A8" w:rsidP="00CA5A5C">
            <w:pPr>
              <w:pStyle w:val="TAL"/>
              <w:rPr>
                <w:noProof/>
              </w:rPr>
            </w:pPr>
            <w:r w:rsidRPr="001C0E1B">
              <w:rPr>
                <w:noProof/>
              </w:rPr>
              <w:t>Config 1</w:t>
            </w:r>
          </w:p>
        </w:tc>
        <w:tc>
          <w:tcPr>
            <w:tcW w:w="595" w:type="pct"/>
            <w:tcBorders>
              <w:bottom w:val="nil"/>
            </w:tcBorders>
            <w:shd w:val="clear" w:color="auto" w:fill="auto"/>
          </w:tcPr>
          <w:p w14:paraId="5C8667A2" w14:textId="77777777" w:rsidR="00BF29A8" w:rsidRPr="001C0E1B" w:rsidRDefault="00BF29A8" w:rsidP="00CA5A5C">
            <w:pPr>
              <w:pStyle w:val="TAC"/>
              <w:rPr>
                <w:noProof/>
              </w:rPr>
            </w:pPr>
          </w:p>
        </w:tc>
        <w:tc>
          <w:tcPr>
            <w:tcW w:w="1192" w:type="pct"/>
            <w:shd w:val="clear" w:color="auto" w:fill="auto"/>
          </w:tcPr>
          <w:p w14:paraId="2B42A95D" w14:textId="77777777" w:rsidR="00BF29A8" w:rsidRPr="001C0E1B" w:rsidRDefault="00BF29A8" w:rsidP="00CA5A5C">
            <w:pPr>
              <w:pStyle w:val="TAC"/>
              <w:rPr>
                <w:noProof/>
              </w:rPr>
            </w:pPr>
            <w:r w:rsidRPr="001C0E1B">
              <w:rPr>
                <w:noProof/>
              </w:rPr>
              <w:t>Not Applicable</w:t>
            </w:r>
          </w:p>
        </w:tc>
        <w:tc>
          <w:tcPr>
            <w:tcW w:w="1137" w:type="pct"/>
          </w:tcPr>
          <w:p w14:paraId="376823C3" w14:textId="77777777" w:rsidR="00BF29A8" w:rsidRPr="001C0E1B" w:rsidRDefault="00BF29A8" w:rsidP="00CA5A5C">
            <w:pPr>
              <w:pStyle w:val="TAC"/>
              <w:rPr>
                <w:noProof/>
              </w:rPr>
            </w:pPr>
          </w:p>
        </w:tc>
      </w:tr>
      <w:tr w:rsidR="00BF29A8" w:rsidRPr="001C0E1B" w14:paraId="77FE6EAE" w14:textId="77777777" w:rsidTr="00522028">
        <w:trPr>
          <w:trHeight w:val="187"/>
          <w:jc w:val="center"/>
        </w:trPr>
        <w:tc>
          <w:tcPr>
            <w:tcW w:w="884" w:type="pct"/>
            <w:tcBorders>
              <w:top w:val="nil"/>
              <w:bottom w:val="nil"/>
            </w:tcBorders>
            <w:shd w:val="clear" w:color="auto" w:fill="auto"/>
          </w:tcPr>
          <w:p w14:paraId="348B4E5B" w14:textId="77777777" w:rsidR="00BF29A8" w:rsidRPr="001C0E1B" w:rsidRDefault="00BF29A8" w:rsidP="00CA5A5C">
            <w:pPr>
              <w:pStyle w:val="TAL"/>
              <w:rPr>
                <w:noProof/>
              </w:rPr>
            </w:pPr>
          </w:p>
        </w:tc>
        <w:tc>
          <w:tcPr>
            <w:tcW w:w="1192" w:type="pct"/>
            <w:gridSpan w:val="3"/>
            <w:shd w:val="clear" w:color="auto" w:fill="auto"/>
          </w:tcPr>
          <w:p w14:paraId="5F49B753" w14:textId="77777777" w:rsidR="00BF29A8" w:rsidRPr="001C0E1B" w:rsidRDefault="00BF29A8" w:rsidP="00CA5A5C">
            <w:pPr>
              <w:pStyle w:val="TAL"/>
              <w:rPr>
                <w:noProof/>
              </w:rPr>
            </w:pPr>
            <w:r w:rsidRPr="001C0E1B">
              <w:rPr>
                <w:noProof/>
              </w:rPr>
              <w:t>Config 2</w:t>
            </w:r>
          </w:p>
        </w:tc>
        <w:tc>
          <w:tcPr>
            <w:tcW w:w="595" w:type="pct"/>
            <w:tcBorders>
              <w:top w:val="nil"/>
              <w:bottom w:val="nil"/>
            </w:tcBorders>
            <w:shd w:val="clear" w:color="auto" w:fill="auto"/>
          </w:tcPr>
          <w:p w14:paraId="2A0AC2D2" w14:textId="77777777" w:rsidR="00BF29A8" w:rsidRPr="001C0E1B" w:rsidRDefault="00BF29A8" w:rsidP="00CA5A5C">
            <w:pPr>
              <w:pStyle w:val="TAC"/>
              <w:rPr>
                <w:noProof/>
              </w:rPr>
            </w:pPr>
          </w:p>
        </w:tc>
        <w:tc>
          <w:tcPr>
            <w:tcW w:w="1192" w:type="pct"/>
            <w:shd w:val="clear" w:color="auto" w:fill="auto"/>
          </w:tcPr>
          <w:p w14:paraId="79E0B9B1" w14:textId="77777777" w:rsidR="00BF29A8" w:rsidRPr="001C0E1B" w:rsidRDefault="00BF29A8" w:rsidP="00CA5A5C">
            <w:pPr>
              <w:pStyle w:val="TAC"/>
              <w:rPr>
                <w:noProof/>
              </w:rPr>
            </w:pPr>
            <w:r w:rsidRPr="001C0E1B">
              <w:rPr>
                <w:noProof/>
              </w:rPr>
              <w:t>TDDConf.1.1</w:t>
            </w:r>
          </w:p>
        </w:tc>
        <w:tc>
          <w:tcPr>
            <w:tcW w:w="1137" w:type="pct"/>
          </w:tcPr>
          <w:p w14:paraId="3D40BF7A" w14:textId="77777777" w:rsidR="00BF29A8" w:rsidRPr="001C0E1B" w:rsidRDefault="00BF29A8" w:rsidP="00CA5A5C">
            <w:pPr>
              <w:pStyle w:val="TAC"/>
              <w:rPr>
                <w:noProof/>
              </w:rPr>
            </w:pPr>
          </w:p>
        </w:tc>
      </w:tr>
      <w:tr w:rsidR="00BF29A8" w:rsidRPr="001C0E1B" w14:paraId="5E6929DA" w14:textId="77777777" w:rsidTr="00522028">
        <w:trPr>
          <w:trHeight w:val="187"/>
          <w:jc w:val="center"/>
        </w:trPr>
        <w:tc>
          <w:tcPr>
            <w:tcW w:w="884" w:type="pct"/>
            <w:tcBorders>
              <w:top w:val="nil"/>
              <w:bottom w:val="single" w:sz="4" w:space="0" w:color="auto"/>
            </w:tcBorders>
            <w:shd w:val="clear" w:color="auto" w:fill="auto"/>
          </w:tcPr>
          <w:p w14:paraId="76E8EE5C" w14:textId="77777777" w:rsidR="00BF29A8" w:rsidRPr="001C0E1B" w:rsidRDefault="00BF29A8" w:rsidP="00CA5A5C">
            <w:pPr>
              <w:pStyle w:val="TAL"/>
              <w:rPr>
                <w:noProof/>
              </w:rPr>
            </w:pPr>
          </w:p>
        </w:tc>
        <w:tc>
          <w:tcPr>
            <w:tcW w:w="1192" w:type="pct"/>
            <w:gridSpan w:val="3"/>
            <w:shd w:val="clear" w:color="auto" w:fill="auto"/>
          </w:tcPr>
          <w:p w14:paraId="610D4804" w14:textId="77777777" w:rsidR="00BF29A8" w:rsidRPr="001C0E1B" w:rsidRDefault="00BF29A8" w:rsidP="00CA5A5C">
            <w:pPr>
              <w:pStyle w:val="TAL"/>
              <w:rPr>
                <w:noProof/>
              </w:rPr>
            </w:pPr>
            <w:r w:rsidRPr="001C0E1B">
              <w:rPr>
                <w:noProof/>
              </w:rPr>
              <w:t>Config 3</w:t>
            </w:r>
          </w:p>
        </w:tc>
        <w:tc>
          <w:tcPr>
            <w:tcW w:w="595" w:type="pct"/>
            <w:tcBorders>
              <w:top w:val="nil"/>
              <w:bottom w:val="single" w:sz="4" w:space="0" w:color="auto"/>
            </w:tcBorders>
            <w:shd w:val="clear" w:color="auto" w:fill="auto"/>
          </w:tcPr>
          <w:p w14:paraId="5590A063" w14:textId="77777777" w:rsidR="00BF29A8" w:rsidRPr="001C0E1B" w:rsidRDefault="00BF29A8" w:rsidP="00CA5A5C">
            <w:pPr>
              <w:pStyle w:val="TAC"/>
              <w:rPr>
                <w:noProof/>
              </w:rPr>
            </w:pPr>
          </w:p>
        </w:tc>
        <w:tc>
          <w:tcPr>
            <w:tcW w:w="1192" w:type="pct"/>
            <w:shd w:val="clear" w:color="auto" w:fill="auto"/>
          </w:tcPr>
          <w:p w14:paraId="2865D520" w14:textId="77777777" w:rsidR="00BF29A8" w:rsidRPr="001C0E1B" w:rsidRDefault="00BF29A8" w:rsidP="00CA5A5C">
            <w:pPr>
              <w:pStyle w:val="TAC"/>
              <w:rPr>
                <w:noProof/>
              </w:rPr>
            </w:pPr>
            <w:r w:rsidRPr="001C0E1B">
              <w:rPr>
                <w:noProof/>
              </w:rPr>
              <w:t>TDDConf.2.1</w:t>
            </w:r>
          </w:p>
        </w:tc>
        <w:tc>
          <w:tcPr>
            <w:tcW w:w="1137" w:type="pct"/>
            <w:tcBorders>
              <w:bottom w:val="single" w:sz="4" w:space="0" w:color="auto"/>
            </w:tcBorders>
          </w:tcPr>
          <w:p w14:paraId="65ADFA53" w14:textId="77777777" w:rsidR="00BF29A8" w:rsidRPr="001C0E1B" w:rsidRDefault="00BF29A8" w:rsidP="00CA5A5C">
            <w:pPr>
              <w:pStyle w:val="TAC"/>
              <w:rPr>
                <w:noProof/>
              </w:rPr>
            </w:pPr>
          </w:p>
        </w:tc>
      </w:tr>
      <w:tr w:rsidR="00BF29A8" w:rsidRPr="001C0E1B" w14:paraId="2FCA00A0" w14:textId="77777777" w:rsidTr="00522028">
        <w:trPr>
          <w:trHeight w:val="187"/>
          <w:jc w:val="center"/>
        </w:trPr>
        <w:tc>
          <w:tcPr>
            <w:tcW w:w="884" w:type="pct"/>
            <w:tcBorders>
              <w:bottom w:val="nil"/>
            </w:tcBorders>
            <w:shd w:val="clear" w:color="auto" w:fill="auto"/>
          </w:tcPr>
          <w:p w14:paraId="03777906" w14:textId="22693A5B" w:rsidR="00BF29A8" w:rsidRPr="001C0E1B" w:rsidRDefault="00522028" w:rsidP="00CA5A5C">
            <w:pPr>
              <w:pStyle w:val="TAL"/>
              <w:rPr>
                <w:noProof/>
              </w:rPr>
            </w:pPr>
            <w:ins w:id="211" w:author="Karajani Bledar 1SI1" w:date="2022-05-23T17:39:00Z">
              <w:r>
                <w:rPr>
                  <w:noProof/>
                </w:rPr>
                <w:t xml:space="preserve">RMSI </w:t>
              </w:r>
            </w:ins>
            <w:r w:rsidR="00BF29A8" w:rsidRPr="001C0E1B">
              <w:rPr>
                <w:noProof/>
              </w:rPr>
              <w:t>CORESET Reference Channel</w:t>
            </w:r>
          </w:p>
        </w:tc>
        <w:tc>
          <w:tcPr>
            <w:tcW w:w="1192" w:type="pct"/>
            <w:gridSpan w:val="3"/>
            <w:shd w:val="clear" w:color="auto" w:fill="auto"/>
          </w:tcPr>
          <w:p w14:paraId="196A9314" w14:textId="77777777" w:rsidR="00BF29A8" w:rsidRPr="001C0E1B" w:rsidRDefault="00BF29A8" w:rsidP="00CA5A5C">
            <w:pPr>
              <w:pStyle w:val="TAL"/>
              <w:rPr>
                <w:noProof/>
              </w:rPr>
            </w:pPr>
            <w:r w:rsidRPr="001C0E1B">
              <w:rPr>
                <w:noProof/>
              </w:rPr>
              <w:t>Config 1</w:t>
            </w:r>
          </w:p>
        </w:tc>
        <w:tc>
          <w:tcPr>
            <w:tcW w:w="595" w:type="pct"/>
            <w:tcBorders>
              <w:bottom w:val="nil"/>
            </w:tcBorders>
            <w:shd w:val="clear" w:color="auto" w:fill="auto"/>
          </w:tcPr>
          <w:p w14:paraId="28992D13" w14:textId="77777777" w:rsidR="00BF29A8" w:rsidRPr="001C0E1B" w:rsidRDefault="00BF29A8" w:rsidP="00CA5A5C">
            <w:pPr>
              <w:pStyle w:val="TAC"/>
              <w:rPr>
                <w:noProof/>
              </w:rPr>
            </w:pPr>
          </w:p>
        </w:tc>
        <w:tc>
          <w:tcPr>
            <w:tcW w:w="1192" w:type="pct"/>
            <w:shd w:val="clear" w:color="auto" w:fill="auto"/>
          </w:tcPr>
          <w:p w14:paraId="1762FE55" w14:textId="77777777" w:rsidR="00BF29A8" w:rsidRPr="001C0E1B" w:rsidRDefault="00BF29A8" w:rsidP="00CA5A5C">
            <w:pPr>
              <w:pStyle w:val="TAC"/>
              <w:rPr>
                <w:noProof/>
              </w:rPr>
            </w:pPr>
            <w:r w:rsidRPr="001C0E1B">
              <w:rPr>
                <w:noProof/>
              </w:rPr>
              <w:t>CR.1.1 FDD</w:t>
            </w:r>
          </w:p>
        </w:tc>
        <w:tc>
          <w:tcPr>
            <w:tcW w:w="1137" w:type="pct"/>
            <w:tcBorders>
              <w:bottom w:val="nil"/>
            </w:tcBorders>
            <w:shd w:val="clear" w:color="auto" w:fill="auto"/>
          </w:tcPr>
          <w:p w14:paraId="4BC3C0D8" w14:textId="77777777" w:rsidR="00BF29A8" w:rsidRPr="001C0E1B" w:rsidRDefault="00BF29A8" w:rsidP="00CA5A5C">
            <w:pPr>
              <w:pStyle w:val="TAC"/>
              <w:rPr>
                <w:noProof/>
              </w:rPr>
            </w:pPr>
            <w:r w:rsidRPr="001C0E1B">
              <w:rPr>
                <w:noProof/>
              </w:rPr>
              <w:t>A.3.1.2</w:t>
            </w:r>
          </w:p>
        </w:tc>
      </w:tr>
      <w:tr w:rsidR="00BF29A8" w:rsidRPr="001C0E1B" w14:paraId="4356C91B" w14:textId="77777777" w:rsidTr="00522028">
        <w:trPr>
          <w:trHeight w:val="187"/>
          <w:jc w:val="center"/>
        </w:trPr>
        <w:tc>
          <w:tcPr>
            <w:tcW w:w="884" w:type="pct"/>
            <w:tcBorders>
              <w:top w:val="nil"/>
              <w:bottom w:val="nil"/>
            </w:tcBorders>
            <w:shd w:val="clear" w:color="auto" w:fill="auto"/>
          </w:tcPr>
          <w:p w14:paraId="7386D203" w14:textId="77777777" w:rsidR="00BF29A8" w:rsidRPr="001C0E1B" w:rsidRDefault="00BF29A8" w:rsidP="00CA5A5C">
            <w:pPr>
              <w:pStyle w:val="TAL"/>
              <w:rPr>
                <w:noProof/>
              </w:rPr>
            </w:pPr>
          </w:p>
        </w:tc>
        <w:tc>
          <w:tcPr>
            <w:tcW w:w="1192" w:type="pct"/>
            <w:gridSpan w:val="3"/>
            <w:shd w:val="clear" w:color="auto" w:fill="auto"/>
          </w:tcPr>
          <w:p w14:paraId="1633BFC5" w14:textId="77777777" w:rsidR="00BF29A8" w:rsidRPr="001C0E1B" w:rsidRDefault="00BF29A8" w:rsidP="00CA5A5C">
            <w:pPr>
              <w:pStyle w:val="TAL"/>
              <w:rPr>
                <w:noProof/>
              </w:rPr>
            </w:pPr>
            <w:r w:rsidRPr="001C0E1B">
              <w:rPr>
                <w:noProof/>
              </w:rPr>
              <w:t>Config 2</w:t>
            </w:r>
          </w:p>
        </w:tc>
        <w:tc>
          <w:tcPr>
            <w:tcW w:w="595" w:type="pct"/>
            <w:tcBorders>
              <w:top w:val="nil"/>
              <w:bottom w:val="nil"/>
            </w:tcBorders>
            <w:shd w:val="clear" w:color="auto" w:fill="auto"/>
          </w:tcPr>
          <w:p w14:paraId="5A5093A6" w14:textId="77777777" w:rsidR="00BF29A8" w:rsidRPr="001C0E1B" w:rsidRDefault="00BF29A8" w:rsidP="00CA5A5C">
            <w:pPr>
              <w:pStyle w:val="TAC"/>
              <w:rPr>
                <w:noProof/>
              </w:rPr>
            </w:pPr>
          </w:p>
        </w:tc>
        <w:tc>
          <w:tcPr>
            <w:tcW w:w="1192" w:type="pct"/>
            <w:shd w:val="clear" w:color="auto" w:fill="auto"/>
          </w:tcPr>
          <w:p w14:paraId="603D3227" w14:textId="77777777" w:rsidR="00BF29A8" w:rsidRPr="001C0E1B" w:rsidRDefault="00BF29A8" w:rsidP="00CA5A5C">
            <w:pPr>
              <w:pStyle w:val="TAC"/>
              <w:rPr>
                <w:noProof/>
              </w:rPr>
            </w:pPr>
            <w:r w:rsidRPr="001C0E1B">
              <w:rPr>
                <w:noProof/>
              </w:rPr>
              <w:t>CR.1.1 TDD</w:t>
            </w:r>
          </w:p>
        </w:tc>
        <w:tc>
          <w:tcPr>
            <w:tcW w:w="1137" w:type="pct"/>
            <w:tcBorders>
              <w:top w:val="nil"/>
              <w:bottom w:val="nil"/>
            </w:tcBorders>
            <w:shd w:val="clear" w:color="auto" w:fill="auto"/>
          </w:tcPr>
          <w:p w14:paraId="26B9DCC2" w14:textId="77777777" w:rsidR="00BF29A8" w:rsidRPr="001C0E1B" w:rsidRDefault="00BF29A8" w:rsidP="00CA5A5C">
            <w:pPr>
              <w:pStyle w:val="TAC"/>
              <w:rPr>
                <w:noProof/>
              </w:rPr>
            </w:pPr>
          </w:p>
        </w:tc>
      </w:tr>
      <w:tr w:rsidR="00BF29A8" w:rsidRPr="001C0E1B" w14:paraId="2A4EF8F3" w14:textId="77777777" w:rsidTr="00522028">
        <w:trPr>
          <w:trHeight w:val="187"/>
          <w:jc w:val="center"/>
        </w:trPr>
        <w:tc>
          <w:tcPr>
            <w:tcW w:w="884" w:type="pct"/>
            <w:tcBorders>
              <w:top w:val="nil"/>
              <w:bottom w:val="single" w:sz="4" w:space="0" w:color="auto"/>
            </w:tcBorders>
            <w:shd w:val="clear" w:color="auto" w:fill="auto"/>
          </w:tcPr>
          <w:p w14:paraId="736DE759" w14:textId="77777777" w:rsidR="00BF29A8" w:rsidRPr="001C0E1B" w:rsidRDefault="00BF29A8" w:rsidP="00CA5A5C">
            <w:pPr>
              <w:pStyle w:val="TAL"/>
              <w:rPr>
                <w:noProof/>
              </w:rPr>
            </w:pPr>
          </w:p>
        </w:tc>
        <w:tc>
          <w:tcPr>
            <w:tcW w:w="1192" w:type="pct"/>
            <w:gridSpan w:val="3"/>
            <w:shd w:val="clear" w:color="auto" w:fill="auto"/>
          </w:tcPr>
          <w:p w14:paraId="5A5139AA" w14:textId="77777777" w:rsidR="00BF29A8" w:rsidRPr="001C0E1B" w:rsidRDefault="00BF29A8" w:rsidP="00CA5A5C">
            <w:pPr>
              <w:pStyle w:val="TAL"/>
              <w:rPr>
                <w:noProof/>
              </w:rPr>
            </w:pPr>
            <w:r w:rsidRPr="001C0E1B">
              <w:rPr>
                <w:noProof/>
              </w:rPr>
              <w:t>Config 3</w:t>
            </w:r>
          </w:p>
        </w:tc>
        <w:tc>
          <w:tcPr>
            <w:tcW w:w="595" w:type="pct"/>
            <w:tcBorders>
              <w:top w:val="nil"/>
              <w:bottom w:val="single" w:sz="4" w:space="0" w:color="auto"/>
            </w:tcBorders>
            <w:shd w:val="clear" w:color="auto" w:fill="auto"/>
          </w:tcPr>
          <w:p w14:paraId="791E242B" w14:textId="77777777" w:rsidR="00BF29A8" w:rsidRPr="001C0E1B" w:rsidRDefault="00BF29A8" w:rsidP="00CA5A5C">
            <w:pPr>
              <w:pStyle w:val="TAC"/>
              <w:rPr>
                <w:noProof/>
              </w:rPr>
            </w:pPr>
          </w:p>
        </w:tc>
        <w:tc>
          <w:tcPr>
            <w:tcW w:w="1192" w:type="pct"/>
            <w:shd w:val="clear" w:color="auto" w:fill="auto"/>
          </w:tcPr>
          <w:p w14:paraId="145E77AA" w14:textId="77777777" w:rsidR="00BF29A8" w:rsidRPr="001C0E1B" w:rsidRDefault="00BF29A8" w:rsidP="00CA5A5C">
            <w:pPr>
              <w:pStyle w:val="TAC"/>
              <w:rPr>
                <w:noProof/>
              </w:rPr>
            </w:pPr>
            <w:r w:rsidRPr="001C0E1B">
              <w:rPr>
                <w:noProof/>
              </w:rPr>
              <w:t>CR.2.1 TDD</w:t>
            </w:r>
          </w:p>
        </w:tc>
        <w:tc>
          <w:tcPr>
            <w:tcW w:w="1137" w:type="pct"/>
            <w:tcBorders>
              <w:top w:val="nil"/>
              <w:bottom w:val="single" w:sz="4" w:space="0" w:color="auto"/>
            </w:tcBorders>
            <w:shd w:val="clear" w:color="auto" w:fill="auto"/>
          </w:tcPr>
          <w:p w14:paraId="072179EC" w14:textId="77777777" w:rsidR="00BF29A8" w:rsidRPr="001C0E1B" w:rsidRDefault="00BF29A8" w:rsidP="00CA5A5C">
            <w:pPr>
              <w:pStyle w:val="TAC"/>
              <w:rPr>
                <w:noProof/>
              </w:rPr>
            </w:pPr>
          </w:p>
        </w:tc>
      </w:tr>
      <w:tr w:rsidR="00522028" w:rsidRPr="001C0E1B" w14:paraId="340BECCF" w14:textId="77777777" w:rsidTr="00522028">
        <w:trPr>
          <w:trHeight w:val="187"/>
          <w:jc w:val="center"/>
          <w:ins w:id="212" w:author="Karajani Bledar 1SI1" w:date="2022-05-23T17:37:00Z"/>
        </w:trPr>
        <w:tc>
          <w:tcPr>
            <w:tcW w:w="884" w:type="pct"/>
            <w:tcBorders>
              <w:bottom w:val="nil"/>
            </w:tcBorders>
            <w:shd w:val="clear" w:color="auto" w:fill="auto"/>
          </w:tcPr>
          <w:p w14:paraId="2CFE457F" w14:textId="1EFF86F6" w:rsidR="00522028" w:rsidRPr="001C0E1B" w:rsidRDefault="00522028" w:rsidP="00CA5A5C">
            <w:pPr>
              <w:pStyle w:val="TAL"/>
              <w:rPr>
                <w:ins w:id="213" w:author="Karajani Bledar 1SI1" w:date="2022-05-23T17:37:00Z"/>
                <w:noProof/>
              </w:rPr>
            </w:pPr>
            <w:ins w:id="214" w:author="Karajani Bledar 1SI1" w:date="2022-05-23T17:39:00Z">
              <w:r>
                <w:rPr>
                  <w:noProof/>
                </w:rPr>
                <w:t xml:space="preserve">Dedicated </w:t>
              </w:r>
            </w:ins>
            <w:ins w:id="215" w:author="Karajani Bledar 1SI1" w:date="2022-05-23T17:37:00Z">
              <w:r w:rsidRPr="001C0E1B">
                <w:rPr>
                  <w:noProof/>
                </w:rPr>
                <w:t>CORESET Reference Channel</w:t>
              </w:r>
            </w:ins>
          </w:p>
        </w:tc>
        <w:tc>
          <w:tcPr>
            <w:tcW w:w="1192" w:type="pct"/>
            <w:gridSpan w:val="3"/>
            <w:shd w:val="clear" w:color="auto" w:fill="auto"/>
          </w:tcPr>
          <w:p w14:paraId="31BCE664" w14:textId="77777777" w:rsidR="00522028" w:rsidRPr="001C0E1B" w:rsidRDefault="00522028" w:rsidP="00CA5A5C">
            <w:pPr>
              <w:pStyle w:val="TAL"/>
              <w:rPr>
                <w:ins w:id="216" w:author="Karajani Bledar 1SI1" w:date="2022-05-23T17:37:00Z"/>
                <w:noProof/>
              </w:rPr>
            </w:pPr>
            <w:ins w:id="217" w:author="Karajani Bledar 1SI1" w:date="2022-05-23T17:37:00Z">
              <w:r w:rsidRPr="001C0E1B">
                <w:rPr>
                  <w:noProof/>
                </w:rPr>
                <w:t>Config 1</w:t>
              </w:r>
            </w:ins>
          </w:p>
        </w:tc>
        <w:tc>
          <w:tcPr>
            <w:tcW w:w="595" w:type="pct"/>
            <w:tcBorders>
              <w:bottom w:val="nil"/>
            </w:tcBorders>
            <w:shd w:val="clear" w:color="auto" w:fill="auto"/>
          </w:tcPr>
          <w:p w14:paraId="36DF4838" w14:textId="77777777" w:rsidR="00522028" w:rsidRPr="001C0E1B" w:rsidRDefault="00522028" w:rsidP="00CA5A5C">
            <w:pPr>
              <w:pStyle w:val="TAC"/>
              <w:rPr>
                <w:ins w:id="218" w:author="Karajani Bledar 1SI1" w:date="2022-05-23T17:37:00Z"/>
                <w:noProof/>
              </w:rPr>
            </w:pPr>
          </w:p>
        </w:tc>
        <w:tc>
          <w:tcPr>
            <w:tcW w:w="1192" w:type="pct"/>
            <w:shd w:val="clear" w:color="auto" w:fill="auto"/>
          </w:tcPr>
          <w:p w14:paraId="2EE26788" w14:textId="0B5D9B50" w:rsidR="00522028" w:rsidRPr="001C0E1B" w:rsidRDefault="00522028" w:rsidP="00CA5A5C">
            <w:pPr>
              <w:pStyle w:val="TAC"/>
              <w:rPr>
                <w:ins w:id="219" w:author="Karajani Bledar 1SI1" w:date="2022-05-23T17:37:00Z"/>
                <w:noProof/>
              </w:rPr>
            </w:pPr>
            <w:ins w:id="220" w:author="Karajani Bledar 1SI1" w:date="2022-05-23T17:37:00Z">
              <w:r w:rsidRPr="001C0E1B">
                <w:rPr>
                  <w:noProof/>
                </w:rPr>
                <w:t>C</w:t>
              </w:r>
            </w:ins>
            <w:ins w:id="221" w:author="Karajani Bledar 1SI1" w:date="2022-05-23T17:39:00Z">
              <w:r>
                <w:rPr>
                  <w:noProof/>
                </w:rPr>
                <w:t>C</w:t>
              </w:r>
            </w:ins>
            <w:ins w:id="222" w:author="Karajani Bledar 1SI1" w:date="2022-05-23T17:37:00Z">
              <w:r w:rsidRPr="001C0E1B">
                <w:rPr>
                  <w:noProof/>
                </w:rPr>
                <w:t>R.1.1 FDD</w:t>
              </w:r>
            </w:ins>
          </w:p>
        </w:tc>
        <w:tc>
          <w:tcPr>
            <w:tcW w:w="1137" w:type="pct"/>
            <w:tcBorders>
              <w:bottom w:val="nil"/>
            </w:tcBorders>
            <w:shd w:val="clear" w:color="auto" w:fill="auto"/>
          </w:tcPr>
          <w:p w14:paraId="3EAAA86B" w14:textId="4DD1F981" w:rsidR="00522028" w:rsidRPr="001C0E1B" w:rsidRDefault="00522028" w:rsidP="00CA5A5C">
            <w:pPr>
              <w:pStyle w:val="TAC"/>
              <w:rPr>
                <w:ins w:id="223" w:author="Karajani Bledar 1SI1" w:date="2022-05-23T17:37:00Z"/>
                <w:noProof/>
              </w:rPr>
            </w:pPr>
            <w:ins w:id="224" w:author="Karajani Bledar 1SI1" w:date="2022-05-23T17:37:00Z">
              <w:r w:rsidRPr="001C0E1B">
                <w:rPr>
                  <w:noProof/>
                </w:rPr>
                <w:t>A.3.1.</w:t>
              </w:r>
            </w:ins>
            <w:ins w:id="225" w:author="Karajani Bledar 1SI1" w:date="2022-05-23T17:39:00Z">
              <w:r>
                <w:rPr>
                  <w:noProof/>
                </w:rPr>
                <w:t>3</w:t>
              </w:r>
            </w:ins>
          </w:p>
        </w:tc>
      </w:tr>
      <w:tr w:rsidR="00522028" w:rsidRPr="001C0E1B" w14:paraId="5E83EF58" w14:textId="77777777" w:rsidTr="00522028">
        <w:trPr>
          <w:trHeight w:val="187"/>
          <w:jc w:val="center"/>
          <w:ins w:id="226" w:author="Karajani Bledar 1SI1" w:date="2022-05-23T17:37:00Z"/>
        </w:trPr>
        <w:tc>
          <w:tcPr>
            <w:tcW w:w="884" w:type="pct"/>
            <w:tcBorders>
              <w:top w:val="nil"/>
              <w:bottom w:val="nil"/>
            </w:tcBorders>
            <w:shd w:val="clear" w:color="auto" w:fill="auto"/>
          </w:tcPr>
          <w:p w14:paraId="4888962B" w14:textId="77777777" w:rsidR="00522028" w:rsidRPr="001C0E1B" w:rsidRDefault="00522028" w:rsidP="00CA5A5C">
            <w:pPr>
              <w:pStyle w:val="TAL"/>
              <w:rPr>
                <w:ins w:id="227" w:author="Karajani Bledar 1SI1" w:date="2022-05-23T17:37:00Z"/>
                <w:noProof/>
              </w:rPr>
            </w:pPr>
          </w:p>
        </w:tc>
        <w:tc>
          <w:tcPr>
            <w:tcW w:w="1192" w:type="pct"/>
            <w:gridSpan w:val="3"/>
            <w:shd w:val="clear" w:color="auto" w:fill="auto"/>
          </w:tcPr>
          <w:p w14:paraId="3AF5C8B6" w14:textId="77777777" w:rsidR="00522028" w:rsidRPr="001C0E1B" w:rsidRDefault="00522028" w:rsidP="00CA5A5C">
            <w:pPr>
              <w:pStyle w:val="TAL"/>
              <w:rPr>
                <w:ins w:id="228" w:author="Karajani Bledar 1SI1" w:date="2022-05-23T17:37:00Z"/>
                <w:noProof/>
              </w:rPr>
            </w:pPr>
            <w:ins w:id="229" w:author="Karajani Bledar 1SI1" w:date="2022-05-23T17:37:00Z">
              <w:r w:rsidRPr="001C0E1B">
                <w:rPr>
                  <w:noProof/>
                </w:rPr>
                <w:t>Config 2</w:t>
              </w:r>
            </w:ins>
          </w:p>
        </w:tc>
        <w:tc>
          <w:tcPr>
            <w:tcW w:w="595" w:type="pct"/>
            <w:tcBorders>
              <w:top w:val="nil"/>
              <w:bottom w:val="nil"/>
            </w:tcBorders>
            <w:shd w:val="clear" w:color="auto" w:fill="auto"/>
          </w:tcPr>
          <w:p w14:paraId="0221C6D6" w14:textId="77777777" w:rsidR="00522028" w:rsidRPr="001C0E1B" w:rsidRDefault="00522028" w:rsidP="00CA5A5C">
            <w:pPr>
              <w:pStyle w:val="TAC"/>
              <w:rPr>
                <w:ins w:id="230" w:author="Karajani Bledar 1SI1" w:date="2022-05-23T17:37:00Z"/>
                <w:noProof/>
              </w:rPr>
            </w:pPr>
          </w:p>
        </w:tc>
        <w:tc>
          <w:tcPr>
            <w:tcW w:w="1192" w:type="pct"/>
            <w:shd w:val="clear" w:color="auto" w:fill="auto"/>
          </w:tcPr>
          <w:p w14:paraId="64D5B59D" w14:textId="211C108D" w:rsidR="00522028" w:rsidRPr="001C0E1B" w:rsidRDefault="00522028" w:rsidP="00CA5A5C">
            <w:pPr>
              <w:pStyle w:val="TAC"/>
              <w:rPr>
                <w:ins w:id="231" w:author="Karajani Bledar 1SI1" w:date="2022-05-23T17:37:00Z"/>
                <w:noProof/>
              </w:rPr>
            </w:pPr>
            <w:ins w:id="232" w:author="Karajani Bledar 1SI1" w:date="2022-05-23T17:37:00Z">
              <w:r w:rsidRPr="001C0E1B">
                <w:rPr>
                  <w:noProof/>
                </w:rPr>
                <w:t>C</w:t>
              </w:r>
            </w:ins>
            <w:ins w:id="233" w:author="Karajani Bledar 1SI1" w:date="2022-05-23T17:39:00Z">
              <w:r>
                <w:rPr>
                  <w:noProof/>
                </w:rPr>
                <w:t>C</w:t>
              </w:r>
            </w:ins>
            <w:ins w:id="234" w:author="Karajani Bledar 1SI1" w:date="2022-05-23T17:37:00Z">
              <w:r w:rsidRPr="001C0E1B">
                <w:rPr>
                  <w:noProof/>
                </w:rPr>
                <w:t>R.1.1 TDD</w:t>
              </w:r>
            </w:ins>
          </w:p>
        </w:tc>
        <w:tc>
          <w:tcPr>
            <w:tcW w:w="1137" w:type="pct"/>
            <w:tcBorders>
              <w:top w:val="nil"/>
              <w:bottom w:val="nil"/>
            </w:tcBorders>
            <w:shd w:val="clear" w:color="auto" w:fill="auto"/>
          </w:tcPr>
          <w:p w14:paraId="75A538E0" w14:textId="77777777" w:rsidR="00522028" w:rsidRPr="001C0E1B" w:rsidRDefault="00522028" w:rsidP="00CA5A5C">
            <w:pPr>
              <w:pStyle w:val="TAC"/>
              <w:rPr>
                <w:ins w:id="235" w:author="Karajani Bledar 1SI1" w:date="2022-05-23T17:37:00Z"/>
                <w:noProof/>
              </w:rPr>
            </w:pPr>
          </w:p>
        </w:tc>
      </w:tr>
      <w:tr w:rsidR="00522028" w:rsidRPr="001C0E1B" w14:paraId="639EE397" w14:textId="77777777" w:rsidTr="00522028">
        <w:trPr>
          <w:trHeight w:val="187"/>
          <w:jc w:val="center"/>
          <w:ins w:id="236" w:author="Karajani Bledar 1SI1" w:date="2022-05-23T17:37:00Z"/>
        </w:trPr>
        <w:tc>
          <w:tcPr>
            <w:tcW w:w="884" w:type="pct"/>
            <w:tcBorders>
              <w:top w:val="nil"/>
              <w:bottom w:val="single" w:sz="4" w:space="0" w:color="auto"/>
            </w:tcBorders>
            <w:shd w:val="clear" w:color="auto" w:fill="auto"/>
          </w:tcPr>
          <w:p w14:paraId="0681FA7C" w14:textId="77777777" w:rsidR="00522028" w:rsidRPr="001C0E1B" w:rsidRDefault="00522028" w:rsidP="00CA5A5C">
            <w:pPr>
              <w:pStyle w:val="TAL"/>
              <w:rPr>
                <w:ins w:id="237" w:author="Karajani Bledar 1SI1" w:date="2022-05-23T17:37:00Z"/>
                <w:noProof/>
              </w:rPr>
            </w:pPr>
          </w:p>
        </w:tc>
        <w:tc>
          <w:tcPr>
            <w:tcW w:w="1192" w:type="pct"/>
            <w:gridSpan w:val="3"/>
            <w:shd w:val="clear" w:color="auto" w:fill="auto"/>
          </w:tcPr>
          <w:p w14:paraId="43730FA8" w14:textId="77777777" w:rsidR="00522028" w:rsidRPr="001C0E1B" w:rsidRDefault="00522028" w:rsidP="00CA5A5C">
            <w:pPr>
              <w:pStyle w:val="TAL"/>
              <w:rPr>
                <w:ins w:id="238" w:author="Karajani Bledar 1SI1" w:date="2022-05-23T17:37:00Z"/>
                <w:noProof/>
              </w:rPr>
            </w:pPr>
            <w:ins w:id="239" w:author="Karajani Bledar 1SI1" w:date="2022-05-23T17:37:00Z">
              <w:r w:rsidRPr="001C0E1B">
                <w:rPr>
                  <w:noProof/>
                </w:rPr>
                <w:t>Config 3</w:t>
              </w:r>
            </w:ins>
          </w:p>
        </w:tc>
        <w:tc>
          <w:tcPr>
            <w:tcW w:w="595" w:type="pct"/>
            <w:tcBorders>
              <w:top w:val="nil"/>
              <w:bottom w:val="single" w:sz="4" w:space="0" w:color="auto"/>
            </w:tcBorders>
            <w:shd w:val="clear" w:color="auto" w:fill="auto"/>
          </w:tcPr>
          <w:p w14:paraId="302C8B1B" w14:textId="77777777" w:rsidR="00522028" w:rsidRPr="001C0E1B" w:rsidRDefault="00522028" w:rsidP="00CA5A5C">
            <w:pPr>
              <w:pStyle w:val="TAC"/>
              <w:rPr>
                <w:ins w:id="240" w:author="Karajani Bledar 1SI1" w:date="2022-05-23T17:37:00Z"/>
                <w:noProof/>
              </w:rPr>
            </w:pPr>
          </w:p>
        </w:tc>
        <w:tc>
          <w:tcPr>
            <w:tcW w:w="1192" w:type="pct"/>
            <w:shd w:val="clear" w:color="auto" w:fill="auto"/>
          </w:tcPr>
          <w:p w14:paraId="37E153F0" w14:textId="4CB3A572" w:rsidR="00522028" w:rsidRPr="001C0E1B" w:rsidRDefault="00522028" w:rsidP="00CA5A5C">
            <w:pPr>
              <w:pStyle w:val="TAC"/>
              <w:rPr>
                <w:ins w:id="241" w:author="Karajani Bledar 1SI1" w:date="2022-05-23T17:37:00Z"/>
                <w:noProof/>
              </w:rPr>
            </w:pPr>
            <w:ins w:id="242" w:author="Karajani Bledar 1SI1" w:date="2022-05-23T17:37:00Z">
              <w:r w:rsidRPr="001C0E1B">
                <w:rPr>
                  <w:noProof/>
                </w:rPr>
                <w:t>C</w:t>
              </w:r>
            </w:ins>
            <w:ins w:id="243" w:author="Karajani Bledar 1SI1" w:date="2022-05-23T17:39:00Z">
              <w:r>
                <w:rPr>
                  <w:noProof/>
                </w:rPr>
                <w:t>C</w:t>
              </w:r>
            </w:ins>
            <w:ins w:id="244" w:author="Karajani Bledar 1SI1" w:date="2022-05-23T17:37:00Z">
              <w:r w:rsidRPr="001C0E1B">
                <w:rPr>
                  <w:noProof/>
                </w:rPr>
                <w:t>R.2.1 TDD</w:t>
              </w:r>
            </w:ins>
          </w:p>
        </w:tc>
        <w:tc>
          <w:tcPr>
            <w:tcW w:w="1137" w:type="pct"/>
            <w:tcBorders>
              <w:top w:val="nil"/>
              <w:bottom w:val="single" w:sz="4" w:space="0" w:color="auto"/>
            </w:tcBorders>
            <w:shd w:val="clear" w:color="auto" w:fill="auto"/>
          </w:tcPr>
          <w:p w14:paraId="5A5E02D1" w14:textId="77777777" w:rsidR="00522028" w:rsidRPr="001C0E1B" w:rsidRDefault="00522028" w:rsidP="00CA5A5C">
            <w:pPr>
              <w:pStyle w:val="TAC"/>
              <w:rPr>
                <w:ins w:id="245" w:author="Karajani Bledar 1SI1" w:date="2022-05-23T17:37:00Z"/>
                <w:noProof/>
              </w:rPr>
            </w:pPr>
          </w:p>
        </w:tc>
      </w:tr>
      <w:tr w:rsidR="00BF29A8" w:rsidRPr="001C0E1B" w14:paraId="2B4BA82F" w14:textId="77777777" w:rsidTr="00522028">
        <w:trPr>
          <w:trHeight w:val="187"/>
          <w:jc w:val="center"/>
        </w:trPr>
        <w:tc>
          <w:tcPr>
            <w:tcW w:w="884" w:type="pct"/>
            <w:tcBorders>
              <w:bottom w:val="nil"/>
            </w:tcBorders>
            <w:shd w:val="clear" w:color="auto" w:fill="auto"/>
          </w:tcPr>
          <w:p w14:paraId="32B14E2E" w14:textId="77777777" w:rsidR="00BF29A8" w:rsidRPr="001C0E1B" w:rsidRDefault="00BF29A8" w:rsidP="00CA5A5C">
            <w:pPr>
              <w:pStyle w:val="TAL"/>
              <w:rPr>
                <w:noProof/>
              </w:rPr>
            </w:pPr>
            <w:r w:rsidRPr="001C0E1B">
              <w:rPr>
                <w:noProof/>
              </w:rPr>
              <w:t>SSB Configuration</w:t>
            </w:r>
          </w:p>
        </w:tc>
        <w:tc>
          <w:tcPr>
            <w:tcW w:w="1192" w:type="pct"/>
            <w:gridSpan w:val="3"/>
            <w:shd w:val="clear" w:color="auto" w:fill="auto"/>
          </w:tcPr>
          <w:p w14:paraId="571114A0" w14:textId="77777777" w:rsidR="00BF29A8" w:rsidRPr="001C0E1B" w:rsidRDefault="00BF29A8" w:rsidP="00CA5A5C">
            <w:pPr>
              <w:pStyle w:val="TAL"/>
              <w:rPr>
                <w:noProof/>
              </w:rPr>
            </w:pPr>
            <w:r w:rsidRPr="001C0E1B">
              <w:rPr>
                <w:noProof/>
              </w:rPr>
              <w:t>Config 1</w:t>
            </w:r>
          </w:p>
        </w:tc>
        <w:tc>
          <w:tcPr>
            <w:tcW w:w="595" w:type="pct"/>
            <w:tcBorders>
              <w:bottom w:val="nil"/>
            </w:tcBorders>
            <w:shd w:val="clear" w:color="auto" w:fill="auto"/>
          </w:tcPr>
          <w:p w14:paraId="455116C4" w14:textId="77777777" w:rsidR="00BF29A8" w:rsidRPr="001C0E1B" w:rsidRDefault="00BF29A8" w:rsidP="00CA5A5C">
            <w:pPr>
              <w:pStyle w:val="TAC"/>
              <w:rPr>
                <w:noProof/>
              </w:rPr>
            </w:pPr>
          </w:p>
        </w:tc>
        <w:tc>
          <w:tcPr>
            <w:tcW w:w="1192" w:type="pct"/>
            <w:shd w:val="clear" w:color="auto" w:fill="auto"/>
          </w:tcPr>
          <w:p w14:paraId="52E33278" w14:textId="77777777" w:rsidR="00BF29A8" w:rsidRPr="001C0E1B" w:rsidRDefault="00BF29A8" w:rsidP="00CA5A5C">
            <w:pPr>
              <w:pStyle w:val="TAC"/>
              <w:rPr>
                <w:noProof/>
              </w:rPr>
            </w:pPr>
            <w:r w:rsidRPr="001C0E1B">
              <w:rPr>
                <w:bCs/>
                <w:noProof/>
              </w:rPr>
              <w:t>SSB.</w:t>
            </w:r>
            <w:r>
              <w:rPr>
                <w:bCs/>
                <w:noProof/>
              </w:rPr>
              <w:t xml:space="preserve">3 </w:t>
            </w:r>
            <w:r w:rsidRPr="001C0E1B">
              <w:rPr>
                <w:bCs/>
                <w:noProof/>
              </w:rPr>
              <w:t>FR1</w:t>
            </w:r>
          </w:p>
        </w:tc>
        <w:tc>
          <w:tcPr>
            <w:tcW w:w="1137" w:type="pct"/>
            <w:tcBorders>
              <w:bottom w:val="nil"/>
            </w:tcBorders>
            <w:shd w:val="clear" w:color="auto" w:fill="auto"/>
          </w:tcPr>
          <w:p w14:paraId="71141A8E" w14:textId="77777777" w:rsidR="00BF29A8" w:rsidRPr="001C0E1B" w:rsidRDefault="00BF29A8" w:rsidP="00CA5A5C">
            <w:pPr>
              <w:pStyle w:val="TAC"/>
              <w:rPr>
                <w:noProof/>
              </w:rPr>
            </w:pPr>
            <w:r w:rsidRPr="001C0E1B">
              <w:rPr>
                <w:noProof/>
              </w:rPr>
              <w:t>A.3.10</w:t>
            </w:r>
          </w:p>
        </w:tc>
      </w:tr>
      <w:tr w:rsidR="00BF29A8" w:rsidRPr="001C0E1B" w14:paraId="6F11E8AC" w14:textId="77777777" w:rsidTr="00522028">
        <w:trPr>
          <w:trHeight w:val="187"/>
          <w:jc w:val="center"/>
        </w:trPr>
        <w:tc>
          <w:tcPr>
            <w:tcW w:w="884" w:type="pct"/>
            <w:tcBorders>
              <w:top w:val="nil"/>
              <w:bottom w:val="nil"/>
            </w:tcBorders>
            <w:shd w:val="clear" w:color="auto" w:fill="auto"/>
          </w:tcPr>
          <w:p w14:paraId="107FCA73" w14:textId="77777777" w:rsidR="00BF29A8" w:rsidRPr="001C0E1B" w:rsidRDefault="00BF29A8" w:rsidP="00CA5A5C">
            <w:pPr>
              <w:pStyle w:val="TAL"/>
              <w:rPr>
                <w:noProof/>
              </w:rPr>
            </w:pPr>
          </w:p>
        </w:tc>
        <w:tc>
          <w:tcPr>
            <w:tcW w:w="1192" w:type="pct"/>
            <w:gridSpan w:val="3"/>
            <w:shd w:val="clear" w:color="auto" w:fill="auto"/>
          </w:tcPr>
          <w:p w14:paraId="11865A2C" w14:textId="77777777" w:rsidR="00BF29A8" w:rsidRPr="001C0E1B" w:rsidRDefault="00BF29A8" w:rsidP="00CA5A5C">
            <w:pPr>
              <w:pStyle w:val="TAL"/>
              <w:rPr>
                <w:noProof/>
              </w:rPr>
            </w:pPr>
            <w:r w:rsidRPr="001C0E1B">
              <w:rPr>
                <w:noProof/>
              </w:rPr>
              <w:t>Config 2</w:t>
            </w:r>
          </w:p>
        </w:tc>
        <w:tc>
          <w:tcPr>
            <w:tcW w:w="595" w:type="pct"/>
            <w:tcBorders>
              <w:top w:val="nil"/>
              <w:bottom w:val="nil"/>
            </w:tcBorders>
            <w:shd w:val="clear" w:color="auto" w:fill="auto"/>
          </w:tcPr>
          <w:p w14:paraId="6A3E0CE5" w14:textId="77777777" w:rsidR="00BF29A8" w:rsidRPr="001C0E1B" w:rsidRDefault="00BF29A8" w:rsidP="00CA5A5C">
            <w:pPr>
              <w:pStyle w:val="TAC"/>
              <w:rPr>
                <w:noProof/>
              </w:rPr>
            </w:pPr>
          </w:p>
        </w:tc>
        <w:tc>
          <w:tcPr>
            <w:tcW w:w="1192" w:type="pct"/>
            <w:shd w:val="clear" w:color="auto" w:fill="auto"/>
          </w:tcPr>
          <w:p w14:paraId="69818EE5" w14:textId="77777777" w:rsidR="00BF29A8" w:rsidRPr="001C0E1B" w:rsidRDefault="00BF29A8" w:rsidP="00CA5A5C">
            <w:pPr>
              <w:pStyle w:val="TAC"/>
              <w:rPr>
                <w:noProof/>
              </w:rPr>
            </w:pPr>
            <w:r w:rsidRPr="001C0E1B">
              <w:rPr>
                <w:bCs/>
                <w:noProof/>
              </w:rPr>
              <w:t>SSB.</w:t>
            </w:r>
            <w:r>
              <w:rPr>
                <w:bCs/>
                <w:noProof/>
              </w:rPr>
              <w:t xml:space="preserve">3 </w:t>
            </w:r>
            <w:r w:rsidRPr="001C0E1B">
              <w:rPr>
                <w:bCs/>
                <w:noProof/>
              </w:rPr>
              <w:t>FR1</w:t>
            </w:r>
          </w:p>
        </w:tc>
        <w:tc>
          <w:tcPr>
            <w:tcW w:w="1137" w:type="pct"/>
            <w:tcBorders>
              <w:top w:val="nil"/>
              <w:bottom w:val="nil"/>
            </w:tcBorders>
            <w:shd w:val="clear" w:color="auto" w:fill="auto"/>
          </w:tcPr>
          <w:p w14:paraId="2A53E200" w14:textId="77777777" w:rsidR="00BF29A8" w:rsidRPr="001C0E1B" w:rsidRDefault="00BF29A8" w:rsidP="00CA5A5C">
            <w:pPr>
              <w:pStyle w:val="TAC"/>
              <w:rPr>
                <w:noProof/>
              </w:rPr>
            </w:pPr>
          </w:p>
        </w:tc>
      </w:tr>
      <w:tr w:rsidR="00BF29A8" w:rsidRPr="001C0E1B" w14:paraId="00F2889A" w14:textId="77777777" w:rsidTr="00522028">
        <w:trPr>
          <w:trHeight w:val="187"/>
          <w:jc w:val="center"/>
        </w:trPr>
        <w:tc>
          <w:tcPr>
            <w:tcW w:w="884" w:type="pct"/>
            <w:tcBorders>
              <w:top w:val="nil"/>
              <w:bottom w:val="single" w:sz="4" w:space="0" w:color="auto"/>
            </w:tcBorders>
            <w:shd w:val="clear" w:color="auto" w:fill="auto"/>
          </w:tcPr>
          <w:p w14:paraId="1D18040D" w14:textId="77777777" w:rsidR="00BF29A8" w:rsidRPr="001C0E1B" w:rsidRDefault="00BF29A8" w:rsidP="00CA5A5C">
            <w:pPr>
              <w:pStyle w:val="TAL"/>
              <w:rPr>
                <w:noProof/>
              </w:rPr>
            </w:pPr>
          </w:p>
        </w:tc>
        <w:tc>
          <w:tcPr>
            <w:tcW w:w="1192" w:type="pct"/>
            <w:gridSpan w:val="3"/>
            <w:shd w:val="clear" w:color="auto" w:fill="auto"/>
          </w:tcPr>
          <w:p w14:paraId="3D601A0D" w14:textId="77777777" w:rsidR="00BF29A8" w:rsidRPr="001C0E1B" w:rsidRDefault="00BF29A8" w:rsidP="00CA5A5C">
            <w:pPr>
              <w:pStyle w:val="TAL"/>
              <w:rPr>
                <w:noProof/>
              </w:rPr>
            </w:pPr>
            <w:r w:rsidRPr="001C0E1B">
              <w:rPr>
                <w:noProof/>
              </w:rPr>
              <w:t>Config 3</w:t>
            </w:r>
          </w:p>
        </w:tc>
        <w:tc>
          <w:tcPr>
            <w:tcW w:w="595" w:type="pct"/>
            <w:tcBorders>
              <w:top w:val="nil"/>
              <w:bottom w:val="single" w:sz="4" w:space="0" w:color="auto"/>
            </w:tcBorders>
            <w:shd w:val="clear" w:color="auto" w:fill="auto"/>
          </w:tcPr>
          <w:p w14:paraId="2AD42876" w14:textId="77777777" w:rsidR="00BF29A8" w:rsidRPr="001C0E1B" w:rsidRDefault="00BF29A8" w:rsidP="00CA5A5C">
            <w:pPr>
              <w:pStyle w:val="TAC"/>
              <w:rPr>
                <w:noProof/>
              </w:rPr>
            </w:pPr>
          </w:p>
        </w:tc>
        <w:tc>
          <w:tcPr>
            <w:tcW w:w="1192" w:type="pct"/>
            <w:shd w:val="clear" w:color="auto" w:fill="auto"/>
          </w:tcPr>
          <w:p w14:paraId="2820F223" w14:textId="77777777" w:rsidR="00BF29A8" w:rsidRPr="001C0E1B" w:rsidRDefault="00BF29A8" w:rsidP="00CA5A5C">
            <w:pPr>
              <w:pStyle w:val="TAC"/>
              <w:rPr>
                <w:noProof/>
              </w:rPr>
            </w:pPr>
            <w:r w:rsidRPr="001C0E1B">
              <w:rPr>
                <w:bCs/>
                <w:noProof/>
              </w:rPr>
              <w:t>SSB.</w:t>
            </w:r>
            <w:r>
              <w:rPr>
                <w:bCs/>
                <w:noProof/>
              </w:rPr>
              <w:t xml:space="preserve">4 </w:t>
            </w:r>
            <w:r w:rsidRPr="001C0E1B">
              <w:rPr>
                <w:bCs/>
                <w:noProof/>
              </w:rPr>
              <w:t>FR1</w:t>
            </w:r>
          </w:p>
        </w:tc>
        <w:tc>
          <w:tcPr>
            <w:tcW w:w="1137" w:type="pct"/>
            <w:tcBorders>
              <w:top w:val="nil"/>
              <w:bottom w:val="single" w:sz="4" w:space="0" w:color="auto"/>
            </w:tcBorders>
            <w:shd w:val="clear" w:color="auto" w:fill="auto"/>
          </w:tcPr>
          <w:p w14:paraId="12F5F632" w14:textId="77777777" w:rsidR="00BF29A8" w:rsidRPr="001C0E1B" w:rsidRDefault="00BF29A8" w:rsidP="00CA5A5C">
            <w:pPr>
              <w:pStyle w:val="TAC"/>
              <w:rPr>
                <w:noProof/>
              </w:rPr>
            </w:pPr>
          </w:p>
        </w:tc>
      </w:tr>
      <w:tr w:rsidR="00BF29A8" w:rsidRPr="001C0E1B" w14:paraId="7602502B" w14:textId="77777777" w:rsidTr="00522028">
        <w:trPr>
          <w:trHeight w:val="187"/>
          <w:jc w:val="center"/>
        </w:trPr>
        <w:tc>
          <w:tcPr>
            <w:tcW w:w="884" w:type="pct"/>
            <w:tcBorders>
              <w:bottom w:val="nil"/>
            </w:tcBorders>
            <w:shd w:val="clear" w:color="auto" w:fill="auto"/>
          </w:tcPr>
          <w:p w14:paraId="736F2467" w14:textId="77777777" w:rsidR="00BF29A8" w:rsidRPr="001C0E1B" w:rsidRDefault="00BF29A8" w:rsidP="00CA5A5C">
            <w:pPr>
              <w:pStyle w:val="TAL"/>
              <w:rPr>
                <w:noProof/>
              </w:rPr>
            </w:pPr>
            <w:r w:rsidRPr="001C0E1B">
              <w:rPr>
                <w:noProof/>
              </w:rPr>
              <w:t>SMTC Configuration</w:t>
            </w:r>
          </w:p>
        </w:tc>
        <w:tc>
          <w:tcPr>
            <w:tcW w:w="1192" w:type="pct"/>
            <w:gridSpan w:val="3"/>
            <w:shd w:val="clear" w:color="auto" w:fill="auto"/>
          </w:tcPr>
          <w:p w14:paraId="09D486EC" w14:textId="77777777" w:rsidR="00BF29A8" w:rsidRPr="001C0E1B" w:rsidRDefault="00BF29A8" w:rsidP="00CA5A5C">
            <w:pPr>
              <w:pStyle w:val="TAL"/>
              <w:rPr>
                <w:noProof/>
              </w:rPr>
            </w:pPr>
            <w:r w:rsidRPr="001C0E1B">
              <w:rPr>
                <w:noProof/>
              </w:rPr>
              <w:t>Config 1, 2</w:t>
            </w:r>
          </w:p>
        </w:tc>
        <w:tc>
          <w:tcPr>
            <w:tcW w:w="595" w:type="pct"/>
            <w:tcBorders>
              <w:bottom w:val="nil"/>
            </w:tcBorders>
            <w:shd w:val="clear" w:color="auto" w:fill="auto"/>
          </w:tcPr>
          <w:p w14:paraId="3948C25C" w14:textId="77777777" w:rsidR="00BF29A8" w:rsidRPr="001C0E1B" w:rsidRDefault="00BF29A8" w:rsidP="00CA5A5C">
            <w:pPr>
              <w:pStyle w:val="TAC"/>
              <w:rPr>
                <w:noProof/>
              </w:rPr>
            </w:pPr>
          </w:p>
        </w:tc>
        <w:tc>
          <w:tcPr>
            <w:tcW w:w="1192" w:type="pct"/>
            <w:shd w:val="clear" w:color="auto" w:fill="auto"/>
          </w:tcPr>
          <w:p w14:paraId="375506DC" w14:textId="77777777" w:rsidR="00BF29A8" w:rsidRPr="001C0E1B" w:rsidRDefault="00BF29A8" w:rsidP="00CA5A5C">
            <w:pPr>
              <w:pStyle w:val="TAC"/>
              <w:rPr>
                <w:noProof/>
              </w:rPr>
            </w:pPr>
            <w:r w:rsidRPr="001C0E1B">
              <w:rPr>
                <w:noProof/>
              </w:rPr>
              <w:t>SMTC.1</w:t>
            </w:r>
          </w:p>
        </w:tc>
        <w:tc>
          <w:tcPr>
            <w:tcW w:w="1137" w:type="pct"/>
            <w:tcBorders>
              <w:bottom w:val="nil"/>
            </w:tcBorders>
            <w:shd w:val="clear" w:color="auto" w:fill="auto"/>
          </w:tcPr>
          <w:p w14:paraId="53F4EBAE" w14:textId="77777777" w:rsidR="00BF29A8" w:rsidRPr="001C0E1B" w:rsidRDefault="00BF29A8" w:rsidP="00CA5A5C">
            <w:pPr>
              <w:pStyle w:val="TAC"/>
              <w:rPr>
                <w:noProof/>
              </w:rPr>
            </w:pPr>
            <w:r w:rsidRPr="001C0E1B">
              <w:rPr>
                <w:noProof/>
              </w:rPr>
              <w:t>A.3.11</w:t>
            </w:r>
          </w:p>
        </w:tc>
      </w:tr>
      <w:tr w:rsidR="00BF29A8" w:rsidRPr="001C0E1B" w14:paraId="66B10553" w14:textId="77777777" w:rsidTr="00522028">
        <w:trPr>
          <w:trHeight w:val="187"/>
          <w:jc w:val="center"/>
        </w:trPr>
        <w:tc>
          <w:tcPr>
            <w:tcW w:w="884" w:type="pct"/>
            <w:tcBorders>
              <w:top w:val="nil"/>
              <w:bottom w:val="single" w:sz="4" w:space="0" w:color="auto"/>
            </w:tcBorders>
            <w:shd w:val="clear" w:color="auto" w:fill="auto"/>
          </w:tcPr>
          <w:p w14:paraId="51CA7948" w14:textId="77777777" w:rsidR="00BF29A8" w:rsidRPr="001C0E1B" w:rsidRDefault="00BF29A8" w:rsidP="00CA5A5C">
            <w:pPr>
              <w:pStyle w:val="TAL"/>
              <w:rPr>
                <w:noProof/>
              </w:rPr>
            </w:pPr>
          </w:p>
        </w:tc>
        <w:tc>
          <w:tcPr>
            <w:tcW w:w="1192" w:type="pct"/>
            <w:gridSpan w:val="3"/>
            <w:shd w:val="clear" w:color="auto" w:fill="auto"/>
          </w:tcPr>
          <w:p w14:paraId="5F9B9C24" w14:textId="77777777" w:rsidR="00BF29A8" w:rsidRPr="001C0E1B" w:rsidRDefault="00BF29A8" w:rsidP="00CA5A5C">
            <w:pPr>
              <w:pStyle w:val="TAL"/>
              <w:rPr>
                <w:noProof/>
              </w:rPr>
            </w:pPr>
            <w:r w:rsidRPr="001C0E1B">
              <w:rPr>
                <w:noProof/>
              </w:rPr>
              <w:t>Config 3</w:t>
            </w:r>
          </w:p>
        </w:tc>
        <w:tc>
          <w:tcPr>
            <w:tcW w:w="595" w:type="pct"/>
            <w:tcBorders>
              <w:top w:val="nil"/>
              <w:bottom w:val="single" w:sz="4" w:space="0" w:color="auto"/>
            </w:tcBorders>
            <w:shd w:val="clear" w:color="auto" w:fill="auto"/>
          </w:tcPr>
          <w:p w14:paraId="6FC1FAE0" w14:textId="77777777" w:rsidR="00BF29A8" w:rsidRPr="001C0E1B" w:rsidRDefault="00BF29A8" w:rsidP="00CA5A5C">
            <w:pPr>
              <w:pStyle w:val="TAC"/>
              <w:rPr>
                <w:noProof/>
              </w:rPr>
            </w:pPr>
          </w:p>
        </w:tc>
        <w:tc>
          <w:tcPr>
            <w:tcW w:w="1192" w:type="pct"/>
            <w:shd w:val="clear" w:color="auto" w:fill="auto"/>
          </w:tcPr>
          <w:p w14:paraId="7FC24F7E" w14:textId="77777777" w:rsidR="00BF29A8" w:rsidRPr="001C0E1B" w:rsidRDefault="00BF29A8" w:rsidP="00CA5A5C">
            <w:pPr>
              <w:pStyle w:val="TAC"/>
              <w:rPr>
                <w:noProof/>
              </w:rPr>
            </w:pPr>
            <w:r w:rsidRPr="001C0E1B">
              <w:rPr>
                <w:noProof/>
              </w:rPr>
              <w:t>SMTC.1</w:t>
            </w:r>
          </w:p>
        </w:tc>
        <w:tc>
          <w:tcPr>
            <w:tcW w:w="1137" w:type="pct"/>
            <w:tcBorders>
              <w:top w:val="nil"/>
            </w:tcBorders>
            <w:shd w:val="clear" w:color="auto" w:fill="auto"/>
          </w:tcPr>
          <w:p w14:paraId="5C70992C" w14:textId="77777777" w:rsidR="00BF29A8" w:rsidRPr="001C0E1B" w:rsidRDefault="00BF29A8" w:rsidP="00CA5A5C">
            <w:pPr>
              <w:pStyle w:val="TAC"/>
              <w:rPr>
                <w:noProof/>
              </w:rPr>
            </w:pPr>
          </w:p>
        </w:tc>
      </w:tr>
      <w:tr w:rsidR="00BF29A8" w:rsidRPr="001C0E1B" w14:paraId="1AA81FC4" w14:textId="77777777" w:rsidTr="00522028">
        <w:trPr>
          <w:trHeight w:val="187"/>
          <w:jc w:val="center"/>
        </w:trPr>
        <w:tc>
          <w:tcPr>
            <w:tcW w:w="884" w:type="pct"/>
            <w:tcBorders>
              <w:bottom w:val="nil"/>
            </w:tcBorders>
            <w:shd w:val="clear" w:color="auto" w:fill="auto"/>
          </w:tcPr>
          <w:p w14:paraId="302620E9" w14:textId="77777777" w:rsidR="00BF29A8" w:rsidRPr="001C0E1B" w:rsidRDefault="00BF29A8" w:rsidP="00CA5A5C">
            <w:pPr>
              <w:pStyle w:val="TAL"/>
              <w:rPr>
                <w:noProof/>
              </w:rPr>
            </w:pPr>
            <w:r w:rsidRPr="001C0E1B">
              <w:rPr>
                <w:noProof/>
              </w:rPr>
              <w:t>PDSCH/PDCCH subcarrier spacing</w:t>
            </w:r>
          </w:p>
        </w:tc>
        <w:tc>
          <w:tcPr>
            <w:tcW w:w="1192" w:type="pct"/>
            <w:gridSpan w:val="3"/>
            <w:shd w:val="clear" w:color="auto" w:fill="auto"/>
          </w:tcPr>
          <w:p w14:paraId="41C969BB" w14:textId="77777777" w:rsidR="00BF29A8" w:rsidRPr="001C0E1B" w:rsidRDefault="00BF29A8" w:rsidP="00CA5A5C">
            <w:pPr>
              <w:pStyle w:val="TAL"/>
              <w:rPr>
                <w:noProof/>
              </w:rPr>
            </w:pPr>
            <w:r w:rsidRPr="001C0E1B">
              <w:rPr>
                <w:noProof/>
              </w:rPr>
              <w:t>Config 1, 2</w:t>
            </w:r>
          </w:p>
        </w:tc>
        <w:tc>
          <w:tcPr>
            <w:tcW w:w="595" w:type="pct"/>
            <w:tcBorders>
              <w:bottom w:val="nil"/>
            </w:tcBorders>
            <w:shd w:val="clear" w:color="auto" w:fill="auto"/>
          </w:tcPr>
          <w:p w14:paraId="66E9F1AA" w14:textId="77777777" w:rsidR="00BF29A8" w:rsidRPr="001C0E1B" w:rsidRDefault="00BF29A8" w:rsidP="00CA5A5C">
            <w:pPr>
              <w:pStyle w:val="TAC"/>
              <w:rPr>
                <w:noProof/>
              </w:rPr>
            </w:pPr>
          </w:p>
        </w:tc>
        <w:tc>
          <w:tcPr>
            <w:tcW w:w="1192" w:type="pct"/>
            <w:shd w:val="clear" w:color="auto" w:fill="auto"/>
          </w:tcPr>
          <w:p w14:paraId="37E8F295" w14:textId="77777777" w:rsidR="00BF29A8" w:rsidRPr="001C0E1B" w:rsidRDefault="00BF29A8" w:rsidP="00CA5A5C">
            <w:pPr>
              <w:pStyle w:val="TAC"/>
              <w:rPr>
                <w:noProof/>
              </w:rPr>
            </w:pPr>
            <w:r w:rsidRPr="001C0E1B">
              <w:rPr>
                <w:noProof/>
              </w:rPr>
              <w:t>15 KHz</w:t>
            </w:r>
          </w:p>
        </w:tc>
        <w:tc>
          <w:tcPr>
            <w:tcW w:w="1137" w:type="pct"/>
          </w:tcPr>
          <w:p w14:paraId="7EAF0036" w14:textId="77777777" w:rsidR="00BF29A8" w:rsidRPr="001C0E1B" w:rsidRDefault="00BF29A8" w:rsidP="00CA5A5C">
            <w:pPr>
              <w:pStyle w:val="TAC"/>
              <w:rPr>
                <w:noProof/>
              </w:rPr>
            </w:pPr>
          </w:p>
        </w:tc>
      </w:tr>
      <w:tr w:rsidR="00BF29A8" w:rsidRPr="001C0E1B" w14:paraId="50B58EC6" w14:textId="77777777" w:rsidTr="00522028">
        <w:trPr>
          <w:trHeight w:val="187"/>
          <w:jc w:val="center"/>
        </w:trPr>
        <w:tc>
          <w:tcPr>
            <w:tcW w:w="884" w:type="pct"/>
            <w:tcBorders>
              <w:top w:val="nil"/>
            </w:tcBorders>
            <w:shd w:val="clear" w:color="auto" w:fill="auto"/>
          </w:tcPr>
          <w:p w14:paraId="3ED75754" w14:textId="77777777" w:rsidR="00BF29A8" w:rsidRPr="001C0E1B" w:rsidRDefault="00BF29A8" w:rsidP="00CA5A5C">
            <w:pPr>
              <w:pStyle w:val="TAL"/>
              <w:rPr>
                <w:noProof/>
              </w:rPr>
            </w:pPr>
          </w:p>
        </w:tc>
        <w:tc>
          <w:tcPr>
            <w:tcW w:w="1192" w:type="pct"/>
            <w:gridSpan w:val="3"/>
            <w:shd w:val="clear" w:color="auto" w:fill="auto"/>
          </w:tcPr>
          <w:p w14:paraId="663E0309" w14:textId="77777777" w:rsidR="00BF29A8" w:rsidRPr="001C0E1B" w:rsidRDefault="00BF29A8" w:rsidP="00CA5A5C">
            <w:pPr>
              <w:pStyle w:val="TAL"/>
              <w:rPr>
                <w:noProof/>
              </w:rPr>
            </w:pPr>
            <w:r w:rsidRPr="001C0E1B">
              <w:rPr>
                <w:noProof/>
              </w:rPr>
              <w:t>Config 3</w:t>
            </w:r>
          </w:p>
        </w:tc>
        <w:tc>
          <w:tcPr>
            <w:tcW w:w="595" w:type="pct"/>
            <w:tcBorders>
              <w:top w:val="nil"/>
            </w:tcBorders>
            <w:shd w:val="clear" w:color="auto" w:fill="auto"/>
          </w:tcPr>
          <w:p w14:paraId="74076215" w14:textId="77777777" w:rsidR="00BF29A8" w:rsidRPr="001C0E1B" w:rsidRDefault="00BF29A8" w:rsidP="00CA5A5C">
            <w:pPr>
              <w:pStyle w:val="TAC"/>
              <w:rPr>
                <w:noProof/>
              </w:rPr>
            </w:pPr>
          </w:p>
        </w:tc>
        <w:tc>
          <w:tcPr>
            <w:tcW w:w="1192" w:type="pct"/>
            <w:shd w:val="clear" w:color="auto" w:fill="auto"/>
          </w:tcPr>
          <w:p w14:paraId="5A4ABC75" w14:textId="77777777" w:rsidR="00BF29A8" w:rsidRPr="001C0E1B" w:rsidRDefault="00BF29A8" w:rsidP="00CA5A5C">
            <w:pPr>
              <w:pStyle w:val="TAC"/>
              <w:rPr>
                <w:noProof/>
              </w:rPr>
            </w:pPr>
            <w:r w:rsidRPr="001C0E1B">
              <w:rPr>
                <w:noProof/>
              </w:rPr>
              <w:t>30 KHz</w:t>
            </w:r>
          </w:p>
        </w:tc>
        <w:tc>
          <w:tcPr>
            <w:tcW w:w="1137" w:type="pct"/>
          </w:tcPr>
          <w:p w14:paraId="002CC606" w14:textId="77777777" w:rsidR="00BF29A8" w:rsidRPr="001C0E1B" w:rsidRDefault="00BF29A8" w:rsidP="00CA5A5C">
            <w:pPr>
              <w:pStyle w:val="TAC"/>
              <w:rPr>
                <w:noProof/>
              </w:rPr>
            </w:pPr>
          </w:p>
        </w:tc>
      </w:tr>
      <w:tr w:rsidR="00BF29A8" w:rsidRPr="001C0E1B" w14:paraId="61347FEB" w14:textId="77777777" w:rsidTr="00522028">
        <w:trPr>
          <w:trHeight w:val="187"/>
          <w:jc w:val="center"/>
        </w:trPr>
        <w:tc>
          <w:tcPr>
            <w:tcW w:w="884" w:type="pct"/>
            <w:vMerge w:val="restart"/>
            <w:tcBorders>
              <w:top w:val="nil"/>
            </w:tcBorders>
            <w:shd w:val="clear" w:color="auto" w:fill="auto"/>
          </w:tcPr>
          <w:p w14:paraId="60331D6B" w14:textId="77777777" w:rsidR="00BF29A8" w:rsidRPr="00A62BB0" w:rsidRDefault="00BF29A8" w:rsidP="00CA5A5C">
            <w:pPr>
              <w:pStyle w:val="TAL"/>
              <w:rPr>
                <w:noProof/>
              </w:rPr>
            </w:pPr>
            <w:r w:rsidRPr="00A62BB0">
              <w:rPr>
                <w:noProof/>
              </w:rPr>
              <w:t xml:space="preserve">PRACH </w:t>
            </w:r>
          </w:p>
          <w:p w14:paraId="23FC71C8" w14:textId="77777777" w:rsidR="00BF29A8" w:rsidRPr="001C0E1B" w:rsidRDefault="00BF29A8" w:rsidP="00CA5A5C">
            <w:pPr>
              <w:pStyle w:val="TAL"/>
              <w:rPr>
                <w:noProof/>
              </w:rPr>
            </w:pPr>
            <w:r w:rsidRPr="00A62BB0">
              <w:rPr>
                <w:noProof/>
                <w:lang w:val="it-IT"/>
              </w:rPr>
              <w:t>Configuration</w:t>
            </w:r>
          </w:p>
        </w:tc>
        <w:tc>
          <w:tcPr>
            <w:tcW w:w="1192" w:type="pct"/>
            <w:gridSpan w:val="3"/>
            <w:shd w:val="clear" w:color="auto" w:fill="auto"/>
          </w:tcPr>
          <w:p w14:paraId="26A5CC51" w14:textId="77777777" w:rsidR="00BF29A8" w:rsidRPr="001C0E1B" w:rsidRDefault="00BF29A8" w:rsidP="00CA5A5C">
            <w:pPr>
              <w:pStyle w:val="TAL"/>
              <w:rPr>
                <w:noProof/>
              </w:rPr>
            </w:pPr>
            <w:r w:rsidRPr="00A62BB0">
              <w:rPr>
                <w:noProof/>
                <w:lang w:val="it-IT"/>
              </w:rPr>
              <w:t>Config 1, 2</w:t>
            </w:r>
          </w:p>
        </w:tc>
        <w:tc>
          <w:tcPr>
            <w:tcW w:w="595" w:type="pct"/>
            <w:tcBorders>
              <w:top w:val="nil"/>
            </w:tcBorders>
            <w:shd w:val="clear" w:color="auto" w:fill="auto"/>
          </w:tcPr>
          <w:p w14:paraId="419BFDEB" w14:textId="77777777" w:rsidR="00BF29A8" w:rsidRPr="001C0E1B" w:rsidRDefault="00BF29A8" w:rsidP="00CA5A5C">
            <w:pPr>
              <w:pStyle w:val="TAC"/>
              <w:rPr>
                <w:noProof/>
              </w:rPr>
            </w:pPr>
          </w:p>
        </w:tc>
        <w:tc>
          <w:tcPr>
            <w:tcW w:w="1192" w:type="pct"/>
            <w:shd w:val="clear" w:color="auto" w:fill="auto"/>
          </w:tcPr>
          <w:p w14:paraId="1868E695" w14:textId="77777777" w:rsidR="00BF29A8" w:rsidRPr="001C0E1B" w:rsidRDefault="00BF29A8" w:rsidP="00CA5A5C">
            <w:pPr>
              <w:pStyle w:val="TAC"/>
              <w:rPr>
                <w:noProof/>
              </w:rPr>
            </w:pPr>
            <w:r>
              <w:rPr>
                <w:rFonts w:cs="Arial"/>
                <w:szCs w:val="18"/>
              </w:rPr>
              <w:t>FR1 PRACH configuration 4</w:t>
            </w:r>
          </w:p>
        </w:tc>
        <w:tc>
          <w:tcPr>
            <w:tcW w:w="1137" w:type="pct"/>
          </w:tcPr>
          <w:p w14:paraId="0B629D2D" w14:textId="77777777" w:rsidR="00BF29A8" w:rsidRPr="001C0E1B" w:rsidRDefault="00BF29A8" w:rsidP="00CA5A5C">
            <w:pPr>
              <w:pStyle w:val="TAC"/>
              <w:rPr>
                <w:noProof/>
              </w:rPr>
            </w:pPr>
            <w:r>
              <w:rPr>
                <w:rFonts w:cs="Arial"/>
                <w:szCs w:val="18"/>
              </w:rPr>
              <w:t>A.3.8.2</w:t>
            </w:r>
          </w:p>
        </w:tc>
      </w:tr>
      <w:tr w:rsidR="00BF29A8" w:rsidRPr="001C0E1B" w14:paraId="72E0815A" w14:textId="77777777" w:rsidTr="00522028">
        <w:trPr>
          <w:trHeight w:val="187"/>
          <w:jc w:val="center"/>
        </w:trPr>
        <w:tc>
          <w:tcPr>
            <w:tcW w:w="884" w:type="pct"/>
            <w:vMerge/>
            <w:shd w:val="clear" w:color="auto" w:fill="auto"/>
          </w:tcPr>
          <w:p w14:paraId="361C3988" w14:textId="77777777" w:rsidR="00BF29A8" w:rsidRPr="001C0E1B" w:rsidRDefault="00BF29A8" w:rsidP="00CA5A5C">
            <w:pPr>
              <w:pStyle w:val="TAL"/>
              <w:rPr>
                <w:noProof/>
              </w:rPr>
            </w:pPr>
          </w:p>
        </w:tc>
        <w:tc>
          <w:tcPr>
            <w:tcW w:w="1192" w:type="pct"/>
            <w:gridSpan w:val="3"/>
            <w:shd w:val="clear" w:color="auto" w:fill="auto"/>
          </w:tcPr>
          <w:p w14:paraId="73D7E41B" w14:textId="77777777" w:rsidR="00BF29A8" w:rsidRPr="001C0E1B" w:rsidRDefault="00BF29A8" w:rsidP="00CA5A5C">
            <w:pPr>
              <w:pStyle w:val="TAL"/>
              <w:rPr>
                <w:noProof/>
              </w:rPr>
            </w:pPr>
            <w:r w:rsidRPr="00A62BB0">
              <w:rPr>
                <w:noProof/>
                <w:lang w:val="it-IT"/>
              </w:rPr>
              <w:t>Config 3</w:t>
            </w:r>
          </w:p>
        </w:tc>
        <w:tc>
          <w:tcPr>
            <w:tcW w:w="595" w:type="pct"/>
            <w:tcBorders>
              <w:top w:val="nil"/>
            </w:tcBorders>
            <w:shd w:val="clear" w:color="auto" w:fill="auto"/>
          </w:tcPr>
          <w:p w14:paraId="3C56C783" w14:textId="77777777" w:rsidR="00BF29A8" w:rsidRPr="001C0E1B" w:rsidRDefault="00BF29A8" w:rsidP="00CA5A5C">
            <w:pPr>
              <w:pStyle w:val="TAC"/>
              <w:rPr>
                <w:noProof/>
              </w:rPr>
            </w:pPr>
          </w:p>
        </w:tc>
        <w:tc>
          <w:tcPr>
            <w:tcW w:w="1192" w:type="pct"/>
            <w:shd w:val="clear" w:color="auto" w:fill="auto"/>
          </w:tcPr>
          <w:p w14:paraId="6830AF0D" w14:textId="77777777" w:rsidR="00BF29A8" w:rsidRPr="001C0E1B" w:rsidRDefault="00BF29A8" w:rsidP="00CA5A5C">
            <w:pPr>
              <w:pStyle w:val="TAC"/>
              <w:rPr>
                <w:noProof/>
              </w:rPr>
            </w:pPr>
            <w:r>
              <w:rPr>
                <w:rFonts w:cs="Arial"/>
                <w:szCs w:val="18"/>
              </w:rPr>
              <w:t>FR1 PRACH configuration 4</w:t>
            </w:r>
          </w:p>
        </w:tc>
        <w:tc>
          <w:tcPr>
            <w:tcW w:w="1137" w:type="pct"/>
          </w:tcPr>
          <w:p w14:paraId="2EB863FC" w14:textId="77777777" w:rsidR="00BF29A8" w:rsidRPr="001C0E1B" w:rsidRDefault="00BF29A8" w:rsidP="00CA5A5C">
            <w:pPr>
              <w:pStyle w:val="TAC"/>
              <w:rPr>
                <w:noProof/>
              </w:rPr>
            </w:pPr>
            <w:r>
              <w:rPr>
                <w:rFonts w:cs="Arial"/>
                <w:szCs w:val="18"/>
              </w:rPr>
              <w:t>A.3.8.2</w:t>
            </w:r>
          </w:p>
        </w:tc>
      </w:tr>
      <w:tr w:rsidR="00BF29A8" w:rsidRPr="001C0E1B" w14:paraId="4D11A66C" w14:textId="77777777" w:rsidTr="00522028">
        <w:trPr>
          <w:trHeight w:val="187"/>
          <w:jc w:val="center"/>
        </w:trPr>
        <w:tc>
          <w:tcPr>
            <w:tcW w:w="2076" w:type="pct"/>
            <w:gridSpan w:val="4"/>
            <w:shd w:val="clear" w:color="auto" w:fill="auto"/>
          </w:tcPr>
          <w:p w14:paraId="29CF4C7D" w14:textId="77777777" w:rsidR="00BF29A8" w:rsidRPr="001C0E1B" w:rsidRDefault="00BF29A8" w:rsidP="00CA5A5C">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10B61561" w14:textId="77777777" w:rsidR="00BF29A8" w:rsidRPr="001C0E1B" w:rsidRDefault="00BF29A8" w:rsidP="00CA5A5C">
            <w:pPr>
              <w:pStyle w:val="TAC"/>
              <w:rPr>
                <w:noProof/>
              </w:rPr>
            </w:pPr>
          </w:p>
        </w:tc>
        <w:tc>
          <w:tcPr>
            <w:tcW w:w="1192" w:type="pct"/>
            <w:shd w:val="clear" w:color="auto" w:fill="auto"/>
          </w:tcPr>
          <w:p w14:paraId="345EE608" w14:textId="77777777" w:rsidR="00BF29A8" w:rsidRPr="001C0E1B" w:rsidRDefault="00BF29A8" w:rsidP="00CA5A5C">
            <w:pPr>
              <w:pStyle w:val="TAC"/>
              <w:rPr>
                <w:noProof/>
              </w:rPr>
            </w:pPr>
            <w:r w:rsidRPr="001C0E1B">
              <w:rPr>
                <w:noProof/>
              </w:rPr>
              <w:t>0</w:t>
            </w:r>
          </w:p>
        </w:tc>
        <w:tc>
          <w:tcPr>
            <w:tcW w:w="1137" w:type="pct"/>
          </w:tcPr>
          <w:p w14:paraId="37AB98CC" w14:textId="77777777" w:rsidR="00BF29A8" w:rsidRPr="001C0E1B" w:rsidRDefault="00BF29A8" w:rsidP="00CA5A5C">
            <w:pPr>
              <w:pStyle w:val="TAC"/>
              <w:rPr>
                <w:noProof/>
              </w:rPr>
            </w:pPr>
          </w:p>
        </w:tc>
      </w:tr>
      <w:tr w:rsidR="00BF29A8" w:rsidRPr="001C0E1B" w14:paraId="226FD0E2" w14:textId="77777777" w:rsidTr="00522028">
        <w:trPr>
          <w:trHeight w:val="187"/>
          <w:jc w:val="center"/>
        </w:trPr>
        <w:tc>
          <w:tcPr>
            <w:tcW w:w="2076" w:type="pct"/>
            <w:gridSpan w:val="4"/>
            <w:shd w:val="clear" w:color="auto" w:fill="auto"/>
          </w:tcPr>
          <w:p w14:paraId="392A4EAF" w14:textId="77777777" w:rsidR="00BF29A8" w:rsidRPr="001C0E1B" w:rsidRDefault="00BF29A8" w:rsidP="00CA5A5C">
            <w:pPr>
              <w:pStyle w:val="TAL"/>
              <w:rPr>
                <w:noProof/>
              </w:rPr>
            </w:pPr>
            <w:r w:rsidRPr="001C0E1B">
              <w:rPr>
                <w:noProof/>
              </w:rPr>
              <w:t>OCNG parameters</w:t>
            </w:r>
          </w:p>
        </w:tc>
        <w:tc>
          <w:tcPr>
            <w:tcW w:w="595" w:type="pct"/>
            <w:shd w:val="clear" w:color="auto" w:fill="auto"/>
          </w:tcPr>
          <w:p w14:paraId="2719540F" w14:textId="77777777" w:rsidR="00BF29A8" w:rsidRPr="001C0E1B" w:rsidRDefault="00BF29A8" w:rsidP="00CA5A5C">
            <w:pPr>
              <w:pStyle w:val="TAC"/>
              <w:rPr>
                <w:noProof/>
              </w:rPr>
            </w:pPr>
          </w:p>
        </w:tc>
        <w:tc>
          <w:tcPr>
            <w:tcW w:w="1192" w:type="pct"/>
            <w:shd w:val="clear" w:color="auto" w:fill="auto"/>
          </w:tcPr>
          <w:p w14:paraId="11BA9E0A" w14:textId="77777777" w:rsidR="00BF29A8" w:rsidRPr="001C0E1B" w:rsidRDefault="00BF29A8" w:rsidP="00CA5A5C">
            <w:pPr>
              <w:pStyle w:val="TAC"/>
              <w:rPr>
                <w:noProof/>
              </w:rPr>
            </w:pPr>
            <w:r w:rsidRPr="001C0E1B">
              <w:rPr>
                <w:noProof/>
              </w:rPr>
              <w:t>OP.1</w:t>
            </w:r>
          </w:p>
        </w:tc>
        <w:tc>
          <w:tcPr>
            <w:tcW w:w="1137" w:type="pct"/>
          </w:tcPr>
          <w:p w14:paraId="3F4DB043" w14:textId="77777777" w:rsidR="00BF29A8" w:rsidRPr="001C0E1B" w:rsidRDefault="00BF29A8" w:rsidP="00CA5A5C">
            <w:pPr>
              <w:pStyle w:val="TAC"/>
              <w:rPr>
                <w:noProof/>
              </w:rPr>
            </w:pPr>
            <w:r w:rsidRPr="001C0E1B">
              <w:rPr>
                <w:noProof/>
              </w:rPr>
              <w:t>A.3.2.1</w:t>
            </w:r>
          </w:p>
        </w:tc>
      </w:tr>
      <w:tr w:rsidR="00BF29A8" w:rsidRPr="001C0E1B" w14:paraId="5265ABB5" w14:textId="77777777" w:rsidTr="00522028">
        <w:trPr>
          <w:trHeight w:val="187"/>
          <w:jc w:val="center"/>
        </w:trPr>
        <w:tc>
          <w:tcPr>
            <w:tcW w:w="2076" w:type="pct"/>
            <w:gridSpan w:val="4"/>
            <w:shd w:val="clear" w:color="auto" w:fill="auto"/>
          </w:tcPr>
          <w:p w14:paraId="36AD4013" w14:textId="77777777" w:rsidR="00BF29A8" w:rsidRPr="001C0E1B" w:rsidRDefault="00BF29A8" w:rsidP="00CA5A5C">
            <w:pPr>
              <w:pStyle w:val="TAL"/>
              <w:rPr>
                <w:noProof/>
              </w:rPr>
            </w:pPr>
            <w:r w:rsidRPr="001C0E1B">
              <w:rPr>
                <w:noProof/>
              </w:rPr>
              <w:t>CP length</w:t>
            </w:r>
            <w:r w:rsidRPr="001C0E1B">
              <w:rPr>
                <w:noProof/>
              </w:rPr>
              <w:tab/>
            </w:r>
          </w:p>
        </w:tc>
        <w:tc>
          <w:tcPr>
            <w:tcW w:w="595" w:type="pct"/>
            <w:shd w:val="clear" w:color="auto" w:fill="auto"/>
          </w:tcPr>
          <w:p w14:paraId="2F7FE7CE" w14:textId="77777777" w:rsidR="00BF29A8" w:rsidRPr="001C0E1B" w:rsidRDefault="00BF29A8" w:rsidP="00CA5A5C">
            <w:pPr>
              <w:pStyle w:val="TAC"/>
              <w:rPr>
                <w:noProof/>
              </w:rPr>
            </w:pPr>
          </w:p>
        </w:tc>
        <w:tc>
          <w:tcPr>
            <w:tcW w:w="1192" w:type="pct"/>
            <w:shd w:val="clear" w:color="auto" w:fill="auto"/>
          </w:tcPr>
          <w:p w14:paraId="58EC8793" w14:textId="77777777" w:rsidR="00BF29A8" w:rsidRPr="001C0E1B" w:rsidRDefault="00BF29A8" w:rsidP="00CA5A5C">
            <w:pPr>
              <w:pStyle w:val="TAC"/>
              <w:rPr>
                <w:noProof/>
              </w:rPr>
            </w:pPr>
            <w:r w:rsidRPr="001C0E1B">
              <w:rPr>
                <w:noProof/>
              </w:rPr>
              <w:t>Normal</w:t>
            </w:r>
          </w:p>
        </w:tc>
        <w:tc>
          <w:tcPr>
            <w:tcW w:w="1137" w:type="pct"/>
          </w:tcPr>
          <w:p w14:paraId="051A0605" w14:textId="77777777" w:rsidR="00BF29A8" w:rsidRPr="001C0E1B" w:rsidRDefault="00BF29A8" w:rsidP="00CA5A5C">
            <w:pPr>
              <w:pStyle w:val="TAC"/>
              <w:rPr>
                <w:noProof/>
              </w:rPr>
            </w:pPr>
          </w:p>
        </w:tc>
      </w:tr>
      <w:tr w:rsidR="00BF29A8" w:rsidRPr="001C0E1B" w14:paraId="4365AF6F" w14:textId="77777777" w:rsidTr="00522028">
        <w:trPr>
          <w:trHeight w:val="187"/>
          <w:jc w:val="center"/>
        </w:trPr>
        <w:tc>
          <w:tcPr>
            <w:tcW w:w="2076" w:type="pct"/>
            <w:gridSpan w:val="4"/>
            <w:shd w:val="clear" w:color="auto" w:fill="auto"/>
          </w:tcPr>
          <w:p w14:paraId="217919F2" w14:textId="77777777" w:rsidR="00BF29A8" w:rsidRPr="001C0E1B" w:rsidRDefault="00BF29A8" w:rsidP="00CA5A5C">
            <w:pPr>
              <w:pStyle w:val="TAL"/>
              <w:rPr>
                <w:noProof/>
              </w:rPr>
            </w:pPr>
            <w:r w:rsidRPr="001C0E1B">
              <w:rPr>
                <w:noProof/>
              </w:rPr>
              <w:t>Correlation Matrix and Antenna Configuration</w:t>
            </w:r>
          </w:p>
        </w:tc>
        <w:tc>
          <w:tcPr>
            <w:tcW w:w="595" w:type="pct"/>
            <w:shd w:val="clear" w:color="auto" w:fill="auto"/>
          </w:tcPr>
          <w:p w14:paraId="3DE50E90" w14:textId="77777777" w:rsidR="00BF29A8" w:rsidRPr="001C0E1B" w:rsidRDefault="00BF29A8" w:rsidP="00CA5A5C">
            <w:pPr>
              <w:pStyle w:val="TAC"/>
              <w:rPr>
                <w:noProof/>
              </w:rPr>
            </w:pPr>
          </w:p>
        </w:tc>
        <w:tc>
          <w:tcPr>
            <w:tcW w:w="1192" w:type="pct"/>
            <w:shd w:val="clear" w:color="auto" w:fill="auto"/>
          </w:tcPr>
          <w:p w14:paraId="176C8641" w14:textId="77777777" w:rsidR="00BF29A8" w:rsidRPr="001C0E1B" w:rsidRDefault="00BF29A8" w:rsidP="00CA5A5C">
            <w:pPr>
              <w:pStyle w:val="TAC"/>
              <w:rPr>
                <w:noProof/>
              </w:rPr>
            </w:pPr>
            <w:r w:rsidRPr="001C0E1B">
              <w:rPr>
                <w:noProof/>
              </w:rPr>
              <w:t>2x2 Low</w:t>
            </w:r>
          </w:p>
        </w:tc>
        <w:tc>
          <w:tcPr>
            <w:tcW w:w="1137" w:type="pct"/>
          </w:tcPr>
          <w:p w14:paraId="39671A38" w14:textId="77777777" w:rsidR="00BF29A8" w:rsidRPr="001C0E1B" w:rsidRDefault="00BF29A8" w:rsidP="00CA5A5C">
            <w:pPr>
              <w:pStyle w:val="TAC"/>
              <w:rPr>
                <w:noProof/>
              </w:rPr>
            </w:pPr>
          </w:p>
        </w:tc>
      </w:tr>
      <w:tr w:rsidR="00BF29A8" w:rsidRPr="001C0E1B" w14:paraId="0D82EB4B" w14:textId="77777777" w:rsidTr="00522028">
        <w:trPr>
          <w:trHeight w:val="187"/>
          <w:jc w:val="center"/>
        </w:trPr>
        <w:tc>
          <w:tcPr>
            <w:tcW w:w="884" w:type="pct"/>
            <w:tcBorders>
              <w:bottom w:val="nil"/>
            </w:tcBorders>
            <w:shd w:val="clear" w:color="auto" w:fill="auto"/>
          </w:tcPr>
          <w:p w14:paraId="2F080E0A" w14:textId="77777777" w:rsidR="00BF29A8" w:rsidRPr="001C0E1B" w:rsidRDefault="00BF29A8" w:rsidP="00CA5A5C">
            <w:pPr>
              <w:pStyle w:val="TAL"/>
              <w:rPr>
                <w:noProof/>
              </w:rPr>
            </w:pPr>
            <w:r w:rsidRPr="001C0E1B">
              <w:rPr>
                <w:noProof/>
              </w:rPr>
              <w:t>Beam failure detection transmission parameters</w:t>
            </w:r>
          </w:p>
        </w:tc>
        <w:tc>
          <w:tcPr>
            <w:tcW w:w="1192" w:type="pct"/>
            <w:gridSpan w:val="3"/>
            <w:shd w:val="clear" w:color="auto" w:fill="auto"/>
          </w:tcPr>
          <w:p w14:paraId="630F71DE" w14:textId="77777777" w:rsidR="00BF29A8" w:rsidRPr="001C0E1B" w:rsidRDefault="00BF29A8" w:rsidP="00CA5A5C">
            <w:pPr>
              <w:pStyle w:val="TAL"/>
              <w:rPr>
                <w:noProof/>
              </w:rPr>
            </w:pPr>
            <w:r w:rsidRPr="001C0E1B">
              <w:rPr>
                <w:noProof/>
              </w:rPr>
              <w:t>DCI format</w:t>
            </w:r>
          </w:p>
        </w:tc>
        <w:tc>
          <w:tcPr>
            <w:tcW w:w="595" w:type="pct"/>
            <w:shd w:val="clear" w:color="auto" w:fill="auto"/>
          </w:tcPr>
          <w:p w14:paraId="6290427D" w14:textId="77777777" w:rsidR="00BF29A8" w:rsidRPr="001C0E1B" w:rsidRDefault="00BF29A8" w:rsidP="00CA5A5C">
            <w:pPr>
              <w:pStyle w:val="TAC"/>
              <w:rPr>
                <w:noProof/>
              </w:rPr>
            </w:pPr>
          </w:p>
        </w:tc>
        <w:tc>
          <w:tcPr>
            <w:tcW w:w="1192" w:type="pct"/>
            <w:shd w:val="clear" w:color="auto" w:fill="auto"/>
          </w:tcPr>
          <w:p w14:paraId="5353A461" w14:textId="77777777" w:rsidR="00BF29A8" w:rsidRPr="001C0E1B" w:rsidRDefault="00BF29A8" w:rsidP="00CA5A5C">
            <w:pPr>
              <w:pStyle w:val="TAC"/>
              <w:rPr>
                <w:noProof/>
              </w:rPr>
            </w:pPr>
            <w:r w:rsidRPr="001C0E1B">
              <w:rPr>
                <w:noProof/>
              </w:rPr>
              <w:t>1-0</w:t>
            </w:r>
          </w:p>
        </w:tc>
        <w:tc>
          <w:tcPr>
            <w:tcW w:w="1137" w:type="pct"/>
          </w:tcPr>
          <w:p w14:paraId="4AD5F774" w14:textId="77777777" w:rsidR="00BF29A8" w:rsidRPr="001C0E1B" w:rsidRDefault="00BF29A8" w:rsidP="00CA5A5C">
            <w:pPr>
              <w:pStyle w:val="TAC"/>
              <w:rPr>
                <w:noProof/>
              </w:rPr>
            </w:pPr>
          </w:p>
        </w:tc>
      </w:tr>
      <w:tr w:rsidR="00BF29A8" w:rsidRPr="001C0E1B" w14:paraId="3D574EDE" w14:textId="77777777" w:rsidTr="00522028">
        <w:trPr>
          <w:trHeight w:val="187"/>
          <w:jc w:val="center"/>
        </w:trPr>
        <w:tc>
          <w:tcPr>
            <w:tcW w:w="884" w:type="pct"/>
            <w:tcBorders>
              <w:top w:val="nil"/>
              <w:bottom w:val="nil"/>
            </w:tcBorders>
            <w:shd w:val="clear" w:color="auto" w:fill="auto"/>
          </w:tcPr>
          <w:p w14:paraId="72896107" w14:textId="77777777" w:rsidR="00BF29A8" w:rsidRPr="001C0E1B" w:rsidRDefault="00BF29A8" w:rsidP="00CA5A5C">
            <w:pPr>
              <w:pStyle w:val="TAL"/>
              <w:rPr>
                <w:noProof/>
              </w:rPr>
            </w:pPr>
          </w:p>
        </w:tc>
        <w:tc>
          <w:tcPr>
            <w:tcW w:w="1192" w:type="pct"/>
            <w:gridSpan w:val="3"/>
            <w:shd w:val="clear" w:color="auto" w:fill="auto"/>
          </w:tcPr>
          <w:p w14:paraId="1B5C4002" w14:textId="77777777" w:rsidR="00BF29A8" w:rsidRPr="001C0E1B" w:rsidRDefault="00BF29A8" w:rsidP="00CA5A5C">
            <w:pPr>
              <w:pStyle w:val="TAL"/>
              <w:rPr>
                <w:noProof/>
              </w:rPr>
            </w:pPr>
            <w:r w:rsidRPr="001C0E1B">
              <w:rPr>
                <w:noProof/>
              </w:rPr>
              <w:t>Number of Control OFDM symbols</w:t>
            </w:r>
          </w:p>
        </w:tc>
        <w:tc>
          <w:tcPr>
            <w:tcW w:w="595" w:type="pct"/>
            <w:shd w:val="clear" w:color="auto" w:fill="auto"/>
          </w:tcPr>
          <w:p w14:paraId="3D1046F2" w14:textId="77777777" w:rsidR="00BF29A8" w:rsidRPr="001C0E1B" w:rsidRDefault="00BF29A8" w:rsidP="00CA5A5C">
            <w:pPr>
              <w:pStyle w:val="TAC"/>
              <w:rPr>
                <w:noProof/>
              </w:rPr>
            </w:pPr>
          </w:p>
        </w:tc>
        <w:tc>
          <w:tcPr>
            <w:tcW w:w="1192" w:type="pct"/>
            <w:shd w:val="clear" w:color="auto" w:fill="auto"/>
          </w:tcPr>
          <w:p w14:paraId="347E90ED" w14:textId="77777777" w:rsidR="00BF29A8" w:rsidRPr="001C0E1B" w:rsidRDefault="00BF29A8" w:rsidP="00CA5A5C">
            <w:pPr>
              <w:pStyle w:val="TAC"/>
              <w:rPr>
                <w:noProof/>
              </w:rPr>
            </w:pPr>
            <w:r w:rsidRPr="001C0E1B">
              <w:rPr>
                <w:noProof/>
              </w:rPr>
              <w:t>2</w:t>
            </w:r>
          </w:p>
        </w:tc>
        <w:tc>
          <w:tcPr>
            <w:tcW w:w="1137" w:type="pct"/>
          </w:tcPr>
          <w:p w14:paraId="768A93DC" w14:textId="77777777" w:rsidR="00BF29A8" w:rsidRPr="001C0E1B" w:rsidRDefault="00BF29A8" w:rsidP="00CA5A5C">
            <w:pPr>
              <w:pStyle w:val="TAC"/>
              <w:rPr>
                <w:noProof/>
              </w:rPr>
            </w:pPr>
          </w:p>
        </w:tc>
      </w:tr>
      <w:tr w:rsidR="00BF29A8" w:rsidRPr="001C0E1B" w14:paraId="4E7AF6AA" w14:textId="77777777" w:rsidTr="00522028">
        <w:trPr>
          <w:trHeight w:val="187"/>
          <w:jc w:val="center"/>
        </w:trPr>
        <w:tc>
          <w:tcPr>
            <w:tcW w:w="884" w:type="pct"/>
            <w:tcBorders>
              <w:top w:val="nil"/>
              <w:bottom w:val="nil"/>
            </w:tcBorders>
            <w:shd w:val="clear" w:color="auto" w:fill="auto"/>
          </w:tcPr>
          <w:p w14:paraId="59795C82" w14:textId="77777777" w:rsidR="00BF29A8" w:rsidRPr="001C0E1B" w:rsidRDefault="00BF29A8" w:rsidP="00CA5A5C">
            <w:pPr>
              <w:pStyle w:val="TAL"/>
              <w:rPr>
                <w:noProof/>
              </w:rPr>
            </w:pPr>
          </w:p>
        </w:tc>
        <w:tc>
          <w:tcPr>
            <w:tcW w:w="1192" w:type="pct"/>
            <w:gridSpan w:val="3"/>
            <w:shd w:val="clear" w:color="auto" w:fill="auto"/>
          </w:tcPr>
          <w:p w14:paraId="1FDEDA78" w14:textId="77777777" w:rsidR="00BF29A8" w:rsidRPr="001C0E1B" w:rsidRDefault="00BF29A8" w:rsidP="00CA5A5C">
            <w:pPr>
              <w:pStyle w:val="TAL"/>
              <w:rPr>
                <w:noProof/>
              </w:rPr>
            </w:pPr>
            <w:r w:rsidRPr="001C0E1B">
              <w:rPr>
                <w:noProof/>
              </w:rPr>
              <w:t xml:space="preserve">Aggregation level </w:t>
            </w:r>
          </w:p>
        </w:tc>
        <w:tc>
          <w:tcPr>
            <w:tcW w:w="595" w:type="pct"/>
            <w:shd w:val="clear" w:color="auto" w:fill="auto"/>
          </w:tcPr>
          <w:p w14:paraId="436FEF02" w14:textId="77777777" w:rsidR="00BF29A8" w:rsidRPr="001C0E1B" w:rsidRDefault="00BF29A8" w:rsidP="00CA5A5C">
            <w:pPr>
              <w:pStyle w:val="TAC"/>
              <w:rPr>
                <w:noProof/>
              </w:rPr>
            </w:pPr>
            <w:r w:rsidRPr="001C0E1B">
              <w:rPr>
                <w:noProof/>
              </w:rPr>
              <w:t>CCE</w:t>
            </w:r>
          </w:p>
        </w:tc>
        <w:tc>
          <w:tcPr>
            <w:tcW w:w="1192" w:type="pct"/>
            <w:shd w:val="clear" w:color="auto" w:fill="auto"/>
          </w:tcPr>
          <w:p w14:paraId="3830E928" w14:textId="77777777" w:rsidR="00BF29A8" w:rsidRPr="001C0E1B" w:rsidRDefault="00BF29A8" w:rsidP="00CA5A5C">
            <w:pPr>
              <w:pStyle w:val="TAC"/>
              <w:rPr>
                <w:noProof/>
              </w:rPr>
            </w:pPr>
            <w:r w:rsidRPr="001C0E1B">
              <w:rPr>
                <w:noProof/>
              </w:rPr>
              <w:t>8</w:t>
            </w:r>
          </w:p>
        </w:tc>
        <w:tc>
          <w:tcPr>
            <w:tcW w:w="1137" w:type="pct"/>
          </w:tcPr>
          <w:p w14:paraId="476D7DAB" w14:textId="77777777" w:rsidR="00BF29A8" w:rsidRPr="001C0E1B" w:rsidRDefault="00BF29A8" w:rsidP="00CA5A5C">
            <w:pPr>
              <w:pStyle w:val="TAC"/>
              <w:rPr>
                <w:noProof/>
              </w:rPr>
            </w:pPr>
          </w:p>
        </w:tc>
      </w:tr>
      <w:tr w:rsidR="00BF29A8" w:rsidRPr="001C0E1B" w14:paraId="125A7AE5" w14:textId="77777777" w:rsidTr="00522028">
        <w:trPr>
          <w:trHeight w:val="187"/>
          <w:jc w:val="center"/>
        </w:trPr>
        <w:tc>
          <w:tcPr>
            <w:tcW w:w="884" w:type="pct"/>
            <w:tcBorders>
              <w:top w:val="nil"/>
              <w:bottom w:val="nil"/>
            </w:tcBorders>
            <w:shd w:val="clear" w:color="auto" w:fill="auto"/>
          </w:tcPr>
          <w:p w14:paraId="5E55C706" w14:textId="77777777" w:rsidR="00BF29A8" w:rsidRPr="001C0E1B" w:rsidRDefault="00BF29A8" w:rsidP="00CA5A5C">
            <w:pPr>
              <w:pStyle w:val="TAL"/>
              <w:rPr>
                <w:noProof/>
              </w:rPr>
            </w:pPr>
          </w:p>
        </w:tc>
        <w:tc>
          <w:tcPr>
            <w:tcW w:w="1192" w:type="pct"/>
            <w:gridSpan w:val="3"/>
            <w:shd w:val="clear" w:color="auto" w:fill="auto"/>
          </w:tcPr>
          <w:p w14:paraId="1BC12745" w14:textId="77777777" w:rsidR="00BF29A8" w:rsidRPr="001C0E1B" w:rsidRDefault="00BF29A8" w:rsidP="00CA5A5C">
            <w:pPr>
              <w:pStyle w:val="TAL"/>
              <w:rPr>
                <w:noProof/>
              </w:rPr>
            </w:pPr>
            <w:r w:rsidRPr="001C0E1B">
              <w:rPr>
                <w:rFonts w:eastAsia="?? ??"/>
              </w:rPr>
              <w:t>Ratio of hypothetical PDCCH RE energy to average CSI-RS RE energy</w:t>
            </w:r>
          </w:p>
        </w:tc>
        <w:tc>
          <w:tcPr>
            <w:tcW w:w="595" w:type="pct"/>
            <w:shd w:val="clear" w:color="auto" w:fill="auto"/>
          </w:tcPr>
          <w:p w14:paraId="5C0C3FBB" w14:textId="77777777" w:rsidR="00BF29A8" w:rsidRPr="001C0E1B" w:rsidRDefault="00BF29A8" w:rsidP="00CA5A5C">
            <w:pPr>
              <w:pStyle w:val="TAC"/>
              <w:rPr>
                <w:noProof/>
              </w:rPr>
            </w:pPr>
            <w:r w:rsidRPr="001C0E1B">
              <w:rPr>
                <w:noProof/>
              </w:rPr>
              <w:t>dB</w:t>
            </w:r>
          </w:p>
        </w:tc>
        <w:tc>
          <w:tcPr>
            <w:tcW w:w="1192" w:type="pct"/>
            <w:shd w:val="clear" w:color="auto" w:fill="auto"/>
          </w:tcPr>
          <w:p w14:paraId="5CF5D594" w14:textId="77777777" w:rsidR="00BF29A8" w:rsidRPr="001C0E1B" w:rsidRDefault="00BF29A8" w:rsidP="00CA5A5C">
            <w:pPr>
              <w:pStyle w:val="TAC"/>
              <w:rPr>
                <w:noProof/>
              </w:rPr>
            </w:pPr>
            <w:r w:rsidRPr="001C0E1B">
              <w:rPr>
                <w:noProof/>
              </w:rPr>
              <w:t>0</w:t>
            </w:r>
          </w:p>
        </w:tc>
        <w:tc>
          <w:tcPr>
            <w:tcW w:w="1137" w:type="pct"/>
          </w:tcPr>
          <w:p w14:paraId="5E0F7724" w14:textId="77777777" w:rsidR="00BF29A8" w:rsidRPr="001C0E1B" w:rsidRDefault="00BF29A8" w:rsidP="00CA5A5C">
            <w:pPr>
              <w:pStyle w:val="TAC"/>
              <w:rPr>
                <w:noProof/>
              </w:rPr>
            </w:pPr>
          </w:p>
        </w:tc>
      </w:tr>
      <w:tr w:rsidR="00BF29A8" w:rsidRPr="001C0E1B" w14:paraId="54DCA234" w14:textId="77777777" w:rsidTr="00522028">
        <w:trPr>
          <w:trHeight w:val="187"/>
          <w:jc w:val="center"/>
        </w:trPr>
        <w:tc>
          <w:tcPr>
            <w:tcW w:w="884" w:type="pct"/>
            <w:tcBorders>
              <w:top w:val="nil"/>
              <w:bottom w:val="nil"/>
            </w:tcBorders>
            <w:shd w:val="clear" w:color="auto" w:fill="auto"/>
          </w:tcPr>
          <w:p w14:paraId="34295C5D" w14:textId="77777777" w:rsidR="00BF29A8" w:rsidRPr="001C0E1B" w:rsidRDefault="00BF29A8" w:rsidP="00CA5A5C">
            <w:pPr>
              <w:pStyle w:val="TAL"/>
              <w:rPr>
                <w:noProof/>
              </w:rPr>
            </w:pPr>
          </w:p>
        </w:tc>
        <w:tc>
          <w:tcPr>
            <w:tcW w:w="1192" w:type="pct"/>
            <w:gridSpan w:val="3"/>
            <w:shd w:val="clear" w:color="auto" w:fill="auto"/>
          </w:tcPr>
          <w:p w14:paraId="31C925F7" w14:textId="77777777" w:rsidR="00BF29A8" w:rsidRPr="001C0E1B" w:rsidRDefault="00BF29A8" w:rsidP="00CA5A5C">
            <w:pPr>
              <w:pStyle w:val="TAL"/>
              <w:rPr>
                <w:noProof/>
              </w:rPr>
            </w:pPr>
            <w:r w:rsidRPr="001C0E1B">
              <w:rPr>
                <w:rFonts w:eastAsia="?? ??"/>
              </w:rPr>
              <w:t>Ratio of hypothetical PDCCH DMRS energy to average CSI-RS RE energy</w:t>
            </w:r>
          </w:p>
        </w:tc>
        <w:tc>
          <w:tcPr>
            <w:tcW w:w="595" w:type="pct"/>
            <w:shd w:val="clear" w:color="auto" w:fill="auto"/>
          </w:tcPr>
          <w:p w14:paraId="0CC247D4" w14:textId="77777777" w:rsidR="00BF29A8" w:rsidRPr="001C0E1B" w:rsidRDefault="00BF29A8" w:rsidP="00CA5A5C">
            <w:pPr>
              <w:pStyle w:val="TAC"/>
              <w:rPr>
                <w:noProof/>
              </w:rPr>
            </w:pPr>
            <w:r w:rsidRPr="001C0E1B">
              <w:rPr>
                <w:noProof/>
              </w:rPr>
              <w:t>dB</w:t>
            </w:r>
          </w:p>
        </w:tc>
        <w:tc>
          <w:tcPr>
            <w:tcW w:w="1192" w:type="pct"/>
            <w:shd w:val="clear" w:color="auto" w:fill="auto"/>
          </w:tcPr>
          <w:p w14:paraId="144A545A" w14:textId="77777777" w:rsidR="00BF29A8" w:rsidRPr="001C0E1B" w:rsidRDefault="00BF29A8" w:rsidP="00CA5A5C">
            <w:pPr>
              <w:pStyle w:val="TAC"/>
              <w:rPr>
                <w:noProof/>
              </w:rPr>
            </w:pPr>
            <w:r w:rsidRPr="001C0E1B">
              <w:rPr>
                <w:noProof/>
              </w:rPr>
              <w:t>0</w:t>
            </w:r>
          </w:p>
        </w:tc>
        <w:tc>
          <w:tcPr>
            <w:tcW w:w="1137" w:type="pct"/>
          </w:tcPr>
          <w:p w14:paraId="0292CD5A" w14:textId="77777777" w:rsidR="00BF29A8" w:rsidRPr="001C0E1B" w:rsidRDefault="00BF29A8" w:rsidP="00CA5A5C">
            <w:pPr>
              <w:pStyle w:val="TAC"/>
              <w:rPr>
                <w:noProof/>
              </w:rPr>
            </w:pPr>
          </w:p>
        </w:tc>
      </w:tr>
      <w:tr w:rsidR="00BF29A8" w:rsidRPr="001C0E1B" w14:paraId="6F07C575" w14:textId="77777777" w:rsidTr="00522028">
        <w:trPr>
          <w:trHeight w:val="187"/>
          <w:jc w:val="center"/>
        </w:trPr>
        <w:tc>
          <w:tcPr>
            <w:tcW w:w="884" w:type="pct"/>
            <w:tcBorders>
              <w:top w:val="nil"/>
              <w:bottom w:val="nil"/>
            </w:tcBorders>
            <w:shd w:val="clear" w:color="auto" w:fill="auto"/>
          </w:tcPr>
          <w:p w14:paraId="2F477AB0" w14:textId="77777777" w:rsidR="00BF29A8" w:rsidRPr="001C0E1B" w:rsidRDefault="00BF29A8" w:rsidP="00CA5A5C">
            <w:pPr>
              <w:pStyle w:val="TAL"/>
              <w:rPr>
                <w:noProof/>
              </w:rPr>
            </w:pPr>
          </w:p>
        </w:tc>
        <w:tc>
          <w:tcPr>
            <w:tcW w:w="1192" w:type="pct"/>
            <w:gridSpan w:val="3"/>
            <w:shd w:val="clear" w:color="auto" w:fill="auto"/>
          </w:tcPr>
          <w:p w14:paraId="643A7B97" w14:textId="77777777" w:rsidR="00BF29A8" w:rsidRPr="001C0E1B" w:rsidRDefault="00BF29A8" w:rsidP="00CA5A5C">
            <w:pPr>
              <w:pStyle w:val="TAL"/>
              <w:rPr>
                <w:rFonts w:eastAsia="?? ??"/>
              </w:rPr>
            </w:pPr>
            <w:r w:rsidRPr="001C0E1B">
              <w:rPr>
                <w:rFonts w:eastAsia="?? ??"/>
              </w:rPr>
              <w:t>DMRS precoder granularity</w:t>
            </w:r>
          </w:p>
        </w:tc>
        <w:tc>
          <w:tcPr>
            <w:tcW w:w="595" w:type="pct"/>
            <w:shd w:val="clear" w:color="auto" w:fill="auto"/>
          </w:tcPr>
          <w:p w14:paraId="32A43EE6" w14:textId="77777777" w:rsidR="00BF29A8" w:rsidRPr="001C0E1B" w:rsidRDefault="00BF29A8" w:rsidP="00CA5A5C">
            <w:pPr>
              <w:pStyle w:val="TAC"/>
              <w:rPr>
                <w:rFonts w:eastAsia="?? ??"/>
              </w:rPr>
            </w:pPr>
          </w:p>
        </w:tc>
        <w:tc>
          <w:tcPr>
            <w:tcW w:w="1192" w:type="pct"/>
            <w:shd w:val="clear" w:color="auto" w:fill="auto"/>
          </w:tcPr>
          <w:p w14:paraId="620DDEBC" w14:textId="77777777" w:rsidR="00BF29A8" w:rsidRPr="001C0E1B" w:rsidRDefault="00BF29A8" w:rsidP="00CA5A5C">
            <w:pPr>
              <w:pStyle w:val="TAC"/>
              <w:rPr>
                <w:noProof/>
              </w:rPr>
            </w:pPr>
            <w:r w:rsidRPr="001C0E1B">
              <w:rPr>
                <w:rFonts w:eastAsia="?? ??"/>
              </w:rPr>
              <w:t>REG bundle size</w:t>
            </w:r>
          </w:p>
        </w:tc>
        <w:tc>
          <w:tcPr>
            <w:tcW w:w="1137" w:type="pct"/>
          </w:tcPr>
          <w:p w14:paraId="4926C2B0" w14:textId="77777777" w:rsidR="00BF29A8" w:rsidRPr="001C0E1B" w:rsidRDefault="00BF29A8" w:rsidP="00CA5A5C">
            <w:pPr>
              <w:pStyle w:val="TAC"/>
              <w:rPr>
                <w:rFonts w:eastAsia="?? ??"/>
              </w:rPr>
            </w:pPr>
          </w:p>
        </w:tc>
      </w:tr>
      <w:tr w:rsidR="00BF29A8" w:rsidRPr="001C0E1B" w14:paraId="446B19DE" w14:textId="77777777" w:rsidTr="00522028">
        <w:trPr>
          <w:trHeight w:val="187"/>
          <w:jc w:val="center"/>
        </w:trPr>
        <w:tc>
          <w:tcPr>
            <w:tcW w:w="884" w:type="pct"/>
            <w:tcBorders>
              <w:top w:val="nil"/>
            </w:tcBorders>
            <w:shd w:val="clear" w:color="auto" w:fill="auto"/>
          </w:tcPr>
          <w:p w14:paraId="182F0C72" w14:textId="77777777" w:rsidR="00BF29A8" w:rsidRPr="001C0E1B" w:rsidRDefault="00BF29A8" w:rsidP="00CA5A5C">
            <w:pPr>
              <w:pStyle w:val="TAL"/>
              <w:rPr>
                <w:noProof/>
              </w:rPr>
            </w:pPr>
          </w:p>
        </w:tc>
        <w:tc>
          <w:tcPr>
            <w:tcW w:w="1192" w:type="pct"/>
            <w:gridSpan w:val="3"/>
            <w:shd w:val="clear" w:color="auto" w:fill="auto"/>
          </w:tcPr>
          <w:p w14:paraId="5FFD3D77" w14:textId="77777777" w:rsidR="00BF29A8" w:rsidRPr="001C0E1B" w:rsidRDefault="00BF29A8" w:rsidP="00CA5A5C">
            <w:pPr>
              <w:pStyle w:val="TAL"/>
              <w:rPr>
                <w:rFonts w:eastAsia="?? ??"/>
              </w:rPr>
            </w:pPr>
            <w:r w:rsidRPr="001C0E1B">
              <w:rPr>
                <w:rFonts w:eastAsia="?? ??"/>
              </w:rPr>
              <w:t>REG bundle size</w:t>
            </w:r>
          </w:p>
        </w:tc>
        <w:tc>
          <w:tcPr>
            <w:tcW w:w="595" w:type="pct"/>
            <w:shd w:val="clear" w:color="auto" w:fill="auto"/>
          </w:tcPr>
          <w:p w14:paraId="112BE616" w14:textId="77777777" w:rsidR="00BF29A8" w:rsidRPr="001C0E1B" w:rsidRDefault="00BF29A8" w:rsidP="00CA5A5C">
            <w:pPr>
              <w:pStyle w:val="TAC"/>
              <w:rPr>
                <w:rFonts w:eastAsia="?? ??"/>
              </w:rPr>
            </w:pPr>
          </w:p>
        </w:tc>
        <w:tc>
          <w:tcPr>
            <w:tcW w:w="1192" w:type="pct"/>
            <w:shd w:val="clear" w:color="auto" w:fill="auto"/>
          </w:tcPr>
          <w:p w14:paraId="5C268407" w14:textId="77777777" w:rsidR="00BF29A8" w:rsidRPr="001C0E1B" w:rsidRDefault="00BF29A8" w:rsidP="00CA5A5C">
            <w:pPr>
              <w:pStyle w:val="TAC"/>
              <w:rPr>
                <w:noProof/>
              </w:rPr>
            </w:pPr>
            <w:r w:rsidRPr="001C0E1B">
              <w:rPr>
                <w:noProof/>
              </w:rPr>
              <w:t>6</w:t>
            </w:r>
          </w:p>
        </w:tc>
        <w:tc>
          <w:tcPr>
            <w:tcW w:w="1137" w:type="pct"/>
          </w:tcPr>
          <w:p w14:paraId="4CA3D68F" w14:textId="77777777" w:rsidR="00BF29A8" w:rsidRPr="001C0E1B" w:rsidRDefault="00BF29A8" w:rsidP="00CA5A5C">
            <w:pPr>
              <w:pStyle w:val="TAC"/>
              <w:rPr>
                <w:noProof/>
              </w:rPr>
            </w:pPr>
          </w:p>
        </w:tc>
      </w:tr>
      <w:tr w:rsidR="00BF29A8" w:rsidRPr="001C0E1B" w14:paraId="510AB403" w14:textId="77777777" w:rsidTr="00522028">
        <w:trPr>
          <w:trHeight w:val="187"/>
          <w:jc w:val="center"/>
        </w:trPr>
        <w:tc>
          <w:tcPr>
            <w:tcW w:w="2076" w:type="pct"/>
            <w:gridSpan w:val="4"/>
            <w:shd w:val="clear" w:color="auto" w:fill="auto"/>
          </w:tcPr>
          <w:p w14:paraId="5BCC4565" w14:textId="77777777" w:rsidR="00BF29A8" w:rsidRPr="001C0E1B" w:rsidRDefault="00BF29A8" w:rsidP="00CA5A5C">
            <w:pPr>
              <w:pStyle w:val="TAL"/>
              <w:rPr>
                <w:noProof/>
              </w:rPr>
            </w:pPr>
            <w:r w:rsidRPr="001C0E1B">
              <w:rPr>
                <w:noProof/>
              </w:rPr>
              <w:t>DRX</w:t>
            </w:r>
          </w:p>
        </w:tc>
        <w:tc>
          <w:tcPr>
            <w:tcW w:w="595" w:type="pct"/>
            <w:shd w:val="clear" w:color="auto" w:fill="auto"/>
          </w:tcPr>
          <w:p w14:paraId="468F152C" w14:textId="77777777" w:rsidR="00BF29A8" w:rsidRPr="001C0E1B" w:rsidRDefault="00BF29A8" w:rsidP="00CA5A5C">
            <w:pPr>
              <w:pStyle w:val="TAC"/>
              <w:rPr>
                <w:noProof/>
              </w:rPr>
            </w:pPr>
          </w:p>
        </w:tc>
        <w:tc>
          <w:tcPr>
            <w:tcW w:w="1192" w:type="pct"/>
            <w:shd w:val="clear" w:color="auto" w:fill="auto"/>
          </w:tcPr>
          <w:p w14:paraId="7A2C1EE2" w14:textId="77777777" w:rsidR="00BF29A8" w:rsidRPr="001C0E1B" w:rsidRDefault="00BF29A8" w:rsidP="00CA5A5C">
            <w:pPr>
              <w:pStyle w:val="TAC"/>
              <w:rPr>
                <w:iCs/>
              </w:rPr>
            </w:pPr>
            <w:r w:rsidRPr="001C0E1B">
              <w:rPr>
                <w:iCs/>
              </w:rPr>
              <w:t>OFF</w:t>
            </w:r>
          </w:p>
        </w:tc>
        <w:tc>
          <w:tcPr>
            <w:tcW w:w="1137" w:type="pct"/>
          </w:tcPr>
          <w:p w14:paraId="09A9C582" w14:textId="77777777" w:rsidR="00BF29A8" w:rsidRPr="001C0E1B" w:rsidRDefault="00BF29A8" w:rsidP="00CA5A5C">
            <w:pPr>
              <w:pStyle w:val="TAC"/>
              <w:rPr>
                <w:i/>
                <w:iCs/>
              </w:rPr>
            </w:pPr>
          </w:p>
        </w:tc>
      </w:tr>
      <w:tr w:rsidR="00BF29A8" w:rsidRPr="001C0E1B" w14:paraId="2B1ED93E" w14:textId="77777777" w:rsidTr="00522028">
        <w:trPr>
          <w:trHeight w:val="187"/>
          <w:jc w:val="center"/>
        </w:trPr>
        <w:tc>
          <w:tcPr>
            <w:tcW w:w="2076" w:type="pct"/>
            <w:gridSpan w:val="4"/>
            <w:shd w:val="clear" w:color="auto" w:fill="auto"/>
          </w:tcPr>
          <w:p w14:paraId="22A8C23D" w14:textId="77777777" w:rsidR="00BF29A8" w:rsidRPr="001C0E1B" w:rsidRDefault="00BF29A8" w:rsidP="00CA5A5C">
            <w:pPr>
              <w:pStyle w:val="TAL"/>
              <w:rPr>
                <w:noProof/>
              </w:rPr>
            </w:pPr>
            <w:r w:rsidRPr="001C0E1B">
              <w:rPr>
                <w:noProof/>
              </w:rPr>
              <w:t xml:space="preserve">Gap pattern ID </w:t>
            </w:r>
          </w:p>
        </w:tc>
        <w:tc>
          <w:tcPr>
            <w:tcW w:w="595" w:type="pct"/>
            <w:shd w:val="clear" w:color="auto" w:fill="auto"/>
          </w:tcPr>
          <w:p w14:paraId="3F306E42" w14:textId="77777777" w:rsidR="00BF29A8" w:rsidRPr="001C0E1B" w:rsidRDefault="00BF29A8" w:rsidP="00CA5A5C">
            <w:pPr>
              <w:pStyle w:val="TAC"/>
              <w:rPr>
                <w:noProof/>
              </w:rPr>
            </w:pPr>
          </w:p>
        </w:tc>
        <w:tc>
          <w:tcPr>
            <w:tcW w:w="1192" w:type="pct"/>
            <w:shd w:val="clear" w:color="auto" w:fill="auto"/>
          </w:tcPr>
          <w:p w14:paraId="4002BA7C" w14:textId="77777777" w:rsidR="00BF29A8" w:rsidRPr="001C0E1B" w:rsidRDefault="00BF29A8" w:rsidP="00CA5A5C">
            <w:pPr>
              <w:pStyle w:val="TAC"/>
              <w:rPr>
                <w:iCs/>
              </w:rPr>
            </w:pPr>
            <w:r w:rsidRPr="001C0E1B">
              <w:rPr>
                <w:iCs/>
              </w:rPr>
              <w:t>N.A.</w:t>
            </w:r>
          </w:p>
        </w:tc>
        <w:tc>
          <w:tcPr>
            <w:tcW w:w="1137" w:type="pct"/>
          </w:tcPr>
          <w:p w14:paraId="43B8FF16" w14:textId="77777777" w:rsidR="00BF29A8" w:rsidRPr="001C0E1B" w:rsidRDefault="00BF29A8" w:rsidP="00CA5A5C">
            <w:pPr>
              <w:pStyle w:val="TAC"/>
              <w:rPr>
                <w:iCs/>
              </w:rPr>
            </w:pPr>
          </w:p>
        </w:tc>
      </w:tr>
      <w:tr w:rsidR="00BF29A8" w:rsidRPr="001C0E1B" w14:paraId="69998AB4" w14:textId="77777777" w:rsidTr="00522028">
        <w:trPr>
          <w:trHeight w:val="187"/>
          <w:jc w:val="center"/>
        </w:trPr>
        <w:tc>
          <w:tcPr>
            <w:tcW w:w="2076" w:type="pct"/>
            <w:gridSpan w:val="4"/>
            <w:shd w:val="clear" w:color="auto" w:fill="auto"/>
          </w:tcPr>
          <w:p w14:paraId="5980E8BA" w14:textId="77777777" w:rsidR="00BF29A8" w:rsidRPr="001C0E1B" w:rsidRDefault="00BF29A8" w:rsidP="00CA5A5C">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5" w:type="pct"/>
            <w:shd w:val="clear" w:color="auto" w:fill="auto"/>
          </w:tcPr>
          <w:p w14:paraId="416D132B" w14:textId="77777777" w:rsidR="00BF29A8" w:rsidRPr="001C0E1B" w:rsidRDefault="00BF29A8" w:rsidP="00CA5A5C">
            <w:pPr>
              <w:pStyle w:val="TAC"/>
              <w:rPr>
                <w:noProof/>
              </w:rPr>
            </w:pPr>
          </w:p>
        </w:tc>
        <w:tc>
          <w:tcPr>
            <w:tcW w:w="1192" w:type="pct"/>
            <w:shd w:val="clear" w:color="auto" w:fill="auto"/>
          </w:tcPr>
          <w:p w14:paraId="10852C2B" w14:textId="77777777" w:rsidR="00BF29A8" w:rsidRPr="001C0E1B" w:rsidRDefault="00BF29A8" w:rsidP="00CA5A5C">
            <w:pPr>
              <w:pStyle w:val="TAC"/>
              <w:rPr>
                <w:iCs/>
              </w:rPr>
            </w:pPr>
            <w:r w:rsidRPr="001C0E1B">
              <w:rPr>
                <w:iCs/>
              </w:rPr>
              <w:t>1</w:t>
            </w:r>
          </w:p>
        </w:tc>
        <w:tc>
          <w:tcPr>
            <w:tcW w:w="1137" w:type="pct"/>
          </w:tcPr>
          <w:p w14:paraId="5FFC3567" w14:textId="77777777" w:rsidR="00BF29A8" w:rsidRPr="001C0E1B" w:rsidRDefault="00BF29A8" w:rsidP="00CA5A5C">
            <w:pPr>
              <w:pStyle w:val="TAC"/>
              <w:rPr>
                <w:iCs/>
              </w:rPr>
            </w:pPr>
            <w:r w:rsidRPr="001C0E1B" w:rsidDel="00260E56">
              <w:rPr>
                <w:iCs/>
              </w:rPr>
              <w:t>N</w:t>
            </w:r>
          </w:p>
        </w:tc>
      </w:tr>
      <w:tr w:rsidR="00BF29A8" w:rsidRPr="001C0E1B" w14:paraId="4F4AFD9F" w14:textId="77777777" w:rsidTr="00522028">
        <w:trPr>
          <w:trHeight w:val="187"/>
          <w:jc w:val="center"/>
        </w:trPr>
        <w:tc>
          <w:tcPr>
            <w:tcW w:w="2076" w:type="pct"/>
            <w:gridSpan w:val="4"/>
            <w:shd w:val="clear" w:color="auto" w:fill="auto"/>
          </w:tcPr>
          <w:p w14:paraId="426B16DF" w14:textId="77777777" w:rsidR="00BF29A8" w:rsidRPr="001C0E1B" w:rsidRDefault="00BF29A8" w:rsidP="00CA5A5C">
            <w:pPr>
              <w:pStyle w:val="TAL"/>
            </w:pPr>
            <w:proofErr w:type="spellStart"/>
            <w:r w:rsidRPr="001C0E1B">
              <w:lastRenderedPageBreak/>
              <w:t>rlmInSyncOutOfSyncThreshold</w:t>
            </w:r>
            <w:proofErr w:type="spellEnd"/>
          </w:p>
        </w:tc>
        <w:tc>
          <w:tcPr>
            <w:tcW w:w="595" w:type="pct"/>
            <w:tcBorders>
              <w:bottom w:val="single" w:sz="4" w:space="0" w:color="auto"/>
            </w:tcBorders>
            <w:shd w:val="clear" w:color="auto" w:fill="auto"/>
          </w:tcPr>
          <w:p w14:paraId="2159500A" w14:textId="77777777" w:rsidR="00BF29A8" w:rsidRPr="001C0E1B" w:rsidRDefault="00BF29A8" w:rsidP="00CA5A5C">
            <w:pPr>
              <w:pStyle w:val="TAC"/>
              <w:rPr>
                <w:noProof/>
              </w:rPr>
            </w:pPr>
          </w:p>
        </w:tc>
        <w:tc>
          <w:tcPr>
            <w:tcW w:w="1192" w:type="pct"/>
            <w:shd w:val="clear" w:color="auto" w:fill="auto"/>
          </w:tcPr>
          <w:p w14:paraId="7A60601A" w14:textId="77777777" w:rsidR="00BF29A8" w:rsidRPr="001C0E1B" w:rsidRDefault="00BF29A8" w:rsidP="00CA5A5C">
            <w:pPr>
              <w:pStyle w:val="TAC"/>
              <w:rPr>
                <w:iCs/>
              </w:rPr>
            </w:pPr>
            <w:r w:rsidRPr="001C0E1B">
              <w:rPr>
                <w:iCs/>
              </w:rPr>
              <w:t>absent</w:t>
            </w:r>
          </w:p>
        </w:tc>
        <w:tc>
          <w:tcPr>
            <w:tcW w:w="1137" w:type="pct"/>
            <w:tcBorders>
              <w:bottom w:val="single" w:sz="4" w:space="0" w:color="auto"/>
            </w:tcBorders>
          </w:tcPr>
          <w:p w14:paraId="5E53C8CB" w14:textId="77777777" w:rsidR="00BF29A8" w:rsidRPr="001C0E1B" w:rsidRDefault="00BF29A8" w:rsidP="00CA5A5C">
            <w:pPr>
              <w:pStyle w:val="TAC"/>
              <w:rPr>
                <w:iCs/>
              </w:rPr>
            </w:pPr>
            <w:r w:rsidRPr="001C0E1B">
              <w:rPr>
                <w:iCs/>
              </w:rPr>
              <w:t>When the field is absent, the UE applies the value 0. (Table 8.1.1-1).</w:t>
            </w:r>
          </w:p>
        </w:tc>
      </w:tr>
      <w:tr w:rsidR="00BF29A8" w:rsidRPr="001C0E1B" w14:paraId="2574BCF3" w14:textId="77777777" w:rsidTr="00522028">
        <w:trPr>
          <w:trHeight w:val="187"/>
          <w:jc w:val="center"/>
        </w:trPr>
        <w:tc>
          <w:tcPr>
            <w:tcW w:w="1038" w:type="pct"/>
            <w:gridSpan w:val="2"/>
            <w:tcBorders>
              <w:bottom w:val="nil"/>
            </w:tcBorders>
            <w:shd w:val="clear" w:color="auto" w:fill="auto"/>
          </w:tcPr>
          <w:p w14:paraId="0AF0897E" w14:textId="77777777" w:rsidR="00BF29A8" w:rsidRPr="001C0E1B" w:rsidRDefault="00BF29A8" w:rsidP="00CA5A5C">
            <w:pPr>
              <w:pStyle w:val="TAL"/>
              <w:rPr>
                <w:noProof/>
              </w:rPr>
            </w:pPr>
            <w:proofErr w:type="spellStart"/>
            <w:r w:rsidRPr="001C0E1B">
              <w:t>rsrp-ThresholdSSB</w:t>
            </w:r>
            <w:proofErr w:type="spellEnd"/>
          </w:p>
        </w:tc>
        <w:tc>
          <w:tcPr>
            <w:tcW w:w="1038" w:type="pct"/>
            <w:gridSpan w:val="2"/>
            <w:shd w:val="clear" w:color="auto" w:fill="auto"/>
          </w:tcPr>
          <w:p w14:paraId="48D75A40" w14:textId="77777777" w:rsidR="00BF29A8" w:rsidRPr="001C0E1B" w:rsidRDefault="00BF29A8" w:rsidP="00CA5A5C">
            <w:pPr>
              <w:pStyle w:val="TAL"/>
              <w:rPr>
                <w:noProof/>
              </w:rPr>
            </w:pPr>
            <w:r w:rsidRPr="001C0E1B">
              <w:rPr>
                <w:noProof/>
                <w:lang w:eastAsia="zh-CN"/>
              </w:rPr>
              <w:t>Config 1, 2</w:t>
            </w:r>
          </w:p>
        </w:tc>
        <w:tc>
          <w:tcPr>
            <w:tcW w:w="595" w:type="pct"/>
            <w:tcBorders>
              <w:bottom w:val="nil"/>
            </w:tcBorders>
            <w:shd w:val="clear" w:color="auto" w:fill="auto"/>
          </w:tcPr>
          <w:p w14:paraId="08AE1AED" w14:textId="77777777" w:rsidR="00BF29A8" w:rsidRPr="001C0E1B" w:rsidRDefault="00BF29A8" w:rsidP="00CA5A5C">
            <w:pPr>
              <w:pStyle w:val="TAC"/>
              <w:rPr>
                <w:noProof/>
              </w:rPr>
            </w:pPr>
            <w:r w:rsidRPr="001C0E1B">
              <w:rPr>
                <w:noProof/>
              </w:rPr>
              <w:t>dBm/SCS kHz</w:t>
            </w:r>
          </w:p>
        </w:tc>
        <w:tc>
          <w:tcPr>
            <w:tcW w:w="1192" w:type="pct"/>
            <w:shd w:val="clear" w:color="auto" w:fill="auto"/>
          </w:tcPr>
          <w:p w14:paraId="1A4BA920" w14:textId="77777777" w:rsidR="00BF29A8" w:rsidRPr="001C0E1B" w:rsidRDefault="00BF29A8" w:rsidP="00CA5A5C">
            <w:pPr>
              <w:pStyle w:val="TAC"/>
              <w:rPr>
                <w:noProof/>
              </w:rPr>
            </w:pPr>
            <w:r w:rsidRPr="001C0E1B">
              <w:rPr>
                <w:iCs/>
              </w:rPr>
              <w:t>-98</w:t>
            </w:r>
          </w:p>
        </w:tc>
        <w:tc>
          <w:tcPr>
            <w:tcW w:w="1137" w:type="pct"/>
            <w:tcBorders>
              <w:bottom w:val="nil"/>
            </w:tcBorders>
            <w:shd w:val="clear" w:color="auto" w:fill="auto"/>
          </w:tcPr>
          <w:p w14:paraId="63A3FED9" w14:textId="77777777" w:rsidR="00BF29A8" w:rsidRPr="001C0E1B" w:rsidRDefault="00BF29A8" w:rsidP="00CA5A5C">
            <w:pPr>
              <w:pStyle w:val="TAC"/>
              <w:rPr>
                <w:iCs/>
              </w:rPr>
            </w:pPr>
            <w:r w:rsidRPr="001C0E1B">
              <w:rPr>
                <w:noProof/>
              </w:rPr>
              <w:t>Threshold used for Q</w:t>
            </w:r>
            <w:r w:rsidRPr="001C0E1B">
              <w:rPr>
                <w:noProof/>
                <w:vertAlign w:val="subscript"/>
              </w:rPr>
              <w:t>in_LR_SSB</w:t>
            </w:r>
          </w:p>
        </w:tc>
      </w:tr>
      <w:tr w:rsidR="00BF29A8" w:rsidRPr="001C0E1B" w14:paraId="7DA20F15" w14:textId="77777777" w:rsidTr="00522028">
        <w:trPr>
          <w:trHeight w:val="187"/>
          <w:jc w:val="center"/>
        </w:trPr>
        <w:tc>
          <w:tcPr>
            <w:tcW w:w="1038" w:type="pct"/>
            <w:gridSpan w:val="2"/>
            <w:tcBorders>
              <w:top w:val="nil"/>
            </w:tcBorders>
            <w:shd w:val="clear" w:color="auto" w:fill="auto"/>
          </w:tcPr>
          <w:p w14:paraId="0A818242" w14:textId="77777777" w:rsidR="00BF29A8" w:rsidRPr="001C0E1B" w:rsidRDefault="00BF29A8" w:rsidP="00CA5A5C">
            <w:pPr>
              <w:pStyle w:val="TAL"/>
            </w:pPr>
          </w:p>
        </w:tc>
        <w:tc>
          <w:tcPr>
            <w:tcW w:w="1038" w:type="pct"/>
            <w:gridSpan w:val="2"/>
            <w:shd w:val="clear" w:color="auto" w:fill="auto"/>
          </w:tcPr>
          <w:p w14:paraId="256ED87F" w14:textId="77777777" w:rsidR="00BF29A8" w:rsidRPr="001C0E1B" w:rsidRDefault="00BF29A8" w:rsidP="00CA5A5C">
            <w:pPr>
              <w:pStyle w:val="TAL"/>
              <w:rPr>
                <w:noProof/>
              </w:rPr>
            </w:pPr>
            <w:r w:rsidRPr="001C0E1B">
              <w:rPr>
                <w:noProof/>
                <w:lang w:eastAsia="zh-CN"/>
              </w:rPr>
              <w:t>Config 3</w:t>
            </w:r>
          </w:p>
        </w:tc>
        <w:tc>
          <w:tcPr>
            <w:tcW w:w="595" w:type="pct"/>
            <w:tcBorders>
              <w:top w:val="nil"/>
            </w:tcBorders>
            <w:shd w:val="clear" w:color="auto" w:fill="auto"/>
          </w:tcPr>
          <w:p w14:paraId="287454A8" w14:textId="77777777" w:rsidR="00BF29A8" w:rsidRPr="001C0E1B" w:rsidRDefault="00BF29A8" w:rsidP="00CA5A5C">
            <w:pPr>
              <w:pStyle w:val="TAC"/>
              <w:rPr>
                <w:noProof/>
              </w:rPr>
            </w:pPr>
          </w:p>
        </w:tc>
        <w:tc>
          <w:tcPr>
            <w:tcW w:w="1192" w:type="pct"/>
            <w:shd w:val="clear" w:color="auto" w:fill="auto"/>
          </w:tcPr>
          <w:p w14:paraId="11E086AD" w14:textId="77777777" w:rsidR="00BF29A8" w:rsidRPr="001C0E1B" w:rsidRDefault="00BF29A8" w:rsidP="00CA5A5C">
            <w:pPr>
              <w:pStyle w:val="TAC"/>
              <w:rPr>
                <w:iCs/>
              </w:rPr>
            </w:pPr>
            <w:r w:rsidRPr="001C0E1B">
              <w:rPr>
                <w:iCs/>
                <w:lang w:eastAsia="zh-CN"/>
              </w:rPr>
              <w:t>-95</w:t>
            </w:r>
          </w:p>
        </w:tc>
        <w:tc>
          <w:tcPr>
            <w:tcW w:w="1137" w:type="pct"/>
            <w:tcBorders>
              <w:top w:val="nil"/>
            </w:tcBorders>
            <w:shd w:val="clear" w:color="auto" w:fill="auto"/>
          </w:tcPr>
          <w:p w14:paraId="6D9B65EC" w14:textId="77777777" w:rsidR="00BF29A8" w:rsidRPr="001C0E1B" w:rsidRDefault="00BF29A8" w:rsidP="00CA5A5C">
            <w:pPr>
              <w:pStyle w:val="TAC"/>
              <w:rPr>
                <w:noProof/>
              </w:rPr>
            </w:pPr>
          </w:p>
        </w:tc>
      </w:tr>
      <w:tr w:rsidR="00BF29A8" w:rsidRPr="001C0E1B" w14:paraId="6135B693" w14:textId="77777777" w:rsidTr="00522028">
        <w:trPr>
          <w:trHeight w:val="187"/>
          <w:jc w:val="center"/>
        </w:trPr>
        <w:tc>
          <w:tcPr>
            <w:tcW w:w="2076" w:type="pct"/>
            <w:gridSpan w:val="4"/>
            <w:shd w:val="clear" w:color="auto" w:fill="auto"/>
          </w:tcPr>
          <w:p w14:paraId="4D299EAD" w14:textId="77777777" w:rsidR="00BF29A8" w:rsidRPr="001C0E1B" w:rsidRDefault="00BF29A8" w:rsidP="00CA5A5C">
            <w:pPr>
              <w:pStyle w:val="TAL"/>
            </w:pPr>
            <w:proofErr w:type="spellStart"/>
            <w:r w:rsidRPr="001C0E1B">
              <w:t>powerControlOffsetSS</w:t>
            </w:r>
            <w:proofErr w:type="spellEnd"/>
          </w:p>
        </w:tc>
        <w:tc>
          <w:tcPr>
            <w:tcW w:w="595" w:type="pct"/>
            <w:shd w:val="clear" w:color="auto" w:fill="auto"/>
          </w:tcPr>
          <w:p w14:paraId="50B92B0A" w14:textId="77777777" w:rsidR="00BF29A8" w:rsidRPr="001C0E1B" w:rsidRDefault="00BF29A8" w:rsidP="00CA5A5C">
            <w:pPr>
              <w:pStyle w:val="TAC"/>
              <w:rPr>
                <w:noProof/>
              </w:rPr>
            </w:pPr>
          </w:p>
        </w:tc>
        <w:tc>
          <w:tcPr>
            <w:tcW w:w="1192" w:type="pct"/>
            <w:shd w:val="clear" w:color="auto" w:fill="auto"/>
          </w:tcPr>
          <w:p w14:paraId="6AB4F074" w14:textId="77777777" w:rsidR="00BF29A8" w:rsidRPr="001C0E1B" w:rsidRDefault="00BF29A8" w:rsidP="00CA5A5C">
            <w:pPr>
              <w:pStyle w:val="TAC"/>
              <w:rPr>
                <w:iCs/>
              </w:rPr>
            </w:pPr>
            <w:r w:rsidRPr="001C0E1B">
              <w:t>db0</w:t>
            </w:r>
          </w:p>
        </w:tc>
        <w:tc>
          <w:tcPr>
            <w:tcW w:w="1137" w:type="pct"/>
          </w:tcPr>
          <w:p w14:paraId="3A797978" w14:textId="77777777" w:rsidR="00BF29A8" w:rsidRPr="001C0E1B" w:rsidRDefault="00BF29A8" w:rsidP="00CA5A5C">
            <w:pPr>
              <w:pStyle w:val="TAC"/>
              <w:rPr>
                <w:noProof/>
              </w:rPr>
            </w:pPr>
            <w:r w:rsidRPr="001C0E1B">
              <w:rPr>
                <w:noProof/>
              </w:rPr>
              <w:t>Used for deriving rsrp-ThresholdCSI-RS</w:t>
            </w:r>
          </w:p>
        </w:tc>
      </w:tr>
      <w:tr w:rsidR="00BF29A8" w:rsidRPr="001C0E1B" w14:paraId="316B7F6E" w14:textId="77777777" w:rsidTr="00522028">
        <w:trPr>
          <w:trHeight w:val="187"/>
          <w:jc w:val="center"/>
        </w:trPr>
        <w:tc>
          <w:tcPr>
            <w:tcW w:w="2076" w:type="pct"/>
            <w:gridSpan w:val="4"/>
            <w:shd w:val="clear" w:color="auto" w:fill="auto"/>
          </w:tcPr>
          <w:p w14:paraId="64AA1844" w14:textId="77777777" w:rsidR="00BF29A8" w:rsidRPr="001C0E1B" w:rsidRDefault="00BF29A8" w:rsidP="00CA5A5C">
            <w:pPr>
              <w:pStyle w:val="TAL"/>
              <w:rPr>
                <w:noProof/>
              </w:rPr>
            </w:pPr>
            <w:r w:rsidRPr="001C0E1B">
              <w:rPr>
                <w:noProof/>
              </w:rPr>
              <w:t>beamFailureInstanceMaxCount</w:t>
            </w:r>
          </w:p>
        </w:tc>
        <w:tc>
          <w:tcPr>
            <w:tcW w:w="595" w:type="pct"/>
            <w:shd w:val="clear" w:color="auto" w:fill="auto"/>
          </w:tcPr>
          <w:p w14:paraId="6C71D400" w14:textId="77777777" w:rsidR="00BF29A8" w:rsidRPr="001C0E1B" w:rsidRDefault="00BF29A8" w:rsidP="00CA5A5C">
            <w:pPr>
              <w:pStyle w:val="TAC"/>
              <w:rPr>
                <w:iCs/>
              </w:rPr>
            </w:pPr>
          </w:p>
        </w:tc>
        <w:tc>
          <w:tcPr>
            <w:tcW w:w="1192" w:type="pct"/>
            <w:shd w:val="clear" w:color="auto" w:fill="auto"/>
          </w:tcPr>
          <w:p w14:paraId="65DEE208" w14:textId="77777777" w:rsidR="00BF29A8" w:rsidRPr="001C0E1B" w:rsidRDefault="00BF29A8" w:rsidP="00CA5A5C">
            <w:pPr>
              <w:pStyle w:val="TAC"/>
              <w:rPr>
                <w:iCs/>
              </w:rPr>
            </w:pPr>
            <w:r w:rsidRPr="001C0E1B">
              <w:rPr>
                <w:iCs/>
              </w:rPr>
              <w:t>n1</w:t>
            </w:r>
          </w:p>
        </w:tc>
        <w:tc>
          <w:tcPr>
            <w:tcW w:w="1137" w:type="pct"/>
          </w:tcPr>
          <w:p w14:paraId="32924B9C" w14:textId="77777777" w:rsidR="00BF29A8" w:rsidRPr="001C0E1B" w:rsidRDefault="00BF29A8" w:rsidP="00CA5A5C">
            <w:pPr>
              <w:pStyle w:val="TAC"/>
              <w:rPr>
                <w:iCs/>
              </w:rPr>
            </w:pPr>
            <w:r w:rsidRPr="001C0E1B">
              <w:rPr>
                <w:iCs/>
              </w:rPr>
              <w:t>see clause 5.17 of TS 38.321 [7]</w:t>
            </w:r>
          </w:p>
        </w:tc>
      </w:tr>
      <w:tr w:rsidR="00BF29A8" w:rsidRPr="001C0E1B" w14:paraId="3CB04CE4" w14:textId="77777777" w:rsidTr="00522028">
        <w:trPr>
          <w:trHeight w:val="187"/>
          <w:jc w:val="center"/>
        </w:trPr>
        <w:tc>
          <w:tcPr>
            <w:tcW w:w="2076" w:type="pct"/>
            <w:gridSpan w:val="4"/>
            <w:shd w:val="clear" w:color="auto" w:fill="auto"/>
          </w:tcPr>
          <w:p w14:paraId="04047E0D" w14:textId="77777777" w:rsidR="00BF29A8" w:rsidRPr="001C0E1B" w:rsidRDefault="00BF29A8" w:rsidP="00CA5A5C">
            <w:pPr>
              <w:pStyle w:val="TAL"/>
              <w:rPr>
                <w:noProof/>
              </w:rPr>
            </w:pPr>
            <w:r w:rsidRPr="001C0E1B">
              <w:rPr>
                <w:noProof/>
              </w:rPr>
              <w:t>beamFailureDetectionTimer</w:t>
            </w:r>
          </w:p>
        </w:tc>
        <w:tc>
          <w:tcPr>
            <w:tcW w:w="595" w:type="pct"/>
            <w:shd w:val="clear" w:color="auto" w:fill="auto"/>
          </w:tcPr>
          <w:p w14:paraId="3B645918" w14:textId="77777777" w:rsidR="00BF29A8" w:rsidRPr="001C0E1B" w:rsidRDefault="00BF29A8" w:rsidP="00CA5A5C">
            <w:pPr>
              <w:pStyle w:val="TAC"/>
              <w:rPr>
                <w:iCs/>
              </w:rPr>
            </w:pPr>
          </w:p>
        </w:tc>
        <w:tc>
          <w:tcPr>
            <w:tcW w:w="1192" w:type="pct"/>
            <w:shd w:val="clear" w:color="auto" w:fill="auto"/>
          </w:tcPr>
          <w:p w14:paraId="13BAB32E" w14:textId="77777777" w:rsidR="00BF29A8" w:rsidRPr="001C0E1B" w:rsidRDefault="00BF29A8" w:rsidP="00CA5A5C">
            <w:pPr>
              <w:pStyle w:val="TAC"/>
              <w:rPr>
                <w:i/>
                <w:iCs/>
              </w:rPr>
            </w:pPr>
            <w:r w:rsidRPr="001C0E1B">
              <w:rPr>
                <w:noProof/>
              </w:rPr>
              <w:t>pbfd4</w:t>
            </w:r>
          </w:p>
        </w:tc>
        <w:tc>
          <w:tcPr>
            <w:tcW w:w="1137" w:type="pct"/>
            <w:tcBorders>
              <w:bottom w:val="single" w:sz="4" w:space="0" w:color="auto"/>
            </w:tcBorders>
          </w:tcPr>
          <w:p w14:paraId="7C78ADCB" w14:textId="77777777" w:rsidR="00BF29A8" w:rsidRPr="001C0E1B" w:rsidRDefault="00BF29A8" w:rsidP="00CA5A5C">
            <w:pPr>
              <w:pStyle w:val="TAC"/>
              <w:rPr>
                <w:noProof/>
              </w:rPr>
            </w:pPr>
            <w:r w:rsidRPr="001C0E1B">
              <w:rPr>
                <w:iCs/>
              </w:rPr>
              <w:t>see clause 5.17 of TS 38.321 [7]</w:t>
            </w:r>
          </w:p>
        </w:tc>
      </w:tr>
      <w:tr w:rsidR="00BF29A8" w:rsidRPr="001C0E1B" w14:paraId="74927125" w14:textId="77777777" w:rsidTr="00522028">
        <w:trPr>
          <w:trHeight w:val="187"/>
          <w:jc w:val="center"/>
        </w:trPr>
        <w:tc>
          <w:tcPr>
            <w:tcW w:w="1420" w:type="pct"/>
            <w:gridSpan w:val="3"/>
            <w:tcBorders>
              <w:bottom w:val="nil"/>
            </w:tcBorders>
            <w:shd w:val="clear" w:color="auto" w:fill="auto"/>
          </w:tcPr>
          <w:p w14:paraId="5282A251" w14:textId="77777777" w:rsidR="00BF29A8" w:rsidRPr="001C0E1B" w:rsidRDefault="00BF29A8" w:rsidP="00CA5A5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56" w:type="pct"/>
            <w:shd w:val="clear" w:color="auto" w:fill="auto"/>
          </w:tcPr>
          <w:p w14:paraId="7899CEF2" w14:textId="77777777" w:rsidR="00BF29A8" w:rsidRPr="001C0E1B" w:rsidRDefault="00BF29A8" w:rsidP="00CA5A5C">
            <w:pPr>
              <w:pStyle w:val="TAL"/>
              <w:rPr>
                <w:noProof/>
              </w:rPr>
            </w:pPr>
            <w:r w:rsidRPr="001C0E1B">
              <w:rPr>
                <w:noProof/>
              </w:rPr>
              <w:t>Config 1</w:t>
            </w:r>
          </w:p>
        </w:tc>
        <w:tc>
          <w:tcPr>
            <w:tcW w:w="595" w:type="pct"/>
            <w:vMerge w:val="restart"/>
            <w:shd w:val="clear" w:color="auto" w:fill="auto"/>
          </w:tcPr>
          <w:p w14:paraId="3FA50BBB" w14:textId="77777777" w:rsidR="00BF29A8" w:rsidRPr="001C0E1B" w:rsidRDefault="00BF29A8" w:rsidP="00CA5A5C">
            <w:pPr>
              <w:pStyle w:val="TAC"/>
              <w:rPr>
                <w:noProof/>
              </w:rPr>
            </w:pPr>
          </w:p>
        </w:tc>
        <w:tc>
          <w:tcPr>
            <w:tcW w:w="1192" w:type="pct"/>
            <w:shd w:val="clear" w:color="auto" w:fill="auto"/>
          </w:tcPr>
          <w:p w14:paraId="39BFDB7A" w14:textId="77777777" w:rsidR="00BF29A8" w:rsidRPr="001C0E1B" w:rsidRDefault="00BF29A8" w:rsidP="00CA5A5C">
            <w:pPr>
              <w:pStyle w:val="TAC"/>
              <w:rPr>
                <w:noProof/>
              </w:rPr>
            </w:pPr>
            <w:r w:rsidRPr="001C0E1B">
              <w:t>CSI-RS.1.2 FDD</w:t>
            </w:r>
          </w:p>
        </w:tc>
        <w:tc>
          <w:tcPr>
            <w:tcW w:w="1137" w:type="pct"/>
            <w:tcBorders>
              <w:bottom w:val="nil"/>
            </w:tcBorders>
            <w:shd w:val="clear" w:color="auto" w:fill="auto"/>
          </w:tcPr>
          <w:p w14:paraId="1053A94C" w14:textId="77777777" w:rsidR="00BF29A8" w:rsidRPr="001C0E1B" w:rsidRDefault="00BF29A8" w:rsidP="00CA5A5C">
            <w:pPr>
              <w:pStyle w:val="TAC"/>
              <w:rPr>
                <w:noProof/>
              </w:rPr>
            </w:pPr>
            <w:r w:rsidRPr="001C0E1B">
              <w:rPr>
                <w:noProof/>
              </w:rPr>
              <w:t>A.3.14</w:t>
            </w:r>
          </w:p>
        </w:tc>
      </w:tr>
      <w:tr w:rsidR="00BF29A8" w:rsidRPr="001C0E1B" w14:paraId="608E4FB6" w14:textId="77777777" w:rsidTr="00522028">
        <w:trPr>
          <w:trHeight w:val="187"/>
          <w:jc w:val="center"/>
        </w:trPr>
        <w:tc>
          <w:tcPr>
            <w:tcW w:w="1420" w:type="pct"/>
            <w:gridSpan w:val="3"/>
            <w:tcBorders>
              <w:top w:val="nil"/>
              <w:bottom w:val="nil"/>
            </w:tcBorders>
            <w:shd w:val="clear" w:color="auto" w:fill="auto"/>
          </w:tcPr>
          <w:p w14:paraId="310B7C8C" w14:textId="77777777" w:rsidR="00BF29A8" w:rsidRPr="001C0E1B" w:rsidRDefault="00BF29A8" w:rsidP="00CA5A5C">
            <w:pPr>
              <w:pStyle w:val="TAL"/>
              <w:rPr>
                <w:noProof/>
              </w:rPr>
            </w:pPr>
          </w:p>
        </w:tc>
        <w:tc>
          <w:tcPr>
            <w:tcW w:w="656" w:type="pct"/>
            <w:shd w:val="clear" w:color="auto" w:fill="auto"/>
          </w:tcPr>
          <w:p w14:paraId="20B5D41D" w14:textId="77777777" w:rsidR="00BF29A8" w:rsidRPr="001C0E1B" w:rsidRDefault="00BF29A8" w:rsidP="00CA5A5C">
            <w:pPr>
              <w:pStyle w:val="TAL"/>
              <w:rPr>
                <w:noProof/>
              </w:rPr>
            </w:pPr>
            <w:r w:rsidRPr="001C0E1B">
              <w:rPr>
                <w:noProof/>
              </w:rPr>
              <w:t>Config 2</w:t>
            </w:r>
          </w:p>
        </w:tc>
        <w:tc>
          <w:tcPr>
            <w:tcW w:w="595" w:type="pct"/>
            <w:vMerge/>
            <w:shd w:val="clear" w:color="auto" w:fill="auto"/>
          </w:tcPr>
          <w:p w14:paraId="7A971A6C" w14:textId="77777777" w:rsidR="00BF29A8" w:rsidRPr="001C0E1B" w:rsidRDefault="00BF29A8" w:rsidP="00CA5A5C">
            <w:pPr>
              <w:pStyle w:val="TAC"/>
              <w:rPr>
                <w:noProof/>
              </w:rPr>
            </w:pPr>
          </w:p>
        </w:tc>
        <w:tc>
          <w:tcPr>
            <w:tcW w:w="1192" w:type="pct"/>
            <w:shd w:val="clear" w:color="auto" w:fill="auto"/>
          </w:tcPr>
          <w:p w14:paraId="11DDA2CA" w14:textId="77777777" w:rsidR="00BF29A8" w:rsidRPr="001C0E1B" w:rsidRDefault="00BF29A8" w:rsidP="00CA5A5C">
            <w:pPr>
              <w:pStyle w:val="TAC"/>
              <w:rPr>
                <w:noProof/>
              </w:rPr>
            </w:pPr>
            <w:r w:rsidRPr="001C0E1B">
              <w:t>CSI-RS.1.2 TDD</w:t>
            </w:r>
          </w:p>
        </w:tc>
        <w:tc>
          <w:tcPr>
            <w:tcW w:w="1137" w:type="pct"/>
            <w:tcBorders>
              <w:top w:val="nil"/>
              <w:bottom w:val="nil"/>
            </w:tcBorders>
            <w:shd w:val="clear" w:color="auto" w:fill="auto"/>
          </w:tcPr>
          <w:p w14:paraId="7EBAD51A" w14:textId="77777777" w:rsidR="00BF29A8" w:rsidRPr="001C0E1B" w:rsidRDefault="00BF29A8" w:rsidP="00CA5A5C">
            <w:pPr>
              <w:pStyle w:val="TAC"/>
              <w:rPr>
                <w:noProof/>
              </w:rPr>
            </w:pPr>
          </w:p>
        </w:tc>
      </w:tr>
      <w:tr w:rsidR="00BF29A8" w:rsidRPr="001C0E1B" w14:paraId="5C2BA125" w14:textId="77777777" w:rsidTr="00522028">
        <w:trPr>
          <w:trHeight w:val="187"/>
          <w:jc w:val="center"/>
        </w:trPr>
        <w:tc>
          <w:tcPr>
            <w:tcW w:w="1420" w:type="pct"/>
            <w:gridSpan w:val="3"/>
            <w:tcBorders>
              <w:top w:val="nil"/>
              <w:bottom w:val="single" w:sz="4" w:space="0" w:color="auto"/>
            </w:tcBorders>
            <w:shd w:val="clear" w:color="auto" w:fill="auto"/>
          </w:tcPr>
          <w:p w14:paraId="4E94F054" w14:textId="77777777" w:rsidR="00BF29A8" w:rsidRPr="001C0E1B" w:rsidRDefault="00BF29A8" w:rsidP="00CA5A5C">
            <w:pPr>
              <w:pStyle w:val="TAL"/>
              <w:rPr>
                <w:noProof/>
              </w:rPr>
            </w:pPr>
          </w:p>
        </w:tc>
        <w:tc>
          <w:tcPr>
            <w:tcW w:w="656" w:type="pct"/>
            <w:shd w:val="clear" w:color="auto" w:fill="auto"/>
          </w:tcPr>
          <w:p w14:paraId="42D49FFB" w14:textId="77777777" w:rsidR="00BF29A8" w:rsidRPr="001C0E1B" w:rsidRDefault="00BF29A8" w:rsidP="00CA5A5C">
            <w:pPr>
              <w:pStyle w:val="TAL"/>
              <w:rPr>
                <w:noProof/>
              </w:rPr>
            </w:pPr>
            <w:r w:rsidRPr="001C0E1B">
              <w:rPr>
                <w:noProof/>
              </w:rPr>
              <w:t>Config 3</w:t>
            </w:r>
          </w:p>
        </w:tc>
        <w:tc>
          <w:tcPr>
            <w:tcW w:w="595" w:type="pct"/>
            <w:vMerge/>
            <w:shd w:val="clear" w:color="auto" w:fill="auto"/>
          </w:tcPr>
          <w:p w14:paraId="720A3560" w14:textId="77777777" w:rsidR="00BF29A8" w:rsidRPr="001C0E1B" w:rsidRDefault="00BF29A8" w:rsidP="00CA5A5C">
            <w:pPr>
              <w:pStyle w:val="TAC"/>
              <w:rPr>
                <w:noProof/>
              </w:rPr>
            </w:pPr>
          </w:p>
        </w:tc>
        <w:tc>
          <w:tcPr>
            <w:tcW w:w="1192" w:type="pct"/>
            <w:shd w:val="clear" w:color="auto" w:fill="auto"/>
          </w:tcPr>
          <w:p w14:paraId="0CAE91E0" w14:textId="77777777" w:rsidR="00BF29A8" w:rsidRPr="001C0E1B" w:rsidRDefault="00BF29A8" w:rsidP="00CA5A5C">
            <w:pPr>
              <w:pStyle w:val="TAC"/>
              <w:rPr>
                <w:noProof/>
              </w:rPr>
            </w:pPr>
            <w:r w:rsidRPr="001C0E1B">
              <w:t>CSI-RS.2.2 TDD</w:t>
            </w:r>
          </w:p>
        </w:tc>
        <w:tc>
          <w:tcPr>
            <w:tcW w:w="1137" w:type="pct"/>
            <w:tcBorders>
              <w:top w:val="nil"/>
              <w:bottom w:val="single" w:sz="4" w:space="0" w:color="auto"/>
            </w:tcBorders>
            <w:shd w:val="clear" w:color="auto" w:fill="auto"/>
          </w:tcPr>
          <w:p w14:paraId="201EE45E" w14:textId="77777777" w:rsidR="00BF29A8" w:rsidRPr="001C0E1B" w:rsidRDefault="00BF29A8" w:rsidP="00CA5A5C">
            <w:pPr>
              <w:pStyle w:val="TAC"/>
              <w:rPr>
                <w:noProof/>
              </w:rPr>
            </w:pPr>
          </w:p>
        </w:tc>
      </w:tr>
      <w:tr w:rsidR="00BF29A8" w:rsidRPr="001C0E1B" w14:paraId="1916B422" w14:textId="77777777" w:rsidTr="00522028">
        <w:trPr>
          <w:trHeight w:val="187"/>
          <w:jc w:val="center"/>
        </w:trPr>
        <w:tc>
          <w:tcPr>
            <w:tcW w:w="1420" w:type="pct"/>
            <w:gridSpan w:val="3"/>
            <w:tcBorders>
              <w:bottom w:val="nil"/>
            </w:tcBorders>
            <w:shd w:val="clear" w:color="auto" w:fill="auto"/>
          </w:tcPr>
          <w:p w14:paraId="10D1EEB9" w14:textId="77777777" w:rsidR="00BF29A8" w:rsidRPr="001C0E1B" w:rsidRDefault="00BF29A8" w:rsidP="00CA5A5C">
            <w:pPr>
              <w:pStyle w:val="TAL"/>
              <w:rPr>
                <w:noProof/>
              </w:rPr>
            </w:pPr>
            <w:r w:rsidRPr="001C0E1B">
              <w:rPr>
                <w:noProof/>
              </w:rPr>
              <w:t>CSI-RS configuration for CSI reporting</w:t>
            </w:r>
          </w:p>
        </w:tc>
        <w:tc>
          <w:tcPr>
            <w:tcW w:w="656" w:type="pct"/>
            <w:shd w:val="clear" w:color="auto" w:fill="auto"/>
          </w:tcPr>
          <w:p w14:paraId="60BFE05C" w14:textId="77777777" w:rsidR="00BF29A8" w:rsidRPr="001C0E1B" w:rsidRDefault="00BF29A8" w:rsidP="00CA5A5C">
            <w:pPr>
              <w:pStyle w:val="TAL"/>
              <w:rPr>
                <w:noProof/>
              </w:rPr>
            </w:pPr>
            <w:r w:rsidRPr="001C0E1B">
              <w:rPr>
                <w:noProof/>
              </w:rPr>
              <w:t>Config 1</w:t>
            </w:r>
          </w:p>
        </w:tc>
        <w:tc>
          <w:tcPr>
            <w:tcW w:w="595" w:type="pct"/>
            <w:shd w:val="clear" w:color="auto" w:fill="auto"/>
          </w:tcPr>
          <w:p w14:paraId="3C0F0941" w14:textId="77777777" w:rsidR="00BF29A8" w:rsidRPr="001C0E1B" w:rsidRDefault="00BF29A8" w:rsidP="00CA5A5C">
            <w:pPr>
              <w:pStyle w:val="TAC"/>
              <w:rPr>
                <w:noProof/>
              </w:rPr>
            </w:pPr>
          </w:p>
        </w:tc>
        <w:tc>
          <w:tcPr>
            <w:tcW w:w="1192" w:type="pct"/>
            <w:shd w:val="clear" w:color="auto" w:fill="auto"/>
          </w:tcPr>
          <w:p w14:paraId="27E2E8AB" w14:textId="77777777" w:rsidR="00BF29A8" w:rsidRPr="001C0E1B" w:rsidRDefault="00BF29A8" w:rsidP="00CA5A5C">
            <w:pPr>
              <w:pStyle w:val="TAC"/>
            </w:pPr>
            <w:r w:rsidRPr="001C0E1B">
              <w:t>CSI-RS.1.1 FDD</w:t>
            </w:r>
          </w:p>
        </w:tc>
        <w:tc>
          <w:tcPr>
            <w:tcW w:w="1137" w:type="pct"/>
            <w:tcBorders>
              <w:bottom w:val="nil"/>
            </w:tcBorders>
            <w:shd w:val="clear" w:color="auto" w:fill="auto"/>
          </w:tcPr>
          <w:p w14:paraId="4704AABB" w14:textId="77777777" w:rsidR="00BF29A8" w:rsidRPr="001C0E1B" w:rsidRDefault="00BF29A8" w:rsidP="00CA5A5C">
            <w:pPr>
              <w:pStyle w:val="TAC"/>
              <w:rPr>
                <w:noProof/>
              </w:rPr>
            </w:pPr>
            <w:r w:rsidRPr="001C0E1B">
              <w:rPr>
                <w:noProof/>
              </w:rPr>
              <w:t>A.3.14</w:t>
            </w:r>
          </w:p>
        </w:tc>
      </w:tr>
      <w:tr w:rsidR="00BF29A8" w:rsidRPr="001C0E1B" w14:paraId="21339A6D" w14:textId="77777777" w:rsidTr="00522028">
        <w:trPr>
          <w:trHeight w:val="187"/>
          <w:jc w:val="center"/>
        </w:trPr>
        <w:tc>
          <w:tcPr>
            <w:tcW w:w="1420" w:type="pct"/>
            <w:gridSpan w:val="3"/>
            <w:tcBorders>
              <w:top w:val="nil"/>
              <w:bottom w:val="nil"/>
            </w:tcBorders>
            <w:shd w:val="clear" w:color="auto" w:fill="auto"/>
          </w:tcPr>
          <w:p w14:paraId="17093AEB" w14:textId="77777777" w:rsidR="00BF29A8" w:rsidRPr="001C0E1B" w:rsidRDefault="00BF29A8" w:rsidP="00CA5A5C">
            <w:pPr>
              <w:pStyle w:val="TAL"/>
              <w:rPr>
                <w:noProof/>
              </w:rPr>
            </w:pPr>
          </w:p>
        </w:tc>
        <w:tc>
          <w:tcPr>
            <w:tcW w:w="656" w:type="pct"/>
            <w:shd w:val="clear" w:color="auto" w:fill="auto"/>
          </w:tcPr>
          <w:p w14:paraId="5826168C" w14:textId="77777777" w:rsidR="00BF29A8" w:rsidRPr="001C0E1B" w:rsidRDefault="00BF29A8" w:rsidP="00CA5A5C">
            <w:pPr>
              <w:pStyle w:val="TAL"/>
              <w:rPr>
                <w:noProof/>
              </w:rPr>
            </w:pPr>
            <w:r w:rsidRPr="001C0E1B">
              <w:rPr>
                <w:noProof/>
              </w:rPr>
              <w:t>Config 2</w:t>
            </w:r>
          </w:p>
        </w:tc>
        <w:tc>
          <w:tcPr>
            <w:tcW w:w="595" w:type="pct"/>
            <w:shd w:val="clear" w:color="auto" w:fill="auto"/>
          </w:tcPr>
          <w:p w14:paraId="483BD625" w14:textId="77777777" w:rsidR="00BF29A8" w:rsidRPr="001C0E1B" w:rsidRDefault="00BF29A8" w:rsidP="00CA5A5C">
            <w:pPr>
              <w:pStyle w:val="TAC"/>
              <w:rPr>
                <w:noProof/>
              </w:rPr>
            </w:pPr>
          </w:p>
        </w:tc>
        <w:tc>
          <w:tcPr>
            <w:tcW w:w="1192" w:type="pct"/>
            <w:shd w:val="clear" w:color="auto" w:fill="auto"/>
          </w:tcPr>
          <w:p w14:paraId="3A9328C0" w14:textId="77777777" w:rsidR="00BF29A8" w:rsidRPr="001C0E1B" w:rsidRDefault="00BF29A8" w:rsidP="00CA5A5C">
            <w:pPr>
              <w:pStyle w:val="TAC"/>
            </w:pPr>
            <w:r w:rsidRPr="001C0E1B">
              <w:t>CSI-RS.1.1 TDD</w:t>
            </w:r>
          </w:p>
        </w:tc>
        <w:tc>
          <w:tcPr>
            <w:tcW w:w="1137" w:type="pct"/>
            <w:tcBorders>
              <w:top w:val="nil"/>
              <w:bottom w:val="nil"/>
            </w:tcBorders>
            <w:shd w:val="clear" w:color="auto" w:fill="auto"/>
          </w:tcPr>
          <w:p w14:paraId="3A8F2963" w14:textId="77777777" w:rsidR="00BF29A8" w:rsidRPr="001C0E1B" w:rsidRDefault="00BF29A8" w:rsidP="00CA5A5C">
            <w:pPr>
              <w:pStyle w:val="TAC"/>
              <w:rPr>
                <w:noProof/>
              </w:rPr>
            </w:pPr>
          </w:p>
        </w:tc>
      </w:tr>
      <w:tr w:rsidR="00BF29A8" w:rsidRPr="001C0E1B" w14:paraId="58DE3BF2" w14:textId="77777777" w:rsidTr="00522028">
        <w:trPr>
          <w:trHeight w:val="187"/>
          <w:jc w:val="center"/>
        </w:trPr>
        <w:tc>
          <w:tcPr>
            <w:tcW w:w="1420" w:type="pct"/>
            <w:gridSpan w:val="3"/>
            <w:tcBorders>
              <w:top w:val="nil"/>
              <w:bottom w:val="single" w:sz="4" w:space="0" w:color="auto"/>
            </w:tcBorders>
            <w:shd w:val="clear" w:color="auto" w:fill="auto"/>
          </w:tcPr>
          <w:p w14:paraId="53B80ACF" w14:textId="77777777" w:rsidR="00BF29A8" w:rsidRPr="001C0E1B" w:rsidRDefault="00BF29A8" w:rsidP="00CA5A5C">
            <w:pPr>
              <w:pStyle w:val="TAL"/>
              <w:rPr>
                <w:noProof/>
              </w:rPr>
            </w:pPr>
          </w:p>
        </w:tc>
        <w:tc>
          <w:tcPr>
            <w:tcW w:w="656" w:type="pct"/>
            <w:shd w:val="clear" w:color="auto" w:fill="auto"/>
          </w:tcPr>
          <w:p w14:paraId="56837E6A" w14:textId="77777777" w:rsidR="00BF29A8" w:rsidRPr="001C0E1B" w:rsidRDefault="00BF29A8" w:rsidP="00CA5A5C">
            <w:pPr>
              <w:pStyle w:val="TAL"/>
              <w:rPr>
                <w:noProof/>
              </w:rPr>
            </w:pPr>
            <w:r w:rsidRPr="001C0E1B">
              <w:rPr>
                <w:noProof/>
              </w:rPr>
              <w:t>Config 3</w:t>
            </w:r>
          </w:p>
        </w:tc>
        <w:tc>
          <w:tcPr>
            <w:tcW w:w="595" w:type="pct"/>
            <w:shd w:val="clear" w:color="auto" w:fill="auto"/>
          </w:tcPr>
          <w:p w14:paraId="0D9592D6" w14:textId="77777777" w:rsidR="00BF29A8" w:rsidRPr="001C0E1B" w:rsidRDefault="00BF29A8" w:rsidP="00CA5A5C">
            <w:pPr>
              <w:pStyle w:val="TAC"/>
              <w:rPr>
                <w:noProof/>
              </w:rPr>
            </w:pPr>
          </w:p>
        </w:tc>
        <w:tc>
          <w:tcPr>
            <w:tcW w:w="1192" w:type="pct"/>
            <w:shd w:val="clear" w:color="auto" w:fill="auto"/>
          </w:tcPr>
          <w:p w14:paraId="3E2EC58D" w14:textId="77777777" w:rsidR="00BF29A8" w:rsidRPr="001C0E1B" w:rsidRDefault="00BF29A8" w:rsidP="00CA5A5C">
            <w:pPr>
              <w:pStyle w:val="TAC"/>
            </w:pPr>
            <w:r w:rsidRPr="001C0E1B">
              <w:t>CSI-RS.2.1 TDD</w:t>
            </w:r>
          </w:p>
        </w:tc>
        <w:tc>
          <w:tcPr>
            <w:tcW w:w="1137" w:type="pct"/>
            <w:tcBorders>
              <w:top w:val="nil"/>
            </w:tcBorders>
            <w:shd w:val="clear" w:color="auto" w:fill="auto"/>
          </w:tcPr>
          <w:p w14:paraId="235D99B3" w14:textId="77777777" w:rsidR="00BF29A8" w:rsidRPr="001C0E1B" w:rsidRDefault="00BF29A8" w:rsidP="00CA5A5C">
            <w:pPr>
              <w:pStyle w:val="TAC"/>
              <w:rPr>
                <w:noProof/>
              </w:rPr>
            </w:pPr>
          </w:p>
        </w:tc>
      </w:tr>
      <w:tr w:rsidR="00BF29A8" w:rsidRPr="001C0E1B" w14:paraId="13FA8ABA" w14:textId="77777777" w:rsidTr="00522028">
        <w:trPr>
          <w:trHeight w:val="187"/>
          <w:jc w:val="center"/>
        </w:trPr>
        <w:tc>
          <w:tcPr>
            <w:tcW w:w="1420" w:type="pct"/>
            <w:gridSpan w:val="3"/>
            <w:tcBorders>
              <w:bottom w:val="nil"/>
            </w:tcBorders>
            <w:shd w:val="clear" w:color="auto" w:fill="auto"/>
          </w:tcPr>
          <w:p w14:paraId="60AE9D89" w14:textId="77777777" w:rsidR="00BF29A8" w:rsidRPr="001C0E1B" w:rsidRDefault="00BF29A8" w:rsidP="00CA5A5C">
            <w:pPr>
              <w:pStyle w:val="TAL"/>
              <w:rPr>
                <w:noProof/>
              </w:rPr>
            </w:pPr>
            <w:r w:rsidRPr="001C0E1B">
              <w:rPr>
                <w:noProof/>
              </w:rPr>
              <w:t>TRS configuration</w:t>
            </w:r>
          </w:p>
        </w:tc>
        <w:tc>
          <w:tcPr>
            <w:tcW w:w="656" w:type="pct"/>
            <w:shd w:val="clear" w:color="auto" w:fill="auto"/>
          </w:tcPr>
          <w:p w14:paraId="25DE7CD1" w14:textId="77777777" w:rsidR="00BF29A8" w:rsidRPr="001C0E1B" w:rsidRDefault="00BF29A8" w:rsidP="00CA5A5C">
            <w:pPr>
              <w:pStyle w:val="TAL"/>
              <w:rPr>
                <w:noProof/>
              </w:rPr>
            </w:pPr>
            <w:r w:rsidRPr="001C0E1B">
              <w:rPr>
                <w:noProof/>
              </w:rPr>
              <w:t>Config 1</w:t>
            </w:r>
          </w:p>
        </w:tc>
        <w:tc>
          <w:tcPr>
            <w:tcW w:w="595" w:type="pct"/>
            <w:shd w:val="clear" w:color="auto" w:fill="auto"/>
          </w:tcPr>
          <w:p w14:paraId="636734EA" w14:textId="77777777" w:rsidR="00BF29A8" w:rsidRPr="001C0E1B" w:rsidRDefault="00BF29A8" w:rsidP="00CA5A5C">
            <w:pPr>
              <w:pStyle w:val="TAC"/>
              <w:rPr>
                <w:noProof/>
              </w:rPr>
            </w:pPr>
          </w:p>
        </w:tc>
        <w:tc>
          <w:tcPr>
            <w:tcW w:w="1192" w:type="pct"/>
            <w:shd w:val="clear" w:color="auto" w:fill="auto"/>
          </w:tcPr>
          <w:p w14:paraId="0965F0CB" w14:textId="77777777" w:rsidR="00BF29A8" w:rsidRPr="001C0E1B" w:rsidRDefault="00BF29A8" w:rsidP="00CA5A5C">
            <w:pPr>
              <w:pStyle w:val="TAC"/>
            </w:pPr>
            <w:r w:rsidRPr="001C0E1B">
              <w:rPr>
                <w:noProof/>
              </w:rPr>
              <w:t>TRS.1.1 FDD</w:t>
            </w:r>
          </w:p>
        </w:tc>
        <w:tc>
          <w:tcPr>
            <w:tcW w:w="1137" w:type="pct"/>
          </w:tcPr>
          <w:p w14:paraId="26D351EC" w14:textId="77777777" w:rsidR="00BF29A8" w:rsidRPr="001C0E1B" w:rsidRDefault="00BF29A8" w:rsidP="00CA5A5C">
            <w:pPr>
              <w:pStyle w:val="TAC"/>
              <w:rPr>
                <w:noProof/>
              </w:rPr>
            </w:pPr>
          </w:p>
        </w:tc>
      </w:tr>
      <w:tr w:rsidR="00BF29A8" w:rsidRPr="001C0E1B" w14:paraId="0A6C9564" w14:textId="77777777" w:rsidTr="00522028">
        <w:trPr>
          <w:trHeight w:val="187"/>
          <w:jc w:val="center"/>
        </w:trPr>
        <w:tc>
          <w:tcPr>
            <w:tcW w:w="1420" w:type="pct"/>
            <w:gridSpan w:val="3"/>
            <w:tcBorders>
              <w:top w:val="nil"/>
              <w:bottom w:val="nil"/>
            </w:tcBorders>
            <w:shd w:val="clear" w:color="auto" w:fill="auto"/>
          </w:tcPr>
          <w:p w14:paraId="0DA8B9B2" w14:textId="77777777" w:rsidR="00BF29A8" w:rsidRPr="001C0E1B" w:rsidRDefault="00BF29A8" w:rsidP="00CA5A5C">
            <w:pPr>
              <w:pStyle w:val="TAL"/>
              <w:rPr>
                <w:noProof/>
              </w:rPr>
            </w:pPr>
          </w:p>
        </w:tc>
        <w:tc>
          <w:tcPr>
            <w:tcW w:w="656" w:type="pct"/>
            <w:shd w:val="clear" w:color="auto" w:fill="auto"/>
          </w:tcPr>
          <w:p w14:paraId="1CE89704" w14:textId="77777777" w:rsidR="00BF29A8" w:rsidRPr="001C0E1B" w:rsidRDefault="00BF29A8" w:rsidP="00CA5A5C">
            <w:pPr>
              <w:pStyle w:val="TAL"/>
              <w:rPr>
                <w:noProof/>
              </w:rPr>
            </w:pPr>
            <w:r w:rsidRPr="001C0E1B">
              <w:rPr>
                <w:noProof/>
              </w:rPr>
              <w:t>Config 2</w:t>
            </w:r>
          </w:p>
        </w:tc>
        <w:tc>
          <w:tcPr>
            <w:tcW w:w="595" w:type="pct"/>
            <w:shd w:val="clear" w:color="auto" w:fill="auto"/>
          </w:tcPr>
          <w:p w14:paraId="21F63485" w14:textId="77777777" w:rsidR="00BF29A8" w:rsidRPr="001C0E1B" w:rsidRDefault="00BF29A8" w:rsidP="00CA5A5C">
            <w:pPr>
              <w:pStyle w:val="TAC"/>
              <w:rPr>
                <w:noProof/>
              </w:rPr>
            </w:pPr>
          </w:p>
        </w:tc>
        <w:tc>
          <w:tcPr>
            <w:tcW w:w="1192" w:type="pct"/>
            <w:shd w:val="clear" w:color="auto" w:fill="auto"/>
          </w:tcPr>
          <w:p w14:paraId="7D499167" w14:textId="77777777" w:rsidR="00BF29A8" w:rsidRPr="001C0E1B" w:rsidRDefault="00BF29A8" w:rsidP="00CA5A5C">
            <w:pPr>
              <w:pStyle w:val="TAC"/>
            </w:pPr>
            <w:r w:rsidRPr="001C0E1B">
              <w:rPr>
                <w:noProof/>
              </w:rPr>
              <w:t>TRS.1.1 TDD</w:t>
            </w:r>
          </w:p>
        </w:tc>
        <w:tc>
          <w:tcPr>
            <w:tcW w:w="1137" w:type="pct"/>
          </w:tcPr>
          <w:p w14:paraId="0A5C1A60" w14:textId="77777777" w:rsidR="00BF29A8" w:rsidRPr="001C0E1B" w:rsidRDefault="00BF29A8" w:rsidP="00CA5A5C">
            <w:pPr>
              <w:pStyle w:val="TAC"/>
              <w:rPr>
                <w:noProof/>
              </w:rPr>
            </w:pPr>
          </w:p>
        </w:tc>
      </w:tr>
      <w:tr w:rsidR="00BF29A8" w:rsidRPr="001C0E1B" w14:paraId="5483106B" w14:textId="77777777" w:rsidTr="00522028">
        <w:trPr>
          <w:trHeight w:val="187"/>
          <w:jc w:val="center"/>
        </w:trPr>
        <w:tc>
          <w:tcPr>
            <w:tcW w:w="1420" w:type="pct"/>
            <w:gridSpan w:val="3"/>
            <w:tcBorders>
              <w:top w:val="nil"/>
              <w:bottom w:val="single" w:sz="4" w:space="0" w:color="auto"/>
            </w:tcBorders>
            <w:shd w:val="clear" w:color="auto" w:fill="auto"/>
          </w:tcPr>
          <w:p w14:paraId="02ABDFDE" w14:textId="77777777" w:rsidR="00BF29A8" w:rsidRPr="001C0E1B" w:rsidRDefault="00BF29A8" w:rsidP="00CA5A5C">
            <w:pPr>
              <w:pStyle w:val="TAL"/>
              <w:rPr>
                <w:noProof/>
              </w:rPr>
            </w:pPr>
          </w:p>
        </w:tc>
        <w:tc>
          <w:tcPr>
            <w:tcW w:w="656" w:type="pct"/>
            <w:shd w:val="clear" w:color="auto" w:fill="auto"/>
          </w:tcPr>
          <w:p w14:paraId="16B80684" w14:textId="77777777" w:rsidR="00BF29A8" w:rsidRPr="001C0E1B" w:rsidRDefault="00BF29A8" w:rsidP="00CA5A5C">
            <w:pPr>
              <w:pStyle w:val="TAL"/>
              <w:rPr>
                <w:noProof/>
              </w:rPr>
            </w:pPr>
            <w:r w:rsidRPr="001C0E1B">
              <w:rPr>
                <w:noProof/>
              </w:rPr>
              <w:t>Config 3</w:t>
            </w:r>
          </w:p>
        </w:tc>
        <w:tc>
          <w:tcPr>
            <w:tcW w:w="595" w:type="pct"/>
            <w:shd w:val="clear" w:color="auto" w:fill="auto"/>
          </w:tcPr>
          <w:p w14:paraId="2CDEB8A5" w14:textId="77777777" w:rsidR="00BF29A8" w:rsidRPr="001C0E1B" w:rsidRDefault="00BF29A8" w:rsidP="00CA5A5C">
            <w:pPr>
              <w:pStyle w:val="TAC"/>
              <w:rPr>
                <w:noProof/>
              </w:rPr>
            </w:pPr>
          </w:p>
        </w:tc>
        <w:tc>
          <w:tcPr>
            <w:tcW w:w="1192" w:type="pct"/>
            <w:shd w:val="clear" w:color="auto" w:fill="auto"/>
          </w:tcPr>
          <w:p w14:paraId="775E4F61" w14:textId="77777777" w:rsidR="00BF29A8" w:rsidRPr="001C0E1B" w:rsidRDefault="00BF29A8" w:rsidP="00CA5A5C">
            <w:pPr>
              <w:pStyle w:val="TAC"/>
            </w:pPr>
            <w:r w:rsidRPr="001C0E1B">
              <w:rPr>
                <w:noProof/>
              </w:rPr>
              <w:t>TRS.1.2 TDD</w:t>
            </w:r>
          </w:p>
        </w:tc>
        <w:tc>
          <w:tcPr>
            <w:tcW w:w="1137" w:type="pct"/>
            <w:tcBorders>
              <w:bottom w:val="single" w:sz="4" w:space="0" w:color="auto"/>
            </w:tcBorders>
          </w:tcPr>
          <w:p w14:paraId="78183A57" w14:textId="77777777" w:rsidR="00BF29A8" w:rsidRPr="001C0E1B" w:rsidRDefault="00BF29A8" w:rsidP="00CA5A5C">
            <w:pPr>
              <w:pStyle w:val="TAC"/>
              <w:rPr>
                <w:noProof/>
              </w:rPr>
            </w:pPr>
          </w:p>
        </w:tc>
      </w:tr>
      <w:tr w:rsidR="00BF29A8" w:rsidRPr="001C0E1B" w14:paraId="0DD831E5" w14:textId="77777777" w:rsidTr="00522028">
        <w:trPr>
          <w:trHeight w:val="187"/>
          <w:jc w:val="center"/>
        </w:trPr>
        <w:tc>
          <w:tcPr>
            <w:tcW w:w="1420" w:type="pct"/>
            <w:gridSpan w:val="3"/>
            <w:tcBorders>
              <w:bottom w:val="nil"/>
            </w:tcBorders>
            <w:shd w:val="clear" w:color="auto" w:fill="auto"/>
          </w:tcPr>
          <w:p w14:paraId="4319B99B" w14:textId="77777777" w:rsidR="00BF29A8" w:rsidRPr="001C0E1B" w:rsidRDefault="00BF29A8" w:rsidP="00CA5A5C">
            <w:pPr>
              <w:pStyle w:val="TAL"/>
              <w:rPr>
                <w:noProof/>
              </w:rPr>
            </w:pPr>
            <w:r w:rsidRPr="001C0E1B">
              <w:t>CSI-RS-Index</w:t>
            </w:r>
            <w:r w:rsidRPr="001C0E1B">
              <w:rPr>
                <w:noProof/>
              </w:rPr>
              <w:t xml:space="preserve"> assigned as RLM RS</w:t>
            </w:r>
          </w:p>
        </w:tc>
        <w:tc>
          <w:tcPr>
            <w:tcW w:w="656" w:type="pct"/>
            <w:shd w:val="clear" w:color="auto" w:fill="auto"/>
          </w:tcPr>
          <w:p w14:paraId="4CF235E4" w14:textId="77777777" w:rsidR="00BF29A8" w:rsidRPr="001C0E1B" w:rsidRDefault="00BF29A8" w:rsidP="00CA5A5C">
            <w:pPr>
              <w:pStyle w:val="TAL"/>
              <w:rPr>
                <w:noProof/>
              </w:rPr>
            </w:pPr>
            <w:r w:rsidRPr="001C0E1B">
              <w:rPr>
                <w:noProof/>
              </w:rPr>
              <w:t>Config 1</w:t>
            </w:r>
          </w:p>
        </w:tc>
        <w:tc>
          <w:tcPr>
            <w:tcW w:w="595" w:type="pct"/>
            <w:shd w:val="clear" w:color="auto" w:fill="auto"/>
          </w:tcPr>
          <w:p w14:paraId="030A49B8" w14:textId="77777777" w:rsidR="00BF29A8" w:rsidRPr="001C0E1B" w:rsidRDefault="00BF29A8" w:rsidP="00CA5A5C">
            <w:pPr>
              <w:pStyle w:val="TAC"/>
              <w:rPr>
                <w:noProof/>
              </w:rPr>
            </w:pPr>
          </w:p>
        </w:tc>
        <w:tc>
          <w:tcPr>
            <w:tcW w:w="1192" w:type="pct"/>
            <w:shd w:val="clear" w:color="auto" w:fill="auto"/>
          </w:tcPr>
          <w:p w14:paraId="3CBABBCF" w14:textId="77777777" w:rsidR="00BF29A8" w:rsidRPr="001C0E1B" w:rsidRDefault="00BF29A8" w:rsidP="00CA5A5C">
            <w:pPr>
              <w:pStyle w:val="TAC"/>
              <w:rPr>
                <w:noProof/>
              </w:rPr>
            </w:pPr>
            <w:r w:rsidRPr="001C0E1B">
              <w:t>CSI-RS.1.2 FDD</w:t>
            </w:r>
          </w:p>
        </w:tc>
        <w:tc>
          <w:tcPr>
            <w:tcW w:w="1137" w:type="pct"/>
            <w:tcBorders>
              <w:bottom w:val="nil"/>
            </w:tcBorders>
            <w:shd w:val="clear" w:color="auto" w:fill="auto"/>
          </w:tcPr>
          <w:p w14:paraId="62C3D53B" w14:textId="77777777" w:rsidR="00BF29A8" w:rsidRPr="001C0E1B" w:rsidRDefault="00BF29A8" w:rsidP="00CA5A5C">
            <w:pPr>
              <w:pStyle w:val="TAC"/>
              <w:rPr>
                <w:noProof/>
              </w:rPr>
            </w:pPr>
            <w:r w:rsidRPr="001C0E1B">
              <w:rPr>
                <w:noProof/>
              </w:rPr>
              <w:t>A.3.14</w:t>
            </w:r>
          </w:p>
        </w:tc>
      </w:tr>
      <w:tr w:rsidR="00BF29A8" w:rsidRPr="001C0E1B" w14:paraId="42CAEA8F" w14:textId="77777777" w:rsidTr="00522028">
        <w:trPr>
          <w:trHeight w:val="187"/>
          <w:jc w:val="center"/>
        </w:trPr>
        <w:tc>
          <w:tcPr>
            <w:tcW w:w="1420" w:type="pct"/>
            <w:gridSpan w:val="3"/>
            <w:tcBorders>
              <w:top w:val="nil"/>
              <w:bottom w:val="nil"/>
            </w:tcBorders>
            <w:shd w:val="clear" w:color="auto" w:fill="auto"/>
          </w:tcPr>
          <w:p w14:paraId="39FEE287" w14:textId="77777777" w:rsidR="00BF29A8" w:rsidRPr="001C0E1B" w:rsidRDefault="00BF29A8" w:rsidP="00CA5A5C">
            <w:pPr>
              <w:pStyle w:val="TAL"/>
              <w:rPr>
                <w:noProof/>
              </w:rPr>
            </w:pPr>
          </w:p>
        </w:tc>
        <w:tc>
          <w:tcPr>
            <w:tcW w:w="656" w:type="pct"/>
            <w:shd w:val="clear" w:color="auto" w:fill="auto"/>
          </w:tcPr>
          <w:p w14:paraId="024521B3" w14:textId="77777777" w:rsidR="00BF29A8" w:rsidRPr="001C0E1B" w:rsidRDefault="00BF29A8" w:rsidP="00CA5A5C">
            <w:pPr>
              <w:pStyle w:val="TAL"/>
              <w:rPr>
                <w:noProof/>
              </w:rPr>
            </w:pPr>
            <w:r w:rsidRPr="001C0E1B">
              <w:rPr>
                <w:noProof/>
              </w:rPr>
              <w:t>Config 2</w:t>
            </w:r>
          </w:p>
        </w:tc>
        <w:tc>
          <w:tcPr>
            <w:tcW w:w="595" w:type="pct"/>
            <w:shd w:val="clear" w:color="auto" w:fill="auto"/>
          </w:tcPr>
          <w:p w14:paraId="312A7C89" w14:textId="77777777" w:rsidR="00BF29A8" w:rsidRPr="001C0E1B" w:rsidRDefault="00BF29A8" w:rsidP="00CA5A5C">
            <w:pPr>
              <w:pStyle w:val="TAC"/>
              <w:rPr>
                <w:noProof/>
              </w:rPr>
            </w:pPr>
          </w:p>
        </w:tc>
        <w:tc>
          <w:tcPr>
            <w:tcW w:w="1192" w:type="pct"/>
            <w:shd w:val="clear" w:color="auto" w:fill="auto"/>
          </w:tcPr>
          <w:p w14:paraId="45F86991" w14:textId="77777777" w:rsidR="00BF29A8" w:rsidRPr="001C0E1B" w:rsidRDefault="00BF29A8" w:rsidP="00CA5A5C">
            <w:pPr>
              <w:pStyle w:val="TAC"/>
              <w:rPr>
                <w:noProof/>
              </w:rPr>
            </w:pPr>
            <w:r w:rsidRPr="001C0E1B">
              <w:t>CSI-RS.1.2 TDD</w:t>
            </w:r>
          </w:p>
        </w:tc>
        <w:tc>
          <w:tcPr>
            <w:tcW w:w="1137" w:type="pct"/>
            <w:tcBorders>
              <w:top w:val="nil"/>
              <w:bottom w:val="nil"/>
            </w:tcBorders>
            <w:shd w:val="clear" w:color="auto" w:fill="auto"/>
          </w:tcPr>
          <w:p w14:paraId="65F6A954" w14:textId="77777777" w:rsidR="00BF29A8" w:rsidRPr="001C0E1B" w:rsidRDefault="00BF29A8" w:rsidP="00CA5A5C">
            <w:pPr>
              <w:pStyle w:val="TAC"/>
              <w:rPr>
                <w:noProof/>
              </w:rPr>
            </w:pPr>
          </w:p>
        </w:tc>
      </w:tr>
      <w:tr w:rsidR="00BF29A8" w:rsidRPr="001C0E1B" w14:paraId="6B3339EB" w14:textId="77777777" w:rsidTr="00522028">
        <w:trPr>
          <w:trHeight w:val="187"/>
          <w:jc w:val="center"/>
        </w:trPr>
        <w:tc>
          <w:tcPr>
            <w:tcW w:w="1420" w:type="pct"/>
            <w:gridSpan w:val="3"/>
            <w:tcBorders>
              <w:top w:val="nil"/>
            </w:tcBorders>
            <w:shd w:val="clear" w:color="auto" w:fill="auto"/>
          </w:tcPr>
          <w:p w14:paraId="7D955121" w14:textId="77777777" w:rsidR="00BF29A8" w:rsidRPr="001C0E1B" w:rsidRDefault="00BF29A8" w:rsidP="00CA5A5C">
            <w:pPr>
              <w:pStyle w:val="TAL"/>
              <w:rPr>
                <w:noProof/>
              </w:rPr>
            </w:pPr>
          </w:p>
        </w:tc>
        <w:tc>
          <w:tcPr>
            <w:tcW w:w="656" w:type="pct"/>
            <w:shd w:val="clear" w:color="auto" w:fill="auto"/>
          </w:tcPr>
          <w:p w14:paraId="64564F61" w14:textId="77777777" w:rsidR="00BF29A8" w:rsidRPr="001C0E1B" w:rsidRDefault="00BF29A8" w:rsidP="00CA5A5C">
            <w:pPr>
              <w:pStyle w:val="TAL"/>
              <w:rPr>
                <w:noProof/>
              </w:rPr>
            </w:pPr>
            <w:r w:rsidRPr="001C0E1B">
              <w:rPr>
                <w:noProof/>
              </w:rPr>
              <w:t>Config 3</w:t>
            </w:r>
          </w:p>
        </w:tc>
        <w:tc>
          <w:tcPr>
            <w:tcW w:w="595" w:type="pct"/>
            <w:shd w:val="clear" w:color="auto" w:fill="auto"/>
          </w:tcPr>
          <w:p w14:paraId="5E3027C2" w14:textId="77777777" w:rsidR="00BF29A8" w:rsidRPr="001C0E1B" w:rsidRDefault="00BF29A8" w:rsidP="00CA5A5C">
            <w:pPr>
              <w:pStyle w:val="TAC"/>
              <w:rPr>
                <w:noProof/>
              </w:rPr>
            </w:pPr>
          </w:p>
        </w:tc>
        <w:tc>
          <w:tcPr>
            <w:tcW w:w="1192" w:type="pct"/>
            <w:shd w:val="clear" w:color="auto" w:fill="auto"/>
          </w:tcPr>
          <w:p w14:paraId="7872306A" w14:textId="77777777" w:rsidR="00BF29A8" w:rsidRPr="001C0E1B" w:rsidRDefault="00BF29A8" w:rsidP="00CA5A5C">
            <w:pPr>
              <w:pStyle w:val="TAC"/>
              <w:rPr>
                <w:noProof/>
              </w:rPr>
            </w:pPr>
            <w:r w:rsidRPr="001C0E1B">
              <w:t>CSI-RS.2.2 TDD</w:t>
            </w:r>
          </w:p>
        </w:tc>
        <w:tc>
          <w:tcPr>
            <w:tcW w:w="1137" w:type="pct"/>
            <w:tcBorders>
              <w:top w:val="nil"/>
            </w:tcBorders>
            <w:shd w:val="clear" w:color="auto" w:fill="auto"/>
          </w:tcPr>
          <w:p w14:paraId="4FB844C6" w14:textId="77777777" w:rsidR="00BF29A8" w:rsidRPr="001C0E1B" w:rsidRDefault="00BF29A8" w:rsidP="00CA5A5C">
            <w:pPr>
              <w:pStyle w:val="TAC"/>
              <w:rPr>
                <w:noProof/>
              </w:rPr>
            </w:pPr>
          </w:p>
        </w:tc>
      </w:tr>
      <w:tr w:rsidR="00BF29A8" w:rsidRPr="001C0E1B" w14:paraId="13E7A233" w14:textId="77777777" w:rsidTr="00522028">
        <w:trPr>
          <w:trHeight w:val="187"/>
          <w:jc w:val="center"/>
        </w:trPr>
        <w:tc>
          <w:tcPr>
            <w:tcW w:w="2076" w:type="pct"/>
            <w:gridSpan w:val="4"/>
            <w:shd w:val="clear" w:color="auto" w:fill="auto"/>
          </w:tcPr>
          <w:p w14:paraId="2741CBFB" w14:textId="77777777" w:rsidR="00BF29A8" w:rsidRPr="001C0E1B" w:rsidRDefault="00BF29A8" w:rsidP="00CA5A5C">
            <w:pPr>
              <w:pStyle w:val="TAL"/>
              <w:rPr>
                <w:noProof/>
              </w:rPr>
            </w:pPr>
            <w:r w:rsidRPr="001C0E1B">
              <w:rPr>
                <w:noProof/>
                <w:lang w:eastAsia="zh-CN"/>
              </w:rPr>
              <w:t>T310 Timer</w:t>
            </w:r>
          </w:p>
        </w:tc>
        <w:tc>
          <w:tcPr>
            <w:tcW w:w="595" w:type="pct"/>
            <w:shd w:val="clear" w:color="auto" w:fill="auto"/>
          </w:tcPr>
          <w:p w14:paraId="223B2D55" w14:textId="77777777" w:rsidR="00BF29A8" w:rsidRPr="001C0E1B" w:rsidRDefault="00BF29A8" w:rsidP="00CA5A5C">
            <w:pPr>
              <w:pStyle w:val="TAC"/>
              <w:rPr>
                <w:noProof/>
              </w:rPr>
            </w:pPr>
            <w:r w:rsidRPr="001C0E1B">
              <w:rPr>
                <w:noProof/>
                <w:lang w:eastAsia="zh-CN"/>
              </w:rPr>
              <w:t>ms</w:t>
            </w:r>
          </w:p>
        </w:tc>
        <w:tc>
          <w:tcPr>
            <w:tcW w:w="1192" w:type="pct"/>
            <w:shd w:val="clear" w:color="auto" w:fill="auto"/>
          </w:tcPr>
          <w:p w14:paraId="5346E4DA" w14:textId="77777777" w:rsidR="00BF29A8" w:rsidRPr="001C0E1B" w:rsidRDefault="00BF29A8" w:rsidP="00CA5A5C">
            <w:pPr>
              <w:pStyle w:val="TAC"/>
            </w:pPr>
            <w:r w:rsidRPr="001C0E1B">
              <w:rPr>
                <w:noProof/>
                <w:lang w:eastAsia="zh-CN"/>
              </w:rPr>
              <w:t>1000</w:t>
            </w:r>
          </w:p>
        </w:tc>
        <w:tc>
          <w:tcPr>
            <w:tcW w:w="1137" w:type="pct"/>
          </w:tcPr>
          <w:p w14:paraId="61C66A44" w14:textId="77777777" w:rsidR="00BF29A8" w:rsidRPr="001C0E1B" w:rsidRDefault="00BF29A8" w:rsidP="00CA5A5C">
            <w:pPr>
              <w:pStyle w:val="TAC"/>
              <w:rPr>
                <w:noProof/>
              </w:rPr>
            </w:pPr>
          </w:p>
        </w:tc>
      </w:tr>
      <w:tr w:rsidR="00BF29A8" w:rsidRPr="001C0E1B" w14:paraId="62DD8D85" w14:textId="77777777" w:rsidTr="00522028">
        <w:trPr>
          <w:trHeight w:val="187"/>
          <w:jc w:val="center"/>
        </w:trPr>
        <w:tc>
          <w:tcPr>
            <w:tcW w:w="2076" w:type="pct"/>
            <w:gridSpan w:val="4"/>
            <w:shd w:val="clear" w:color="auto" w:fill="auto"/>
          </w:tcPr>
          <w:p w14:paraId="38463CCB" w14:textId="77777777" w:rsidR="00BF29A8" w:rsidRPr="001C0E1B" w:rsidRDefault="00BF29A8" w:rsidP="00CA5A5C">
            <w:pPr>
              <w:pStyle w:val="TAL"/>
              <w:rPr>
                <w:noProof/>
              </w:rPr>
            </w:pPr>
            <w:r w:rsidRPr="001C0E1B">
              <w:rPr>
                <w:noProof/>
                <w:lang w:eastAsia="zh-CN"/>
              </w:rPr>
              <w:t>N310</w:t>
            </w:r>
          </w:p>
        </w:tc>
        <w:tc>
          <w:tcPr>
            <w:tcW w:w="595" w:type="pct"/>
            <w:shd w:val="clear" w:color="auto" w:fill="auto"/>
          </w:tcPr>
          <w:p w14:paraId="79970F69" w14:textId="77777777" w:rsidR="00BF29A8" w:rsidRPr="001C0E1B" w:rsidRDefault="00BF29A8" w:rsidP="00CA5A5C">
            <w:pPr>
              <w:pStyle w:val="TAC"/>
              <w:rPr>
                <w:noProof/>
              </w:rPr>
            </w:pPr>
          </w:p>
        </w:tc>
        <w:tc>
          <w:tcPr>
            <w:tcW w:w="1192" w:type="pct"/>
            <w:shd w:val="clear" w:color="auto" w:fill="auto"/>
          </w:tcPr>
          <w:p w14:paraId="33371CEA" w14:textId="77777777" w:rsidR="00BF29A8" w:rsidRPr="001C0E1B" w:rsidRDefault="00BF29A8" w:rsidP="00CA5A5C">
            <w:pPr>
              <w:pStyle w:val="TAC"/>
            </w:pPr>
            <w:r w:rsidRPr="001C0E1B">
              <w:rPr>
                <w:rFonts w:cs="Arial"/>
                <w:szCs w:val="18"/>
                <w:lang w:eastAsia="zh-CN"/>
              </w:rPr>
              <w:t>2</w:t>
            </w:r>
          </w:p>
        </w:tc>
        <w:tc>
          <w:tcPr>
            <w:tcW w:w="1137" w:type="pct"/>
          </w:tcPr>
          <w:p w14:paraId="645D1AE4" w14:textId="77777777" w:rsidR="00BF29A8" w:rsidRPr="001C0E1B" w:rsidRDefault="00BF29A8" w:rsidP="00CA5A5C">
            <w:pPr>
              <w:pStyle w:val="TAC"/>
              <w:rPr>
                <w:noProof/>
              </w:rPr>
            </w:pPr>
          </w:p>
        </w:tc>
      </w:tr>
      <w:tr w:rsidR="00BF29A8" w:rsidRPr="001C0E1B" w14:paraId="5C981BC7" w14:textId="77777777" w:rsidTr="00522028">
        <w:trPr>
          <w:trHeight w:val="187"/>
          <w:jc w:val="center"/>
        </w:trPr>
        <w:tc>
          <w:tcPr>
            <w:tcW w:w="2076" w:type="pct"/>
            <w:gridSpan w:val="4"/>
            <w:shd w:val="clear" w:color="auto" w:fill="auto"/>
          </w:tcPr>
          <w:p w14:paraId="688B0859" w14:textId="77777777" w:rsidR="00BF29A8" w:rsidRPr="001C0E1B" w:rsidRDefault="00BF29A8" w:rsidP="00CA5A5C">
            <w:pPr>
              <w:pStyle w:val="TAL"/>
              <w:rPr>
                <w:noProof/>
              </w:rPr>
            </w:pPr>
            <w:r w:rsidRPr="001C0E1B">
              <w:rPr>
                <w:noProof/>
              </w:rPr>
              <w:t>T1</w:t>
            </w:r>
          </w:p>
        </w:tc>
        <w:tc>
          <w:tcPr>
            <w:tcW w:w="595" w:type="pct"/>
            <w:shd w:val="clear" w:color="auto" w:fill="auto"/>
          </w:tcPr>
          <w:p w14:paraId="38CC20CA" w14:textId="77777777" w:rsidR="00BF29A8" w:rsidRPr="001C0E1B" w:rsidRDefault="00BF29A8" w:rsidP="00CA5A5C">
            <w:pPr>
              <w:pStyle w:val="TAC"/>
              <w:rPr>
                <w:noProof/>
              </w:rPr>
            </w:pPr>
            <w:r w:rsidRPr="001C0E1B">
              <w:rPr>
                <w:noProof/>
              </w:rPr>
              <w:t>s</w:t>
            </w:r>
          </w:p>
        </w:tc>
        <w:tc>
          <w:tcPr>
            <w:tcW w:w="1192" w:type="pct"/>
            <w:shd w:val="clear" w:color="auto" w:fill="auto"/>
          </w:tcPr>
          <w:p w14:paraId="0A12B2CA" w14:textId="77777777" w:rsidR="00BF29A8" w:rsidRPr="001C0E1B" w:rsidRDefault="00BF29A8" w:rsidP="00CA5A5C">
            <w:pPr>
              <w:pStyle w:val="TAC"/>
              <w:rPr>
                <w:noProof/>
              </w:rPr>
            </w:pPr>
            <w:r w:rsidRPr="001C0E1B">
              <w:rPr>
                <w:noProof/>
              </w:rPr>
              <w:t>0.2</w:t>
            </w:r>
          </w:p>
        </w:tc>
        <w:tc>
          <w:tcPr>
            <w:tcW w:w="1137" w:type="pct"/>
          </w:tcPr>
          <w:p w14:paraId="0A6194DA" w14:textId="77777777" w:rsidR="00BF29A8" w:rsidRPr="001C0E1B" w:rsidRDefault="00BF29A8" w:rsidP="00CA5A5C">
            <w:pPr>
              <w:pStyle w:val="TAC"/>
              <w:rPr>
                <w:noProof/>
              </w:rPr>
            </w:pPr>
            <w:r w:rsidRPr="001C0E1B">
              <w:rPr>
                <w:noProof/>
              </w:rPr>
              <w:t>During this time the the UE shall be fully synchronized to cell 1</w:t>
            </w:r>
          </w:p>
        </w:tc>
      </w:tr>
      <w:tr w:rsidR="00BF29A8" w:rsidRPr="001C0E1B" w14:paraId="07D252ED" w14:textId="77777777" w:rsidTr="00522028">
        <w:trPr>
          <w:trHeight w:val="187"/>
          <w:jc w:val="center"/>
        </w:trPr>
        <w:tc>
          <w:tcPr>
            <w:tcW w:w="2076" w:type="pct"/>
            <w:gridSpan w:val="4"/>
            <w:shd w:val="clear" w:color="auto" w:fill="auto"/>
          </w:tcPr>
          <w:p w14:paraId="526E7E0E" w14:textId="77777777" w:rsidR="00BF29A8" w:rsidRPr="001C0E1B" w:rsidRDefault="00BF29A8" w:rsidP="00CA5A5C">
            <w:pPr>
              <w:pStyle w:val="TAL"/>
              <w:rPr>
                <w:noProof/>
              </w:rPr>
            </w:pPr>
            <w:r w:rsidRPr="001C0E1B">
              <w:rPr>
                <w:noProof/>
              </w:rPr>
              <w:t>T2</w:t>
            </w:r>
          </w:p>
        </w:tc>
        <w:tc>
          <w:tcPr>
            <w:tcW w:w="595" w:type="pct"/>
            <w:shd w:val="clear" w:color="auto" w:fill="auto"/>
          </w:tcPr>
          <w:p w14:paraId="73E6B3FA" w14:textId="77777777" w:rsidR="00BF29A8" w:rsidRPr="001C0E1B" w:rsidRDefault="00BF29A8" w:rsidP="00CA5A5C">
            <w:pPr>
              <w:pStyle w:val="TAC"/>
              <w:rPr>
                <w:noProof/>
              </w:rPr>
            </w:pPr>
            <w:r w:rsidRPr="001C0E1B">
              <w:rPr>
                <w:noProof/>
              </w:rPr>
              <w:t>s</w:t>
            </w:r>
          </w:p>
        </w:tc>
        <w:tc>
          <w:tcPr>
            <w:tcW w:w="1192" w:type="pct"/>
            <w:shd w:val="clear" w:color="auto" w:fill="auto"/>
          </w:tcPr>
          <w:p w14:paraId="7493764D" w14:textId="77777777" w:rsidR="00BF29A8" w:rsidRPr="001C0E1B" w:rsidRDefault="00BF29A8" w:rsidP="00CA5A5C">
            <w:pPr>
              <w:pStyle w:val="TAC"/>
              <w:rPr>
                <w:noProof/>
              </w:rPr>
            </w:pPr>
            <w:r w:rsidRPr="001C0E1B">
              <w:rPr>
                <w:noProof/>
              </w:rPr>
              <w:t>0.18</w:t>
            </w:r>
          </w:p>
        </w:tc>
        <w:tc>
          <w:tcPr>
            <w:tcW w:w="1137" w:type="pct"/>
          </w:tcPr>
          <w:p w14:paraId="582E6B2C" w14:textId="77777777" w:rsidR="00BF29A8" w:rsidRPr="001C0E1B" w:rsidRDefault="00BF29A8" w:rsidP="00CA5A5C">
            <w:pPr>
              <w:pStyle w:val="TAC"/>
              <w:rPr>
                <w:noProof/>
              </w:rPr>
            </w:pPr>
          </w:p>
        </w:tc>
      </w:tr>
      <w:tr w:rsidR="00BF29A8" w:rsidRPr="001C0E1B" w14:paraId="7C050DB9" w14:textId="77777777" w:rsidTr="00522028">
        <w:trPr>
          <w:trHeight w:val="187"/>
          <w:jc w:val="center"/>
        </w:trPr>
        <w:tc>
          <w:tcPr>
            <w:tcW w:w="2076" w:type="pct"/>
            <w:gridSpan w:val="4"/>
            <w:shd w:val="clear" w:color="auto" w:fill="auto"/>
          </w:tcPr>
          <w:p w14:paraId="2AC3FCB4" w14:textId="77777777" w:rsidR="00BF29A8" w:rsidRPr="001C0E1B" w:rsidRDefault="00BF29A8" w:rsidP="00CA5A5C">
            <w:pPr>
              <w:pStyle w:val="TAL"/>
              <w:rPr>
                <w:noProof/>
              </w:rPr>
            </w:pPr>
            <w:r w:rsidRPr="001C0E1B">
              <w:rPr>
                <w:noProof/>
              </w:rPr>
              <w:t>T3</w:t>
            </w:r>
          </w:p>
        </w:tc>
        <w:tc>
          <w:tcPr>
            <w:tcW w:w="595" w:type="pct"/>
            <w:shd w:val="clear" w:color="auto" w:fill="auto"/>
          </w:tcPr>
          <w:p w14:paraId="3BC25E7B" w14:textId="77777777" w:rsidR="00BF29A8" w:rsidRPr="001C0E1B" w:rsidRDefault="00BF29A8" w:rsidP="00CA5A5C">
            <w:pPr>
              <w:pStyle w:val="TAC"/>
              <w:rPr>
                <w:noProof/>
              </w:rPr>
            </w:pPr>
            <w:r w:rsidRPr="001C0E1B">
              <w:rPr>
                <w:noProof/>
              </w:rPr>
              <w:t>s</w:t>
            </w:r>
          </w:p>
        </w:tc>
        <w:tc>
          <w:tcPr>
            <w:tcW w:w="1192" w:type="pct"/>
            <w:shd w:val="clear" w:color="auto" w:fill="auto"/>
          </w:tcPr>
          <w:p w14:paraId="2AAF6D66" w14:textId="77777777" w:rsidR="00BF29A8" w:rsidRPr="001C0E1B" w:rsidRDefault="00BF29A8" w:rsidP="00CA5A5C">
            <w:pPr>
              <w:pStyle w:val="TAC"/>
              <w:rPr>
                <w:noProof/>
              </w:rPr>
            </w:pPr>
            <w:r w:rsidRPr="001C0E1B">
              <w:rPr>
                <w:noProof/>
              </w:rPr>
              <w:t>0.14</w:t>
            </w:r>
          </w:p>
        </w:tc>
        <w:tc>
          <w:tcPr>
            <w:tcW w:w="1137" w:type="pct"/>
          </w:tcPr>
          <w:p w14:paraId="2704BE4B" w14:textId="77777777" w:rsidR="00BF29A8" w:rsidRPr="001C0E1B" w:rsidRDefault="00BF29A8" w:rsidP="00CA5A5C">
            <w:pPr>
              <w:pStyle w:val="TAC"/>
              <w:rPr>
                <w:noProof/>
              </w:rPr>
            </w:pPr>
          </w:p>
        </w:tc>
      </w:tr>
      <w:tr w:rsidR="00BF29A8" w:rsidRPr="001C0E1B" w14:paraId="53D0C6C1" w14:textId="77777777" w:rsidTr="00522028">
        <w:trPr>
          <w:trHeight w:val="187"/>
          <w:jc w:val="center"/>
        </w:trPr>
        <w:tc>
          <w:tcPr>
            <w:tcW w:w="2076" w:type="pct"/>
            <w:gridSpan w:val="4"/>
            <w:shd w:val="clear" w:color="auto" w:fill="auto"/>
          </w:tcPr>
          <w:p w14:paraId="68EC612C" w14:textId="77777777" w:rsidR="00BF29A8" w:rsidRPr="001C0E1B" w:rsidRDefault="00BF29A8" w:rsidP="00CA5A5C">
            <w:pPr>
              <w:pStyle w:val="TAL"/>
              <w:rPr>
                <w:noProof/>
              </w:rPr>
            </w:pPr>
            <w:r w:rsidRPr="001C0E1B">
              <w:rPr>
                <w:noProof/>
                <w:lang w:eastAsia="zh-CN"/>
              </w:rPr>
              <w:t>T4</w:t>
            </w:r>
          </w:p>
        </w:tc>
        <w:tc>
          <w:tcPr>
            <w:tcW w:w="595" w:type="pct"/>
            <w:shd w:val="clear" w:color="auto" w:fill="auto"/>
          </w:tcPr>
          <w:p w14:paraId="4F58D5A3" w14:textId="77777777" w:rsidR="00BF29A8" w:rsidRPr="001C0E1B" w:rsidRDefault="00BF29A8" w:rsidP="00CA5A5C">
            <w:pPr>
              <w:pStyle w:val="TAC"/>
              <w:rPr>
                <w:noProof/>
              </w:rPr>
            </w:pPr>
            <w:r w:rsidRPr="001C0E1B">
              <w:rPr>
                <w:noProof/>
              </w:rPr>
              <w:t>s</w:t>
            </w:r>
          </w:p>
        </w:tc>
        <w:tc>
          <w:tcPr>
            <w:tcW w:w="1192" w:type="pct"/>
            <w:shd w:val="clear" w:color="auto" w:fill="auto"/>
          </w:tcPr>
          <w:p w14:paraId="1E08A356" w14:textId="77777777" w:rsidR="00BF29A8" w:rsidRPr="001C0E1B" w:rsidRDefault="00BF29A8" w:rsidP="00CA5A5C">
            <w:pPr>
              <w:pStyle w:val="TAC"/>
              <w:rPr>
                <w:noProof/>
              </w:rPr>
            </w:pPr>
            <w:r w:rsidRPr="001C0E1B">
              <w:rPr>
                <w:noProof/>
              </w:rPr>
              <w:t>0</w:t>
            </w:r>
          </w:p>
        </w:tc>
        <w:tc>
          <w:tcPr>
            <w:tcW w:w="1137" w:type="pct"/>
          </w:tcPr>
          <w:p w14:paraId="4C6EDAE8" w14:textId="77777777" w:rsidR="00BF29A8" w:rsidRPr="001C0E1B" w:rsidRDefault="00BF29A8" w:rsidP="00CA5A5C">
            <w:pPr>
              <w:pStyle w:val="TAC"/>
              <w:rPr>
                <w:noProof/>
              </w:rPr>
            </w:pPr>
          </w:p>
        </w:tc>
      </w:tr>
      <w:tr w:rsidR="00BF29A8" w:rsidRPr="001C0E1B" w14:paraId="48A6BA8C" w14:textId="77777777" w:rsidTr="00522028">
        <w:trPr>
          <w:trHeight w:val="187"/>
          <w:jc w:val="center"/>
        </w:trPr>
        <w:tc>
          <w:tcPr>
            <w:tcW w:w="2076" w:type="pct"/>
            <w:gridSpan w:val="4"/>
            <w:shd w:val="clear" w:color="auto" w:fill="auto"/>
          </w:tcPr>
          <w:p w14:paraId="0B65B71A" w14:textId="77777777" w:rsidR="00BF29A8" w:rsidRPr="001C0E1B" w:rsidRDefault="00BF29A8" w:rsidP="00CA5A5C">
            <w:pPr>
              <w:pStyle w:val="TAL"/>
              <w:rPr>
                <w:noProof/>
              </w:rPr>
            </w:pPr>
            <w:r w:rsidRPr="001C0E1B">
              <w:rPr>
                <w:noProof/>
                <w:lang w:eastAsia="zh-CN"/>
              </w:rPr>
              <w:t>T5</w:t>
            </w:r>
          </w:p>
        </w:tc>
        <w:tc>
          <w:tcPr>
            <w:tcW w:w="595" w:type="pct"/>
            <w:shd w:val="clear" w:color="auto" w:fill="auto"/>
          </w:tcPr>
          <w:p w14:paraId="582E23E1" w14:textId="77777777" w:rsidR="00BF29A8" w:rsidRPr="001C0E1B" w:rsidRDefault="00BF29A8" w:rsidP="00CA5A5C">
            <w:pPr>
              <w:pStyle w:val="TAC"/>
              <w:rPr>
                <w:noProof/>
              </w:rPr>
            </w:pPr>
            <w:r w:rsidRPr="001C0E1B">
              <w:rPr>
                <w:noProof/>
              </w:rPr>
              <w:t>s</w:t>
            </w:r>
          </w:p>
        </w:tc>
        <w:tc>
          <w:tcPr>
            <w:tcW w:w="1192" w:type="pct"/>
            <w:shd w:val="clear" w:color="auto" w:fill="auto"/>
          </w:tcPr>
          <w:p w14:paraId="7D235ADB" w14:textId="77777777" w:rsidR="00BF29A8" w:rsidRPr="001C0E1B" w:rsidRDefault="00BF29A8" w:rsidP="00CA5A5C">
            <w:pPr>
              <w:pStyle w:val="TAC"/>
              <w:rPr>
                <w:noProof/>
              </w:rPr>
            </w:pPr>
            <w:r w:rsidRPr="001C0E1B">
              <w:rPr>
                <w:noProof/>
              </w:rPr>
              <w:t>0.08</w:t>
            </w:r>
          </w:p>
        </w:tc>
        <w:tc>
          <w:tcPr>
            <w:tcW w:w="1137" w:type="pct"/>
          </w:tcPr>
          <w:p w14:paraId="506187E2" w14:textId="77777777" w:rsidR="00BF29A8" w:rsidRPr="001C0E1B" w:rsidRDefault="00BF29A8" w:rsidP="00CA5A5C">
            <w:pPr>
              <w:pStyle w:val="TAC"/>
              <w:rPr>
                <w:noProof/>
              </w:rPr>
            </w:pPr>
          </w:p>
        </w:tc>
      </w:tr>
      <w:tr w:rsidR="00BF29A8" w:rsidRPr="001C0E1B" w14:paraId="1AF82499" w14:textId="77777777" w:rsidTr="00522028">
        <w:trPr>
          <w:trHeight w:val="187"/>
          <w:jc w:val="center"/>
        </w:trPr>
        <w:tc>
          <w:tcPr>
            <w:tcW w:w="2076" w:type="pct"/>
            <w:gridSpan w:val="4"/>
            <w:shd w:val="clear" w:color="auto" w:fill="auto"/>
          </w:tcPr>
          <w:p w14:paraId="3F4F77B5" w14:textId="77777777" w:rsidR="00BF29A8" w:rsidRPr="001C0E1B" w:rsidRDefault="00BF29A8" w:rsidP="00CA5A5C">
            <w:pPr>
              <w:pStyle w:val="TAL"/>
              <w:rPr>
                <w:noProof/>
              </w:rPr>
            </w:pPr>
            <w:r w:rsidRPr="001C0E1B">
              <w:rPr>
                <w:noProof/>
              </w:rPr>
              <w:t>D1</w:t>
            </w:r>
          </w:p>
        </w:tc>
        <w:tc>
          <w:tcPr>
            <w:tcW w:w="595" w:type="pct"/>
            <w:shd w:val="clear" w:color="auto" w:fill="auto"/>
          </w:tcPr>
          <w:p w14:paraId="66B03557" w14:textId="77777777" w:rsidR="00BF29A8" w:rsidRPr="001C0E1B" w:rsidRDefault="00BF29A8" w:rsidP="00CA5A5C">
            <w:pPr>
              <w:pStyle w:val="TAC"/>
              <w:rPr>
                <w:noProof/>
              </w:rPr>
            </w:pPr>
            <w:r w:rsidRPr="001C0E1B">
              <w:rPr>
                <w:noProof/>
              </w:rPr>
              <w:t>s</w:t>
            </w:r>
          </w:p>
        </w:tc>
        <w:tc>
          <w:tcPr>
            <w:tcW w:w="1192" w:type="pct"/>
            <w:shd w:val="clear" w:color="auto" w:fill="auto"/>
          </w:tcPr>
          <w:p w14:paraId="10FB3B9A" w14:textId="77777777" w:rsidR="00BF29A8" w:rsidRPr="001C0E1B" w:rsidRDefault="00BF29A8" w:rsidP="00CA5A5C">
            <w:pPr>
              <w:pStyle w:val="TAC"/>
              <w:rPr>
                <w:noProof/>
              </w:rPr>
            </w:pPr>
            <w:r w:rsidRPr="001C0E1B">
              <w:rPr>
                <w:noProof/>
              </w:rPr>
              <w:t>0.04</w:t>
            </w:r>
          </w:p>
        </w:tc>
        <w:tc>
          <w:tcPr>
            <w:tcW w:w="1137" w:type="pct"/>
          </w:tcPr>
          <w:p w14:paraId="112A3321" w14:textId="77777777" w:rsidR="00BF29A8" w:rsidRPr="001C0E1B" w:rsidRDefault="00BF29A8" w:rsidP="00CA5A5C">
            <w:pPr>
              <w:pStyle w:val="TAC"/>
              <w:rPr>
                <w:noProof/>
              </w:rPr>
            </w:pPr>
          </w:p>
        </w:tc>
      </w:tr>
      <w:tr w:rsidR="00BF29A8" w:rsidRPr="001C0E1B" w14:paraId="006AE2CB" w14:textId="77777777" w:rsidTr="00522028">
        <w:trPr>
          <w:trHeight w:val="187"/>
          <w:jc w:val="center"/>
        </w:trPr>
        <w:tc>
          <w:tcPr>
            <w:tcW w:w="5000" w:type="pct"/>
            <w:gridSpan w:val="7"/>
          </w:tcPr>
          <w:p w14:paraId="3CA0D07B" w14:textId="77777777" w:rsidR="00BF29A8" w:rsidRPr="001C0E1B" w:rsidRDefault="00BF29A8" w:rsidP="00CA5A5C">
            <w:pPr>
              <w:pStyle w:val="TAN"/>
            </w:pPr>
            <w:r w:rsidRPr="001C0E1B">
              <w:t>Note 1:</w:t>
            </w:r>
            <w:r w:rsidRPr="001C0E1B">
              <w:tab/>
              <w:t>UE-specific PDCCH is not transmitted after T1 starts.</w:t>
            </w:r>
          </w:p>
        </w:tc>
      </w:tr>
    </w:tbl>
    <w:p w14:paraId="56941939" w14:textId="77777777" w:rsidR="00D42931" w:rsidRPr="002205EE" w:rsidRDefault="00D42931" w:rsidP="00D42931">
      <w:pPr>
        <w:keepNext/>
        <w:keepLines/>
        <w:spacing w:before="240"/>
        <w:ind w:left="1134" w:hanging="1134"/>
        <w:outlineLvl w:val="0"/>
        <w:rPr>
          <w:rFonts w:ascii="Arial" w:hAnsi="Arial"/>
          <w:b/>
          <w:color w:val="0000FF"/>
          <w:sz w:val="36"/>
        </w:rPr>
      </w:pPr>
    </w:p>
    <w:p w14:paraId="0A988F21"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9B79C4A" w14:textId="77777777" w:rsidR="00D42931" w:rsidRPr="002205EE" w:rsidRDefault="00D42931" w:rsidP="00D42931">
      <w:pPr>
        <w:keepNext/>
        <w:keepLines/>
        <w:spacing w:before="240"/>
        <w:ind w:left="1134" w:hanging="1134"/>
        <w:outlineLvl w:val="0"/>
        <w:rPr>
          <w:rFonts w:ascii="Arial" w:hAnsi="Arial"/>
          <w:b/>
          <w:color w:val="0000FF"/>
          <w:sz w:val="36"/>
        </w:rPr>
      </w:pPr>
    </w:p>
    <w:p w14:paraId="75FC890B" w14:textId="77777777" w:rsidR="00BF29A8" w:rsidRPr="001C0E1B" w:rsidDel="00712D01" w:rsidRDefault="00BF29A8" w:rsidP="00BF29A8">
      <w:pPr>
        <w:pStyle w:val="TH"/>
      </w:pPr>
      <w:r w:rsidRPr="001C0E1B">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1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253"/>
        <w:gridCol w:w="1607"/>
        <w:gridCol w:w="978"/>
        <w:gridCol w:w="1748"/>
        <w:gridCol w:w="1788"/>
      </w:tblGrid>
      <w:tr w:rsidR="00BF29A8" w:rsidRPr="001C0E1B" w14:paraId="4EAB1A62" w14:textId="77777777" w:rsidTr="00522028">
        <w:trPr>
          <w:trHeight w:val="187"/>
          <w:jc w:val="center"/>
        </w:trPr>
        <w:tc>
          <w:tcPr>
            <w:tcW w:w="2144" w:type="pct"/>
            <w:gridSpan w:val="3"/>
            <w:tcBorders>
              <w:bottom w:val="nil"/>
            </w:tcBorders>
            <w:shd w:val="clear" w:color="auto" w:fill="auto"/>
          </w:tcPr>
          <w:p w14:paraId="74225099" w14:textId="77777777" w:rsidR="00BF29A8" w:rsidRPr="001C0E1B" w:rsidRDefault="00BF29A8" w:rsidP="00CA5A5C">
            <w:pPr>
              <w:pStyle w:val="TAH"/>
              <w:rPr>
                <w:noProof/>
              </w:rPr>
            </w:pPr>
            <w:r w:rsidRPr="001C0E1B">
              <w:rPr>
                <w:noProof/>
              </w:rPr>
              <w:lastRenderedPageBreak/>
              <w:t>Parameter</w:t>
            </w:r>
          </w:p>
        </w:tc>
        <w:tc>
          <w:tcPr>
            <w:tcW w:w="619" w:type="pct"/>
            <w:tcBorders>
              <w:bottom w:val="nil"/>
            </w:tcBorders>
            <w:shd w:val="clear" w:color="auto" w:fill="auto"/>
          </w:tcPr>
          <w:p w14:paraId="637AE31C" w14:textId="77777777" w:rsidR="00BF29A8" w:rsidRPr="001C0E1B" w:rsidRDefault="00BF29A8" w:rsidP="00CA5A5C">
            <w:pPr>
              <w:pStyle w:val="TAH"/>
              <w:rPr>
                <w:noProof/>
              </w:rPr>
            </w:pPr>
            <w:r w:rsidRPr="001C0E1B">
              <w:rPr>
                <w:noProof/>
              </w:rPr>
              <w:t>Unit</w:t>
            </w:r>
          </w:p>
        </w:tc>
        <w:tc>
          <w:tcPr>
            <w:tcW w:w="1106" w:type="pct"/>
            <w:shd w:val="clear" w:color="auto" w:fill="auto"/>
          </w:tcPr>
          <w:p w14:paraId="7C6787CE" w14:textId="77777777" w:rsidR="00BF29A8" w:rsidRPr="001C0E1B" w:rsidRDefault="00BF29A8" w:rsidP="00CA5A5C">
            <w:pPr>
              <w:pStyle w:val="TAH"/>
              <w:rPr>
                <w:noProof/>
              </w:rPr>
            </w:pPr>
            <w:r w:rsidRPr="001C0E1B">
              <w:rPr>
                <w:noProof/>
              </w:rPr>
              <w:t>Value</w:t>
            </w:r>
          </w:p>
        </w:tc>
        <w:tc>
          <w:tcPr>
            <w:tcW w:w="1131" w:type="pct"/>
            <w:tcBorders>
              <w:bottom w:val="nil"/>
            </w:tcBorders>
            <w:shd w:val="clear" w:color="auto" w:fill="auto"/>
          </w:tcPr>
          <w:p w14:paraId="2AD1D37D" w14:textId="77777777" w:rsidR="00BF29A8" w:rsidRPr="001C0E1B" w:rsidRDefault="00BF29A8" w:rsidP="00CA5A5C">
            <w:pPr>
              <w:pStyle w:val="TAH"/>
              <w:rPr>
                <w:noProof/>
              </w:rPr>
            </w:pPr>
            <w:r w:rsidRPr="001C0E1B">
              <w:rPr>
                <w:noProof/>
              </w:rPr>
              <w:t>Comment</w:t>
            </w:r>
          </w:p>
        </w:tc>
      </w:tr>
      <w:tr w:rsidR="00BF29A8" w:rsidRPr="001C0E1B" w14:paraId="51139A9E" w14:textId="77777777" w:rsidTr="00522028">
        <w:trPr>
          <w:trHeight w:val="187"/>
          <w:jc w:val="center"/>
        </w:trPr>
        <w:tc>
          <w:tcPr>
            <w:tcW w:w="2144" w:type="pct"/>
            <w:gridSpan w:val="3"/>
            <w:tcBorders>
              <w:top w:val="nil"/>
            </w:tcBorders>
            <w:shd w:val="clear" w:color="auto" w:fill="auto"/>
          </w:tcPr>
          <w:p w14:paraId="151FEF61" w14:textId="77777777" w:rsidR="00BF29A8" w:rsidRPr="001C0E1B" w:rsidRDefault="00BF29A8" w:rsidP="00CA5A5C">
            <w:pPr>
              <w:pStyle w:val="TAH"/>
              <w:rPr>
                <w:noProof/>
              </w:rPr>
            </w:pPr>
          </w:p>
        </w:tc>
        <w:tc>
          <w:tcPr>
            <w:tcW w:w="619" w:type="pct"/>
            <w:tcBorders>
              <w:top w:val="nil"/>
            </w:tcBorders>
            <w:shd w:val="clear" w:color="auto" w:fill="auto"/>
          </w:tcPr>
          <w:p w14:paraId="052F248C" w14:textId="77777777" w:rsidR="00BF29A8" w:rsidRPr="001C0E1B" w:rsidRDefault="00BF29A8" w:rsidP="00CA5A5C">
            <w:pPr>
              <w:pStyle w:val="TAH"/>
              <w:rPr>
                <w:noProof/>
              </w:rPr>
            </w:pPr>
          </w:p>
        </w:tc>
        <w:tc>
          <w:tcPr>
            <w:tcW w:w="1106" w:type="pct"/>
            <w:shd w:val="clear" w:color="auto" w:fill="auto"/>
          </w:tcPr>
          <w:p w14:paraId="7C99CD32" w14:textId="77777777" w:rsidR="00BF29A8" w:rsidRPr="001C0E1B" w:rsidRDefault="00BF29A8" w:rsidP="00CA5A5C">
            <w:pPr>
              <w:pStyle w:val="TAH"/>
              <w:rPr>
                <w:noProof/>
              </w:rPr>
            </w:pPr>
            <w:r w:rsidRPr="001C0E1B">
              <w:rPr>
                <w:noProof/>
              </w:rPr>
              <w:t>Test 1</w:t>
            </w:r>
          </w:p>
        </w:tc>
        <w:tc>
          <w:tcPr>
            <w:tcW w:w="1131" w:type="pct"/>
            <w:tcBorders>
              <w:top w:val="nil"/>
            </w:tcBorders>
            <w:shd w:val="clear" w:color="auto" w:fill="auto"/>
          </w:tcPr>
          <w:p w14:paraId="3361FC2A" w14:textId="77777777" w:rsidR="00BF29A8" w:rsidRPr="001C0E1B" w:rsidRDefault="00BF29A8" w:rsidP="00CA5A5C">
            <w:pPr>
              <w:pStyle w:val="TAH"/>
              <w:rPr>
                <w:noProof/>
              </w:rPr>
            </w:pPr>
          </w:p>
        </w:tc>
      </w:tr>
      <w:tr w:rsidR="00BF29A8" w:rsidRPr="001C0E1B" w14:paraId="311626FB" w14:textId="77777777" w:rsidTr="00522028">
        <w:trPr>
          <w:trHeight w:val="187"/>
          <w:jc w:val="center"/>
        </w:trPr>
        <w:tc>
          <w:tcPr>
            <w:tcW w:w="2144" w:type="pct"/>
            <w:gridSpan w:val="3"/>
            <w:shd w:val="clear" w:color="auto" w:fill="auto"/>
          </w:tcPr>
          <w:p w14:paraId="781F848C" w14:textId="77777777" w:rsidR="00BF29A8" w:rsidRPr="001C0E1B" w:rsidRDefault="00BF29A8" w:rsidP="00CA5A5C">
            <w:pPr>
              <w:pStyle w:val="TAL"/>
              <w:rPr>
                <w:noProof/>
              </w:rPr>
            </w:pPr>
            <w:r w:rsidRPr="001C0E1B">
              <w:rPr>
                <w:noProof/>
              </w:rPr>
              <w:t xml:space="preserve">Active PCell </w:t>
            </w:r>
          </w:p>
        </w:tc>
        <w:tc>
          <w:tcPr>
            <w:tcW w:w="619" w:type="pct"/>
            <w:shd w:val="clear" w:color="auto" w:fill="auto"/>
          </w:tcPr>
          <w:p w14:paraId="6C2CF74D" w14:textId="77777777" w:rsidR="00BF29A8" w:rsidRPr="001C0E1B" w:rsidRDefault="00BF29A8" w:rsidP="00CA5A5C">
            <w:pPr>
              <w:pStyle w:val="TAC"/>
              <w:rPr>
                <w:noProof/>
              </w:rPr>
            </w:pPr>
          </w:p>
        </w:tc>
        <w:tc>
          <w:tcPr>
            <w:tcW w:w="1106" w:type="pct"/>
            <w:shd w:val="clear" w:color="auto" w:fill="auto"/>
          </w:tcPr>
          <w:p w14:paraId="14183C56" w14:textId="77777777" w:rsidR="00BF29A8" w:rsidRPr="001C0E1B" w:rsidRDefault="00BF29A8" w:rsidP="00CA5A5C">
            <w:pPr>
              <w:pStyle w:val="TAC"/>
              <w:rPr>
                <w:noProof/>
              </w:rPr>
            </w:pPr>
            <w:r w:rsidRPr="001C0E1B">
              <w:rPr>
                <w:noProof/>
              </w:rPr>
              <w:t>Cell 1</w:t>
            </w:r>
          </w:p>
        </w:tc>
        <w:tc>
          <w:tcPr>
            <w:tcW w:w="1131" w:type="pct"/>
          </w:tcPr>
          <w:p w14:paraId="00CF705C" w14:textId="77777777" w:rsidR="00BF29A8" w:rsidRPr="001C0E1B" w:rsidRDefault="00BF29A8" w:rsidP="00CA5A5C">
            <w:pPr>
              <w:pStyle w:val="TAC"/>
              <w:rPr>
                <w:noProof/>
              </w:rPr>
            </w:pPr>
          </w:p>
        </w:tc>
      </w:tr>
      <w:tr w:rsidR="00BF29A8" w:rsidRPr="001C0E1B" w14:paraId="2DC0AA82" w14:textId="77777777" w:rsidTr="00522028">
        <w:trPr>
          <w:trHeight w:val="187"/>
          <w:jc w:val="center"/>
        </w:trPr>
        <w:tc>
          <w:tcPr>
            <w:tcW w:w="2144" w:type="pct"/>
            <w:gridSpan w:val="3"/>
            <w:shd w:val="clear" w:color="auto" w:fill="auto"/>
          </w:tcPr>
          <w:p w14:paraId="39E22F72" w14:textId="77777777" w:rsidR="00BF29A8" w:rsidRPr="001C0E1B" w:rsidRDefault="00BF29A8" w:rsidP="00CA5A5C">
            <w:pPr>
              <w:pStyle w:val="TAL"/>
              <w:rPr>
                <w:noProof/>
              </w:rPr>
            </w:pPr>
            <w:r w:rsidRPr="001C0E1B">
              <w:rPr>
                <w:noProof/>
              </w:rPr>
              <w:t>RF Channel Number</w:t>
            </w:r>
          </w:p>
        </w:tc>
        <w:tc>
          <w:tcPr>
            <w:tcW w:w="619" w:type="pct"/>
            <w:tcBorders>
              <w:bottom w:val="single" w:sz="4" w:space="0" w:color="auto"/>
            </w:tcBorders>
            <w:shd w:val="clear" w:color="auto" w:fill="auto"/>
          </w:tcPr>
          <w:p w14:paraId="3542F99A" w14:textId="77777777" w:rsidR="00BF29A8" w:rsidRPr="001C0E1B" w:rsidRDefault="00BF29A8" w:rsidP="00CA5A5C">
            <w:pPr>
              <w:pStyle w:val="TAC"/>
              <w:rPr>
                <w:noProof/>
              </w:rPr>
            </w:pPr>
          </w:p>
        </w:tc>
        <w:tc>
          <w:tcPr>
            <w:tcW w:w="1106" w:type="pct"/>
            <w:shd w:val="clear" w:color="auto" w:fill="auto"/>
          </w:tcPr>
          <w:p w14:paraId="656E482F" w14:textId="77777777" w:rsidR="00BF29A8" w:rsidRPr="001C0E1B" w:rsidRDefault="00BF29A8" w:rsidP="00CA5A5C">
            <w:pPr>
              <w:pStyle w:val="TAC"/>
              <w:rPr>
                <w:noProof/>
              </w:rPr>
            </w:pPr>
            <w:r w:rsidRPr="001C0E1B">
              <w:rPr>
                <w:noProof/>
              </w:rPr>
              <w:t>1</w:t>
            </w:r>
          </w:p>
        </w:tc>
        <w:tc>
          <w:tcPr>
            <w:tcW w:w="1131" w:type="pct"/>
          </w:tcPr>
          <w:p w14:paraId="52D4189A" w14:textId="77777777" w:rsidR="00BF29A8" w:rsidRPr="001C0E1B" w:rsidRDefault="00BF29A8" w:rsidP="00CA5A5C">
            <w:pPr>
              <w:pStyle w:val="TAC"/>
              <w:rPr>
                <w:noProof/>
              </w:rPr>
            </w:pPr>
          </w:p>
        </w:tc>
      </w:tr>
      <w:tr w:rsidR="00BF29A8" w:rsidRPr="001C0E1B" w14:paraId="41DED29B" w14:textId="77777777" w:rsidTr="00522028">
        <w:trPr>
          <w:trHeight w:val="187"/>
          <w:jc w:val="center"/>
        </w:trPr>
        <w:tc>
          <w:tcPr>
            <w:tcW w:w="967" w:type="pct"/>
            <w:tcBorders>
              <w:bottom w:val="nil"/>
            </w:tcBorders>
            <w:shd w:val="clear" w:color="auto" w:fill="auto"/>
          </w:tcPr>
          <w:p w14:paraId="5359F98B" w14:textId="77777777" w:rsidR="00BF29A8" w:rsidRPr="001C0E1B" w:rsidRDefault="00BF29A8" w:rsidP="00CA5A5C">
            <w:pPr>
              <w:pStyle w:val="TAL"/>
              <w:rPr>
                <w:noProof/>
              </w:rPr>
            </w:pPr>
            <w:r w:rsidRPr="001C0E1B">
              <w:rPr>
                <w:noProof/>
              </w:rPr>
              <w:t>Duplex mode</w:t>
            </w:r>
          </w:p>
        </w:tc>
        <w:tc>
          <w:tcPr>
            <w:tcW w:w="1177" w:type="pct"/>
            <w:gridSpan w:val="2"/>
            <w:shd w:val="clear" w:color="auto" w:fill="auto"/>
          </w:tcPr>
          <w:p w14:paraId="3DC72BCD" w14:textId="77777777" w:rsidR="00BF29A8" w:rsidRPr="001C0E1B" w:rsidRDefault="00BF29A8" w:rsidP="00CA5A5C">
            <w:pPr>
              <w:pStyle w:val="TAL"/>
              <w:rPr>
                <w:noProof/>
              </w:rPr>
            </w:pPr>
            <w:r w:rsidRPr="001C0E1B">
              <w:rPr>
                <w:noProof/>
              </w:rPr>
              <w:t>Config 1</w:t>
            </w:r>
          </w:p>
        </w:tc>
        <w:tc>
          <w:tcPr>
            <w:tcW w:w="619" w:type="pct"/>
            <w:tcBorders>
              <w:bottom w:val="nil"/>
            </w:tcBorders>
            <w:shd w:val="clear" w:color="auto" w:fill="auto"/>
          </w:tcPr>
          <w:p w14:paraId="1CE83D4D" w14:textId="77777777" w:rsidR="00BF29A8" w:rsidRPr="001C0E1B" w:rsidRDefault="00BF29A8" w:rsidP="00CA5A5C">
            <w:pPr>
              <w:pStyle w:val="TAC"/>
              <w:rPr>
                <w:noProof/>
              </w:rPr>
            </w:pPr>
          </w:p>
        </w:tc>
        <w:tc>
          <w:tcPr>
            <w:tcW w:w="1106" w:type="pct"/>
            <w:shd w:val="clear" w:color="auto" w:fill="auto"/>
          </w:tcPr>
          <w:p w14:paraId="1484870C" w14:textId="77777777" w:rsidR="00BF29A8" w:rsidRPr="001C0E1B" w:rsidRDefault="00BF29A8" w:rsidP="00CA5A5C">
            <w:pPr>
              <w:pStyle w:val="TAC"/>
              <w:rPr>
                <w:noProof/>
              </w:rPr>
            </w:pPr>
            <w:r w:rsidRPr="001C0E1B">
              <w:rPr>
                <w:noProof/>
              </w:rPr>
              <w:t>FDD</w:t>
            </w:r>
          </w:p>
        </w:tc>
        <w:tc>
          <w:tcPr>
            <w:tcW w:w="1131" w:type="pct"/>
          </w:tcPr>
          <w:p w14:paraId="3B3D8331" w14:textId="77777777" w:rsidR="00BF29A8" w:rsidRPr="001C0E1B" w:rsidRDefault="00BF29A8" w:rsidP="00CA5A5C">
            <w:pPr>
              <w:pStyle w:val="TAC"/>
              <w:rPr>
                <w:noProof/>
              </w:rPr>
            </w:pPr>
          </w:p>
        </w:tc>
      </w:tr>
      <w:tr w:rsidR="00BF29A8" w:rsidRPr="001C0E1B" w14:paraId="7C95B4CD" w14:textId="77777777" w:rsidTr="00522028">
        <w:trPr>
          <w:trHeight w:val="187"/>
          <w:jc w:val="center"/>
        </w:trPr>
        <w:tc>
          <w:tcPr>
            <w:tcW w:w="967" w:type="pct"/>
            <w:tcBorders>
              <w:top w:val="nil"/>
              <w:bottom w:val="single" w:sz="4" w:space="0" w:color="auto"/>
            </w:tcBorders>
            <w:shd w:val="clear" w:color="auto" w:fill="auto"/>
          </w:tcPr>
          <w:p w14:paraId="1C425C0D" w14:textId="77777777" w:rsidR="00BF29A8" w:rsidRPr="001C0E1B" w:rsidRDefault="00BF29A8" w:rsidP="00CA5A5C">
            <w:pPr>
              <w:pStyle w:val="TAL"/>
              <w:rPr>
                <w:noProof/>
              </w:rPr>
            </w:pPr>
          </w:p>
        </w:tc>
        <w:tc>
          <w:tcPr>
            <w:tcW w:w="1177" w:type="pct"/>
            <w:gridSpan w:val="2"/>
            <w:shd w:val="clear" w:color="auto" w:fill="auto"/>
          </w:tcPr>
          <w:p w14:paraId="38D22D19" w14:textId="77777777" w:rsidR="00BF29A8" w:rsidRPr="001C0E1B" w:rsidRDefault="00BF29A8" w:rsidP="00CA5A5C">
            <w:pPr>
              <w:pStyle w:val="TAL"/>
              <w:rPr>
                <w:noProof/>
              </w:rPr>
            </w:pPr>
            <w:r w:rsidRPr="001C0E1B">
              <w:rPr>
                <w:noProof/>
              </w:rPr>
              <w:t>Config 2, 3</w:t>
            </w:r>
          </w:p>
        </w:tc>
        <w:tc>
          <w:tcPr>
            <w:tcW w:w="619" w:type="pct"/>
            <w:tcBorders>
              <w:top w:val="nil"/>
              <w:bottom w:val="single" w:sz="4" w:space="0" w:color="auto"/>
            </w:tcBorders>
            <w:shd w:val="clear" w:color="auto" w:fill="auto"/>
          </w:tcPr>
          <w:p w14:paraId="7218F1C5" w14:textId="77777777" w:rsidR="00BF29A8" w:rsidRPr="001C0E1B" w:rsidRDefault="00BF29A8" w:rsidP="00CA5A5C">
            <w:pPr>
              <w:pStyle w:val="TAC"/>
              <w:rPr>
                <w:noProof/>
              </w:rPr>
            </w:pPr>
          </w:p>
        </w:tc>
        <w:tc>
          <w:tcPr>
            <w:tcW w:w="1106" w:type="pct"/>
            <w:shd w:val="clear" w:color="auto" w:fill="auto"/>
          </w:tcPr>
          <w:p w14:paraId="41FFFCAA" w14:textId="77777777" w:rsidR="00BF29A8" w:rsidRPr="001C0E1B" w:rsidRDefault="00BF29A8" w:rsidP="00CA5A5C">
            <w:pPr>
              <w:pStyle w:val="TAC"/>
              <w:rPr>
                <w:noProof/>
              </w:rPr>
            </w:pPr>
            <w:r w:rsidRPr="001C0E1B">
              <w:rPr>
                <w:noProof/>
              </w:rPr>
              <w:t>TDD</w:t>
            </w:r>
          </w:p>
        </w:tc>
        <w:tc>
          <w:tcPr>
            <w:tcW w:w="1131" w:type="pct"/>
          </w:tcPr>
          <w:p w14:paraId="148CE764" w14:textId="77777777" w:rsidR="00BF29A8" w:rsidRPr="001C0E1B" w:rsidRDefault="00BF29A8" w:rsidP="00CA5A5C">
            <w:pPr>
              <w:pStyle w:val="TAC"/>
              <w:rPr>
                <w:noProof/>
              </w:rPr>
            </w:pPr>
          </w:p>
        </w:tc>
      </w:tr>
      <w:tr w:rsidR="00BF29A8" w:rsidRPr="001C0E1B" w14:paraId="54FDD354" w14:textId="77777777" w:rsidTr="00522028">
        <w:trPr>
          <w:trHeight w:val="187"/>
          <w:jc w:val="center"/>
        </w:trPr>
        <w:tc>
          <w:tcPr>
            <w:tcW w:w="967" w:type="pct"/>
            <w:tcBorders>
              <w:bottom w:val="nil"/>
            </w:tcBorders>
            <w:shd w:val="clear" w:color="auto" w:fill="auto"/>
          </w:tcPr>
          <w:p w14:paraId="164615A2" w14:textId="77777777" w:rsidR="00BF29A8" w:rsidRPr="001C0E1B" w:rsidRDefault="00BF29A8" w:rsidP="00CA5A5C">
            <w:pPr>
              <w:pStyle w:val="TAL"/>
              <w:rPr>
                <w:noProof/>
              </w:rPr>
            </w:pPr>
            <w:r w:rsidRPr="001C0E1B">
              <w:rPr>
                <w:noProof/>
              </w:rPr>
              <w:t>TDD Configuration</w:t>
            </w:r>
          </w:p>
        </w:tc>
        <w:tc>
          <w:tcPr>
            <w:tcW w:w="1177" w:type="pct"/>
            <w:gridSpan w:val="2"/>
            <w:shd w:val="clear" w:color="auto" w:fill="auto"/>
          </w:tcPr>
          <w:p w14:paraId="19B8B6C1" w14:textId="77777777" w:rsidR="00BF29A8" w:rsidRPr="001C0E1B" w:rsidRDefault="00BF29A8" w:rsidP="00CA5A5C">
            <w:pPr>
              <w:pStyle w:val="TAL"/>
              <w:rPr>
                <w:noProof/>
              </w:rPr>
            </w:pPr>
            <w:r w:rsidRPr="001C0E1B">
              <w:rPr>
                <w:noProof/>
              </w:rPr>
              <w:t>Config 1</w:t>
            </w:r>
          </w:p>
        </w:tc>
        <w:tc>
          <w:tcPr>
            <w:tcW w:w="619" w:type="pct"/>
            <w:tcBorders>
              <w:bottom w:val="nil"/>
            </w:tcBorders>
            <w:shd w:val="clear" w:color="auto" w:fill="auto"/>
          </w:tcPr>
          <w:p w14:paraId="5E47C7DA" w14:textId="77777777" w:rsidR="00BF29A8" w:rsidRPr="001C0E1B" w:rsidRDefault="00BF29A8" w:rsidP="00CA5A5C">
            <w:pPr>
              <w:pStyle w:val="TAC"/>
              <w:rPr>
                <w:noProof/>
              </w:rPr>
            </w:pPr>
          </w:p>
        </w:tc>
        <w:tc>
          <w:tcPr>
            <w:tcW w:w="1106" w:type="pct"/>
            <w:shd w:val="clear" w:color="auto" w:fill="auto"/>
          </w:tcPr>
          <w:p w14:paraId="02CAE9D0" w14:textId="77777777" w:rsidR="00BF29A8" w:rsidRPr="001C0E1B" w:rsidRDefault="00BF29A8" w:rsidP="00CA5A5C">
            <w:pPr>
              <w:pStyle w:val="TAC"/>
              <w:rPr>
                <w:noProof/>
              </w:rPr>
            </w:pPr>
            <w:r w:rsidRPr="001C0E1B">
              <w:rPr>
                <w:noProof/>
              </w:rPr>
              <w:t>Not Applicable</w:t>
            </w:r>
          </w:p>
        </w:tc>
        <w:tc>
          <w:tcPr>
            <w:tcW w:w="1131" w:type="pct"/>
          </w:tcPr>
          <w:p w14:paraId="3D788E74" w14:textId="77777777" w:rsidR="00BF29A8" w:rsidRPr="001C0E1B" w:rsidRDefault="00BF29A8" w:rsidP="00CA5A5C">
            <w:pPr>
              <w:pStyle w:val="TAC"/>
              <w:rPr>
                <w:noProof/>
              </w:rPr>
            </w:pPr>
          </w:p>
        </w:tc>
      </w:tr>
      <w:tr w:rsidR="00BF29A8" w:rsidRPr="001C0E1B" w14:paraId="48B738D1" w14:textId="77777777" w:rsidTr="00522028">
        <w:trPr>
          <w:trHeight w:val="187"/>
          <w:jc w:val="center"/>
        </w:trPr>
        <w:tc>
          <w:tcPr>
            <w:tcW w:w="967" w:type="pct"/>
            <w:tcBorders>
              <w:top w:val="nil"/>
              <w:bottom w:val="nil"/>
            </w:tcBorders>
            <w:shd w:val="clear" w:color="auto" w:fill="auto"/>
          </w:tcPr>
          <w:p w14:paraId="28A13088" w14:textId="77777777" w:rsidR="00BF29A8" w:rsidRPr="001C0E1B" w:rsidRDefault="00BF29A8" w:rsidP="00CA5A5C">
            <w:pPr>
              <w:pStyle w:val="TAL"/>
              <w:rPr>
                <w:noProof/>
              </w:rPr>
            </w:pPr>
          </w:p>
        </w:tc>
        <w:tc>
          <w:tcPr>
            <w:tcW w:w="1177" w:type="pct"/>
            <w:gridSpan w:val="2"/>
            <w:shd w:val="clear" w:color="auto" w:fill="auto"/>
          </w:tcPr>
          <w:p w14:paraId="4ACFA447" w14:textId="77777777" w:rsidR="00BF29A8" w:rsidRPr="001C0E1B" w:rsidRDefault="00BF29A8" w:rsidP="00CA5A5C">
            <w:pPr>
              <w:pStyle w:val="TAL"/>
              <w:rPr>
                <w:noProof/>
              </w:rPr>
            </w:pPr>
            <w:r w:rsidRPr="001C0E1B">
              <w:rPr>
                <w:noProof/>
              </w:rPr>
              <w:t>Config 2</w:t>
            </w:r>
          </w:p>
        </w:tc>
        <w:tc>
          <w:tcPr>
            <w:tcW w:w="619" w:type="pct"/>
            <w:tcBorders>
              <w:top w:val="nil"/>
              <w:bottom w:val="nil"/>
            </w:tcBorders>
            <w:shd w:val="clear" w:color="auto" w:fill="auto"/>
          </w:tcPr>
          <w:p w14:paraId="1ADE0D97" w14:textId="77777777" w:rsidR="00BF29A8" w:rsidRPr="001C0E1B" w:rsidRDefault="00BF29A8" w:rsidP="00CA5A5C">
            <w:pPr>
              <w:pStyle w:val="TAC"/>
              <w:rPr>
                <w:noProof/>
              </w:rPr>
            </w:pPr>
          </w:p>
        </w:tc>
        <w:tc>
          <w:tcPr>
            <w:tcW w:w="1106" w:type="pct"/>
            <w:shd w:val="clear" w:color="auto" w:fill="auto"/>
          </w:tcPr>
          <w:p w14:paraId="53BC0C82" w14:textId="77777777" w:rsidR="00BF29A8" w:rsidRPr="001C0E1B" w:rsidRDefault="00BF29A8" w:rsidP="00CA5A5C">
            <w:pPr>
              <w:pStyle w:val="TAC"/>
              <w:rPr>
                <w:noProof/>
              </w:rPr>
            </w:pPr>
            <w:r w:rsidRPr="001C0E1B">
              <w:rPr>
                <w:noProof/>
              </w:rPr>
              <w:t>TDDConf.1.1</w:t>
            </w:r>
          </w:p>
        </w:tc>
        <w:tc>
          <w:tcPr>
            <w:tcW w:w="1131" w:type="pct"/>
          </w:tcPr>
          <w:p w14:paraId="7038A8F9" w14:textId="77777777" w:rsidR="00BF29A8" w:rsidRPr="001C0E1B" w:rsidRDefault="00BF29A8" w:rsidP="00CA5A5C">
            <w:pPr>
              <w:pStyle w:val="TAC"/>
              <w:rPr>
                <w:noProof/>
              </w:rPr>
            </w:pPr>
          </w:p>
        </w:tc>
      </w:tr>
      <w:tr w:rsidR="00BF29A8" w:rsidRPr="001C0E1B" w14:paraId="34EA84EB" w14:textId="77777777" w:rsidTr="00522028">
        <w:trPr>
          <w:trHeight w:val="187"/>
          <w:jc w:val="center"/>
        </w:trPr>
        <w:tc>
          <w:tcPr>
            <w:tcW w:w="967" w:type="pct"/>
            <w:tcBorders>
              <w:top w:val="nil"/>
              <w:bottom w:val="single" w:sz="4" w:space="0" w:color="auto"/>
            </w:tcBorders>
            <w:shd w:val="clear" w:color="auto" w:fill="auto"/>
          </w:tcPr>
          <w:p w14:paraId="380B742E" w14:textId="77777777" w:rsidR="00BF29A8" w:rsidRPr="001C0E1B" w:rsidRDefault="00BF29A8" w:rsidP="00CA5A5C">
            <w:pPr>
              <w:pStyle w:val="TAL"/>
              <w:rPr>
                <w:noProof/>
              </w:rPr>
            </w:pPr>
          </w:p>
        </w:tc>
        <w:tc>
          <w:tcPr>
            <w:tcW w:w="1177" w:type="pct"/>
            <w:gridSpan w:val="2"/>
            <w:shd w:val="clear" w:color="auto" w:fill="auto"/>
          </w:tcPr>
          <w:p w14:paraId="2A74E2C7" w14:textId="77777777" w:rsidR="00BF29A8" w:rsidRPr="001C0E1B" w:rsidRDefault="00BF29A8" w:rsidP="00CA5A5C">
            <w:pPr>
              <w:pStyle w:val="TAL"/>
              <w:rPr>
                <w:noProof/>
              </w:rPr>
            </w:pPr>
            <w:r w:rsidRPr="001C0E1B">
              <w:rPr>
                <w:noProof/>
              </w:rPr>
              <w:t>Config 3</w:t>
            </w:r>
          </w:p>
        </w:tc>
        <w:tc>
          <w:tcPr>
            <w:tcW w:w="619" w:type="pct"/>
            <w:tcBorders>
              <w:top w:val="nil"/>
              <w:bottom w:val="single" w:sz="4" w:space="0" w:color="auto"/>
            </w:tcBorders>
            <w:shd w:val="clear" w:color="auto" w:fill="auto"/>
          </w:tcPr>
          <w:p w14:paraId="612CAC81" w14:textId="77777777" w:rsidR="00BF29A8" w:rsidRPr="001C0E1B" w:rsidRDefault="00BF29A8" w:rsidP="00CA5A5C">
            <w:pPr>
              <w:pStyle w:val="TAC"/>
              <w:rPr>
                <w:noProof/>
              </w:rPr>
            </w:pPr>
          </w:p>
        </w:tc>
        <w:tc>
          <w:tcPr>
            <w:tcW w:w="1106" w:type="pct"/>
            <w:shd w:val="clear" w:color="auto" w:fill="auto"/>
          </w:tcPr>
          <w:p w14:paraId="09E2C442" w14:textId="77777777" w:rsidR="00BF29A8" w:rsidRPr="001C0E1B" w:rsidRDefault="00BF29A8" w:rsidP="00CA5A5C">
            <w:pPr>
              <w:pStyle w:val="TAC"/>
              <w:rPr>
                <w:noProof/>
              </w:rPr>
            </w:pPr>
            <w:r w:rsidRPr="001C0E1B">
              <w:rPr>
                <w:noProof/>
              </w:rPr>
              <w:t>TDDConf..21</w:t>
            </w:r>
          </w:p>
        </w:tc>
        <w:tc>
          <w:tcPr>
            <w:tcW w:w="1131" w:type="pct"/>
          </w:tcPr>
          <w:p w14:paraId="5B8FC0F6" w14:textId="77777777" w:rsidR="00BF29A8" w:rsidRPr="001C0E1B" w:rsidRDefault="00BF29A8" w:rsidP="00CA5A5C">
            <w:pPr>
              <w:pStyle w:val="TAC"/>
              <w:rPr>
                <w:noProof/>
              </w:rPr>
            </w:pPr>
          </w:p>
        </w:tc>
      </w:tr>
      <w:tr w:rsidR="00BF29A8" w:rsidRPr="001C0E1B" w14:paraId="7DF218AF" w14:textId="77777777" w:rsidTr="00522028">
        <w:trPr>
          <w:trHeight w:val="187"/>
          <w:jc w:val="center"/>
        </w:trPr>
        <w:tc>
          <w:tcPr>
            <w:tcW w:w="967" w:type="pct"/>
            <w:tcBorders>
              <w:bottom w:val="nil"/>
            </w:tcBorders>
            <w:shd w:val="clear" w:color="auto" w:fill="auto"/>
          </w:tcPr>
          <w:p w14:paraId="23FA0643" w14:textId="461B69DD" w:rsidR="00BF29A8" w:rsidRPr="001C0E1B" w:rsidRDefault="00522028" w:rsidP="00CA5A5C">
            <w:pPr>
              <w:pStyle w:val="TAL"/>
              <w:rPr>
                <w:noProof/>
              </w:rPr>
            </w:pPr>
            <w:ins w:id="246" w:author="Karajani Bledar 1SI1" w:date="2022-05-23T17:39:00Z">
              <w:r>
                <w:rPr>
                  <w:noProof/>
                </w:rPr>
                <w:t xml:space="preserve">RMSI </w:t>
              </w:r>
            </w:ins>
            <w:r w:rsidR="00BF29A8" w:rsidRPr="001C0E1B">
              <w:rPr>
                <w:noProof/>
              </w:rPr>
              <w:t>CORESET Reference Channel</w:t>
            </w:r>
          </w:p>
        </w:tc>
        <w:tc>
          <w:tcPr>
            <w:tcW w:w="1177" w:type="pct"/>
            <w:gridSpan w:val="2"/>
            <w:shd w:val="clear" w:color="auto" w:fill="auto"/>
          </w:tcPr>
          <w:p w14:paraId="49CEF87A" w14:textId="77777777" w:rsidR="00BF29A8" w:rsidRPr="001C0E1B" w:rsidRDefault="00BF29A8" w:rsidP="00CA5A5C">
            <w:pPr>
              <w:pStyle w:val="TAL"/>
              <w:rPr>
                <w:noProof/>
              </w:rPr>
            </w:pPr>
            <w:r w:rsidRPr="001C0E1B">
              <w:rPr>
                <w:noProof/>
              </w:rPr>
              <w:t>Config 1</w:t>
            </w:r>
          </w:p>
        </w:tc>
        <w:tc>
          <w:tcPr>
            <w:tcW w:w="619" w:type="pct"/>
            <w:tcBorders>
              <w:bottom w:val="nil"/>
            </w:tcBorders>
            <w:shd w:val="clear" w:color="auto" w:fill="auto"/>
          </w:tcPr>
          <w:p w14:paraId="241F4CBE" w14:textId="77777777" w:rsidR="00BF29A8" w:rsidRPr="001C0E1B" w:rsidRDefault="00BF29A8" w:rsidP="00CA5A5C">
            <w:pPr>
              <w:pStyle w:val="TAC"/>
              <w:rPr>
                <w:noProof/>
              </w:rPr>
            </w:pPr>
          </w:p>
        </w:tc>
        <w:tc>
          <w:tcPr>
            <w:tcW w:w="1106" w:type="pct"/>
            <w:shd w:val="clear" w:color="auto" w:fill="auto"/>
          </w:tcPr>
          <w:p w14:paraId="5FCFE87E" w14:textId="77777777" w:rsidR="00BF29A8" w:rsidRPr="001C0E1B" w:rsidRDefault="00BF29A8" w:rsidP="00CA5A5C">
            <w:pPr>
              <w:pStyle w:val="TAC"/>
              <w:rPr>
                <w:noProof/>
              </w:rPr>
            </w:pPr>
            <w:r w:rsidRPr="001C0E1B">
              <w:rPr>
                <w:noProof/>
              </w:rPr>
              <w:t>CR.1.1 FDD</w:t>
            </w:r>
          </w:p>
        </w:tc>
        <w:tc>
          <w:tcPr>
            <w:tcW w:w="1131" w:type="pct"/>
            <w:vMerge w:val="restart"/>
          </w:tcPr>
          <w:p w14:paraId="461710F3" w14:textId="77777777" w:rsidR="00BF29A8" w:rsidRPr="001C0E1B" w:rsidRDefault="00BF29A8" w:rsidP="00CA5A5C">
            <w:pPr>
              <w:pStyle w:val="TAC"/>
              <w:rPr>
                <w:noProof/>
              </w:rPr>
            </w:pPr>
            <w:r w:rsidRPr="001C0E1B">
              <w:rPr>
                <w:noProof/>
              </w:rPr>
              <w:t>A.3.1.2</w:t>
            </w:r>
          </w:p>
        </w:tc>
      </w:tr>
      <w:tr w:rsidR="00BF29A8" w:rsidRPr="001C0E1B" w14:paraId="5EF7FFF7" w14:textId="77777777" w:rsidTr="00522028">
        <w:trPr>
          <w:trHeight w:val="187"/>
          <w:jc w:val="center"/>
        </w:trPr>
        <w:tc>
          <w:tcPr>
            <w:tcW w:w="967" w:type="pct"/>
            <w:tcBorders>
              <w:top w:val="nil"/>
              <w:bottom w:val="nil"/>
            </w:tcBorders>
            <w:shd w:val="clear" w:color="auto" w:fill="auto"/>
          </w:tcPr>
          <w:p w14:paraId="4BA9ECAE" w14:textId="77777777" w:rsidR="00BF29A8" w:rsidRPr="001C0E1B" w:rsidRDefault="00BF29A8" w:rsidP="00CA5A5C">
            <w:pPr>
              <w:pStyle w:val="TAL"/>
              <w:rPr>
                <w:noProof/>
              </w:rPr>
            </w:pPr>
          </w:p>
        </w:tc>
        <w:tc>
          <w:tcPr>
            <w:tcW w:w="1177" w:type="pct"/>
            <w:gridSpan w:val="2"/>
            <w:shd w:val="clear" w:color="auto" w:fill="auto"/>
          </w:tcPr>
          <w:p w14:paraId="50E9B9D5" w14:textId="77777777" w:rsidR="00BF29A8" w:rsidRPr="001C0E1B" w:rsidRDefault="00BF29A8" w:rsidP="00CA5A5C">
            <w:pPr>
              <w:pStyle w:val="TAL"/>
              <w:rPr>
                <w:noProof/>
              </w:rPr>
            </w:pPr>
            <w:r w:rsidRPr="001C0E1B">
              <w:rPr>
                <w:noProof/>
              </w:rPr>
              <w:t>Config 2</w:t>
            </w:r>
          </w:p>
        </w:tc>
        <w:tc>
          <w:tcPr>
            <w:tcW w:w="619" w:type="pct"/>
            <w:tcBorders>
              <w:top w:val="nil"/>
              <w:bottom w:val="nil"/>
            </w:tcBorders>
            <w:shd w:val="clear" w:color="auto" w:fill="auto"/>
          </w:tcPr>
          <w:p w14:paraId="318B0C6D" w14:textId="77777777" w:rsidR="00BF29A8" w:rsidRPr="001C0E1B" w:rsidRDefault="00BF29A8" w:rsidP="00CA5A5C">
            <w:pPr>
              <w:pStyle w:val="TAC"/>
              <w:rPr>
                <w:noProof/>
              </w:rPr>
            </w:pPr>
          </w:p>
        </w:tc>
        <w:tc>
          <w:tcPr>
            <w:tcW w:w="1106" w:type="pct"/>
            <w:shd w:val="clear" w:color="auto" w:fill="auto"/>
          </w:tcPr>
          <w:p w14:paraId="3E688897" w14:textId="77777777" w:rsidR="00BF29A8" w:rsidRPr="001C0E1B" w:rsidRDefault="00BF29A8" w:rsidP="00CA5A5C">
            <w:pPr>
              <w:pStyle w:val="TAC"/>
              <w:rPr>
                <w:noProof/>
              </w:rPr>
            </w:pPr>
            <w:r w:rsidRPr="001C0E1B">
              <w:rPr>
                <w:noProof/>
              </w:rPr>
              <w:t>CR.1.1 TDD</w:t>
            </w:r>
          </w:p>
        </w:tc>
        <w:tc>
          <w:tcPr>
            <w:tcW w:w="1131" w:type="pct"/>
            <w:vMerge/>
          </w:tcPr>
          <w:p w14:paraId="4B4CDE46" w14:textId="77777777" w:rsidR="00BF29A8" w:rsidRPr="001C0E1B" w:rsidRDefault="00BF29A8" w:rsidP="00CA5A5C">
            <w:pPr>
              <w:pStyle w:val="TAC"/>
              <w:rPr>
                <w:noProof/>
              </w:rPr>
            </w:pPr>
          </w:p>
        </w:tc>
      </w:tr>
      <w:tr w:rsidR="00BF29A8" w:rsidRPr="001C0E1B" w14:paraId="52E329BF" w14:textId="77777777" w:rsidTr="00522028">
        <w:trPr>
          <w:trHeight w:val="187"/>
          <w:jc w:val="center"/>
        </w:trPr>
        <w:tc>
          <w:tcPr>
            <w:tcW w:w="967" w:type="pct"/>
            <w:tcBorders>
              <w:top w:val="nil"/>
              <w:bottom w:val="single" w:sz="4" w:space="0" w:color="auto"/>
            </w:tcBorders>
            <w:shd w:val="clear" w:color="auto" w:fill="auto"/>
          </w:tcPr>
          <w:p w14:paraId="6B238D15" w14:textId="77777777" w:rsidR="00BF29A8" w:rsidRPr="001C0E1B" w:rsidRDefault="00BF29A8" w:rsidP="00CA5A5C">
            <w:pPr>
              <w:pStyle w:val="TAL"/>
              <w:rPr>
                <w:noProof/>
              </w:rPr>
            </w:pPr>
          </w:p>
        </w:tc>
        <w:tc>
          <w:tcPr>
            <w:tcW w:w="1177" w:type="pct"/>
            <w:gridSpan w:val="2"/>
            <w:shd w:val="clear" w:color="auto" w:fill="auto"/>
          </w:tcPr>
          <w:p w14:paraId="4DE83D1D" w14:textId="77777777" w:rsidR="00BF29A8" w:rsidRPr="001C0E1B" w:rsidRDefault="00BF29A8" w:rsidP="00CA5A5C">
            <w:pPr>
              <w:pStyle w:val="TAL"/>
              <w:rPr>
                <w:noProof/>
              </w:rPr>
            </w:pPr>
            <w:r w:rsidRPr="001C0E1B">
              <w:rPr>
                <w:noProof/>
              </w:rPr>
              <w:t>Config 3</w:t>
            </w:r>
          </w:p>
        </w:tc>
        <w:tc>
          <w:tcPr>
            <w:tcW w:w="619" w:type="pct"/>
            <w:tcBorders>
              <w:top w:val="nil"/>
              <w:bottom w:val="single" w:sz="4" w:space="0" w:color="auto"/>
            </w:tcBorders>
            <w:shd w:val="clear" w:color="auto" w:fill="auto"/>
          </w:tcPr>
          <w:p w14:paraId="617D5D52" w14:textId="77777777" w:rsidR="00BF29A8" w:rsidRPr="001C0E1B" w:rsidRDefault="00BF29A8" w:rsidP="00CA5A5C">
            <w:pPr>
              <w:pStyle w:val="TAC"/>
              <w:rPr>
                <w:noProof/>
              </w:rPr>
            </w:pPr>
          </w:p>
        </w:tc>
        <w:tc>
          <w:tcPr>
            <w:tcW w:w="1106" w:type="pct"/>
            <w:shd w:val="clear" w:color="auto" w:fill="auto"/>
          </w:tcPr>
          <w:p w14:paraId="21720030" w14:textId="77777777" w:rsidR="00BF29A8" w:rsidRPr="001C0E1B" w:rsidRDefault="00BF29A8" w:rsidP="00CA5A5C">
            <w:pPr>
              <w:pStyle w:val="TAC"/>
              <w:rPr>
                <w:noProof/>
              </w:rPr>
            </w:pPr>
            <w:r w:rsidRPr="001C0E1B">
              <w:rPr>
                <w:noProof/>
              </w:rPr>
              <w:t>CR.2.1 TDD</w:t>
            </w:r>
          </w:p>
        </w:tc>
        <w:tc>
          <w:tcPr>
            <w:tcW w:w="1131" w:type="pct"/>
            <w:vMerge/>
          </w:tcPr>
          <w:p w14:paraId="2D7DEC68" w14:textId="77777777" w:rsidR="00BF29A8" w:rsidRPr="001C0E1B" w:rsidRDefault="00BF29A8" w:rsidP="00CA5A5C">
            <w:pPr>
              <w:pStyle w:val="TAC"/>
              <w:rPr>
                <w:noProof/>
              </w:rPr>
            </w:pPr>
          </w:p>
        </w:tc>
      </w:tr>
      <w:tr w:rsidR="00522028" w:rsidRPr="001C0E1B" w14:paraId="27BE2707" w14:textId="77777777" w:rsidTr="00522028">
        <w:trPr>
          <w:trHeight w:val="187"/>
          <w:jc w:val="center"/>
          <w:ins w:id="247" w:author="Karajani Bledar 1SI1" w:date="2022-05-23T17:37:00Z"/>
        </w:trPr>
        <w:tc>
          <w:tcPr>
            <w:tcW w:w="967" w:type="pct"/>
            <w:tcBorders>
              <w:bottom w:val="nil"/>
            </w:tcBorders>
            <w:shd w:val="clear" w:color="auto" w:fill="auto"/>
          </w:tcPr>
          <w:p w14:paraId="68E980F2" w14:textId="01B56F4A" w:rsidR="00522028" w:rsidRPr="001C0E1B" w:rsidRDefault="00522028" w:rsidP="00CA5A5C">
            <w:pPr>
              <w:pStyle w:val="TAL"/>
              <w:rPr>
                <w:ins w:id="248" w:author="Karajani Bledar 1SI1" w:date="2022-05-23T17:37:00Z"/>
                <w:noProof/>
              </w:rPr>
            </w:pPr>
            <w:ins w:id="249" w:author="Karajani Bledar 1SI1" w:date="2022-05-23T17:39:00Z">
              <w:r>
                <w:rPr>
                  <w:noProof/>
                </w:rPr>
                <w:t xml:space="preserve">Dedicated </w:t>
              </w:r>
            </w:ins>
            <w:ins w:id="250" w:author="Karajani Bledar 1SI1" w:date="2022-05-23T17:37:00Z">
              <w:r w:rsidRPr="001C0E1B">
                <w:rPr>
                  <w:noProof/>
                </w:rPr>
                <w:t>CORESET Reference Channel</w:t>
              </w:r>
            </w:ins>
          </w:p>
        </w:tc>
        <w:tc>
          <w:tcPr>
            <w:tcW w:w="1177" w:type="pct"/>
            <w:gridSpan w:val="2"/>
            <w:shd w:val="clear" w:color="auto" w:fill="auto"/>
          </w:tcPr>
          <w:p w14:paraId="6104B2CE" w14:textId="77777777" w:rsidR="00522028" w:rsidRPr="001C0E1B" w:rsidRDefault="00522028" w:rsidP="00CA5A5C">
            <w:pPr>
              <w:pStyle w:val="TAL"/>
              <w:rPr>
                <w:ins w:id="251" w:author="Karajani Bledar 1SI1" w:date="2022-05-23T17:37:00Z"/>
                <w:noProof/>
              </w:rPr>
            </w:pPr>
            <w:ins w:id="252" w:author="Karajani Bledar 1SI1" w:date="2022-05-23T17:37:00Z">
              <w:r w:rsidRPr="001C0E1B">
                <w:rPr>
                  <w:noProof/>
                </w:rPr>
                <w:t>Config 1</w:t>
              </w:r>
            </w:ins>
          </w:p>
        </w:tc>
        <w:tc>
          <w:tcPr>
            <w:tcW w:w="619" w:type="pct"/>
            <w:tcBorders>
              <w:bottom w:val="nil"/>
            </w:tcBorders>
            <w:shd w:val="clear" w:color="auto" w:fill="auto"/>
          </w:tcPr>
          <w:p w14:paraId="0C4C8273" w14:textId="77777777" w:rsidR="00522028" w:rsidRPr="001C0E1B" w:rsidRDefault="00522028" w:rsidP="00CA5A5C">
            <w:pPr>
              <w:pStyle w:val="TAC"/>
              <w:rPr>
                <w:ins w:id="253" w:author="Karajani Bledar 1SI1" w:date="2022-05-23T17:37:00Z"/>
                <w:noProof/>
              </w:rPr>
            </w:pPr>
          </w:p>
        </w:tc>
        <w:tc>
          <w:tcPr>
            <w:tcW w:w="1106" w:type="pct"/>
            <w:shd w:val="clear" w:color="auto" w:fill="auto"/>
          </w:tcPr>
          <w:p w14:paraId="6E3521AF" w14:textId="3EE7A1CB" w:rsidR="00522028" w:rsidRPr="001C0E1B" w:rsidRDefault="00522028" w:rsidP="00CA5A5C">
            <w:pPr>
              <w:pStyle w:val="TAC"/>
              <w:rPr>
                <w:ins w:id="254" w:author="Karajani Bledar 1SI1" w:date="2022-05-23T17:37:00Z"/>
                <w:noProof/>
              </w:rPr>
            </w:pPr>
            <w:ins w:id="255" w:author="Karajani Bledar 1SI1" w:date="2022-05-23T17:37:00Z">
              <w:r w:rsidRPr="001C0E1B">
                <w:rPr>
                  <w:noProof/>
                </w:rPr>
                <w:t>C</w:t>
              </w:r>
            </w:ins>
            <w:ins w:id="256" w:author="Karajani Bledar 1SI1" w:date="2022-05-23T17:39:00Z">
              <w:r>
                <w:rPr>
                  <w:noProof/>
                </w:rPr>
                <w:t>C</w:t>
              </w:r>
            </w:ins>
            <w:ins w:id="257" w:author="Karajani Bledar 1SI1" w:date="2022-05-23T17:37:00Z">
              <w:r w:rsidRPr="001C0E1B">
                <w:rPr>
                  <w:noProof/>
                </w:rPr>
                <w:t>R.1.1 FDD</w:t>
              </w:r>
            </w:ins>
          </w:p>
        </w:tc>
        <w:tc>
          <w:tcPr>
            <w:tcW w:w="1131" w:type="pct"/>
            <w:vMerge w:val="restart"/>
          </w:tcPr>
          <w:p w14:paraId="075A215A" w14:textId="14D4B31A" w:rsidR="00522028" w:rsidRPr="001C0E1B" w:rsidRDefault="00522028" w:rsidP="00CA5A5C">
            <w:pPr>
              <w:pStyle w:val="TAC"/>
              <w:rPr>
                <w:ins w:id="258" w:author="Karajani Bledar 1SI1" w:date="2022-05-23T17:37:00Z"/>
                <w:noProof/>
              </w:rPr>
            </w:pPr>
            <w:ins w:id="259" w:author="Karajani Bledar 1SI1" w:date="2022-05-23T17:37:00Z">
              <w:r w:rsidRPr="001C0E1B">
                <w:rPr>
                  <w:noProof/>
                </w:rPr>
                <w:t>A.3.1.</w:t>
              </w:r>
            </w:ins>
            <w:ins w:id="260" w:author="Karajani Bledar 1SI1" w:date="2022-05-23T17:39:00Z">
              <w:r>
                <w:rPr>
                  <w:noProof/>
                </w:rPr>
                <w:t>3</w:t>
              </w:r>
            </w:ins>
          </w:p>
        </w:tc>
      </w:tr>
      <w:tr w:rsidR="00522028" w:rsidRPr="001C0E1B" w14:paraId="2D5284C0" w14:textId="77777777" w:rsidTr="00522028">
        <w:trPr>
          <w:trHeight w:val="187"/>
          <w:jc w:val="center"/>
          <w:ins w:id="261" w:author="Karajani Bledar 1SI1" w:date="2022-05-23T17:37:00Z"/>
        </w:trPr>
        <w:tc>
          <w:tcPr>
            <w:tcW w:w="967" w:type="pct"/>
            <w:tcBorders>
              <w:top w:val="nil"/>
              <w:bottom w:val="nil"/>
            </w:tcBorders>
            <w:shd w:val="clear" w:color="auto" w:fill="auto"/>
          </w:tcPr>
          <w:p w14:paraId="44EC0D43" w14:textId="77777777" w:rsidR="00522028" w:rsidRPr="001C0E1B" w:rsidRDefault="00522028" w:rsidP="00CA5A5C">
            <w:pPr>
              <w:pStyle w:val="TAL"/>
              <w:rPr>
                <w:ins w:id="262" w:author="Karajani Bledar 1SI1" w:date="2022-05-23T17:37:00Z"/>
                <w:noProof/>
              </w:rPr>
            </w:pPr>
          </w:p>
        </w:tc>
        <w:tc>
          <w:tcPr>
            <w:tcW w:w="1177" w:type="pct"/>
            <w:gridSpan w:val="2"/>
            <w:shd w:val="clear" w:color="auto" w:fill="auto"/>
          </w:tcPr>
          <w:p w14:paraId="2EC59563" w14:textId="77777777" w:rsidR="00522028" w:rsidRPr="001C0E1B" w:rsidRDefault="00522028" w:rsidP="00CA5A5C">
            <w:pPr>
              <w:pStyle w:val="TAL"/>
              <w:rPr>
                <w:ins w:id="263" w:author="Karajani Bledar 1SI1" w:date="2022-05-23T17:37:00Z"/>
                <w:noProof/>
              </w:rPr>
            </w:pPr>
            <w:ins w:id="264" w:author="Karajani Bledar 1SI1" w:date="2022-05-23T17:37:00Z">
              <w:r w:rsidRPr="001C0E1B">
                <w:rPr>
                  <w:noProof/>
                </w:rPr>
                <w:t>Config 2</w:t>
              </w:r>
            </w:ins>
          </w:p>
        </w:tc>
        <w:tc>
          <w:tcPr>
            <w:tcW w:w="619" w:type="pct"/>
            <w:tcBorders>
              <w:top w:val="nil"/>
              <w:bottom w:val="nil"/>
            </w:tcBorders>
            <w:shd w:val="clear" w:color="auto" w:fill="auto"/>
          </w:tcPr>
          <w:p w14:paraId="6D00CCD5" w14:textId="77777777" w:rsidR="00522028" w:rsidRPr="001C0E1B" w:rsidRDefault="00522028" w:rsidP="00CA5A5C">
            <w:pPr>
              <w:pStyle w:val="TAC"/>
              <w:rPr>
                <w:ins w:id="265" w:author="Karajani Bledar 1SI1" w:date="2022-05-23T17:37:00Z"/>
                <w:noProof/>
              </w:rPr>
            </w:pPr>
          </w:p>
        </w:tc>
        <w:tc>
          <w:tcPr>
            <w:tcW w:w="1106" w:type="pct"/>
            <w:shd w:val="clear" w:color="auto" w:fill="auto"/>
          </w:tcPr>
          <w:p w14:paraId="52BEE75C" w14:textId="5736CF2C" w:rsidR="00522028" w:rsidRPr="001C0E1B" w:rsidRDefault="00522028" w:rsidP="00CA5A5C">
            <w:pPr>
              <w:pStyle w:val="TAC"/>
              <w:rPr>
                <w:ins w:id="266" w:author="Karajani Bledar 1SI1" w:date="2022-05-23T17:37:00Z"/>
                <w:noProof/>
              </w:rPr>
            </w:pPr>
            <w:ins w:id="267" w:author="Karajani Bledar 1SI1" w:date="2022-05-23T17:37:00Z">
              <w:r w:rsidRPr="001C0E1B">
                <w:rPr>
                  <w:noProof/>
                </w:rPr>
                <w:t>C</w:t>
              </w:r>
            </w:ins>
            <w:ins w:id="268" w:author="Karajani Bledar 1SI1" w:date="2022-05-23T17:39:00Z">
              <w:r>
                <w:rPr>
                  <w:noProof/>
                </w:rPr>
                <w:t>C</w:t>
              </w:r>
            </w:ins>
            <w:ins w:id="269" w:author="Karajani Bledar 1SI1" w:date="2022-05-23T17:37:00Z">
              <w:r w:rsidRPr="001C0E1B">
                <w:rPr>
                  <w:noProof/>
                </w:rPr>
                <w:t>R.1.1 TDD</w:t>
              </w:r>
            </w:ins>
          </w:p>
        </w:tc>
        <w:tc>
          <w:tcPr>
            <w:tcW w:w="1131" w:type="pct"/>
            <w:vMerge/>
          </w:tcPr>
          <w:p w14:paraId="00BEA87D" w14:textId="77777777" w:rsidR="00522028" w:rsidRPr="001C0E1B" w:rsidRDefault="00522028" w:rsidP="00CA5A5C">
            <w:pPr>
              <w:pStyle w:val="TAC"/>
              <w:rPr>
                <w:ins w:id="270" w:author="Karajani Bledar 1SI1" w:date="2022-05-23T17:37:00Z"/>
                <w:noProof/>
              </w:rPr>
            </w:pPr>
          </w:p>
        </w:tc>
      </w:tr>
      <w:tr w:rsidR="00522028" w:rsidRPr="001C0E1B" w14:paraId="6B31EC06" w14:textId="77777777" w:rsidTr="00522028">
        <w:trPr>
          <w:trHeight w:val="187"/>
          <w:jc w:val="center"/>
          <w:ins w:id="271" w:author="Karajani Bledar 1SI1" w:date="2022-05-23T17:37:00Z"/>
        </w:trPr>
        <w:tc>
          <w:tcPr>
            <w:tcW w:w="967" w:type="pct"/>
            <w:tcBorders>
              <w:top w:val="nil"/>
              <w:bottom w:val="single" w:sz="4" w:space="0" w:color="auto"/>
            </w:tcBorders>
            <w:shd w:val="clear" w:color="auto" w:fill="auto"/>
          </w:tcPr>
          <w:p w14:paraId="51BB7C36" w14:textId="77777777" w:rsidR="00522028" w:rsidRPr="001C0E1B" w:rsidRDefault="00522028" w:rsidP="00CA5A5C">
            <w:pPr>
              <w:pStyle w:val="TAL"/>
              <w:rPr>
                <w:ins w:id="272" w:author="Karajani Bledar 1SI1" w:date="2022-05-23T17:37:00Z"/>
                <w:noProof/>
              </w:rPr>
            </w:pPr>
          </w:p>
        </w:tc>
        <w:tc>
          <w:tcPr>
            <w:tcW w:w="1177" w:type="pct"/>
            <w:gridSpan w:val="2"/>
            <w:shd w:val="clear" w:color="auto" w:fill="auto"/>
          </w:tcPr>
          <w:p w14:paraId="20990D61" w14:textId="77777777" w:rsidR="00522028" w:rsidRPr="001C0E1B" w:rsidRDefault="00522028" w:rsidP="00CA5A5C">
            <w:pPr>
              <w:pStyle w:val="TAL"/>
              <w:rPr>
                <w:ins w:id="273" w:author="Karajani Bledar 1SI1" w:date="2022-05-23T17:37:00Z"/>
                <w:noProof/>
              </w:rPr>
            </w:pPr>
            <w:ins w:id="274" w:author="Karajani Bledar 1SI1" w:date="2022-05-23T17:37:00Z">
              <w:r w:rsidRPr="001C0E1B">
                <w:rPr>
                  <w:noProof/>
                </w:rPr>
                <w:t>Config 3</w:t>
              </w:r>
            </w:ins>
          </w:p>
        </w:tc>
        <w:tc>
          <w:tcPr>
            <w:tcW w:w="619" w:type="pct"/>
            <w:tcBorders>
              <w:top w:val="nil"/>
              <w:bottom w:val="single" w:sz="4" w:space="0" w:color="auto"/>
            </w:tcBorders>
            <w:shd w:val="clear" w:color="auto" w:fill="auto"/>
          </w:tcPr>
          <w:p w14:paraId="2AA317A8" w14:textId="77777777" w:rsidR="00522028" w:rsidRPr="001C0E1B" w:rsidRDefault="00522028" w:rsidP="00CA5A5C">
            <w:pPr>
              <w:pStyle w:val="TAC"/>
              <w:rPr>
                <w:ins w:id="275" w:author="Karajani Bledar 1SI1" w:date="2022-05-23T17:37:00Z"/>
                <w:noProof/>
              </w:rPr>
            </w:pPr>
          </w:p>
        </w:tc>
        <w:tc>
          <w:tcPr>
            <w:tcW w:w="1106" w:type="pct"/>
            <w:shd w:val="clear" w:color="auto" w:fill="auto"/>
          </w:tcPr>
          <w:p w14:paraId="4DCF6491" w14:textId="6CB6B06F" w:rsidR="00522028" w:rsidRPr="001C0E1B" w:rsidRDefault="00522028" w:rsidP="00CA5A5C">
            <w:pPr>
              <w:pStyle w:val="TAC"/>
              <w:rPr>
                <w:ins w:id="276" w:author="Karajani Bledar 1SI1" w:date="2022-05-23T17:37:00Z"/>
                <w:noProof/>
              </w:rPr>
            </w:pPr>
            <w:ins w:id="277" w:author="Karajani Bledar 1SI1" w:date="2022-05-23T17:37:00Z">
              <w:r w:rsidRPr="001C0E1B">
                <w:rPr>
                  <w:noProof/>
                </w:rPr>
                <w:t>C</w:t>
              </w:r>
            </w:ins>
            <w:ins w:id="278" w:author="Karajani Bledar 1SI1" w:date="2022-05-23T17:39:00Z">
              <w:r>
                <w:rPr>
                  <w:noProof/>
                </w:rPr>
                <w:t>C</w:t>
              </w:r>
            </w:ins>
            <w:ins w:id="279" w:author="Karajani Bledar 1SI1" w:date="2022-05-23T17:37:00Z">
              <w:r w:rsidRPr="001C0E1B">
                <w:rPr>
                  <w:noProof/>
                </w:rPr>
                <w:t>R.2.1 TDD</w:t>
              </w:r>
            </w:ins>
          </w:p>
        </w:tc>
        <w:tc>
          <w:tcPr>
            <w:tcW w:w="1131" w:type="pct"/>
            <w:vMerge/>
          </w:tcPr>
          <w:p w14:paraId="2851F508" w14:textId="77777777" w:rsidR="00522028" w:rsidRPr="001C0E1B" w:rsidRDefault="00522028" w:rsidP="00CA5A5C">
            <w:pPr>
              <w:pStyle w:val="TAC"/>
              <w:rPr>
                <w:ins w:id="280" w:author="Karajani Bledar 1SI1" w:date="2022-05-23T17:37:00Z"/>
                <w:noProof/>
              </w:rPr>
            </w:pPr>
          </w:p>
        </w:tc>
      </w:tr>
      <w:tr w:rsidR="00BF29A8" w:rsidRPr="001C0E1B" w14:paraId="3379D333" w14:textId="77777777" w:rsidTr="00522028">
        <w:trPr>
          <w:trHeight w:val="187"/>
          <w:jc w:val="center"/>
        </w:trPr>
        <w:tc>
          <w:tcPr>
            <w:tcW w:w="967" w:type="pct"/>
            <w:tcBorders>
              <w:bottom w:val="nil"/>
            </w:tcBorders>
            <w:shd w:val="clear" w:color="auto" w:fill="auto"/>
          </w:tcPr>
          <w:p w14:paraId="6FC567AA" w14:textId="77777777" w:rsidR="00BF29A8" w:rsidRPr="001C0E1B" w:rsidRDefault="00BF29A8" w:rsidP="00CA5A5C">
            <w:pPr>
              <w:pStyle w:val="TAL"/>
              <w:rPr>
                <w:noProof/>
              </w:rPr>
            </w:pPr>
            <w:r w:rsidRPr="001C0E1B">
              <w:rPr>
                <w:noProof/>
              </w:rPr>
              <w:t>SSB Configuration</w:t>
            </w:r>
          </w:p>
        </w:tc>
        <w:tc>
          <w:tcPr>
            <w:tcW w:w="1177" w:type="pct"/>
            <w:gridSpan w:val="2"/>
            <w:shd w:val="clear" w:color="auto" w:fill="auto"/>
          </w:tcPr>
          <w:p w14:paraId="0326D873" w14:textId="77777777" w:rsidR="00BF29A8" w:rsidRPr="001C0E1B" w:rsidRDefault="00BF29A8" w:rsidP="00CA5A5C">
            <w:pPr>
              <w:pStyle w:val="TAL"/>
              <w:rPr>
                <w:noProof/>
              </w:rPr>
            </w:pPr>
            <w:r w:rsidRPr="001C0E1B">
              <w:rPr>
                <w:noProof/>
              </w:rPr>
              <w:t>Config 1</w:t>
            </w:r>
          </w:p>
        </w:tc>
        <w:tc>
          <w:tcPr>
            <w:tcW w:w="619" w:type="pct"/>
            <w:tcBorders>
              <w:bottom w:val="nil"/>
            </w:tcBorders>
            <w:shd w:val="clear" w:color="auto" w:fill="auto"/>
          </w:tcPr>
          <w:p w14:paraId="044A78A4" w14:textId="77777777" w:rsidR="00BF29A8" w:rsidRPr="001C0E1B" w:rsidRDefault="00BF29A8" w:rsidP="00CA5A5C">
            <w:pPr>
              <w:pStyle w:val="TAC"/>
              <w:rPr>
                <w:noProof/>
              </w:rPr>
            </w:pPr>
          </w:p>
        </w:tc>
        <w:tc>
          <w:tcPr>
            <w:tcW w:w="1106" w:type="pct"/>
            <w:shd w:val="clear" w:color="auto" w:fill="auto"/>
          </w:tcPr>
          <w:p w14:paraId="3802DC49" w14:textId="77777777" w:rsidR="00BF29A8" w:rsidRPr="001C0E1B" w:rsidRDefault="00BF29A8" w:rsidP="00CA5A5C">
            <w:pPr>
              <w:pStyle w:val="TAC"/>
              <w:rPr>
                <w:noProof/>
              </w:rPr>
            </w:pPr>
            <w:r w:rsidRPr="001C0E1B">
              <w:rPr>
                <w:bCs/>
                <w:noProof/>
              </w:rPr>
              <w:t>SSB.</w:t>
            </w:r>
            <w:r>
              <w:rPr>
                <w:bCs/>
                <w:noProof/>
              </w:rPr>
              <w:t xml:space="preserve">3 </w:t>
            </w:r>
            <w:r w:rsidRPr="001C0E1B">
              <w:rPr>
                <w:bCs/>
                <w:noProof/>
              </w:rPr>
              <w:t>FR1</w:t>
            </w:r>
          </w:p>
        </w:tc>
        <w:tc>
          <w:tcPr>
            <w:tcW w:w="1131" w:type="pct"/>
            <w:vMerge w:val="restart"/>
          </w:tcPr>
          <w:p w14:paraId="60C9A989" w14:textId="77777777" w:rsidR="00BF29A8" w:rsidRPr="001C0E1B" w:rsidRDefault="00BF29A8" w:rsidP="00CA5A5C">
            <w:pPr>
              <w:pStyle w:val="TAC"/>
              <w:rPr>
                <w:noProof/>
              </w:rPr>
            </w:pPr>
            <w:r w:rsidRPr="001C0E1B">
              <w:rPr>
                <w:noProof/>
              </w:rPr>
              <w:t>A.3.10</w:t>
            </w:r>
          </w:p>
        </w:tc>
      </w:tr>
      <w:tr w:rsidR="00BF29A8" w:rsidRPr="001C0E1B" w14:paraId="68C0476D" w14:textId="77777777" w:rsidTr="00522028">
        <w:trPr>
          <w:trHeight w:val="187"/>
          <w:jc w:val="center"/>
        </w:trPr>
        <w:tc>
          <w:tcPr>
            <w:tcW w:w="967" w:type="pct"/>
            <w:tcBorders>
              <w:top w:val="nil"/>
              <w:bottom w:val="nil"/>
            </w:tcBorders>
            <w:shd w:val="clear" w:color="auto" w:fill="auto"/>
          </w:tcPr>
          <w:p w14:paraId="63A80A9D" w14:textId="77777777" w:rsidR="00BF29A8" w:rsidRPr="001C0E1B" w:rsidRDefault="00BF29A8" w:rsidP="00CA5A5C">
            <w:pPr>
              <w:pStyle w:val="TAL"/>
              <w:rPr>
                <w:noProof/>
              </w:rPr>
            </w:pPr>
          </w:p>
        </w:tc>
        <w:tc>
          <w:tcPr>
            <w:tcW w:w="1177" w:type="pct"/>
            <w:gridSpan w:val="2"/>
            <w:shd w:val="clear" w:color="auto" w:fill="auto"/>
          </w:tcPr>
          <w:p w14:paraId="40AC26FD" w14:textId="77777777" w:rsidR="00BF29A8" w:rsidRPr="001C0E1B" w:rsidRDefault="00BF29A8" w:rsidP="00CA5A5C">
            <w:pPr>
              <w:pStyle w:val="TAL"/>
              <w:rPr>
                <w:noProof/>
              </w:rPr>
            </w:pPr>
            <w:r w:rsidRPr="001C0E1B">
              <w:rPr>
                <w:noProof/>
              </w:rPr>
              <w:t>Config 2</w:t>
            </w:r>
          </w:p>
        </w:tc>
        <w:tc>
          <w:tcPr>
            <w:tcW w:w="619" w:type="pct"/>
            <w:tcBorders>
              <w:top w:val="nil"/>
              <w:bottom w:val="single" w:sz="4" w:space="0" w:color="auto"/>
            </w:tcBorders>
            <w:shd w:val="clear" w:color="auto" w:fill="auto"/>
          </w:tcPr>
          <w:p w14:paraId="27609EB7" w14:textId="77777777" w:rsidR="00BF29A8" w:rsidRPr="001C0E1B" w:rsidRDefault="00BF29A8" w:rsidP="00CA5A5C">
            <w:pPr>
              <w:pStyle w:val="TAC"/>
              <w:rPr>
                <w:noProof/>
              </w:rPr>
            </w:pPr>
          </w:p>
        </w:tc>
        <w:tc>
          <w:tcPr>
            <w:tcW w:w="1106" w:type="pct"/>
            <w:shd w:val="clear" w:color="auto" w:fill="auto"/>
          </w:tcPr>
          <w:p w14:paraId="40B58E0C" w14:textId="77777777" w:rsidR="00BF29A8" w:rsidRPr="001C0E1B" w:rsidRDefault="00BF29A8" w:rsidP="00CA5A5C">
            <w:pPr>
              <w:pStyle w:val="TAC"/>
              <w:rPr>
                <w:noProof/>
              </w:rPr>
            </w:pPr>
            <w:r w:rsidRPr="001C0E1B">
              <w:rPr>
                <w:bCs/>
                <w:noProof/>
              </w:rPr>
              <w:t>SSB.</w:t>
            </w:r>
            <w:r>
              <w:rPr>
                <w:bCs/>
                <w:noProof/>
              </w:rPr>
              <w:t xml:space="preserve">3 </w:t>
            </w:r>
            <w:r w:rsidRPr="001C0E1B">
              <w:rPr>
                <w:bCs/>
                <w:noProof/>
              </w:rPr>
              <w:t>FR1</w:t>
            </w:r>
          </w:p>
        </w:tc>
        <w:tc>
          <w:tcPr>
            <w:tcW w:w="1131" w:type="pct"/>
            <w:vMerge/>
          </w:tcPr>
          <w:p w14:paraId="10174BB6" w14:textId="77777777" w:rsidR="00BF29A8" w:rsidRPr="001C0E1B" w:rsidRDefault="00BF29A8" w:rsidP="00CA5A5C">
            <w:pPr>
              <w:pStyle w:val="TAC"/>
              <w:rPr>
                <w:noProof/>
              </w:rPr>
            </w:pPr>
          </w:p>
        </w:tc>
      </w:tr>
      <w:tr w:rsidR="00BF29A8" w:rsidRPr="001C0E1B" w14:paraId="2A258174" w14:textId="77777777" w:rsidTr="00522028">
        <w:trPr>
          <w:trHeight w:val="187"/>
          <w:jc w:val="center"/>
        </w:trPr>
        <w:tc>
          <w:tcPr>
            <w:tcW w:w="967" w:type="pct"/>
            <w:tcBorders>
              <w:top w:val="nil"/>
              <w:bottom w:val="single" w:sz="4" w:space="0" w:color="auto"/>
            </w:tcBorders>
            <w:shd w:val="clear" w:color="auto" w:fill="auto"/>
          </w:tcPr>
          <w:p w14:paraId="33811749" w14:textId="77777777" w:rsidR="00BF29A8" w:rsidRPr="001C0E1B" w:rsidRDefault="00BF29A8" w:rsidP="00CA5A5C">
            <w:pPr>
              <w:pStyle w:val="TAL"/>
              <w:rPr>
                <w:noProof/>
              </w:rPr>
            </w:pPr>
          </w:p>
        </w:tc>
        <w:tc>
          <w:tcPr>
            <w:tcW w:w="1177" w:type="pct"/>
            <w:gridSpan w:val="2"/>
            <w:shd w:val="clear" w:color="auto" w:fill="auto"/>
          </w:tcPr>
          <w:p w14:paraId="7A671A91" w14:textId="77777777" w:rsidR="00BF29A8" w:rsidRPr="001C0E1B" w:rsidRDefault="00BF29A8" w:rsidP="00CA5A5C">
            <w:pPr>
              <w:pStyle w:val="TAL"/>
              <w:rPr>
                <w:noProof/>
              </w:rPr>
            </w:pPr>
            <w:r w:rsidRPr="001C0E1B">
              <w:rPr>
                <w:noProof/>
              </w:rPr>
              <w:t>Config 3</w:t>
            </w:r>
          </w:p>
        </w:tc>
        <w:tc>
          <w:tcPr>
            <w:tcW w:w="619" w:type="pct"/>
            <w:tcBorders>
              <w:top w:val="single" w:sz="4" w:space="0" w:color="auto"/>
            </w:tcBorders>
            <w:shd w:val="clear" w:color="auto" w:fill="auto"/>
          </w:tcPr>
          <w:p w14:paraId="60731EB7" w14:textId="77777777" w:rsidR="00BF29A8" w:rsidRPr="001C0E1B" w:rsidRDefault="00BF29A8" w:rsidP="00CA5A5C">
            <w:pPr>
              <w:pStyle w:val="TAC"/>
              <w:rPr>
                <w:noProof/>
              </w:rPr>
            </w:pPr>
          </w:p>
        </w:tc>
        <w:tc>
          <w:tcPr>
            <w:tcW w:w="1106" w:type="pct"/>
            <w:shd w:val="clear" w:color="auto" w:fill="auto"/>
          </w:tcPr>
          <w:p w14:paraId="3B6E3E01" w14:textId="77777777" w:rsidR="00BF29A8" w:rsidRPr="001C0E1B" w:rsidRDefault="00BF29A8" w:rsidP="00CA5A5C">
            <w:pPr>
              <w:pStyle w:val="TAC"/>
              <w:rPr>
                <w:noProof/>
              </w:rPr>
            </w:pPr>
            <w:r w:rsidRPr="001C0E1B">
              <w:rPr>
                <w:bCs/>
                <w:noProof/>
              </w:rPr>
              <w:t>SSB.</w:t>
            </w:r>
            <w:r>
              <w:rPr>
                <w:bCs/>
                <w:noProof/>
              </w:rPr>
              <w:t xml:space="preserve">4 </w:t>
            </w:r>
            <w:r w:rsidRPr="001C0E1B">
              <w:rPr>
                <w:bCs/>
                <w:noProof/>
              </w:rPr>
              <w:t>FR1</w:t>
            </w:r>
          </w:p>
        </w:tc>
        <w:tc>
          <w:tcPr>
            <w:tcW w:w="1131" w:type="pct"/>
            <w:vMerge/>
          </w:tcPr>
          <w:p w14:paraId="0F4D78F1" w14:textId="77777777" w:rsidR="00BF29A8" w:rsidRPr="001C0E1B" w:rsidRDefault="00BF29A8" w:rsidP="00CA5A5C">
            <w:pPr>
              <w:pStyle w:val="TAC"/>
              <w:rPr>
                <w:noProof/>
              </w:rPr>
            </w:pPr>
          </w:p>
        </w:tc>
      </w:tr>
      <w:tr w:rsidR="00BF29A8" w:rsidRPr="001C0E1B" w14:paraId="01754640" w14:textId="77777777" w:rsidTr="00522028">
        <w:trPr>
          <w:trHeight w:val="187"/>
          <w:jc w:val="center"/>
        </w:trPr>
        <w:tc>
          <w:tcPr>
            <w:tcW w:w="967" w:type="pct"/>
            <w:tcBorders>
              <w:bottom w:val="nil"/>
            </w:tcBorders>
            <w:shd w:val="clear" w:color="auto" w:fill="auto"/>
          </w:tcPr>
          <w:p w14:paraId="7BE4190D" w14:textId="77777777" w:rsidR="00BF29A8" w:rsidRPr="001C0E1B" w:rsidRDefault="00BF29A8" w:rsidP="00CA5A5C">
            <w:pPr>
              <w:pStyle w:val="TAL"/>
              <w:rPr>
                <w:noProof/>
              </w:rPr>
            </w:pPr>
            <w:r w:rsidRPr="001C0E1B">
              <w:rPr>
                <w:noProof/>
              </w:rPr>
              <w:t>SMTC Configuration</w:t>
            </w:r>
          </w:p>
        </w:tc>
        <w:tc>
          <w:tcPr>
            <w:tcW w:w="1177" w:type="pct"/>
            <w:gridSpan w:val="2"/>
            <w:shd w:val="clear" w:color="auto" w:fill="auto"/>
          </w:tcPr>
          <w:p w14:paraId="78A206B9" w14:textId="77777777" w:rsidR="00BF29A8" w:rsidRPr="001C0E1B" w:rsidRDefault="00BF29A8" w:rsidP="00CA5A5C">
            <w:pPr>
              <w:pStyle w:val="TAL"/>
              <w:rPr>
                <w:noProof/>
              </w:rPr>
            </w:pPr>
            <w:r w:rsidRPr="001C0E1B">
              <w:rPr>
                <w:noProof/>
              </w:rPr>
              <w:t>Config 1, 2</w:t>
            </w:r>
          </w:p>
        </w:tc>
        <w:tc>
          <w:tcPr>
            <w:tcW w:w="619" w:type="pct"/>
            <w:tcBorders>
              <w:bottom w:val="nil"/>
            </w:tcBorders>
            <w:shd w:val="clear" w:color="auto" w:fill="auto"/>
          </w:tcPr>
          <w:p w14:paraId="7AE8E2E9" w14:textId="77777777" w:rsidR="00BF29A8" w:rsidRPr="001C0E1B" w:rsidRDefault="00BF29A8" w:rsidP="00CA5A5C">
            <w:pPr>
              <w:pStyle w:val="TAC"/>
              <w:rPr>
                <w:noProof/>
              </w:rPr>
            </w:pPr>
          </w:p>
        </w:tc>
        <w:tc>
          <w:tcPr>
            <w:tcW w:w="1106" w:type="pct"/>
            <w:shd w:val="clear" w:color="auto" w:fill="auto"/>
          </w:tcPr>
          <w:p w14:paraId="535600A6" w14:textId="77777777" w:rsidR="00BF29A8" w:rsidRPr="001C0E1B" w:rsidRDefault="00BF29A8" w:rsidP="00CA5A5C">
            <w:pPr>
              <w:pStyle w:val="TAC"/>
              <w:rPr>
                <w:noProof/>
              </w:rPr>
            </w:pPr>
            <w:r w:rsidRPr="001C0E1B">
              <w:rPr>
                <w:noProof/>
              </w:rPr>
              <w:t>SMTC.1</w:t>
            </w:r>
          </w:p>
        </w:tc>
        <w:tc>
          <w:tcPr>
            <w:tcW w:w="1131" w:type="pct"/>
            <w:vMerge w:val="restart"/>
          </w:tcPr>
          <w:p w14:paraId="2563D1D3" w14:textId="77777777" w:rsidR="00BF29A8" w:rsidRPr="001C0E1B" w:rsidRDefault="00BF29A8" w:rsidP="00CA5A5C">
            <w:pPr>
              <w:pStyle w:val="TAC"/>
              <w:rPr>
                <w:noProof/>
              </w:rPr>
            </w:pPr>
            <w:r w:rsidRPr="001C0E1B">
              <w:rPr>
                <w:noProof/>
              </w:rPr>
              <w:t>A.3.11</w:t>
            </w:r>
          </w:p>
        </w:tc>
      </w:tr>
      <w:tr w:rsidR="00BF29A8" w:rsidRPr="001C0E1B" w14:paraId="12A9F856" w14:textId="77777777" w:rsidTr="00522028">
        <w:trPr>
          <w:trHeight w:val="187"/>
          <w:jc w:val="center"/>
        </w:trPr>
        <w:tc>
          <w:tcPr>
            <w:tcW w:w="967" w:type="pct"/>
            <w:tcBorders>
              <w:top w:val="nil"/>
              <w:bottom w:val="single" w:sz="4" w:space="0" w:color="auto"/>
            </w:tcBorders>
            <w:shd w:val="clear" w:color="auto" w:fill="auto"/>
          </w:tcPr>
          <w:p w14:paraId="0B14BA61" w14:textId="77777777" w:rsidR="00BF29A8" w:rsidRPr="001C0E1B" w:rsidRDefault="00BF29A8" w:rsidP="00CA5A5C">
            <w:pPr>
              <w:pStyle w:val="TAL"/>
              <w:rPr>
                <w:noProof/>
              </w:rPr>
            </w:pPr>
          </w:p>
        </w:tc>
        <w:tc>
          <w:tcPr>
            <w:tcW w:w="1177" w:type="pct"/>
            <w:gridSpan w:val="2"/>
            <w:shd w:val="clear" w:color="auto" w:fill="auto"/>
          </w:tcPr>
          <w:p w14:paraId="353EC666" w14:textId="77777777" w:rsidR="00BF29A8" w:rsidRPr="001C0E1B" w:rsidRDefault="00BF29A8" w:rsidP="00CA5A5C">
            <w:pPr>
              <w:pStyle w:val="TAL"/>
              <w:rPr>
                <w:noProof/>
              </w:rPr>
            </w:pPr>
            <w:r w:rsidRPr="001C0E1B">
              <w:rPr>
                <w:noProof/>
              </w:rPr>
              <w:t>Config 3</w:t>
            </w:r>
          </w:p>
        </w:tc>
        <w:tc>
          <w:tcPr>
            <w:tcW w:w="619" w:type="pct"/>
            <w:tcBorders>
              <w:top w:val="nil"/>
              <w:bottom w:val="single" w:sz="4" w:space="0" w:color="auto"/>
            </w:tcBorders>
            <w:shd w:val="clear" w:color="auto" w:fill="auto"/>
          </w:tcPr>
          <w:p w14:paraId="444E0E02" w14:textId="77777777" w:rsidR="00BF29A8" w:rsidRPr="001C0E1B" w:rsidRDefault="00BF29A8" w:rsidP="00CA5A5C">
            <w:pPr>
              <w:pStyle w:val="TAC"/>
              <w:rPr>
                <w:noProof/>
              </w:rPr>
            </w:pPr>
          </w:p>
        </w:tc>
        <w:tc>
          <w:tcPr>
            <w:tcW w:w="1106" w:type="pct"/>
            <w:shd w:val="clear" w:color="auto" w:fill="auto"/>
          </w:tcPr>
          <w:p w14:paraId="017C47D9" w14:textId="77777777" w:rsidR="00BF29A8" w:rsidRPr="001C0E1B" w:rsidRDefault="00BF29A8" w:rsidP="00CA5A5C">
            <w:pPr>
              <w:pStyle w:val="TAC"/>
              <w:rPr>
                <w:noProof/>
              </w:rPr>
            </w:pPr>
            <w:r w:rsidRPr="001C0E1B">
              <w:rPr>
                <w:noProof/>
              </w:rPr>
              <w:t>SMTC.1</w:t>
            </w:r>
          </w:p>
        </w:tc>
        <w:tc>
          <w:tcPr>
            <w:tcW w:w="1131" w:type="pct"/>
            <w:vMerge/>
          </w:tcPr>
          <w:p w14:paraId="17DCF4D9" w14:textId="77777777" w:rsidR="00BF29A8" w:rsidRPr="001C0E1B" w:rsidRDefault="00BF29A8" w:rsidP="00CA5A5C">
            <w:pPr>
              <w:pStyle w:val="TAC"/>
              <w:rPr>
                <w:noProof/>
              </w:rPr>
            </w:pPr>
          </w:p>
        </w:tc>
      </w:tr>
      <w:tr w:rsidR="00BF29A8" w:rsidRPr="001C0E1B" w14:paraId="5B39C8CF" w14:textId="77777777" w:rsidTr="00522028">
        <w:trPr>
          <w:trHeight w:val="187"/>
          <w:jc w:val="center"/>
        </w:trPr>
        <w:tc>
          <w:tcPr>
            <w:tcW w:w="967" w:type="pct"/>
            <w:tcBorders>
              <w:bottom w:val="nil"/>
            </w:tcBorders>
            <w:shd w:val="clear" w:color="auto" w:fill="auto"/>
          </w:tcPr>
          <w:p w14:paraId="1DA8AF82" w14:textId="77777777" w:rsidR="00BF29A8" w:rsidRPr="001C0E1B" w:rsidRDefault="00BF29A8" w:rsidP="00CA5A5C">
            <w:pPr>
              <w:pStyle w:val="TAL"/>
              <w:rPr>
                <w:noProof/>
              </w:rPr>
            </w:pPr>
            <w:r w:rsidRPr="001C0E1B">
              <w:rPr>
                <w:noProof/>
              </w:rPr>
              <w:t>PDSCH/PDCCH subcarrier spacing</w:t>
            </w:r>
          </w:p>
        </w:tc>
        <w:tc>
          <w:tcPr>
            <w:tcW w:w="1177" w:type="pct"/>
            <w:gridSpan w:val="2"/>
            <w:shd w:val="clear" w:color="auto" w:fill="auto"/>
          </w:tcPr>
          <w:p w14:paraId="6B61C928" w14:textId="77777777" w:rsidR="00BF29A8" w:rsidRPr="001C0E1B" w:rsidRDefault="00BF29A8" w:rsidP="00CA5A5C">
            <w:pPr>
              <w:pStyle w:val="TAL"/>
              <w:rPr>
                <w:noProof/>
              </w:rPr>
            </w:pPr>
            <w:r w:rsidRPr="001C0E1B">
              <w:rPr>
                <w:noProof/>
              </w:rPr>
              <w:t>Config 1, 2</w:t>
            </w:r>
          </w:p>
        </w:tc>
        <w:tc>
          <w:tcPr>
            <w:tcW w:w="619" w:type="pct"/>
            <w:tcBorders>
              <w:bottom w:val="nil"/>
            </w:tcBorders>
            <w:shd w:val="clear" w:color="auto" w:fill="auto"/>
          </w:tcPr>
          <w:p w14:paraId="216EEB32" w14:textId="77777777" w:rsidR="00BF29A8" w:rsidRPr="001C0E1B" w:rsidRDefault="00BF29A8" w:rsidP="00CA5A5C">
            <w:pPr>
              <w:pStyle w:val="TAC"/>
              <w:rPr>
                <w:noProof/>
              </w:rPr>
            </w:pPr>
          </w:p>
        </w:tc>
        <w:tc>
          <w:tcPr>
            <w:tcW w:w="1106" w:type="pct"/>
            <w:shd w:val="clear" w:color="auto" w:fill="auto"/>
          </w:tcPr>
          <w:p w14:paraId="3741AF5C" w14:textId="77777777" w:rsidR="00BF29A8" w:rsidRPr="001C0E1B" w:rsidRDefault="00BF29A8" w:rsidP="00CA5A5C">
            <w:pPr>
              <w:pStyle w:val="TAC"/>
              <w:rPr>
                <w:noProof/>
              </w:rPr>
            </w:pPr>
            <w:r w:rsidRPr="001C0E1B">
              <w:rPr>
                <w:noProof/>
              </w:rPr>
              <w:t>15 KHz</w:t>
            </w:r>
          </w:p>
        </w:tc>
        <w:tc>
          <w:tcPr>
            <w:tcW w:w="1131" w:type="pct"/>
          </w:tcPr>
          <w:p w14:paraId="6DF14039" w14:textId="77777777" w:rsidR="00BF29A8" w:rsidRPr="001C0E1B" w:rsidRDefault="00BF29A8" w:rsidP="00CA5A5C">
            <w:pPr>
              <w:pStyle w:val="TAC"/>
              <w:rPr>
                <w:noProof/>
              </w:rPr>
            </w:pPr>
          </w:p>
        </w:tc>
      </w:tr>
      <w:tr w:rsidR="00BF29A8" w:rsidRPr="001C0E1B" w14:paraId="75F5A668" w14:textId="77777777" w:rsidTr="00522028">
        <w:trPr>
          <w:trHeight w:val="187"/>
          <w:jc w:val="center"/>
        </w:trPr>
        <w:tc>
          <w:tcPr>
            <w:tcW w:w="967" w:type="pct"/>
            <w:tcBorders>
              <w:top w:val="nil"/>
            </w:tcBorders>
            <w:shd w:val="clear" w:color="auto" w:fill="auto"/>
          </w:tcPr>
          <w:p w14:paraId="52D9A203" w14:textId="77777777" w:rsidR="00BF29A8" w:rsidRPr="001C0E1B" w:rsidRDefault="00BF29A8" w:rsidP="00CA5A5C">
            <w:pPr>
              <w:pStyle w:val="TAL"/>
              <w:rPr>
                <w:noProof/>
              </w:rPr>
            </w:pPr>
          </w:p>
        </w:tc>
        <w:tc>
          <w:tcPr>
            <w:tcW w:w="1177" w:type="pct"/>
            <w:gridSpan w:val="2"/>
            <w:shd w:val="clear" w:color="auto" w:fill="auto"/>
          </w:tcPr>
          <w:p w14:paraId="02292DC0" w14:textId="77777777" w:rsidR="00BF29A8" w:rsidRPr="001C0E1B" w:rsidRDefault="00BF29A8" w:rsidP="00CA5A5C">
            <w:pPr>
              <w:pStyle w:val="TAL"/>
              <w:rPr>
                <w:noProof/>
              </w:rPr>
            </w:pPr>
            <w:r w:rsidRPr="001C0E1B">
              <w:rPr>
                <w:noProof/>
              </w:rPr>
              <w:t>Config 3</w:t>
            </w:r>
          </w:p>
        </w:tc>
        <w:tc>
          <w:tcPr>
            <w:tcW w:w="619" w:type="pct"/>
            <w:tcBorders>
              <w:top w:val="nil"/>
            </w:tcBorders>
            <w:shd w:val="clear" w:color="auto" w:fill="auto"/>
          </w:tcPr>
          <w:p w14:paraId="00CCDE5E" w14:textId="77777777" w:rsidR="00BF29A8" w:rsidRPr="001C0E1B" w:rsidRDefault="00BF29A8" w:rsidP="00CA5A5C">
            <w:pPr>
              <w:pStyle w:val="TAC"/>
              <w:rPr>
                <w:noProof/>
              </w:rPr>
            </w:pPr>
          </w:p>
        </w:tc>
        <w:tc>
          <w:tcPr>
            <w:tcW w:w="1106" w:type="pct"/>
            <w:shd w:val="clear" w:color="auto" w:fill="auto"/>
          </w:tcPr>
          <w:p w14:paraId="4E7B77CB" w14:textId="77777777" w:rsidR="00BF29A8" w:rsidRPr="001C0E1B" w:rsidRDefault="00BF29A8" w:rsidP="00CA5A5C">
            <w:pPr>
              <w:pStyle w:val="TAC"/>
              <w:rPr>
                <w:noProof/>
              </w:rPr>
            </w:pPr>
            <w:r w:rsidRPr="001C0E1B">
              <w:rPr>
                <w:noProof/>
              </w:rPr>
              <w:t>30 KHz</w:t>
            </w:r>
          </w:p>
        </w:tc>
        <w:tc>
          <w:tcPr>
            <w:tcW w:w="1131" w:type="pct"/>
          </w:tcPr>
          <w:p w14:paraId="71AF87B2" w14:textId="77777777" w:rsidR="00BF29A8" w:rsidRPr="001C0E1B" w:rsidRDefault="00BF29A8" w:rsidP="00CA5A5C">
            <w:pPr>
              <w:pStyle w:val="TAC"/>
              <w:rPr>
                <w:noProof/>
              </w:rPr>
            </w:pPr>
          </w:p>
        </w:tc>
      </w:tr>
      <w:tr w:rsidR="00BF29A8" w:rsidRPr="001C0E1B" w14:paraId="787C4263" w14:textId="77777777" w:rsidTr="00522028">
        <w:trPr>
          <w:trHeight w:val="187"/>
          <w:jc w:val="center"/>
        </w:trPr>
        <w:tc>
          <w:tcPr>
            <w:tcW w:w="967" w:type="pct"/>
            <w:vMerge w:val="restart"/>
            <w:tcBorders>
              <w:top w:val="nil"/>
            </w:tcBorders>
            <w:shd w:val="clear" w:color="auto" w:fill="auto"/>
          </w:tcPr>
          <w:p w14:paraId="6BFDCF9A" w14:textId="77777777" w:rsidR="00BF29A8" w:rsidRPr="00A62BB0" w:rsidRDefault="00BF29A8" w:rsidP="00CA5A5C">
            <w:pPr>
              <w:pStyle w:val="TAL"/>
              <w:rPr>
                <w:noProof/>
              </w:rPr>
            </w:pPr>
            <w:r w:rsidRPr="00A62BB0">
              <w:rPr>
                <w:noProof/>
              </w:rPr>
              <w:t xml:space="preserve">PRACH </w:t>
            </w:r>
          </w:p>
          <w:p w14:paraId="03122F79" w14:textId="77777777" w:rsidR="00BF29A8" w:rsidRPr="001C0E1B" w:rsidRDefault="00BF29A8" w:rsidP="00CA5A5C">
            <w:pPr>
              <w:pStyle w:val="TAL"/>
              <w:rPr>
                <w:noProof/>
              </w:rPr>
            </w:pPr>
            <w:r w:rsidRPr="00A62BB0">
              <w:rPr>
                <w:noProof/>
                <w:lang w:val="it-IT"/>
              </w:rPr>
              <w:t>Configuration</w:t>
            </w:r>
          </w:p>
        </w:tc>
        <w:tc>
          <w:tcPr>
            <w:tcW w:w="1177" w:type="pct"/>
            <w:gridSpan w:val="2"/>
            <w:shd w:val="clear" w:color="auto" w:fill="auto"/>
          </w:tcPr>
          <w:p w14:paraId="6BB3F76B" w14:textId="77777777" w:rsidR="00BF29A8" w:rsidRPr="001C0E1B" w:rsidRDefault="00BF29A8" w:rsidP="00CA5A5C">
            <w:pPr>
              <w:pStyle w:val="TAL"/>
              <w:rPr>
                <w:noProof/>
              </w:rPr>
            </w:pPr>
            <w:r w:rsidRPr="00A62BB0">
              <w:rPr>
                <w:noProof/>
                <w:lang w:val="it-IT"/>
              </w:rPr>
              <w:t>Config 1, 2</w:t>
            </w:r>
          </w:p>
        </w:tc>
        <w:tc>
          <w:tcPr>
            <w:tcW w:w="619" w:type="pct"/>
            <w:tcBorders>
              <w:top w:val="nil"/>
            </w:tcBorders>
            <w:shd w:val="clear" w:color="auto" w:fill="auto"/>
          </w:tcPr>
          <w:p w14:paraId="7227A221" w14:textId="77777777" w:rsidR="00BF29A8" w:rsidRPr="001C0E1B" w:rsidRDefault="00BF29A8" w:rsidP="00CA5A5C">
            <w:pPr>
              <w:pStyle w:val="TAC"/>
              <w:rPr>
                <w:noProof/>
              </w:rPr>
            </w:pPr>
          </w:p>
        </w:tc>
        <w:tc>
          <w:tcPr>
            <w:tcW w:w="1106" w:type="pct"/>
            <w:shd w:val="clear" w:color="auto" w:fill="auto"/>
          </w:tcPr>
          <w:p w14:paraId="7583D03C" w14:textId="77777777" w:rsidR="00BF29A8" w:rsidRPr="001C0E1B" w:rsidRDefault="00BF29A8" w:rsidP="00CA5A5C">
            <w:pPr>
              <w:pStyle w:val="TAC"/>
              <w:rPr>
                <w:noProof/>
              </w:rPr>
            </w:pPr>
            <w:r>
              <w:rPr>
                <w:rFonts w:cs="Arial"/>
                <w:szCs w:val="18"/>
              </w:rPr>
              <w:t>FR1 PRACH configuration 4</w:t>
            </w:r>
          </w:p>
        </w:tc>
        <w:tc>
          <w:tcPr>
            <w:tcW w:w="1131" w:type="pct"/>
          </w:tcPr>
          <w:p w14:paraId="5CD87E90" w14:textId="77777777" w:rsidR="00BF29A8" w:rsidRPr="001C0E1B" w:rsidRDefault="00BF29A8" w:rsidP="00CA5A5C">
            <w:pPr>
              <w:pStyle w:val="TAC"/>
              <w:rPr>
                <w:noProof/>
              </w:rPr>
            </w:pPr>
            <w:r>
              <w:rPr>
                <w:rFonts w:cs="Arial"/>
                <w:szCs w:val="18"/>
              </w:rPr>
              <w:t>A.3.8.2</w:t>
            </w:r>
          </w:p>
        </w:tc>
      </w:tr>
      <w:tr w:rsidR="00BF29A8" w:rsidRPr="001C0E1B" w14:paraId="60004D45" w14:textId="77777777" w:rsidTr="00522028">
        <w:trPr>
          <w:trHeight w:val="187"/>
          <w:jc w:val="center"/>
        </w:trPr>
        <w:tc>
          <w:tcPr>
            <w:tcW w:w="967" w:type="pct"/>
            <w:vMerge/>
            <w:shd w:val="clear" w:color="auto" w:fill="auto"/>
          </w:tcPr>
          <w:p w14:paraId="520BB544" w14:textId="77777777" w:rsidR="00BF29A8" w:rsidRPr="001C0E1B" w:rsidRDefault="00BF29A8" w:rsidP="00CA5A5C">
            <w:pPr>
              <w:pStyle w:val="TAL"/>
              <w:rPr>
                <w:noProof/>
              </w:rPr>
            </w:pPr>
          </w:p>
        </w:tc>
        <w:tc>
          <w:tcPr>
            <w:tcW w:w="1177" w:type="pct"/>
            <w:gridSpan w:val="2"/>
            <w:shd w:val="clear" w:color="auto" w:fill="auto"/>
          </w:tcPr>
          <w:p w14:paraId="2635E1B9" w14:textId="77777777" w:rsidR="00BF29A8" w:rsidRPr="001C0E1B" w:rsidRDefault="00BF29A8" w:rsidP="00CA5A5C">
            <w:pPr>
              <w:pStyle w:val="TAL"/>
              <w:rPr>
                <w:noProof/>
              </w:rPr>
            </w:pPr>
            <w:r w:rsidRPr="00A62BB0">
              <w:rPr>
                <w:noProof/>
                <w:lang w:val="it-IT"/>
              </w:rPr>
              <w:t>Config 3</w:t>
            </w:r>
          </w:p>
        </w:tc>
        <w:tc>
          <w:tcPr>
            <w:tcW w:w="619" w:type="pct"/>
            <w:tcBorders>
              <w:top w:val="nil"/>
            </w:tcBorders>
            <w:shd w:val="clear" w:color="auto" w:fill="auto"/>
          </w:tcPr>
          <w:p w14:paraId="7C213EE2" w14:textId="77777777" w:rsidR="00BF29A8" w:rsidRPr="001C0E1B" w:rsidRDefault="00BF29A8" w:rsidP="00CA5A5C">
            <w:pPr>
              <w:pStyle w:val="TAC"/>
              <w:rPr>
                <w:noProof/>
              </w:rPr>
            </w:pPr>
          </w:p>
        </w:tc>
        <w:tc>
          <w:tcPr>
            <w:tcW w:w="1106" w:type="pct"/>
            <w:shd w:val="clear" w:color="auto" w:fill="auto"/>
          </w:tcPr>
          <w:p w14:paraId="22766BA6" w14:textId="77777777" w:rsidR="00BF29A8" w:rsidRPr="001C0E1B" w:rsidRDefault="00BF29A8" w:rsidP="00CA5A5C">
            <w:pPr>
              <w:pStyle w:val="TAC"/>
              <w:rPr>
                <w:noProof/>
              </w:rPr>
            </w:pPr>
            <w:r>
              <w:rPr>
                <w:rFonts w:cs="Arial"/>
                <w:szCs w:val="18"/>
              </w:rPr>
              <w:t>FR1 PRACH configuration 4</w:t>
            </w:r>
          </w:p>
        </w:tc>
        <w:tc>
          <w:tcPr>
            <w:tcW w:w="1131" w:type="pct"/>
          </w:tcPr>
          <w:p w14:paraId="340C8969" w14:textId="77777777" w:rsidR="00BF29A8" w:rsidRPr="001C0E1B" w:rsidRDefault="00BF29A8" w:rsidP="00CA5A5C">
            <w:pPr>
              <w:pStyle w:val="TAC"/>
              <w:rPr>
                <w:noProof/>
              </w:rPr>
            </w:pPr>
            <w:r>
              <w:rPr>
                <w:rFonts w:cs="Arial"/>
                <w:szCs w:val="18"/>
              </w:rPr>
              <w:t>A.3.8.2</w:t>
            </w:r>
          </w:p>
        </w:tc>
      </w:tr>
      <w:tr w:rsidR="00BF29A8" w:rsidRPr="001C0E1B" w14:paraId="12B24C5F" w14:textId="77777777" w:rsidTr="00522028">
        <w:trPr>
          <w:trHeight w:val="187"/>
          <w:jc w:val="center"/>
        </w:trPr>
        <w:tc>
          <w:tcPr>
            <w:tcW w:w="2144" w:type="pct"/>
            <w:gridSpan w:val="3"/>
            <w:shd w:val="clear" w:color="auto" w:fill="auto"/>
          </w:tcPr>
          <w:p w14:paraId="06A13EE4" w14:textId="77777777" w:rsidR="00BF29A8" w:rsidRPr="001C0E1B" w:rsidRDefault="00BF29A8" w:rsidP="00CA5A5C">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72F656BD" w14:textId="77777777" w:rsidR="00BF29A8" w:rsidRPr="001C0E1B" w:rsidRDefault="00BF29A8" w:rsidP="00CA5A5C">
            <w:pPr>
              <w:pStyle w:val="TAC"/>
              <w:rPr>
                <w:noProof/>
              </w:rPr>
            </w:pPr>
          </w:p>
        </w:tc>
        <w:tc>
          <w:tcPr>
            <w:tcW w:w="1106" w:type="pct"/>
            <w:shd w:val="clear" w:color="auto" w:fill="auto"/>
          </w:tcPr>
          <w:p w14:paraId="6F6A8D6A" w14:textId="77777777" w:rsidR="00BF29A8" w:rsidRPr="001C0E1B" w:rsidRDefault="00BF29A8" w:rsidP="00CA5A5C">
            <w:pPr>
              <w:pStyle w:val="TAC"/>
              <w:rPr>
                <w:noProof/>
              </w:rPr>
            </w:pPr>
            <w:r w:rsidRPr="001C0E1B">
              <w:rPr>
                <w:noProof/>
              </w:rPr>
              <w:t>0</w:t>
            </w:r>
          </w:p>
        </w:tc>
        <w:tc>
          <w:tcPr>
            <w:tcW w:w="1131" w:type="pct"/>
          </w:tcPr>
          <w:p w14:paraId="65C005FB" w14:textId="77777777" w:rsidR="00BF29A8" w:rsidRPr="001C0E1B" w:rsidRDefault="00BF29A8" w:rsidP="00CA5A5C">
            <w:pPr>
              <w:pStyle w:val="TAC"/>
              <w:rPr>
                <w:noProof/>
              </w:rPr>
            </w:pPr>
          </w:p>
        </w:tc>
      </w:tr>
      <w:tr w:rsidR="00BF29A8" w:rsidRPr="001C0E1B" w14:paraId="7A91F2DF" w14:textId="77777777" w:rsidTr="00522028">
        <w:trPr>
          <w:trHeight w:val="187"/>
          <w:jc w:val="center"/>
        </w:trPr>
        <w:tc>
          <w:tcPr>
            <w:tcW w:w="2144" w:type="pct"/>
            <w:gridSpan w:val="3"/>
            <w:shd w:val="clear" w:color="auto" w:fill="auto"/>
          </w:tcPr>
          <w:p w14:paraId="5D289859" w14:textId="77777777" w:rsidR="00BF29A8" w:rsidRPr="001C0E1B" w:rsidRDefault="00BF29A8" w:rsidP="00CA5A5C">
            <w:pPr>
              <w:pStyle w:val="TAL"/>
              <w:rPr>
                <w:noProof/>
              </w:rPr>
            </w:pPr>
            <w:r w:rsidRPr="001C0E1B">
              <w:rPr>
                <w:noProof/>
              </w:rPr>
              <w:t>OCNG parameters</w:t>
            </w:r>
          </w:p>
        </w:tc>
        <w:tc>
          <w:tcPr>
            <w:tcW w:w="619" w:type="pct"/>
            <w:shd w:val="clear" w:color="auto" w:fill="auto"/>
          </w:tcPr>
          <w:p w14:paraId="7969853D" w14:textId="77777777" w:rsidR="00BF29A8" w:rsidRPr="001C0E1B" w:rsidRDefault="00BF29A8" w:rsidP="00CA5A5C">
            <w:pPr>
              <w:pStyle w:val="TAC"/>
              <w:rPr>
                <w:noProof/>
              </w:rPr>
            </w:pPr>
          </w:p>
        </w:tc>
        <w:tc>
          <w:tcPr>
            <w:tcW w:w="1106" w:type="pct"/>
            <w:shd w:val="clear" w:color="auto" w:fill="auto"/>
          </w:tcPr>
          <w:p w14:paraId="60297F7A" w14:textId="77777777" w:rsidR="00BF29A8" w:rsidRPr="001C0E1B" w:rsidRDefault="00BF29A8" w:rsidP="00CA5A5C">
            <w:pPr>
              <w:pStyle w:val="TAC"/>
              <w:rPr>
                <w:noProof/>
              </w:rPr>
            </w:pPr>
            <w:r w:rsidRPr="001C0E1B">
              <w:rPr>
                <w:noProof/>
              </w:rPr>
              <w:t>OP.1</w:t>
            </w:r>
          </w:p>
        </w:tc>
        <w:tc>
          <w:tcPr>
            <w:tcW w:w="1131" w:type="pct"/>
          </w:tcPr>
          <w:p w14:paraId="330C5126" w14:textId="77777777" w:rsidR="00BF29A8" w:rsidRPr="001C0E1B" w:rsidRDefault="00BF29A8" w:rsidP="00CA5A5C">
            <w:pPr>
              <w:pStyle w:val="TAC"/>
              <w:rPr>
                <w:noProof/>
              </w:rPr>
            </w:pPr>
            <w:r w:rsidRPr="001C0E1B">
              <w:rPr>
                <w:noProof/>
              </w:rPr>
              <w:t>A.3.2.1</w:t>
            </w:r>
          </w:p>
        </w:tc>
      </w:tr>
      <w:tr w:rsidR="00BF29A8" w:rsidRPr="001C0E1B" w14:paraId="2AC8823E" w14:textId="77777777" w:rsidTr="00522028">
        <w:trPr>
          <w:trHeight w:val="187"/>
          <w:jc w:val="center"/>
        </w:trPr>
        <w:tc>
          <w:tcPr>
            <w:tcW w:w="2144" w:type="pct"/>
            <w:gridSpan w:val="3"/>
            <w:shd w:val="clear" w:color="auto" w:fill="auto"/>
          </w:tcPr>
          <w:p w14:paraId="4C1F4D92" w14:textId="77777777" w:rsidR="00BF29A8" w:rsidRPr="001C0E1B" w:rsidRDefault="00BF29A8" w:rsidP="00CA5A5C">
            <w:pPr>
              <w:pStyle w:val="TAL"/>
              <w:rPr>
                <w:noProof/>
              </w:rPr>
            </w:pPr>
            <w:r w:rsidRPr="001C0E1B">
              <w:rPr>
                <w:noProof/>
              </w:rPr>
              <w:t>CP length</w:t>
            </w:r>
            <w:r w:rsidRPr="001C0E1B">
              <w:rPr>
                <w:noProof/>
              </w:rPr>
              <w:tab/>
            </w:r>
          </w:p>
        </w:tc>
        <w:tc>
          <w:tcPr>
            <w:tcW w:w="619" w:type="pct"/>
            <w:shd w:val="clear" w:color="auto" w:fill="auto"/>
          </w:tcPr>
          <w:p w14:paraId="67EFBDEB" w14:textId="77777777" w:rsidR="00BF29A8" w:rsidRPr="001C0E1B" w:rsidRDefault="00BF29A8" w:rsidP="00CA5A5C">
            <w:pPr>
              <w:pStyle w:val="TAC"/>
              <w:rPr>
                <w:noProof/>
              </w:rPr>
            </w:pPr>
          </w:p>
        </w:tc>
        <w:tc>
          <w:tcPr>
            <w:tcW w:w="1106" w:type="pct"/>
            <w:shd w:val="clear" w:color="auto" w:fill="auto"/>
          </w:tcPr>
          <w:p w14:paraId="7355BF14" w14:textId="77777777" w:rsidR="00BF29A8" w:rsidRPr="001C0E1B" w:rsidRDefault="00BF29A8" w:rsidP="00CA5A5C">
            <w:pPr>
              <w:pStyle w:val="TAC"/>
              <w:rPr>
                <w:noProof/>
              </w:rPr>
            </w:pPr>
            <w:r w:rsidRPr="001C0E1B">
              <w:rPr>
                <w:noProof/>
              </w:rPr>
              <w:t>Normal</w:t>
            </w:r>
          </w:p>
        </w:tc>
        <w:tc>
          <w:tcPr>
            <w:tcW w:w="1131" w:type="pct"/>
          </w:tcPr>
          <w:p w14:paraId="3B9052E2" w14:textId="77777777" w:rsidR="00BF29A8" w:rsidRPr="001C0E1B" w:rsidRDefault="00BF29A8" w:rsidP="00CA5A5C">
            <w:pPr>
              <w:pStyle w:val="TAC"/>
              <w:rPr>
                <w:noProof/>
              </w:rPr>
            </w:pPr>
          </w:p>
        </w:tc>
      </w:tr>
      <w:tr w:rsidR="00BF29A8" w:rsidRPr="001C0E1B" w14:paraId="5CD048BE" w14:textId="77777777" w:rsidTr="00522028">
        <w:trPr>
          <w:trHeight w:val="187"/>
          <w:jc w:val="center"/>
        </w:trPr>
        <w:tc>
          <w:tcPr>
            <w:tcW w:w="2144" w:type="pct"/>
            <w:gridSpan w:val="3"/>
            <w:shd w:val="clear" w:color="auto" w:fill="auto"/>
          </w:tcPr>
          <w:p w14:paraId="69394BB4" w14:textId="77777777" w:rsidR="00BF29A8" w:rsidRPr="001C0E1B" w:rsidRDefault="00BF29A8" w:rsidP="00CA5A5C">
            <w:pPr>
              <w:pStyle w:val="TAL"/>
              <w:rPr>
                <w:noProof/>
              </w:rPr>
            </w:pPr>
            <w:r w:rsidRPr="001C0E1B">
              <w:rPr>
                <w:noProof/>
              </w:rPr>
              <w:t>Correlation Matrix and Antenna Configuration</w:t>
            </w:r>
          </w:p>
        </w:tc>
        <w:tc>
          <w:tcPr>
            <w:tcW w:w="619" w:type="pct"/>
            <w:shd w:val="clear" w:color="auto" w:fill="auto"/>
          </w:tcPr>
          <w:p w14:paraId="561A27A8" w14:textId="77777777" w:rsidR="00BF29A8" w:rsidRPr="001C0E1B" w:rsidRDefault="00BF29A8" w:rsidP="00CA5A5C">
            <w:pPr>
              <w:pStyle w:val="TAC"/>
              <w:rPr>
                <w:noProof/>
              </w:rPr>
            </w:pPr>
          </w:p>
        </w:tc>
        <w:tc>
          <w:tcPr>
            <w:tcW w:w="1106" w:type="pct"/>
            <w:shd w:val="clear" w:color="auto" w:fill="auto"/>
          </w:tcPr>
          <w:p w14:paraId="44704E1E" w14:textId="77777777" w:rsidR="00BF29A8" w:rsidRPr="001C0E1B" w:rsidRDefault="00BF29A8" w:rsidP="00CA5A5C">
            <w:pPr>
              <w:pStyle w:val="TAC"/>
              <w:rPr>
                <w:noProof/>
              </w:rPr>
            </w:pPr>
            <w:r w:rsidRPr="001C0E1B">
              <w:rPr>
                <w:noProof/>
              </w:rPr>
              <w:t>2x2 Low</w:t>
            </w:r>
          </w:p>
        </w:tc>
        <w:tc>
          <w:tcPr>
            <w:tcW w:w="1131" w:type="pct"/>
          </w:tcPr>
          <w:p w14:paraId="2371B8EE" w14:textId="77777777" w:rsidR="00BF29A8" w:rsidRPr="001C0E1B" w:rsidRDefault="00BF29A8" w:rsidP="00CA5A5C">
            <w:pPr>
              <w:pStyle w:val="TAC"/>
              <w:rPr>
                <w:noProof/>
              </w:rPr>
            </w:pPr>
          </w:p>
        </w:tc>
      </w:tr>
      <w:tr w:rsidR="00BF29A8" w:rsidRPr="001C0E1B" w14:paraId="494A1D58" w14:textId="77777777" w:rsidTr="00522028">
        <w:trPr>
          <w:trHeight w:val="187"/>
          <w:jc w:val="center"/>
        </w:trPr>
        <w:tc>
          <w:tcPr>
            <w:tcW w:w="967" w:type="pct"/>
            <w:tcBorders>
              <w:bottom w:val="nil"/>
            </w:tcBorders>
            <w:shd w:val="clear" w:color="auto" w:fill="auto"/>
          </w:tcPr>
          <w:p w14:paraId="3D838966" w14:textId="77777777" w:rsidR="00BF29A8" w:rsidRPr="001C0E1B" w:rsidRDefault="00BF29A8" w:rsidP="00CA5A5C">
            <w:pPr>
              <w:pStyle w:val="TAL"/>
              <w:rPr>
                <w:noProof/>
              </w:rPr>
            </w:pPr>
            <w:r w:rsidRPr="001C0E1B">
              <w:rPr>
                <w:noProof/>
              </w:rPr>
              <w:t xml:space="preserve">Beam failure detection transmission parameters </w:t>
            </w:r>
          </w:p>
        </w:tc>
        <w:tc>
          <w:tcPr>
            <w:tcW w:w="1177" w:type="pct"/>
            <w:gridSpan w:val="2"/>
            <w:shd w:val="clear" w:color="auto" w:fill="auto"/>
          </w:tcPr>
          <w:p w14:paraId="7A3AE8DD" w14:textId="77777777" w:rsidR="00BF29A8" w:rsidRPr="001C0E1B" w:rsidRDefault="00BF29A8" w:rsidP="00CA5A5C">
            <w:pPr>
              <w:pStyle w:val="TAL"/>
              <w:rPr>
                <w:noProof/>
              </w:rPr>
            </w:pPr>
            <w:r w:rsidRPr="001C0E1B">
              <w:rPr>
                <w:noProof/>
              </w:rPr>
              <w:t>DCI format</w:t>
            </w:r>
          </w:p>
        </w:tc>
        <w:tc>
          <w:tcPr>
            <w:tcW w:w="619" w:type="pct"/>
            <w:shd w:val="clear" w:color="auto" w:fill="auto"/>
          </w:tcPr>
          <w:p w14:paraId="41046C2F" w14:textId="77777777" w:rsidR="00BF29A8" w:rsidRPr="001C0E1B" w:rsidRDefault="00BF29A8" w:rsidP="00CA5A5C">
            <w:pPr>
              <w:pStyle w:val="TAC"/>
              <w:rPr>
                <w:noProof/>
              </w:rPr>
            </w:pPr>
          </w:p>
        </w:tc>
        <w:tc>
          <w:tcPr>
            <w:tcW w:w="1106" w:type="pct"/>
            <w:shd w:val="clear" w:color="auto" w:fill="auto"/>
          </w:tcPr>
          <w:p w14:paraId="61B71154" w14:textId="77777777" w:rsidR="00BF29A8" w:rsidRPr="001C0E1B" w:rsidRDefault="00BF29A8" w:rsidP="00CA5A5C">
            <w:pPr>
              <w:pStyle w:val="TAC"/>
              <w:rPr>
                <w:noProof/>
              </w:rPr>
            </w:pPr>
            <w:r w:rsidRPr="001C0E1B">
              <w:rPr>
                <w:noProof/>
              </w:rPr>
              <w:t>1-0</w:t>
            </w:r>
          </w:p>
        </w:tc>
        <w:tc>
          <w:tcPr>
            <w:tcW w:w="1131" w:type="pct"/>
          </w:tcPr>
          <w:p w14:paraId="47209D94" w14:textId="77777777" w:rsidR="00BF29A8" w:rsidRPr="001C0E1B" w:rsidRDefault="00BF29A8" w:rsidP="00CA5A5C">
            <w:pPr>
              <w:pStyle w:val="TAC"/>
              <w:rPr>
                <w:noProof/>
              </w:rPr>
            </w:pPr>
          </w:p>
        </w:tc>
      </w:tr>
      <w:tr w:rsidR="00BF29A8" w:rsidRPr="001C0E1B" w14:paraId="61DB31A3" w14:textId="77777777" w:rsidTr="00522028">
        <w:trPr>
          <w:trHeight w:val="187"/>
          <w:jc w:val="center"/>
        </w:trPr>
        <w:tc>
          <w:tcPr>
            <w:tcW w:w="967" w:type="pct"/>
            <w:tcBorders>
              <w:top w:val="nil"/>
              <w:bottom w:val="nil"/>
            </w:tcBorders>
            <w:shd w:val="clear" w:color="auto" w:fill="auto"/>
          </w:tcPr>
          <w:p w14:paraId="3B5485FF" w14:textId="77777777" w:rsidR="00BF29A8" w:rsidRPr="001C0E1B" w:rsidRDefault="00BF29A8" w:rsidP="00CA5A5C">
            <w:pPr>
              <w:pStyle w:val="TAL"/>
              <w:rPr>
                <w:noProof/>
              </w:rPr>
            </w:pPr>
          </w:p>
        </w:tc>
        <w:tc>
          <w:tcPr>
            <w:tcW w:w="1177" w:type="pct"/>
            <w:gridSpan w:val="2"/>
            <w:shd w:val="clear" w:color="auto" w:fill="auto"/>
          </w:tcPr>
          <w:p w14:paraId="34A556FD" w14:textId="77777777" w:rsidR="00BF29A8" w:rsidRPr="001C0E1B" w:rsidRDefault="00BF29A8" w:rsidP="00CA5A5C">
            <w:pPr>
              <w:pStyle w:val="TAL"/>
              <w:rPr>
                <w:noProof/>
              </w:rPr>
            </w:pPr>
            <w:r w:rsidRPr="001C0E1B">
              <w:rPr>
                <w:noProof/>
              </w:rPr>
              <w:t>Number of Control OFDM symbols</w:t>
            </w:r>
          </w:p>
        </w:tc>
        <w:tc>
          <w:tcPr>
            <w:tcW w:w="619" w:type="pct"/>
            <w:shd w:val="clear" w:color="auto" w:fill="auto"/>
          </w:tcPr>
          <w:p w14:paraId="4606E919" w14:textId="77777777" w:rsidR="00BF29A8" w:rsidRPr="001C0E1B" w:rsidRDefault="00BF29A8" w:rsidP="00CA5A5C">
            <w:pPr>
              <w:pStyle w:val="TAC"/>
              <w:rPr>
                <w:noProof/>
              </w:rPr>
            </w:pPr>
          </w:p>
        </w:tc>
        <w:tc>
          <w:tcPr>
            <w:tcW w:w="1106" w:type="pct"/>
            <w:shd w:val="clear" w:color="auto" w:fill="auto"/>
          </w:tcPr>
          <w:p w14:paraId="12293EF9" w14:textId="77777777" w:rsidR="00BF29A8" w:rsidRPr="001C0E1B" w:rsidRDefault="00BF29A8" w:rsidP="00CA5A5C">
            <w:pPr>
              <w:pStyle w:val="TAC"/>
              <w:rPr>
                <w:noProof/>
              </w:rPr>
            </w:pPr>
            <w:r w:rsidRPr="001C0E1B">
              <w:rPr>
                <w:noProof/>
              </w:rPr>
              <w:t>2</w:t>
            </w:r>
          </w:p>
        </w:tc>
        <w:tc>
          <w:tcPr>
            <w:tcW w:w="1131" w:type="pct"/>
          </w:tcPr>
          <w:p w14:paraId="53619698" w14:textId="77777777" w:rsidR="00BF29A8" w:rsidRPr="001C0E1B" w:rsidRDefault="00BF29A8" w:rsidP="00CA5A5C">
            <w:pPr>
              <w:pStyle w:val="TAC"/>
              <w:rPr>
                <w:noProof/>
              </w:rPr>
            </w:pPr>
          </w:p>
        </w:tc>
      </w:tr>
      <w:tr w:rsidR="00BF29A8" w:rsidRPr="001C0E1B" w14:paraId="165D46F7" w14:textId="77777777" w:rsidTr="00522028">
        <w:trPr>
          <w:trHeight w:val="187"/>
          <w:jc w:val="center"/>
        </w:trPr>
        <w:tc>
          <w:tcPr>
            <w:tcW w:w="967" w:type="pct"/>
            <w:tcBorders>
              <w:top w:val="nil"/>
              <w:bottom w:val="nil"/>
            </w:tcBorders>
            <w:shd w:val="clear" w:color="auto" w:fill="auto"/>
          </w:tcPr>
          <w:p w14:paraId="310C340D" w14:textId="77777777" w:rsidR="00BF29A8" w:rsidRPr="001C0E1B" w:rsidRDefault="00BF29A8" w:rsidP="00CA5A5C">
            <w:pPr>
              <w:pStyle w:val="TAL"/>
              <w:rPr>
                <w:noProof/>
              </w:rPr>
            </w:pPr>
          </w:p>
        </w:tc>
        <w:tc>
          <w:tcPr>
            <w:tcW w:w="1177" w:type="pct"/>
            <w:gridSpan w:val="2"/>
            <w:shd w:val="clear" w:color="auto" w:fill="auto"/>
          </w:tcPr>
          <w:p w14:paraId="3C359789" w14:textId="77777777" w:rsidR="00BF29A8" w:rsidRPr="001C0E1B" w:rsidRDefault="00BF29A8" w:rsidP="00CA5A5C">
            <w:pPr>
              <w:pStyle w:val="TAL"/>
              <w:rPr>
                <w:noProof/>
              </w:rPr>
            </w:pPr>
            <w:r w:rsidRPr="001C0E1B">
              <w:rPr>
                <w:noProof/>
              </w:rPr>
              <w:t xml:space="preserve">Aggregation level </w:t>
            </w:r>
          </w:p>
        </w:tc>
        <w:tc>
          <w:tcPr>
            <w:tcW w:w="619" w:type="pct"/>
            <w:shd w:val="clear" w:color="auto" w:fill="auto"/>
          </w:tcPr>
          <w:p w14:paraId="6F03412D" w14:textId="77777777" w:rsidR="00BF29A8" w:rsidRPr="001C0E1B" w:rsidRDefault="00BF29A8" w:rsidP="00CA5A5C">
            <w:pPr>
              <w:pStyle w:val="TAC"/>
              <w:rPr>
                <w:noProof/>
              </w:rPr>
            </w:pPr>
            <w:r w:rsidRPr="001C0E1B">
              <w:rPr>
                <w:noProof/>
              </w:rPr>
              <w:t>CCE</w:t>
            </w:r>
          </w:p>
        </w:tc>
        <w:tc>
          <w:tcPr>
            <w:tcW w:w="1106" w:type="pct"/>
            <w:shd w:val="clear" w:color="auto" w:fill="auto"/>
          </w:tcPr>
          <w:p w14:paraId="6AE85674" w14:textId="77777777" w:rsidR="00BF29A8" w:rsidRPr="001C0E1B" w:rsidRDefault="00BF29A8" w:rsidP="00CA5A5C">
            <w:pPr>
              <w:pStyle w:val="TAC"/>
              <w:rPr>
                <w:noProof/>
              </w:rPr>
            </w:pPr>
            <w:r w:rsidRPr="001C0E1B">
              <w:rPr>
                <w:noProof/>
              </w:rPr>
              <w:t>8</w:t>
            </w:r>
          </w:p>
        </w:tc>
        <w:tc>
          <w:tcPr>
            <w:tcW w:w="1131" w:type="pct"/>
          </w:tcPr>
          <w:p w14:paraId="6E498AC3" w14:textId="77777777" w:rsidR="00BF29A8" w:rsidRPr="001C0E1B" w:rsidRDefault="00BF29A8" w:rsidP="00CA5A5C">
            <w:pPr>
              <w:pStyle w:val="TAC"/>
              <w:rPr>
                <w:noProof/>
              </w:rPr>
            </w:pPr>
          </w:p>
        </w:tc>
      </w:tr>
      <w:tr w:rsidR="00BF29A8" w:rsidRPr="001C0E1B" w14:paraId="344DF5E8" w14:textId="77777777" w:rsidTr="00522028">
        <w:trPr>
          <w:trHeight w:val="187"/>
          <w:jc w:val="center"/>
        </w:trPr>
        <w:tc>
          <w:tcPr>
            <w:tcW w:w="967" w:type="pct"/>
            <w:tcBorders>
              <w:top w:val="nil"/>
              <w:bottom w:val="nil"/>
            </w:tcBorders>
            <w:shd w:val="clear" w:color="auto" w:fill="auto"/>
          </w:tcPr>
          <w:p w14:paraId="13782968" w14:textId="77777777" w:rsidR="00BF29A8" w:rsidRPr="001C0E1B" w:rsidRDefault="00BF29A8" w:rsidP="00CA5A5C">
            <w:pPr>
              <w:pStyle w:val="TAL"/>
              <w:rPr>
                <w:noProof/>
              </w:rPr>
            </w:pPr>
          </w:p>
        </w:tc>
        <w:tc>
          <w:tcPr>
            <w:tcW w:w="1177" w:type="pct"/>
            <w:gridSpan w:val="2"/>
            <w:shd w:val="clear" w:color="auto" w:fill="auto"/>
          </w:tcPr>
          <w:p w14:paraId="03D92CB0" w14:textId="77777777" w:rsidR="00BF29A8" w:rsidRPr="001C0E1B" w:rsidRDefault="00BF29A8" w:rsidP="00CA5A5C">
            <w:pPr>
              <w:pStyle w:val="TAL"/>
              <w:rPr>
                <w:noProof/>
              </w:rPr>
            </w:pPr>
            <w:r w:rsidRPr="001C0E1B">
              <w:rPr>
                <w:rFonts w:eastAsia="?? ??"/>
              </w:rPr>
              <w:t>Ratio of hypothetical PDCCH RE energy to average CSI-RS RE energy</w:t>
            </w:r>
          </w:p>
        </w:tc>
        <w:tc>
          <w:tcPr>
            <w:tcW w:w="619" w:type="pct"/>
            <w:shd w:val="clear" w:color="auto" w:fill="auto"/>
          </w:tcPr>
          <w:p w14:paraId="3D940E5D" w14:textId="77777777" w:rsidR="00BF29A8" w:rsidRPr="001C0E1B" w:rsidRDefault="00BF29A8" w:rsidP="00CA5A5C">
            <w:pPr>
              <w:pStyle w:val="TAC"/>
              <w:rPr>
                <w:noProof/>
              </w:rPr>
            </w:pPr>
            <w:r w:rsidRPr="001C0E1B">
              <w:rPr>
                <w:noProof/>
              </w:rPr>
              <w:t>dB</w:t>
            </w:r>
          </w:p>
        </w:tc>
        <w:tc>
          <w:tcPr>
            <w:tcW w:w="1106" w:type="pct"/>
            <w:shd w:val="clear" w:color="auto" w:fill="auto"/>
          </w:tcPr>
          <w:p w14:paraId="73F7E8FD" w14:textId="77777777" w:rsidR="00BF29A8" w:rsidRPr="001C0E1B" w:rsidRDefault="00BF29A8" w:rsidP="00CA5A5C">
            <w:pPr>
              <w:pStyle w:val="TAC"/>
              <w:rPr>
                <w:noProof/>
              </w:rPr>
            </w:pPr>
            <w:r w:rsidRPr="001C0E1B">
              <w:rPr>
                <w:noProof/>
              </w:rPr>
              <w:t>0</w:t>
            </w:r>
          </w:p>
        </w:tc>
        <w:tc>
          <w:tcPr>
            <w:tcW w:w="1131" w:type="pct"/>
          </w:tcPr>
          <w:p w14:paraId="08B21EA3" w14:textId="77777777" w:rsidR="00BF29A8" w:rsidRPr="001C0E1B" w:rsidRDefault="00BF29A8" w:rsidP="00CA5A5C">
            <w:pPr>
              <w:pStyle w:val="TAC"/>
              <w:rPr>
                <w:noProof/>
              </w:rPr>
            </w:pPr>
          </w:p>
        </w:tc>
      </w:tr>
      <w:tr w:rsidR="00BF29A8" w:rsidRPr="001C0E1B" w14:paraId="00AE5CF0" w14:textId="77777777" w:rsidTr="00522028">
        <w:trPr>
          <w:trHeight w:val="187"/>
          <w:jc w:val="center"/>
        </w:trPr>
        <w:tc>
          <w:tcPr>
            <w:tcW w:w="967" w:type="pct"/>
            <w:tcBorders>
              <w:top w:val="nil"/>
              <w:bottom w:val="nil"/>
            </w:tcBorders>
            <w:shd w:val="clear" w:color="auto" w:fill="auto"/>
          </w:tcPr>
          <w:p w14:paraId="2DDFA2F1" w14:textId="77777777" w:rsidR="00BF29A8" w:rsidRPr="001C0E1B" w:rsidRDefault="00BF29A8" w:rsidP="00CA5A5C">
            <w:pPr>
              <w:pStyle w:val="TAL"/>
              <w:rPr>
                <w:noProof/>
              </w:rPr>
            </w:pPr>
          </w:p>
        </w:tc>
        <w:tc>
          <w:tcPr>
            <w:tcW w:w="1177" w:type="pct"/>
            <w:gridSpan w:val="2"/>
            <w:shd w:val="clear" w:color="auto" w:fill="auto"/>
          </w:tcPr>
          <w:p w14:paraId="777AD356" w14:textId="77777777" w:rsidR="00BF29A8" w:rsidRPr="001C0E1B" w:rsidRDefault="00BF29A8" w:rsidP="00CA5A5C">
            <w:pPr>
              <w:pStyle w:val="TAL"/>
              <w:rPr>
                <w:noProof/>
              </w:rPr>
            </w:pPr>
            <w:r w:rsidRPr="001C0E1B">
              <w:rPr>
                <w:rFonts w:eastAsia="?? ??"/>
              </w:rPr>
              <w:t>Ratio of hypothetical PDCCH DMRS energy to average CSI-RS RE energy</w:t>
            </w:r>
          </w:p>
        </w:tc>
        <w:tc>
          <w:tcPr>
            <w:tcW w:w="619" w:type="pct"/>
            <w:shd w:val="clear" w:color="auto" w:fill="auto"/>
          </w:tcPr>
          <w:p w14:paraId="3E0A77A3" w14:textId="77777777" w:rsidR="00BF29A8" w:rsidRPr="001C0E1B" w:rsidRDefault="00BF29A8" w:rsidP="00CA5A5C">
            <w:pPr>
              <w:pStyle w:val="TAC"/>
              <w:rPr>
                <w:noProof/>
              </w:rPr>
            </w:pPr>
            <w:r w:rsidRPr="001C0E1B">
              <w:rPr>
                <w:noProof/>
              </w:rPr>
              <w:t>dB</w:t>
            </w:r>
          </w:p>
        </w:tc>
        <w:tc>
          <w:tcPr>
            <w:tcW w:w="1106" w:type="pct"/>
            <w:shd w:val="clear" w:color="auto" w:fill="auto"/>
          </w:tcPr>
          <w:p w14:paraId="329C898C" w14:textId="77777777" w:rsidR="00BF29A8" w:rsidRPr="001C0E1B" w:rsidRDefault="00BF29A8" w:rsidP="00CA5A5C">
            <w:pPr>
              <w:pStyle w:val="TAC"/>
              <w:rPr>
                <w:noProof/>
              </w:rPr>
            </w:pPr>
            <w:r w:rsidRPr="001C0E1B">
              <w:rPr>
                <w:noProof/>
              </w:rPr>
              <w:t>0</w:t>
            </w:r>
          </w:p>
        </w:tc>
        <w:tc>
          <w:tcPr>
            <w:tcW w:w="1131" w:type="pct"/>
          </w:tcPr>
          <w:p w14:paraId="3A5597D3" w14:textId="77777777" w:rsidR="00BF29A8" w:rsidRPr="001C0E1B" w:rsidRDefault="00BF29A8" w:rsidP="00CA5A5C">
            <w:pPr>
              <w:pStyle w:val="TAC"/>
              <w:rPr>
                <w:noProof/>
              </w:rPr>
            </w:pPr>
          </w:p>
        </w:tc>
      </w:tr>
      <w:tr w:rsidR="00BF29A8" w:rsidRPr="001C0E1B" w14:paraId="35F81209" w14:textId="77777777" w:rsidTr="00522028">
        <w:trPr>
          <w:trHeight w:val="187"/>
          <w:jc w:val="center"/>
        </w:trPr>
        <w:tc>
          <w:tcPr>
            <w:tcW w:w="967" w:type="pct"/>
            <w:tcBorders>
              <w:top w:val="nil"/>
              <w:bottom w:val="nil"/>
            </w:tcBorders>
            <w:shd w:val="clear" w:color="auto" w:fill="auto"/>
          </w:tcPr>
          <w:p w14:paraId="3C300A27" w14:textId="77777777" w:rsidR="00BF29A8" w:rsidRPr="001C0E1B" w:rsidRDefault="00BF29A8" w:rsidP="00CA5A5C">
            <w:pPr>
              <w:pStyle w:val="TAL"/>
              <w:rPr>
                <w:noProof/>
              </w:rPr>
            </w:pPr>
          </w:p>
        </w:tc>
        <w:tc>
          <w:tcPr>
            <w:tcW w:w="1177" w:type="pct"/>
            <w:gridSpan w:val="2"/>
            <w:shd w:val="clear" w:color="auto" w:fill="auto"/>
          </w:tcPr>
          <w:p w14:paraId="1A023F08" w14:textId="77777777" w:rsidR="00BF29A8" w:rsidRPr="001C0E1B" w:rsidRDefault="00BF29A8" w:rsidP="00CA5A5C">
            <w:pPr>
              <w:pStyle w:val="TAL"/>
              <w:rPr>
                <w:rFonts w:eastAsia="?? ??"/>
              </w:rPr>
            </w:pPr>
            <w:r w:rsidRPr="001C0E1B">
              <w:rPr>
                <w:rFonts w:eastAsia="?? ??"/>
              </w:rPr>
              <w:t>DMRS precoder granularity</w:t>
            </w:r>
          </w:p>
        </w:tc>
        <w:tc>
          <w:tcPr>
            <w:tcW w:w="619" w:type="pct"/>
            <w:shd w:val="clear" w:color="auto" w:fill="auto"/>
          </w:tcPr>
          <w:p w14:paraId="6338D212" w14:textId="77777777" w:rsidR="00BF29A8" w:rsidRPr="001C0E1B" w:rsidRDefault="00BF29A8" w:rsidP="00CA5A5C">
            <w:pPr>
              <w:pStyle w:val="TAC"/>
              <w:rPr>
                <w:rFonts w:eastAsia="?? ??"/>
              </w:rPr>
            </w:pPr>
          </w:p>
        </w:tc>
        <w:tc>
          <w:tcPr>
            <w:tcW w:w="1106" w:type="pct"/>
            <w:shd w:val="clear" w:color="auto" w:fill="auto"/>
          </w:tcPr>
          <w:p w14:paraId="15DFF746" w14:textId="77777777" w:rsidR="00BF29A8" w:rsidRPr="001C0E1B" w:rsidRDefault="00BF29A8" w:rsidP="00CA5A5C">
            <w:pPr>
              <w:pStyle w:val="TAC"/>
              <w:rPr>
                <w:noProof/>
              </w:rPr>
            </w:pPr>
            <w:r w:rsidRPr="001C0E1B">
              <w:rPr>
                <w:rFonts w:eastAsia="?? ??"/>
              </w:rPr>
              <w:t>REG bundle size</w:t>
            </w:r>
          </w:p>
        </w:tc>
        <w:tc>
          <w:tcPr>
            <w:tcW w:w="1131" w:type="pct"/>
          </w:tcPr>
          <w:p w14:paraId="4C1E0023" w14:textId="77777777" w:rsidR="00BF29A8" w:rsidRPr="001C0E1B" w:rsidRDefault="00BF29A8" w:rsidP="00CA5A5C">
            <w:pPr>
              <w:pStyle w:val="TAC"/>
              <w:rPr>
                <w:rFonts w:eastAsia="?? ??"/>
              </w:rPr>
            </w:pPr>
          </w:p>
        </w:tc>
      </w:tr>
      <w:tr w:rsidR="00BF29A8" w:rsidRPr="001C0E1B" w14:paraId="0902CA71" w14:textId="77777777" w:rsidTr="00522028">
        <w:trPr>
          <w:trHeight w:val="187"/>
          <w:jc w:val="center"/>
        </w:trPr>
        <w:tc>
          <w:tcPr>
            <w:tcW w:w="967" w:type="pct"/>
            <w:tcBorders>
              <w:top w:val="nil"/>
            </w:tcBorders>
            <w:shd w:val="clear" w:color="auto" w:fill="auto"/>
          </w:tcPr>
          <w:p w14:paraId="08D8BC83" w14:textId="77777777" w:rsidR="00BF29A8" w:rsidRPr="001C0E1B" w:rsidRDefault="00BF29A8" w:rsidP="00CA5A5C">
            <w:pPr>
              <w:pStyle w:val="TAL"/>
              <w:rPr>
                <w:noProof/>
              </w:rPr>
            </w:pPr>
          </w:p>
        </w:tc>
        <w:tc>
          <w:tcPr>
            <w:tcW w:w="1177" w:type="pct"/>
            <w:gridSpan w:val="2"/>
            <w:shd w:val="clear" w:color="auto" w:fill="auto"/>
          </w:tcPr>
          <w:p w14:paraId="7DC4ADE0" w14:textId="77777777" w:rsidR="00BF29A8" w:rsidRPr="001C0E1B" w:rsidRDefault="00BF29A8" w:rsidP="00CA5A5C">
            <w:pPr>
              <w:pStyle w:val="TAL"/>
              <w:rPr>
                <w:rFonts w:eastAsia="?? ??"/>
              </w:rPr>
            </w:pPr>
            <w:r w:rsidRPr="001C0E1B">
              <w:rPr>
                <w:rFonts w:eastAsia="?? ??"/>
              </w:rPr>
              <w:t>REG bundle size</w:t>
            </w:r>
          </w:p>
        </w:tc>
        <w:tc>
          <w:tcPr>
            <w:tcW w:w="619" w:type="pct"/>
            <w:shd w:val="clear" w:color="auto" w:fill="auto"/>
          </w:tcPr>
          <w:p w14:paraId="7D4F64BB" w14:textId="77777777" w:rsidR="00BF29A8" w:rsidRPr="001C0E1B" w:rsidRDefault="00BF29A8" w:rsidP="00CA5A5C">
            <w:pPr>
              <w:pStyle w:val="TAC"/>
              <w:rPr>
                <w:rFonts w:eastAsia="?? ??"/>
              </w:rPr>
            </w:pPr>
          </w:p>
        </w:tc>
        <w:tc>
          <w:tcPr>
            <w:tcW w:w="1106" w:type="pct"/>
            <w:shd w:val="clear" w:color="auto" w:fill="auto"/>
          </w:tcPr>
          <w:p w14:paraId="69D84B99" w14:textId="77777777" w:rsidR="00BF29A8" w:rsidRPr="001C0E1B" w:rsidRDefault="00BF29A8" w:rsidP="00CA5A5C">
            <w:pPr>
              <w:pStyle w:val="TAC"/>
              <w:rPr>
                <w:noProof/>
              </w:rPr>
            </w:pPr>
            <w:r w:rsidRPr="001C0E1B">
              <w:rPr>
                <w:noProof/>
              </w:rPr>
              <w:t>6</w:t>
            </w:r>
          </w:p>
        </w:tc>
        <w:tc>
          <w:tcPr>
            <w:tcW w:w="1131" w:type="pct"/>
          </w:tcPr>
          <w:p w14:paraId="29D91B8D" w14:textId="77777777" w:rsidR="00BF29A8" w:rsidRPr="001C0E1B" w:rsidRDefault="00BF29A8" w:rsidP="00CA5A5C">
            <w:pPr>
              <w:pStyle w:val="TAC"/>
              <w:rPr>
                <w:noProof/>
              </w:rPr>
            </w:pPr>
          </w:p>
        </w:tc>
      </w:tr>
      <w:tr w:rsidR="00BF29A8" w:rsidRPr="001C0E1B" w14:paraId="1234145A" w14:textId="77777777" w:rsidTr="00522028">
        <w:trPr>
          <w:trHeight w:val="187"/>
          <w:jc w:val="center"/>
        </w:trPr>
        <w:tc>
          <w:tcPr>
            <w:tcW w:w="2144" w:type="pct"/>
            <w:gridSpan w:val="3"/>
            <w:shd w:val="clear" w:color="auto" w:fill="auto"/>
          </w:tcPr>
          <w:p w14:paraId="4B1CF8D6" w14:textId="77777777" w:rsidR="00BF29A8" w:rsidRPr="001C0E1B" w:rsidRDefault="00BF29A8" w:rsidP="00CA5A5C">
            <w:pPr>
              <w:pStyle w:val="TAL"/>
              <w:rPr>
                <w:noProof/>
              </w:rPr>
            </w:pPr>
            <w:r w:rsidRPr="001C0E1B">
              <w:rPr>
                <w:noProof/>
              </w:rPr>
              <w:t>DRX</w:t>
            </w:r>
          </w:p>
        </w:tc>
        <w:tc>
          <w:tcPr>
            <w:tcW w:w="619" w:type="pct"/>
            <w:shd w:val="clear" w:color="auto" w:fill="auto"/>
          </w:tcPr>
          <w:p w14:paraId="318314E4" w14:textId="77777777" w:rsidR="00BF29A8" w:rsidRPr="001C0E1B" w:rsidRDefault="00BF29A8" w:rsidP="00CA5A5C">
            <w:pPr>
              <w:pStyle w:val="TAC"/>
              <w:rPr>
                <w:noProof/>
              </w:rPr>
            </w:pPr>
          </w:p>
        </w:tc>
        <w:tc>
          <w:tcPr>
            <w:tcW w:w="1106" w:type="pct"/>
            <w:shd w:val="clear" w:color="auto" w:fill="auto"/>
          </w:tcPr>
          <w:p w14:paraId="0CC53EEE" w14:textId="77777777" w:rsidR="00BF29A8" w:rsidRPr="001C0E1B" w:rsidRDefault="00BF29A8" w:rsidP="00CA5A5C">
            <w:pPr>
              <w:pStyle w:val="TAC"/>
              <w:rPr>
                <w:iCs/>
              </w:rPr>
            </w:pPr>
            <w:r w:rsidRPr="001C0E1B">
              <w:rPr>
                <w:iCs/>
              </w:rPr>
              <w:t>DRX.7</w:t>
            </w:r>
          </w:p>
        </w:tc>
        <w:tc>
          <w:tcPr>
            <w:tcW w:w="1131" w:type="pct"/>
          </w:tcPr>
          <w:p w14:paraId="060BEA9C" w14:textId="77777777" w:rsidR="00BF29A8" w:rsidRPr="001C0E1B" w:rsidRDefault="00BF29A8" w:rsidP="00CA5A5C">
            <w:pPr>
              <w:pStyle w:val="TAC"/>
              <w:rPr>
                <w:iCs/>
              </w:rPr>
            </w:pPr>
            <w:r w:rsidRPr="001C0E1B">
              <w:rPr>
                <w:iCs/>
              </w:rPr>
              <w:t>A.3.3.7</w:t>
            </w:r>
          </w:p>
        </w:tc>
      </w:tr>
      <w:tr w:rsidR="00BF29A8" w:rsidRPr="001C0E1B" w14:paraId="505C9953" w14:textId="77777777" w:rsidTr="00522028">
        <w:trPr>
          <w:trHeight w:val="187"/>
          <w:jc w:val="center"/>
        </w:trPr>
        <w:tc>
          <w:tcPr>
            <w:tcW w:w="2144" w:type="pct"/>
            <w:gridSpan w:val="3"/>
            <w:shd w:val="clear" w:color="auto" w:fill="auto"/>
          </w:tcPr>
          <w:p w14:paraId="72FD8494" w14:textId="77777777" w:rsidR="00BF29A8" w:rsidRPr="001C0E1B" w:rsidRDefault="00BF29A8" w:rsidP="00CA5A5C">
            <w:pPr>
              <w:pStyle w:val="TAL"/>
              <w:rPr>
                <w:noProof/>
              </w:rPr>
            </w:pPr>
            <w:r w:rsidRPr="001C0E1B">
              <w:rPr>
                <w:noProof/>
              </w:rPr>
              <w:t xml:space="preserve">Gap pattern ID </w:t>
            </w:r>
          </w:p>
        </w:tc>
        <w:tc>
          <w:tcPr>
            <w:tcW w:w="619" w:type="pct"/>
            <w:shd w:val="clear" w:color="auto" w:fill="auto"/>
          </w:tcPr>
          <w:p w14:paraId="02D41157" w14:textId="77777777" w:rsidR="00BF29A8" w:rsidRPr="001C0E1B" w:rsidRDefault="00BF29A8" w:rsidP="00CA5A5C">
            <w:pPr>
              <w:pStyle w:val="TAC"/>
              <w:rPr>
                <w:noProof/>
              </w:rPr>
            </w:pPr>
          </w:p>
        </w:tc>
        <w:tc>
          <w:tcPr>
            <w:tcW w:w="1106" w:type="pct"/>
            <w:shd w:val="clear" w:color="auto" w:fill="auto"/>
          </w:tcPr>
          <w:p w14:paraId="1CA9D58E" w14:textId="77777777" w:rsidR="00BF29A8" w:rsidRPr="001C0E1B" w:rsidRDefault="00BF29A8" w:rsidP="00CA5A5C">
            <w:pPr>
              <w:pStyle w:val="TAC"/>
              <w:rPr>
                <w:iCs/>
              </w:rPr>
            </w:pPr>
            <w:r w:rsidRPr="001C0E1B">
              <w:rPr>
                <w:iCs/>
              </w:rPr>
              <w:t>N.A.</w:t>
            </w:r>
          </w:p>
        </w:tc>
        <w:tc>
          <w:tcPr>
            <w:tcW w:w="1131" w:type="pct"/>
          </w:tcPr>
          <w:p w14:paraId="3A725CBD" w14:textId="77777777" w:rsidR="00BF29A8" w:rsidRPr="001C0E1B" w:rsidRDefault="00BF29A8" w:rsidP="00CA5A5C">
            <w:pPr>
              <w:pStyle w:val="TAC"/>
              <w:rPr>
                <w:iCs/>
              </w:rPr>
            </w:pPr>
          </w:p>
        </w:tc>
      </w:tr>
      <w:tr w:rsidR="00BF29A8" w:rsidRPr="001C0E1B" w14:paraId="0678037B" w14:textId="77777777" w:rsidTr="00522028">
        <w:trPr>
          <w:trHeight w:val="187"/>
          <w:jc w:val="center"/>
        </w:trPr>
        <w:tc>
          <w:tcPr>
            <w:tcW w:w="2144" w:type="pct"/>
            <w:gridSpan w:val="3"/>
            <w:shd w:val="clear" w:color="auto" w:fill="auto"/>
          </w:tcPr>
          <w:p w14:paraId="0B72D6C1" w14:textId="77777777" w:rsidR="00BF29A8" w:rsidRPr="001C0E1B" w:rsidRDefault="00BF29A8" w:rsidP="00CA5A5C">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4FA5562C" w14:textId="77777777" w:rsidR="00BF29A8" w:rsidRPr="001C0E1B" w:rsidRDefault="00BF29A8" w:rsidP="00CA5A5C">
            <w:pPr>
              <w:pStyle w:val="TAC"/>
              <w:rPr>
                <w:noProof/>
              </w:rPr>
            </w:pPr>
          </w:p>
        </w:tc>
        <w:tc>
          <w:tcPr>
            <w:tcW w:w="1106" w:type="pct"/>
            <w:shd w:val="clear" w:color="auto" w:fill="auto"/>
          </w:tcPr>
          <w:p w14:paraId="14E7A855" w14:textId="77777777" w:rsidR="00BF29A8" w:rsidRPr="001C0E1B" w:rsidRDefault="00BF29A8" w:rsidP="00CA5A5C">
            <w:pPr>
              <w:pStyle w:val="TAC"/>
              <w:rPr>
                <w:iCs/>
              </w:rPr>
            </w:pPr>
            <w:r w:rsidRPr="001C0E1B">
              <w:rPr>
                <w:iCs/>
              </w:rPr>
              <w:t>1</w:t>
            </w:r>
          </w:p>
        </w:tc>
        <w:tc>
          <w:tcPr>
            <w:tcW w:w="1131" w:type="pct"/>
          </w:tcPr>
          <w:p w14:paraId="16319042" w14:textId="77777777" w:rsidR="00BF29A8" w:rsidRPr="001C0E1B" w:rsidRDefault="00BF29A8" w:rsidP="00CA5A5C">
            <w:pPr>
              <w:pStyle w:val="TAC"/>
              <w:rPr>
                <w:iCs/>
              </w:rPr>
            </w:pPr>
          </w:p>
        </w:tc>
      </w:tr>
      <w:tr w:rsidR="00BF29A8" w:rsidRPr="001C0E1B" w14:paraId="7299EA25" w14:textId="77777777" w:rsidTr="00522028">
        <w:trPr>
          <w:trHeight w:val="187"/>
          <w:jc w:val="center"/>
        </w:trPr>
        <w:tc>
          <w:tcPr>
            <w:tcW w:w="2144" w:type="pct"/>
            <w:gridSpan w:val="3"/>
            <w:shd w:val="clear" w:color="auto" w:fill="auto"/>
          </w:tcPr>
          <w:p w14:paraId="452A2E72" w14:textId="77777777" w:rsidR="00BF29A8" w:rsidRPr="001C0E1B" w:rsidRDefault="00BF29A8" w:rsidP="00CA5A5C">
            <w:pPr>
              <w:pStyle w:val="TAL"/>
            </w:pPr>
            <w:proofErr w:type="spellStart"/>
            <w:r w:rsidRPr="001C0E1B">
              <w:lastRenderedPageBreak/>
              <w:t>rlmInSyncOutOfSyncThreshold</w:t>
            </w:r>
            <w:proofErr w:type="spellEnd"/>
          </w:p>
        </w:tc>
        <w:tc>
          <w:tcPr>
            <w:tcW w:w="619" w:type="pct"/>
            <w:tcBorders>
              <w:bottom w:val="single" w:sz="4" w:space="0" w:color="auto"/>
            </w:tcBorders>
            <w:shd w:val="clear" w:color="auto" w:fill="auto"/>
          </w:tcPr>
          <w:p w14:paraId="7E449E0E" w14:textId="77777777" w:rsidR="00BF29A8" w:rsidRPr="001C0E1B" w:rsidRDefault="00BF29A8" w:rsidP="00CA5A5C">
            <w:pPr>
              <w:pStyle w:val="TAC"/>
              <w:rPr>
                <w:noProof/>
              </w:rPr>
            </w:pPr>
          </w:p>
        </w:tc>
        <w:tc>
          <w:tcPr>
            <w:tcW w:w="1106" w:type="pct"/>
            <w:shd w:val="clear" w:color="auto" w:fill="auto"/>
          </w:tcPr>
          <w:p w14:paraId="29708CB4" w14:textId="77777777" w:rsidR="00BF29A8" w:rsidRPr="001C0E1B" w:rsidRDefault="00BF29A8" w:rsidP="00CA5A5C">
            <w:pPr>
              <w:pStyle w:val="TAC"/>
              <w:rPr>
                <w:iCs/>
              </w:rPr>
            </w:pPr>
            <w:r w:rsidRPr="001C0E1B">
              <w:rPr>
                <w:iCs/>
              </w:rPr>
              <w:t>absent</w:t>
            </w:r>
          </w:p>
        </w:tc>
        <w:tc>
          <w:tcPr>
            <w:tcW w:w="1131" w:type="pct"/>
            <w:tcBorders>
              <w:bottom w:val="single" w:sz="4" w:space="0" w:color="auto"/>
            </w:tcBorders>
          </w:tcPr>
          <w:p w14:paraId="5DD2948E" w14:textId="77777777" w:rsidR="00BF29A8" w:rsidRPr="001C0E1B" w:rsidRDefault="00BF29A8" w:rsidP="00CA5A5C">
            <w:pPr>
              <w:pStyle w:val="TAC"/>
              <w:rPr>
                <w:iCs/>
              </w:rPr>
            </w:pPr>
            <w:r w:rsidRPr="001C0E1B">
              <w:rPr>
                <w:iCs/>
              </w:rPr>
              <w:t>When the field is absent, the UE applies the value 0. (Table 8.1.1-1).</w:t>
            </w:r>
          </w:p>
        </w:tc>
      </w:tr>
      <w:tr w:rsidR="00BF29A8" w:rsidRPr="001C0E1B" w14:paraId="45A020FD" w14:textId="77777777" w:rsidTr="00522028">
        <w:trPr>
          <w:trHeight w:val="187"/>
          <w:jc w:val="center"/>
        </w:trPr>
        <w:tc>
          <w:tcPr>
            <w:tcW w:w="1127" w:type="pct"/>
            <w:gridSpan w:val="2"/>
            <w:tcBorders>
              <w:bottom w:val="nil"/>
            </w:tcBorders>
            <w:shd w:val="clear" w:color="auto" w:fill="auto"/>
          </w:tcPr>
          <w:p w14:paraId="15B87020" w14:textId="77777777" w:rsidR="00BF29A8" w:rsidRPr="001C0E1B" w:rsidRDefault="00BF29A8" w:rsidP="00CA5A5C">
            <w:pPr>
              <w:pStyle w:val="TAL"/>
              <w:rPr>
                <w:noProof/>
              </w:rPr>
            </w:pPr>
            <w:proofErr w:type="spellStart"/>
            <w:r w:rsidRPr="001C0E1B">
              <w:t>rsrp-ThresholdSSB</w:t>
            </w:r>
            <w:proofErr w:type="spellEnd"/>
          </w:p>
        </w:tc>
        <w:tc>
          <w:tcPr>
            <w:tcW w:w="1017" w:type="pct"/>
            <w:shd w:val="clear" w:color="auto" w:fill="auto"/>
          </w:tcPr>
          <w:p w14:paraId="5FB237A4" w14:textId="77777777" w:rsidR="00BF29A8" w:rsidRPr="001C0E1B" w:rsidRDefault="00BF29A8" w:rsidP="00CA5A5C">
            <w:pPr>
              <w:pStyle w:val="TAL"/>
              <w:rPr>
                <w:noProof/>
              </w:rPr>
            </w:pPr>
            <w:r w:rsidRPr="001C0E1B">
              <w:rPr>
                <w:noProof/>
                <w:lang w:eastAsia="zh-CN"/>
              </w:rPr>
              <w:t>Config 1, 2</w:t>
            </w:r>
          </w:p>
        </w:tc>
        <w:tc>
          <w:tcPr>
            <w:tcW w:w="619" w:type="pct"/>
            <w:tcBorders>
              <w:bottom w:val="nil"/>
            </w:tcBorders>
            <w:shd w:val="clear" w:color="auto" w:fill="auto"/>
          </w:tcPr>
          <w:p w14:paraId="530D7B60" w14:textId="77777777" w:rsidR="00BF29A8" w:rsidRPr="001C0E1B" w:rsidRDefault="00BF29A8" w:rsidP="00CA5A5C">
            <w:pPr>
              <w:pStyle w:val="TAC"/>
              <w:rPr>
                <w:noProof/>
              </w:rPr>
            </w:pPr>
            <w:r w:rsidRPr="001C0E1B">
              <w:rPr>
                <w:noProof/>
              </w:rPr>
              <w:t>dBm/SCS kHz</w:t>
            </w:r>
          </w:p>
        </w:tc>
        <w:tc>
          <w:tcPr>
            <w:tcW w:w="1106" w:type="pct"/>
            <w:shd w:val="clear" w:color="auto" w:fill="auto"/>
          </w:tcPr>
          <w:p w14:paraId="4742E1D3" w14:textId="77777777" w:rsidR="00BF29A8" w:rsidRPr="001C0E1B" w:rsidRDefault="00BF29A8" w:rsidP="00CA5A5C">
            <w:pPr>
              <w:pStyle w:val="TAC"/>
              <w:rPr>
                <w:noProof/>
              </w:rPr>
            </w:pPr>
            <w:r w:rsidRPr="001C0E1B">
              <w:rPr>
                <w:iCs/>
              </w:rPr>
              <w:t>-98</w:t>
            </w:r>
          </w:p>
        </w:tc>
        <w:tc>
          <w:tcPr>
            <w:tcW w:w="1131" w:type="pct"/>
            <w:tcBorders>
              <w:bottom w:val="nil"/>
            </w:tcBorders>
            <w:shd w:val="clear" w:color="auto" w:fill="auto"/>
          </w:tcPr>
          <w:p w14:paraId="6BDE2E39" w14:textId="77777777" w:rsidR="00BF29A8" w:rsidRPr="001C0E1B" w:rsidRDefault="00BF29A8" w:rsidP="00CA5A5C">
            <w:pPr>
              <w:pStyle w:val="TAC"/>
              <w:rPr>
                <w:iCs/>
              </w:rPr>
            </w:pPr>
            <w:r w:rsidRPr="001C0E1B">
              <w:rPr>
                <w:noProof/>
              </w:rPr>
              <w:t>Threshold used for Q</w:t>
            </w:r>
            <w:r w:rsidRPr="001C0E1B">
              <w:rPr>
                <w:noProof/>
                <w:vertAlign w:val="subscript"/>
              </w:rPr>
              <w:t>in_LR_SSB</w:t>
            </w:r>
          </w:p>
        </w:tc>
      </w:tr>
      <w:tr w:rsidR="00BF29A8" w:rsidRPr="001C0E1B" w14:paraId="0A22301C" w14:textId="77777777" w:rsidTr="00522028">
        <w:trPr>
          <w:trHeight w:val="187"/>
          <w:jc w:val="center"/>
        </w:trPr>
        <w:tc>
          <w:tcPr>
            <w:tcW w:w="1127" w:type="pct"/>
            <w:gridSpan w:val="2"/>
            <w:tcBorders>
              <w:top w:val="nil"/>
            </w:tcBorders>
            <w:shd w:val="clear" w:color="auto" w:fill="auto"/>
          </w:tcPr>
          <w:p w14:paraId="2B1E737C" w14:textId="77777777" w:rsidR="00BF29A8" w:rsidRPr="001C0E1B" w:rsidRDefault="00BF29A8" w:rsidP="00CA5A5C">
            <w:pPr>
              <w:pStyle w:val="TAL"/>
            </w:pPr>
          </w:p>
        </w:tc>
        <w:tc>
          <w:tcPr>
            <w:tcW w:w="1017" w:type="pct"/>
            <w:shd w:val="clear" w:color="auto" w:fill="auto"/>
          </w:tcPr>
          <w:p w14:paraId="4A413343" w14:textId="77777777" w:rsidR="00BF29A8" w:rsidRPr="001C0E1B" w:rsidRDefault="00BF29A8" w:rsidP="00CA5A5C">
            <w:pPr>
              <w:pStyle w:val="TAL"/>
              <w:rPr>
                <w:noProof/>
              </w:rPr>
            </w:pPr>
            <w:r w:rsidRPr="001C0E1B">
              <w:rPr>
                <w:noProof/>
                <w:lang w:eastAsia="zh-CN"/>
              </w:rPr>
              <w:t>Config 3</w:t>
            </w:r>
          </w:p>
        </w:tc>
        <w:tc>
          <w:tcPr>
            <w:tcW w:w="619" w:type="pct"/>
            <w:tcBorders>
              <w:top w:val="nil"/>
            </w:tcBorders>
            <w:shd w:val="clear" w:color="auto" w:fill="auto"/>
          </w:tcPr>
          <w:p w14:paraId="42587BAA" w14:textId="77777777" w:rsidR="00BF29A8" w:rsidRPr="001C0E1B" w:rsidRDefault="00BF29A8" w:rsidP="00CA5A5C">
            <w:pPr>
              <w:pStyle w:val="TAC"/>
              <w:rPr>
                <w:noProof/>
              </w:rPr>
            </w:pPr>
          </w:p>
        </w:tc>
        <w:tc>
          <w:tcPr>
            <w:tcW w:w="1106" w:type="pct"/>
            <w:shd w:val="clear" w:color="auto" w:fill="auto"/>
          </w:tcPr>
          <w:p w14:paraId="578CF8EE" w14:textId="77777777" w:rsidR="00BF29A8" w:rsidRPr="001C0E1B" w:rsidRDefault="00BF29A8" w:rsidP="00CA5A5C">
            <w:pPr>
              <w:pStyle w:val="TAC"/>
              <w:rPr>
                <w:iCs/>
              </w:rPr>
            </w:pPr>
            <w:r w:rsidRPr="001C0E1B">
              <w:rPr>
                <w:iCs/>
                <w:lang w:eastAsia="zh-CN"/>
              </w:rPr>
              <w:t>-95</w:t>
            </w:r>
          </w:p>
        </w:tc>
        <w:tc>
          <w:tcPr>
            <w:tcW w:w="1131" w:type="pct"/>
            <w:tcBorders>
              <w:top w:val="nil"/>
            </w:tcBorders>
            <w:shd w:val="clear" w:color="auto" w:fill="auto"/>
          </w:tcPr>
          <w:p w14:paraId="5636A9F0" w14:textId="77777777" w:rsidR="00BF29A8" w:rsidRPr="001C0E1B" w:rsidRDefault="00BF29A8" w:rsidP="00CA5A5C">
            <w:pPr>
              <w:pStyle w:val="TAC"/>
              <w:rPr>
                <w:noProof/>
              </w:rPr>
            </w:pPr>
          </w:p>
        </w:tc>
      </w:tr>
      <w:tr w:rsidR="00BF29A8" w:rsidRPr="001C0E1B" w14:paraId="06EB57C0" w14:textId="77777777" w:rsidTr="00522028">
        <w:trPr>
          <w:trHeight w:val="187"/>
          <w:jc w:val="center"/>
        </w:trPr>
        <w:tc>
          <w:tcPr>
            <w:tcW w:w="2144" w:type="pct"/>
            <w:gridSpan w:val="3"/>
            <w:shd w:val="clear" w:color="auto" w:fill="auto"/>
          </w:tcPr>
          <w:p w14:paraId="5C9C666E" w14:textId="77777777" w:rsidR="00BF29A8" w:rsidRPr="001C0E1B" w:rsidRDefault="00BF29A8" w:rsidP="00CA5A5C">
            <w:pPr>
              <w:pStyle w:val="TAL"/>
            </w:pPr>
            <w:proofErr w:type="spellStart"/>
            <w:r w:rsidRPr="001C0E1B">
              <w:t>powerControlOffsetSS</w:t>
            </w:r>
            <w:proofErr w:type="spellEnd"/>
          </w:p>
        </w:tc>
        <w:tc>
          <w:tcPr>
            <w:tcW w:w="619" w:type="pct"/>
            <w:shd w:val="clear" w:color="auto" w:fill="auto"/>
          </w:tcPr>
          <w:p w14:paraId="77127601" w14:textId="77777777" w:rsidR="00BF29A8" w:rsidRPr="001C0E1B" w:rsidRDefault="00BF29A8" w:rsidP="00CA5A5C">
            <w:pPr>
              <w:pStyle w:val="TAC"/>
              <w:rPr>
                <w:noProof/>
              </w:rPr>
            </w:pPr>
          </w:p>
        </w:tc>
        <w:tc>
          <w:tcPr>
            <w:tcW w:w="1106" w:type="pct"/>
            <w:shd w:val="clear" w:color="auto" w:fill="auto"/>
          </w:tcPr>
          <w:p w14:paraId="1A4601B9" w14:textId="77777777" w:rsidR="00BF29A8" w:rsidRPr="001C0E1B" w:rsidRDefault="00BF29A8" w:rsidP="00CA5A5C">
            <w:pPr>
              <w:pStyle w:val="TAC"/>
              <w:rPr>
                <w:iCs/>
              </w:rPr>
            </w:pPr>
            <w:r w:rsidRPr="001C0E1B">
              <w:t>db0</w:t>
            </w:r>
          </w:p>
        </w:tc>
        <w:tc>
          <w:tcPr>
            <w:tcW w:w="1131" w:type="pct"/>
          </w:tcPr>
          <w:p w14:paraId="0ABCC557" w14:textId="77777777" w:rsidR="00BF29A8" w:rsidRPr="001C0E1B" w:rsidRDefault="00BF29A8" w:rsidP="00CA5A5C">
            <w:pPr>
              <w:pStyle w:val="TAC"/>
              <w:rPr>
                <w:noProof/>
              </w:rPr>
            </w:pPr>
            <w:r w:rsidRPr="001C0E1B">
              <w:rPr>
                <w:noProof/>
              </w:rPr>
              <w:t>Used for deriving rsrp-ThresholdCSI-RS</w:t>
            </w:r>
          </w:p>
        </w:tc>
      </w:tr>
      <w:tr w:rsidR="00BF29A8" w:rsidRPr="001C0E1B" w14:paraId="75586160" w14:textId="77777777" w:rsidTr="00522028">
        <w:trPr>
          <w:trHeight w:val="187"/>
          <w:jc w:val="center"/>
        </w:trPr>
        <w:tc>
          <w:tcPr>
            <w:tcW w:w="2144" w:type="pct"/>
            <w:gridSpan w:val="3"/>
            <w:shd w:val="clear" w:color="auto" w:fill="auto"/>
          </w:tcPr>
          <w:p w14:paraId="0D921C9F" w14:textId="77777777" w:rsidR="00BF29A8" w:rsidRPr="001C0E1B" w:rsidRDefault="00BF29A8" w:rsidP="00CA5A5C">
            <w:pPr>
              <w:pStyle w:val="TAL"/>
              <w:rPr>
                <w:noProof/>
              </w:rPr>
            </w:pPr>
            <w:r w:rsidRPr="001C0E1B">
              <w:rPr>
                <w:noProof/>
              </w:rPr>
              <w:t>beamFailureInstanceMaxCount</w:t>
            </w:r>
          </w:p>
        </w:tc>
        <w:tc>
          <w:tcPr>
            <w:tcW w:w="619" w:type="pct"/>
            <w:shd w:val="clear" w:color="auto" w:fill="auto"/>
          </w:tcPr>
          <w:p w14:paraId="3960B842" w14:textId="77777777" w:rsidR="00BF29A8" w:rsidRPr="001C0E1B" w:rsidRDefault="00BF29A8" w:rsidP="00CA5A5C">
            <w:pPr>
              <w:pStyle w:val="TAC"/>
              <w:rPr>
                <w:iCs/>
              </w:rPr>
            </w:pPr>
          </w:p>
        </w:tc>
        <w:tc>
          <w:tcPr>
            <w:tcW w:w="1106" w:type="pct"/>
            <w:shd w:val="clear" w:color="auto" w:fill="auto"/>
          </w:tcPr>
          <w:p w14:paraId="4E89942B" w14:textId="77777777" w:rsidR="00BF29A8" w:rsidRPr="001C0E1B" w:rsidRDefault="00BF29A8" w:rsidP="00CA5A5C">
            <w:pPr>
              <w:pStyle w:val="TAC"/>
              <w:rPr>
                <w:iCs/>
              </w:rPr>
            </w:pPr>
            <w:r w:rsidRPr="001C0E1B">
              <w:rPr>
                <w:iCs/>
              </w:rPr>
              <w:t>n1</w:t>
            </w:r>
          </w:p>
        </w:tc>
        <w:tc>
          <w:tcPr>
            <w:tcW w:w="1131" w:type="pct"/>
          </w:tcPr>
          <w:p w14:paraId="0F060772" w14:textId="77777777" w:rsidR="00BF29A8" w:rsidRPr="001C0E1B" w:rsidRDefault="00BF29A8" w:rsidP="00CA5A5C">
            <w:pPr>
              <w:pStyle w:val="TAC"/>
              <w:rPr>
                <w:iCs/>
              </w:rPr>
            </w:pPr>
            <w:r w:rsidRPr="001C0E1B">
              <w:rPr>
                <w:iCs/>
              </w:rPr>
              <w:t>see clause 5.17 of TS 38.321 [7]</w:t>
            </w:r>
          </w:p>
        </w:tc>
      </w:tr>
      <w:tr w:rsidR="00BF29A8" w:rsidRPr="001C0E1B" w14:paraId="3534BAA6" w14:textId="77777777" w:rsidTr="00522028">
        <w:trPr>
          <w:trHeight w:val="187"/>
          <w:jc w:val="center"/>
        </w:trPr>
        <w:tc>
          <w:tcPr>
            <w:tcW w:w="2144" w:type="pct"/>
            <w:gridSpan w:val="3"/>
            <w:shd w:val="clear" w:color="auto" w:fill="auto"/>
          </w:tcPr>
          <w:p w14:paraId="5A9C8C38" w14:textId="77777777" w:rsidR="00BF29A8" w:rsidRPr="001C0E1B" w:rsidRDefault="00BF29A8" w:rsidP="00CA5A5C">
            <w:pPr>
              <w:pStyle w:val="TAL"/>
              <w:rPr>
                <w:noProof/>
              </w:rPr>
            </w:pPr>
            <w:r w:rsidRPr="001C0E1B">
              <w:rPr>
                <w:noProof/>
              </w:rPr>
              <w:t>beamFailureDetectionTimer</w:t>
            </w:r>
          </w:p>
        </w:tc>
        <w:tc>
          <w:tcPr>
            <w:tcW w:w="619" w:type="pct"/>
            <w:tcBorders>
              <w:bottom w:val="single" w:sz="4" w:space="0" w:color="auto"/>
            </w:tcBorders>
            <w:shd w:val="clear" w:color="auto" w:fill="auto"/>
          </w:tcPr>
          <w:p w14:paraId="42BC335C" w14:textId="77777777" w:rsidR="00BF29A8" w:rsidRPr="001C0E1B" w:rsidRDefault="00BF29A8" w:rsidP="00CA5A5C">
            <w:pPr>
              <w:pStyle w:val="TAC"/>
              <w:rPr>
                <w:iCs/>
              </w:rPr>
            </w:pPr>
          </w:p>
        </w:tc>
        <w:tc>
          <w:tcPr>
            <w:tcW w:w="1106" w:type="pct"/>
            <w:shd w:val="clear" w:color="auto" w:fill="auto"/>
          </w:tcPr>
          <w:p w14:paraId="490B234B" w14:textId="77777777" w:rsidR="00BF29A8" w:rsidRPr="001C0E1B" w:rsidRDefault="00BF29A8" w:rsidP="00CA5A5C">
            <w:pPr>
              <w:pStyle w:val="TAC"/>
              <w:rPr>
                <w:i/>
                <w:iCs/>
              </w:rPr>
            </w:pPr>
            <w:r w:rsidRPr="001C0E1B">
              <w:rPr>
                <w:noProof/>
              </w:rPr>
              <w:t>pbfd4</w:t>
            </w:r>
          </w:p>
        </w:tc>
        <w:tc>
          <w:tcPr>
            <w:tcW w:w="1131" w:type="pct"/>
            <w:tcBorders>
              <w:bottom w:val="single" w:sz="4" w:space="0" w:color="auto"/>
            </w:tcBorders>
          </w:tcPr>
          <w:p w14:paraId="4B55CA0A" w14:textId="77777777" w:rsidR="00BF29A8" w:rsidRPr="001C0E1B" w:rsidRDefault="00BF29A8" w:rsidP="00CA5A5C">
            <w:pPr>
              <w:pStyle w:val="TAC"/>
              <w:rPr>
                <w:noProof/>
              </w:rPr>
            </w:pPr>
            <w:r w:rsidRPr="001C0E1B">
              <w:rPr>
                <w:iCs/>
              </w:rPr>
              <w:t>see clause 5.17 of TS 38.321 [7]</w:t>
            </w:r>
          </w:p>
        </w:tc>
      </w:tr>
      <w:tr w:rsidR="00BF29A8" w:rsidRPr="001C0E1B" w14:paraId="60F18E2E" w14:textId="77777777" w:rsidTr="00522028">
        <w:trPr>
          <w:trHeight w:val="187"/>
          <w:jc w:val="center"/>
        </w:trPr>
        <w:tc>
          <w:tcPr>
            <w:tcW w:w="967" w:type="pct"/>
            <w:tcBorders>
              <w:bottom w:val="nil"/>
            </w:tcBorders>
            <w:shd w:val="clear" w:color="auto" w:fill="auto"/>
          </w:tcPr>
          <w:p w14:paraId="42E9440D" w14:textId="77777777" w:rsidR="00BF29A8" w:rsidRPr="001C0E1B" w:rsidRDefault="00BF29A8" w:rsidP="00CA5A5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09E48716" w14:textId="77777777" w:rsidR="00BF29A8" w:rsidRPr="001C0E1B" w:rsidRDefault="00BF29A8" w:rsidP="00CA5A5C">
            <w:pPr>
              <w:pStyle w:val="TAL"/>
              <w:rPr>
                <w:noProof/>
              </w:rPr>
            </w:pPr>
            <w:r w:rsidRPr="001C0E1B">
              <w:rPr>
                <w:noProof/>
              </w:rPr>
              <w:t>Config 1</w:t>
            </w:r>
          </w:p>
        </w:tc>
        <w:tc>
          <w:tcPr>
            <w:tcW w:w="619" w:type="pct"/>
            <w:tcBorders>
              <w:bottom w:val="nil"/>
            </w:tcBorders>
            <w:shd w:val="clear" w:color="auto" w:fill="auto"/>
          </w:tcPr>
          <w:p w14:paraId="1F1EFABC" w14:textId="77777777" w:rsidR="00BF29A8" w:rsidRPr="001C0E1B" w:rsidRDefault="00BF29A8" w:rsidP="00CA5A5C">
            <w:pPr>
              <w:pStyle w:val="TAC"/>
              <w:rPr>
                <w:noProof/>
              </w:rPr>
            </w:pPr>
          </w:p>
        </w:tc>
        <w:tc>
          <w:tcPr>
            <w:tcW w:w="1106" w:type="pct"/>
            <w:shd w:val="clear" w:color="auto" w:fill="auto"/>
          </w:tcPr>
          <w:p w14:paraId="0285CA6E" w14:textId="77777777" w:rsidR="00BF29A8" w:rsidRPr="001C0E1B" w:rsidRDefault="00BF29A8" w:rsidP="00CA5A5C">
            <w:pPr>
              <w:pStyle w:val="TAC"/>
              <w:rPr>
                <w:noProof/>
              </w:rPr>
            </w:pPr>
            <w:r w:rsidRPr="001C0E1B">
              <w:t>CSI-RS.1.2 FDD</w:t>
            </w:r>
          </w:p>
        </w:tc>
        <w:tc>
          <w:tcPr>
            <w:tcW w:w="1131" w:type="pct"/>
            <w:tcBorders>
              <w:bottom w:val="nil"/>
            </w:tcBorders>
            <w:shd w:val="clear" w:color="auto" w:fill="auto"/>
          </w:tcPr>
          <w:p w14:paraId="61B3800D" w14:textId="77777777" w:rsidR="00BF29A8" w:rsidRPr="001C0E1B" w:rsidRDefault="00BF29A8" w:rsidP="00CA5A5C">
            <w:pPr>
              <w:pStyle w:val="TAC"/>
              <w:rPr>
                <w:noProof/>
              </w:rPr>
            </w:pPr>
            <w:r w:rsidRPr="001C0E1B">
              <w:rPr>
                <w:noProof/>
              </w:rPr>
              <w:t>A.3.14</w:t>
            </w:r>
          </w:p>
          <w:p w14:paraId="3E44655E" w14:textId="77777777" w:rsidR="00BF29A8" w:rsidRPr="001C0E1B" w:rsidRDefault="00BF29A8" w:rsidP="00CA5A5C">
            <w:pPr>
              <w:pStyle w:val="TAC"/>
            </w:pPr>
            <w:r w:rsidRPr="001C0E1B">
              <w:t>.1</w:t>
            </w:r>
          </w:p>
        </w:tc>
      </w:tr>
      <w:tr w:rsidR="00BF29A8" w:rsidRPr="001C0E1B" w14:paraId="0851EA30" w14:textId="77777777" w:rsidTr="00522028">
        <w:trPr>
          <w:trHeight w:val="187"/>
          <w:jc w:val="center"/>
        </w:trPr>
        <w:tc>
          <w:tcPr>
            <w:tcW w:w="967" w:type="pct"/>
            <w:tcBorders>
              <w:top w:val="nil"/>
              <w:bottom w:val="nil"/>
            </w:tcBorders>
            <w:shd w:val="clear" w:color="auto" w:fill="auto"/>
          </w:tcPr>
          <w:p w14:paraId="2DE85C0B" w14:textId="77777777" w:rsidR="00BF29A8" w:rsidRPr="001C0E1B" w:rsidRDefault="00BF29A8" w:rsidP="00CA5A5C">
            <w:pPr>
              <w:pStyle w:val="TAL"/>
              <w:rPr>
                <w:noProof/>
              </w:rPr>
            </w:pPr>
          </w:p>
        </w:tc>
        <w:tc>
          <w:tcPr>
            <w:tcW w:w="1177" w:type="pct"/>
            <w:gridSpan w:val="2"/>
            <w:shd w:val="clear" w:color="auto" w:fill="auto"/>
          </w:tcPr>
          <w:p w14:paraId="461FE9F6" w14:textId="77777777" w:rsidR="00BF29A8" w:rsidRPr="001C0E1B" w:rsidRDefault="00BF29A8" w:rsidP="00CA5A5C">
            <w:pPr>
              <w:pStyle w:val="TAL"/>
              <w:rPr>
                <w:noProof/>
              </w:rPr>
            </w:pPr>
            <w:r w:rsidRPr="001C0E1B">
              <w:rPr>
                <w:noProof/>
              </w:rPr>
              <w:t>Config 2</w:t>
            </w:r>
          </w:p>
        </w:tc>
        <w:tc>
          <w:tcPr>
            <w:tcW w:w="619" w:type="pct"/>
            <w:tcBorders>
              <w:top w:val="nil"/>
              <w:bottom w:val="nil"/>
            </w:tcBorders>
            <w:shd w:val="clear" w:color="auto" w:fill="auto"/>
          </w:tcPr>
          <w:p w14:paraId="515F65A5" w14:textId="77777777" w:rsidR="00BF29A8" w:rsidRPr="001C0E1B" w:rsidRDefault="00BF29A8" w:rsidP="00CA5A5C">
            <w:pPr>
              <w:pStyle w:val="TAC"/>
              <w:rPr>
                <w:noProof/>
              </w:rPr>
            </w:pPr>
          </w:p>
        </w:tc>
        <w:tc>
          <w:tcPr>
            <w:tcW w:w="1106" w:type="pct"/>
            <w:shd w:val="clear" w:color="auto" w:fill="auto"/>
          </w:tcPr>
          <w:p w14:paraId="53CB5EA1" w14:textId="77777777" w:rsidR="00BF29A8" w:rsidRPr="001C0E1B" w:rsidRDefault="00BF29A8" w:rsidP="00CA5A5C">
            <w:pPr>
              <w:pStyle w:val="TAC"/>
              <w:rPr>
                <w:noProof/>
              </w:rPr>
            </w:pPr>
            <w:r w:rsidRPr="001C0E1B">
              <w:t>CSI-RS.1.2 TDD</w:t>
            </w:r>
          </w:p>
        </w:tc>
        <w:tc>
          <w:tcPr>
            <w:tcW w:w="1131" w:type="pct"/>
            <w:tcBorders>
              <w:top w:val="nil"/>
              <w:bottom w:val="nil"/>
            </w:tcBorders>
            <w:shd w:val="clear" w:color="auto" w:fill="auto"/>
          </w:tcPr>
          <w:p w14:paraId="3BFA31B6" w14:textId="77777777" w:rsidR="00BF29A8" w:rsidRPr="001C0E1B" w:rsidRDefault="00BF29A8" w:rsidP="00CA5A5C">
            <w:pPr>
              <w:pStyle w:val="TAC"/>
              <w:rPr>
                <w:noProof/>
              </w:rPr>
            </w:pPr>
          </w:p>
        </w:tc>
      </w:tr>
      <w:tr w:rsidR="00BF29A8" w:rsidRPr="001C0E1B" w14:paraId="07E9E080" w14:textId="77777777" w:rsidTr="00522028">
        <w:trPr>
          <w:trHeight w:val="187"/>
          <w:jc w:val="center"/>
        </w:trPr>
        <w:tc>
          <w:tcPr>
            <w:tcW w:w="967" w:type="pct"/>
            <w:tcBorders>
              <w:top w:val="nil"/>
              <w:bottom w:val="single" w:sz="4" w:space="0" w:color="auto"/>
            </w:tcBorders>
            <w:shd w:val="clear" w:color="auto" w:fill="auto"/>
          </w:tcPr>
          <w:p w14:paraId="4991E976" w14:textId="77777777" w:rsidR="00BF29A8" w:rsidRPr="001C0E1B" w:rsidRDefault="00BF29A8" w:rsidP="00CA5A5C">
            <w:pPr>
              <w:pStyle w:val="TAL"/>
              <w:rPr>
                <w:noProof/>
              </w:rPr>
            </w:pPr>
          </w:p>
        </w:tc>
        <w:tc>
          <w:tcPr>
            <w:tcW w:w="1177" w:type="pct"/>
            <w:gridSpan w:val="2"/>
            <w:shd w:val="clear" w:color="auto" w:fill="auto"/>
          </w:tcPr>
          <w:p w14:paraId="7DB62C47" w14:textId="77777777" w:rsidR="00BF29A8" w:rsidRPr="001C0E1B" w:rsidRDefault="00BF29A8" w:rsidP="00CA5A5C">
            <w:pPr>
              <w:pStyle w:val="TAL"/>
              <w:rPr>
                <w:noProof/>
              </w:rPr>
            </w:pPr>
            <w:r w:rsidRPr="001C0E1B">
              <w:rPr>
                <w:noProof/>
              </w:rPr>
              <w:t>Config 3</w:t>
            </w:r>
          </w:p>
        </w:tc>
        <w:tc>
          <w:tcPr>
            <w:tcW w:w="619" w:type="pct"/>
            <w:tcBorders>
              <w:top w:val="nil"/>
              <w:bottom w:val="single" w:sz="4" w:space="0" w:color="auto"/>
            </w:tcBorders>
            <w:shd w:val="clear" w:color="auto" w:fill="auto"/>
          </w:tcPr>
          <w:p w14:paraId="50CDACE2" w14:textId="77777777" w:rsidR="00BF29A8" w:rsidRPr="001C0E1B" w:rsidRDefault="00BF29A8" w:rsidP="00CA5A5C">
            <w:pPr>
              <w:pStyle w:val="TAC"/>
              <w:rPr>
                <w:noProof/>
              </w:rPr>
            </w:pPr>
          </w:p>
        </w:tc>
        <w:tc>
          <w:tcPr>
            <w:tcW w:w="1106" w:type="pct"/>
            <w:shd w:val="clear" w:color="auto" w:fill="auto"/>
          </w:tcPr>
          <w:p w14:paraId="7D6E3523" w14:textId="77777777" w:rsidR="00BF29A8" w:rsidRPr="001C0E1B" w:rsidRDefault="00BF29A8" w:rsidP="00CA5A5C">
            <w:pPr>
              <w:pStyle w:val="TAC"/>
              <w:rPr>
                <w:noProof/>
              </w:rPr>
            </w:pPr>
            <w:r w:rsidRPr="001C0E1B">
              <w:t>CSI-RS.2.2 TDD</w:t>
            </w:r>
          </w:p>
        </w:tc>
        <w:tc>
          <w:tcPr>
            <w:tcW w:w="1131" w:type="pct"/>
            <w:tcBorders>
              <w:top w:val="nil"/>
              <w:bottom w:val="single" w:sz="4" w:space="0" w:color="auto"/>
            </w:tcBorders>
            <w:shd w:val="clear" w:color="auto" w:fill="auto"/>
          </w:tcPr>
          <w:p w14:paraId="07F97428" w14:textId="77777777" w:rsidR="00BF29A8" w:rsidRPr="001C0E1B" w:rsidRDefault="00BF29A8" w:rsidP="00CA5A5C">
            <w:pPr>
              <w:pStyle w:val="TAC"/>
              <w:rPr>
                <w:noProof/>
              </w:rPr>
            </w:pPr>
          </w:p>
        </w:tc>
      </w:tr>
      <w:tr w:rsidR="00BF29A8" w:rsidRPr="001C0E1B" w14:paraId="05F083F0" w14:textId="77777777" w:rsidTr="00522028">
        <w:trPr>
          <w:trHeight w:val="187"/>
          <w:jc w:val="center"/>
        </w:trPr>
        <w:tc>
          <w:tcPr>
            <w:tcW w:w="967" w:type="pct"/>
            <w:tcBorders>
              <w:bottom w:val="nil"/>
            </w:tcBorders>
            <w:shd w:val="clear" w:color="auto" w:fill="auto"/>
          </w:tcPr>
          <w:p w14:paraId="32564A4B" w14:textId="77777777" w:rsidR="00BF29A8" w:rsidRPr="001C0E1B" w:rsidRDefault="00BF29A8" w:rsidP="00CA5A5C">
            <w:pPr>
              <w:pStyle w:val="TAL"/>
              <w:rPr>
                <w:noProof/>
              </w:rPr>
            </w:pPr>
            <w:r w:rsidRPr="001C0E1B">
              <w:rPr>
                <w:noProof/>
              </w:rPr>
              <w:t>CSI-RS configuration for CSI reporting</w:t>
            </w:r>
          </w:p>
        </w:tc>
        <w:tc>
          <w:tcPr>
            <w:tcW w:w="1177" w:type="pct"/>
            <w:gridSpan w:val="2"/>
            <w:shd w:val="clear" w:color="auto" w:fill="auto"/>
          </w:tcPr>
          <w:p w14:paraId="336CF723" w14:textId="77777777" w:rsidR="00BF29A8" w:rsidRPr="001C0E1B" w:rsidRDefault="00BF29A8" w:rsidP="00CA5A5C">
            <w:pPr>
              <w:pStyle w:val="TAL"/>
              <w:rPr>
                <w:noProof/>
              </w:rPr>
            </w:pPr>
            <w:r w:rsidRPr="001C0E1B">
              <w:rPr>
                <w:noProof/>
              </w:rPr>
              <w:t>Config 1</w:t>
            </w:r>
          </w:p>
        </w:tc>
        <w:tc>
          <w:tcPr>
            <w:tcW w:w="619" w:type="pct"/>
            <w:tcBorders>
              <w:bottom w:val="nil"/>
            </w:tcBorders>
            <w:shd w:val="clear" w:color="auto" w:fill="auto"/>
          </w:tcPr>
          <w:p w14:paraId="7651D606" w14:textId="77777777" w:rsidR="00BF29A8" w:rsidRPr="001C0E1B" w:rsidRDefault="00BF29A8" w:rsidP="00CA5A5C">
            <w:pPr>
              <w:pStyle w:val="TAC"/>
              <w:rPr>
                <w:noProof/>
              </w:rPr>
            </w:pPr>
          </w:p>
        </w:tc>
        <w:tc>
          <w:tcPr>
            <w:tcW w:w="1106" w:type="pct"/>
            <w:shd w:val="clear" w:color="auto" w:fill="auto"/>
          </w:tcPr>
          <w:p w14:paraId="3C8C9BFE" w14:textId="77777777" w:rsidR="00BF29A8" w:rsidRPr="001C0E1B" w:rsidRDefault="00BF29A8" w:rsidP="00CA5A5C">
            <w:pPr>
              <w:pStyle w:val="TAC"/>
            </w:pPr>
            <w:r w:rsidRPr="001C0E1B">
              <w:rPr>
                <w:noProof/>
              </w:rPr>
              <w:t>CSI-RS.1.1 FDD</w:t>
            </w:r>
          </w:p>
        </w:tc>
        <w:tc>
          <w:tcPr>
            <w:tcW w:w="1131" w:type="pct"/>
            <w:tcBorders>
              <w:bottom w:val="nil"/>
            </w:tcBorders>
            <w:shd w:val="clear" w:color="auto" w:fill="auto"/>
          </w:tcPr>
          <w:p w14:paraId="794923D4" w14:textId="77777777" w:rsidR="00BF29A8" w:rsidRPr="001C0E1B" w:rsidRDefault="00BF29A8" w:rsidP="00CA5A5C">
            <w:pPr>
              <w:pStyle w:val="TAC"/>
              <w:rPr>
                <w:noProof/>
              </w:rPr>
            </w:pPr>
            <w:r w:rsidRPr="001C0E1B">
              <w:rPr>
                <w:noProof/>
              </w:rPr>
              <w:t>A.3.14.1</w:t>
            </w:r>
          </w:p>
        </w:tc>
      </w:tr>
      <w:tr w:rsidR="00BF29A8" w:rsidRPr="001C0E1B" w14:paraId="6B131FD7" w14:textId="77777777" w:rsidTr="00522028">
        <w:trPr>
          <w:trHeight w:val="187"/>
          <w:jc w:val="center"/>
        </w:trPr>
        <w:tc>
          <w:tcPr>
            <w:tcW w:w="967" w:type="pct"/>
            <w:tcBorders>
              <w:top w:val="nil"/>
              <w:bottom w:val="nil"/>
            </w:tcBorders>
            <w:shd w:val="clear" w:color="auto" w:fill="auto"/>
          </w:tcPr>
          <w:p w14:paraId="770254D8" w14:textId="77777777" w:rsidR="00BF29A8" w:rsidRPr="001C0E1B" w:rsidRDefault="00BF29A8" w:rsidP="00CA5A5C">
            <w:pPr>
              <w:pStyle w:val="TAL"/>
              <w:rPr>
                <w:noProof/>
              </w:rPr>
            </w:pPr>
          </w:p>
        </w:tc>
        <w:tc>
          <w:tcPr>
            <w:tcW w:w="1177" w:type="pct"/>
            <w:gridSpan w:val="2"/>
            <w:shd w:val="clear" w:color="auto" w:fill="auto"/>
          </w:tcPr>
          <w:p w14:paraId="2F7DC753" w14:textId="77777777" w:rsidR="00BF29A8" w:rsidRPr="001C0E1B" w:rsidRDefault="00BF29A8" w:rsidP="00CA5A5C">
            <w:pPr>
              <w:pStyle w:val="TAL"/>
              <w:rPr>
                <w:noProof/>
              </w:rPr>
            </w:pPr>
            <w:r w:rsidRPr="001C0E1B">
              <w:rPr>
                <w:noProof/>
              </w:rPr>
              <w:t>Config 2</w:t>
            </w:r>
          </w:p>
        </w:tc>
        <w:tc>
          <w:tcPr>
            <w:tcW w:w="619" w:type="pct"/>
            <w:tcBorders>
              <w:top w:val="nil"/>
              <w:bottom w:val="nil"/>
            </w:tcBorders>
            <w:shd w:val="clear" w:color="auto" w:fill="auto"/>
          </w:tcPr>
          <w:p w14:paraId="07548184" w14:textId="77777777" w:rsidR="00BF29A8" w:rsidRPr="001C0E1B" w:rsidRDefault="00BF29A8" w:rsidP="00CA5A5C">
            <w:pPr>
              <w:pStyle w:val="TAC"/>
              <w:rPr>
                <w:noProof/>
              </w:rPr>
            </w:pPr>
          </w:p>
        </w:tc>
        <w:tc>
          <w:tcPr>
            <w:tcW w:w="1106" w:type="pct"/>
            <w:shd w:val="clear" w:color="auto" w:fill="auto"/>
          </w:tcPr>
          <w:p w14:paraId="4FF94792" w14:textId="77777777" w:rsidR="00BF29A8" w:rsidRPr="001C0E1B" w:rsidRDefault="00BF29A8" w:rsidP="00CA5A5C">
            <w:pPr>
              <w:pStyle w:val="TAC"/>
            </w:pPr>
            <w:r w:rsidRPr="001C0E1B">
              <w:rPr>
                <w:noProof/>
              </w:rPr>
              <w:t>CSI-RS.1.1 TDD</w:t>
            </w:r>
          </w:p>
        </w:tc>
        <w:tc>
          <w:tcPr>
            <w:tcW w:w="1131" w:type="pct"/>
            <w:tcBorders>
              <w:top w:val="nil"/>
              <w:bottom w:val="nil"/>
            </w:tcBorders>
            <w:shd w:val="clear" w:color="auto" w:fill="auto"/>
          </w:tcPr>
          <w:p w14:paraId="293B82BC" w14:textId="77777777" w:rsidR="00BF29A8" w:rsidRPr="001C0E1B" w:rsidRDefault="00BF29A8" w:rsidP="00CA5A5C">
            <w:pPr>
              <w:pStyle w:val="TAC"/>
              <w:rPr>
                <w:noProof/>
              </w:rPr>
            </w:pPr>
          </w:p>
        </w:tc>
      </w:tr>
      <w:tr w:rsidR="00BF29A8" w:rsidRPr="001C0E1B" w14:paraId="2640C431" w14:textId="77777777" w:rsidTr="00522028">
        <w:trPr>
          <w:trHeight w:val="187"/>
          <w:jc w:val="center"/>
        </w:trPr>
        <w:tc>
          <w:tcPr>
            <w:tcW w:w="967" w:type="pct"/>
            <w:tcBorders>
              <w:top w:val="nil"/>
              <w:bottom w:val="single" w:sz="4" w:space="0" w:color="auto"/>
            </w:tcBorders>
            <w:shd w:val="clear" w:color="auto" w:fill="auto"/>
          </w:tcPr>
          <w:p w14:paraId="57B96820" w14:textId="77777777" w:rsidR="00BF29A8" w:rsidRPr="001C0E1B" w:rsidRDefault="00BF29A8" w:rsidP="00CA5A5C">
            <w:pPr>
              <w:pStyle w:val="TAL"/>
              <w:rPr>
                <w:noProof/>
              </w:rPr>
            </w:pPr>
          </w:p>
        </w:tc>
        <w:tc>
          <w:tcPr>
            <w:tcW w:w="1177" w:type="pct"/>
            <w:gridSpan w:val="2"/>
            <w:shd w:val="clear" w:color="auto" w:fill="auto"/>
          </w:tcPr>
          <w:p w14:paraId="7EDC788D" w14:textId="77777777" w:rsidR="00BF29A8" w:rsidRPr="001C0E1B" w:rsidRDefault="00BF29A8" w:rsidP="00CA5A5C">
            <w:pPr>
              <w:pStyle w:val="TAL"/>
              <w:rPr>
                <w:noProof/>
              </w:rPr>
            </w:pPr>
            <w:r w:rsidRPr="001C0E1B">
              <w:rPr>
                <w:noProof/>
              </w:rPr>
              <w:t>Config 3</w:t>
            </w:r>
          </w:p>
        </w:tc>
        <w:tc>
          <w:tcPr>
            <w:tcW w:w="619" w:type="pct"/>
            <w:tcBorders>
              <w:top w:val="nil"/>
            </w:tcBorders>
            <w:shd w:val="clear" w:color="auto" w:fill="auto"/>
          </w:tcPr>
          <w:p w14:paraId="6B09ACC3" w14:textId="77777777" w:rsidR="00BF29A8" w:rsidRPr="001C0E1B" w:rsidRDefault="00BF29A8" w:rsidP="00CA5A5C">
            <w:pPr>
              <w:pStyle w:val="TAC"/>
              <w:rPr>
                <w:noProof/>
              </w:rPr>
            </w:pPr>
          </w:p>
        </w:tc>
        <w:tc>
          <w:tcPr>
            <w:tcW w:w="1106" w:type="pct"/>
            <w:shd w:val="clear" w:color="auto" w:fill="auto"/>
          </w:tcPr>
          <w:p w14:paraId="6D359246" w14:textId="77777777" w:rsidR="00BF29A8" w:rsidRPr="001C0E1B" w:rsidRDefault="00BF29A8" w:rsidP="00CA5A5C">
            <w:pPr>
              <w:pStyle w:val="TAC"/>
            </w:pPr>
            <w:r w:rsidRPr="001C0E1B">
              <w:rPr>
                <w:noProof/>
              </w:rPr>
              <w:t>CSI-RS.2.1 TDD</w:t>
            </w:r>
          </w:p>
        </w:tc>
        <w:tc>
          <w:tcPr>
            <w:tcW w:w="1131" w:type="pct"/>
            <w:tcBorders>
              <w:top w:val="nil"/>
            </w:tcBorders>
            <w:shd w:val="clear" w:color="auto" w:fill="auto"/>
          </w:tcPr>
          <w:p w14:paraId="3B3974C0" w14:textId="77777777" w:rsidR="00BF29A8" w:rsidRPr="001C0E1B" w:rsidRDefault="00BF29A8" w:rsidP="00CA5A5C">
            <w:pPr>
              <w:pStyle w:val="TAC"/>
              <w:rPr>
                <w:noProof/>
              </w:rPr>
            </w:pPr>
          </w:p>
        </w:tc>
      </w:tr>
      <w:tr w:rsidR="00BF29A8" w:rsidRPr="001C0E1B" w14:paraId="549C4B86" w14:textId="77777777" w:rsidTr="00522028">
        <w:trPr>
          <w:trHeight w:val="187"/>
          <w:jc w:val="center"/>
        </w:trPr>
        <w:tc>
          <w:tcPr>
            <w:tcW w:w="967" w:type="pct"/>
            <w:tcBorders>
              <w:bottom w:val="nil"/>
            </w:tcBorders>
            <w:shd w:val="clear" w:color="auto" w:fill="auto"/>
          </w:tcPr>
          <w:p w14:paraId="1DB3487F" w14:textId="77777777" w:rsidR="00BF29A8" w:rsidRPr="001C0E1B" w:rsidRDefault="00BF29A8" w:rsidP="00CA5A5C">
            <w:pPr>
              <w:pStyle w:val="TAL"/>
              <w:rPr>
                <w:noProof/>
              </w:rPr>
            </w:pPr>
            <w:r w:rsidRPr="001C0E1B">
              <w:rPr>
                <w:noProof/>
              </w:rPr>
              <w:t>TRS configuration</w:t>
            </w:r>
          </w:p>
        </w:tc>
        <w:tc>
          <w:tcPr>
            <w:tcW w:w="1177" w:type="pct"/>
            <w:gridSpan w:val="2"/>
            <w:shd w:val="clear" w:color="auto" w:fill="auto"/>
          </w:tcPr>
          <w:p w14:paraId="01F0E890" w14:textId="77777777" w:rsidR="00BF29A8" w:rsidRPr="001C0E1B" w:rsidRDefault="00BF29A8" w:rsidP="00CA5A5C">
            <w:pPr>
              <w:pStyle w:val="TAL"/>
              <w:rPr>
                <w:noProof/>
              </w:rPr>
            </w:pPr>
            <w:r w:rsidRPr="001C0E1B">
              <w:rPr>
                <w:noProof/>
              </w:rPr>
              <w:t>Config 1</w:t>
            </w:r>
          </w:p>
        </w:tc>
        <w:tc>
          <w:tcPr>
            <w:tcW w:w="619" w:type="pct"/>
            <w:shd w:val="clear" w:color="auto" w:fill="auto"/>
          </w:tcPr>
          <w:p w14:paraId="1216872D" w14:textId="77777777" w:rsidR="00BF29A8" w:rsidRPr="001C0E1B" w:rsidRDefault="00BF29A8" w:rsidP="00CA5A5C">
            <w:pPr>
              <w:pStyle w:val="TAC"/>
              <w:rPr>
                <w:noProof/>
              </w:rPr>
            </w:pPr>
          </w:p>
        </w:tc>
        <w:tc>
          <w:tcPr>
            <w:tcW w:w="1106" w:type="pct"/>
            <w:shd w:val="clear" w:color="auto" w:fill="auto"/>
          </w:tcPr>
          <w:p w14:paraId="054C78EF" w14:textId="77777777" w:rsidR="00BF29A8" w:rsidRPr="001C0E1B" w:rsidRDefault="00BF29A8" w:rsidP="00CA5A5C">
            <w:pPr>
              <w:pStyle w:val="TAC"/>
            </w:pPr>
            <w:r w:rsidRPr="001C0E1B">
              <w:rPr>
                <w:noProof/>
              </w:rPr>
              <w:t>TRS.1.1 FDD</w:t>
            </w:r>
          </w:p>
        </w:tc>
        <w:tc>
          <w:tcPr>
            <w:tcW w:w="1131" w:type="pct"/>
          </w:tcPr>
          <w:p w14:paraId="61C81A0D" w14:textId="77777777" w:rsidR="00BF29A8" w:rsidRPr="001C0E1B" w:rsidRDefault="00BF29A8" w:rsidP="00CA5A5C">
            <w:pPr>
              <w:pStyle w:val="TAC"/>
              <w:rPr>
                <w:noProof/>
              </w:rPr>
            </w:pPr>
          </w:p>
        </w:tc>
      </w:tr>
      <w:tr w:rsidR="00BF29A8" w:rsidRPr="001C0E1B" w14:paraId="4FBFFF07" w14:textId="77777777" w:rsidTr="00522028">
        <w:trPr>
          <w:trHeight w:val="187"/>
          <w:jc w:val="center"/>
        </w:trPr>
        <w:tc>
          <w:tcPr>
            <w:tcW w:w="967" w:type="pct"/>
            <w:tcBorders>
              <w:top w:val="nil"/>
              <w:bottom w:val="nil"/>
            </w:tcBorders>
            <w:shd w:val="clear" w:color="auto" w:fill="auto"/>
          </w:tcPr>
          <w:p w14:paraId="0B0A359D" w14:textId="77777777" w:rsidR="00BF29A8" w:rsidRPr="001C0E1B" w:rsidRDefault="00BF29A8" w:rsidP="00CA5A5C">
            <w:pPr>
              <w:pStyle w:val="TAL"/>
              <w:rPr>
                <w:noProof/>
              </w:rPr>
            </w:pPr>
          </w:p>
        </w:tc>
        <w:tc>
          <w:tcPr>
            <w:tcW w:w="1177" w:type="pct"/>
            <w:gridSpan w:val="2"/>
            <w:shd w:val="clear" w:color="auto" w:fill="auto"/>
          </w:tcPr>
          <w:p w14:paraId="21B78B06" w14:textId="77777777" w:rsidR="00BF29A8" w:rsidRPr="001C0E1B" w:rsidRDefault="00BF29A8" w:rsidP="00CA5A5C">
            <w:pPr>
              <w:pStyle w:val="TAL"/>
              <w:rPr>
                <w:noProof/>
              </w:rPr>
            </w:pPr>
            <w:r w:rsidRPr="001C0E1B">
              <w:rPr>
                <w:noProof/>
              </w:rPr>
              <w:t>Config 2</w:t>
            </w:r>
          </w:p>
        </w:tc>
        <w:tc>
          <w:tcPr>
            <w:tcW w:w="619" w:type="pct"/>
            <w:shd w:val="clear" w:color="auto" w:fill="auto"/>
          </w:tcPr>
          <w:p w14:paraId="195D277E" w14:textId="77777777" w:rsidR="00BF29A8" w:rsidRPr="001C0E1B" w:rsidRDefault="00BF29A8" w:rsidP="00CA5A5C">
            <w:pPr>
              <w:pStyle w:val="TAC"/>
              <w:rPr>
                <w:noProof/>
              </w:rPr>
            </w:pPr>
          </w:p>
        </w:tc>
        <w:tc>
          <w:tcPr>
            <w:tcW w:w="1106" w:type="pct"/>
            <w:shd w:val="clear" w:color="auto" w:fill="auto"/>
          </w:tcPr>
          <w:p w14:paraId="25C0DD19" w14:textId="77777777" w:rsidR="00BF29A8" w:rsidRPr="001C0E1B" w:rsidRDefault="00BF29A8" w:rsidP="00CA5A5C">
            <w:pPr>
              <w:pStyle w:val="TAC"/>
            </w:pPr>
            <w:r w:rsidRPr="001C0E1B">
              <w:rPr>
                <w:noProof/>
              </w:rPr>
              <w:t xml:space="preserve">TRS.1.1 </w:t>
            </w:r>
            <w:r w:rsidRPr="001C0E1B">
              <w:rPr>
                <w:noProof/>
                <w:lang w:eastAsia="zh-CN"/>
              </w:rPr>
              <w:t>T</w:t>
            </w:r>
            <w:r w:rsidRPr="001C0E1B">
              <w:rPr>
                <w:noProof/>
              </w:rPr>
              <w:t>DD</w:t>
            </w:r>
          </w:p>
        </w:tc>
        <w:tc>
          <w:tcPr>
            <w:tcW w:w="1131" w:type="pct"/>
          </w:tcPr>
          <w:p w14:paraId="72EED721" w14:textId="77777777" w:rsidR="00BF29A8" w:rsidRPr="001C0E1B" w:rsidRDefault="00BF29A8" w:rsidP="00CA5A5C">
            <w:pPr>
              <w:pStyle w:val="TAC"/>
              <w:rPr>
                <w:noProof/>
              </w:rPr>
            </w:pPr>
          </w:p>
        </w:tc>
      </w:tr>
      <w:tr w:rsidR="00BF29A8" w:rsidRPr="001C0E1B" w14:paraId="193BCABB" w14:textId="77777777" w:rsidTr="00522028">
        <w:trPr>
          <w:trHeight w:val="187"/>
          <w:jc w:val="center"/>
        </w:trPr>
        <w:tc>
          <w:tcPr>
            <w:tcW w:w="967" w:type="pct"/>
            <w:tcBorders>
              <w:top w:val="nil"/>
              <w:bottom w:val="single" w:sz="4" w:space="0" w:color="auto"/>
            </w:tcBorders>
            <w:shd w:val="clear" w:color="auto" w:fill="auto"/>
          </w:tcPr>
          <w:p w14:paraId="13A79B11" w14:textId="77777777" w:rsidR="00BF29A8" w:rsidRPr="001C0E1B" w:rsidRDefault="00BF29A8" w:rsidP="00CA5A5C">
            <w:pPr>
              <w:pStyle w:val="TAL"/>
              <w:rPr>
                <w:noProof/>
              </w:rPr>
            </w:pPr>
          </w:p>
        </w:tc>
        <w:tc>
          <w:tcPr>
            <w:tcW w:w="1177" w:type="pct"/>
            <w:gridSpan w:val="2"/>
            <w:shd w:val="clear" w:color="auto" w:fill="auto"/>
          </w:tcPr>
          <w:p w14:paraId="1FF4A7C1" w14:textId="77777777" w:rsidR="00BF29A8" w:rsidRPr="001C0E1B" w:rsidRDefault="00BF29A8" w:rsidP="00CA5A5C">
            <w:pPr>
              <w:pStyle w:val="TAL"/>
              <w:rPr>
                <w:noProof/>
              </w:rPr>
            </w:pPr>
            <w:r w:rsidRPr="001C0E1B">
              <w:rPr>
                <w:noProof/>
              </w:rPr>
              <w:t>Config 3</w:t>
            </w:r>
          </w:p>
        </w:tc>
        <w:tc>
          <w:tcPr>
            <w:tcW w:w="619" w:type="pct"/>
            <w:tcBorders>
              <w:bottom w:val="single" w:sz="4" w:space="0" w:color="auto"/>
            </w:tcBorders>
            <w:shd w:val="clear" w:color="auto" w:fill="auto"/>
          </w:tcPr>
          <w:p w14:paraId="07D46305" w14:textId="77777777" w:rsidR="00BF29A8" w:rsidRPr="001C0E1B" w:rsidRDefault="00BF29A8" w:rsidP="00CA5A5C">
            <w:pPr>
              <w:pStyle w:val="TAC"/>
              <w:rPr>
                <w:noProof/>
              </w:rPr>
            </w:pPr>
          </w:p>
        </w:tc>
        <w:tc>
          <w:tcPr>
            <w:tcW w:w="1106" w:type="pct"/>
            <w:shd w:val="clear" w:color="auto" w:fill="auto"/>
          </w:tcPr>
          <w:p w14:paraId="79E76A5D" w14:textId="77777777" w:rsidR="00BF29A8" w:rsidRPr="001C0E1B" w:rsidRDefault="00BF29A8" w:rsidP="00CA5A5C">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3DE870CA" w14:textId="77777777" w:rsidR="00BF29A8" w:rsidRPr="001C0E1B" w:rsidRDefault="00BF29A8" w:rsidP="00CA5A5C">
            <w:pPr>
              <w:pStyle w:val="TAC"/>
              <w:rPr>
                <w:noProof/>
              </w:rPr>
            </w:pPr>
          </w:p>
        </w:tc>
      </w:tr>
      <w:tr w:rsidR="00BF29A8" w:rsidRPr="001C0E1B" w14:paraId="76C88B8B" w14:textId="77777777" w:rsidTr="00522028">
        <w:trPr>
          <w:trHeight w:val="187"/>
          <w:jc w:val="center"/>
        </w:trPr>
        <w:tc>
          <w:tcPr>
            <w:tcW w:w="967" w:type="pct"/>
            <w:tcBorders>
              <w:bottom w:val="nil"/>
            </w:tcBorders>
            <w:shd w:val="clear" w:color="auto" w:fill="auto"/>
          </w:tcPr>
          <w:p w14:paraId="25DD1724" w14:textId="77777777" w:rsidR="00BF29A8" w:rsidRPr="001C0E1B" w:rsidRDefault="00BF29A8" w:rsidP="00CA5A5C">
            <w:pPr>
              <w:pStyle w:val="TAL"/>
              <w:rPr>
                <w:noProof/>
              </w:rPr>
            </w:pPr>
            <w:r w:rsidRPr="001C0E1B">
              <w:t xml:space="preserve">CSI-RS-Index </w:t>
            </w:r>
            <w:r w:rsidRPr="001C0E1B">
              <w:rPr>
                <w:noProof/>
              </w:rPr>
              <w:t>assigned as RLM RS</w:t>
            </w:r>
          </w:p>
        </w:tc>
        <w:tc>
          <w:tcPr>
            <w:tcW w:w="1177" w:type="pct"/>
            <w:gridSpan w:val="2"/>
            <w:shd w:val="clear" w:color="auto" w:fill="auto"/>
          </w:tcPr>
          <w:p w14:paraId="2DCD8430" w14:textId="77777777" w:rsidR="00BF29A8" w:rsidRPr="001C0E1B" w:rsidRDefault="00BF29A8" w:rsidP="00CA5A5C">
            <w:pPr>
              <w:pStyle w:val="TAL"/>
              <w:rPr>
                <w:noProof/>
              </w:rPr>
            </w:pPr>
            <w:r w:rsidRPr="001C0E1B">
              <w:rPr>
                <w:noProof/>
              </w:rPr>
              <w:t>Config 1</w:t>
            </w:r>
          </w:p>
        </w:tc>
        <w:tc>
          <w:tcPr>
            <w:tcW w:w="619" w:type="pct"/>
            <w:tcBorders>
              <w:bottom w:val="nil"/>
            </w:tcBorders>
            <w:shd w:val="clear" w:color="auto" w:fill="auto"/>
          </w:tcPr>
          <w:p w14:paraId="4055038C" w14:textId="77777777" w:rsidR="00BF29A8" w:rsidRPr="001C0E1B" w:rsidRDefault="00BF29A8" w:rsidP="00CA5A5C">
            <w:pPr>
              <w:pStyle w:val="TAC"/>
              <w:rPr>
                <w:noProof/>
              </w:rPr>
            </w:pPr>
          </w:p>
        </w:tc>
        <w:tc>
          <w:tcPr>
            <w:tcW w:w="1106" w:type="pct"/>
            <w:shd w:val="clear" w:color="auto" w:fill="auto"/>
          </w:tcPr>
          <w:p w14:paraId="1875F119" w14:textId="77777777" w:rsidR="00BF29A8" w:rsidRPr="001C0E1B" w:rsidRDefault="00BF29A8" w:rsidP="00CA5A5C">
            <w:pPr>
              <w:pStyle w:val="TAC"/>
              <w:rPr>
                <w:noProof/>
              </w:rPr>
            </w:pPr>
            <w:r w:rsidRPr="001C0E1B">
              <w:t>CSI-RS.1.2 FDD</w:t>
            </w:r>
          </w:p>
        </w:tc>
        <w:tc>
          <w:tcPr>
            <w:tcW w:w="1131" w:type="pct"/>
            <w:tcBorders>
              <w:bottom w:val="nil"/>
            </w:tcBorders>
            <w:shd w:val="clear" w:color="auto" w:fill="auto"/>
          </w:tcPr>
          <w:p w14:paraId="7FAEFA62" w14:textId="77777777" w:rsidR="00BF29A8" w:rsidRPr="001C0E1B" w:rsidRDefault="00BF29A8" w:rsidP="00CA5A5C">
            <w:pPr>
              <w:pStyle w:val="TAC"/>
              <w:rPr>
                <w:noProof/>
              </w:rPr>
            </w:pPr>
          </w:p>
        </w:tc>
      </w:tr>
      <w:tr w:rsidR="00BF29A8" w:rsidRPr="001C0E1B" w14:paraId="1675C3B8" w14:textId="77777777" w:rsidTr="00522028">
        <w:trPr>
          <w:trHeight w:val="187"/>
          <w:jc w:val="center"/>
        </w:trPr>
        <w:tc>
          <w:tcPr>
            <w:tcW w:w="967" w:type="pct"/>
            <w:tcBorders>
              <w:top w:val="nil"/>
              <w:bottom w:val="nil"/>
            </w:tcBorders>
            <w:shd w:val="clear" w:color="auto" w:fill="auto"/>
          </w:tcPr>
          <w:p w14:paraId="069E3CC6" w14:textId="77777777" w:rsidR="00BF29A8" w:rsidRPr="001C0E1B" w:rsidRDefault="00BF29A8" w:rsidP="00CA5A5C">
            <w:pPr>
              <w:pStyle w:val="TAL"/>
              <w:rPr>
                <w:noProof/>
              </w:rPr>
            </w:pPr>
          </w:p>
        </w:tc>
        <w:tc>
          <w:tcPr>
            <w:tcW w:w="1177" w:type="pct"/>
            <w:gridSpan w:val="2"/>
            <w:shd w:val="clear" w:color="auto" w:fill="auto"/>
          </w:tcPr>
          <w:p w14:paraId="7F8E3358" w14:textId="77777777" w:rsidR="00BF29A8" w:rsidRPr="001C0E1B" w:rsidRDefault="00BF29A8" w:rsidP="00CA5A5C">
            <w:pPr>
              <w:pStyle w:val="TAL"/>
              <w:rPr>
                <w:noProof/>
              </w:rPr>
            </w:pPr>
            <w:r w:rsidRPr="001C0E1B">
              <w:rPr>
                <w:noProof/>
              </w:rPr>
              <w:t>Config 2</w:t>
            </w:r>
          </w:p>
        </w:tc>
        <w:tc>
          <w:tcPr>
            <w:tcW w:w="619" w:type="pct"/>
            <w:tcBorders>
              <w:top w:val="nil"/>
              <w:bottom w:val="nil"/>
            </w:tcBorders>
            <w:shd w:val="clear" w:color="auto" w:fill="auto"/>
          </w:tcPr>
          <w:p w14:paraId="0D54B8BF" w14:textId="77777777" w:rsidR="00BF29A8" w:rsidRPr="001C0E1B" w:rsidRDefault="00BF29A8" w:rsidP="00CA5A5C">
            <w:pPr>
              <w:pStyle w:val="TAC"/>
              <w:rPr>
                <w:noProof/>
              </w:rPr>
            </w:pPr>
          </w:p>
        </w:tc>
        <w:tc>
          <w:tcPr>
            <w:tcW w:w="1106" w:type="pct"/>
            <w:shd w:val="clear" w:color="auto" w:fill="auto"/>
          </w:tcPr>
          <w:p w14:paraId="064041F2" w14:textId="77777777" w:rsidR="00BF29A8" w:rsidRPr="001C0E1B" w:rsidRDefault="00BF29A8" w:rsidP="00CA5A5C">
            <w:pPr>
              <w:pStyle w:val="TAC"/>
              <w:rPr>
                <w:noProof/>
              </w:rPr>
            </w:pPr>
            <w:r w:rsidRPr="001C0E1B">
              <w:t>CSI-RS.1.2 TDD</w:t>
            </w:r>
          </w:p>
        </w:tc>
        <w:tc>
          <w:tcPr>
            <w:tcW w:w="1131" w:type="pct"/>
            <w:tcBorders>
              <w:top w:val="nil"/>
              <w:bottom w:val="nil"/>
            </w:tcBorders>
            <w:shd w:val="clear" w:color="auto" w:fill="auto"/>
          </w:tcPr>
          <w:p w14:paraId="6A2E8A1F" w14:textId="77777777" w:rsidR="00BF29A8" w:rsidRPr="001C0E1B" w:rsidRDefault="00BF29A8" w:rsidP="00CA5A5C">
            <w:pPr>
              <w:pStyle w:val="TAC"/>
              <w:rPr>
                <w:noProof/>
              </w:rPr>
            </w:pPr>
          </w:p>
        </w:tc>
      </w:tr>
      <w:tr w:rsidR="00BF29A8" w:rsidRPr="001C0E1B" w14:paraId="7A29AB24" w14:textId="77777777" w:rsidTr="00522028">
        <w:trPr>
          <w:trHeight w:val="187"/>
          <w:jc w:val="center"/>
        </w:trPr>
        <w:tc>
          <w:tcPr>
            <w:tcW w:w="967" w:type="pct"/>
            <w:tcBorders>
              <w:top w:val="nil"/>
            </w:tcBorders>
            <w:shd w:val="clear" w:color="auto" w:fill="auto"/>
          </w:tcPr>
          <w:p w14:paraId="3EE2385E" w14:textId="77777777" w:rsidR="00BF29A8" w:rsidRPr="001C0E1B" w:rsidRDefault="00BF29A8" w:rsidP="00CA5A5C">
            <w:pPr>
              <w:pStyle w:val="TAL"/>
              <w:rPr>
                <w:noProof/>
              </w:rPr>
            </w:pPr>
          </w:p>
        </w:tc>
        <w:tc>
          <w:tcPr>
            <w:tcW w:w="1177" w:type="pct"/>
            <w:gridSpan w:val="2"/>
            <w:shd w:val="clear" w:color="auto" w:fill="auto"/>
          </w:tcPr>
          <w:p w14:paraId="079955C7" w14:textId="77777777" w:rsidR="00BF29A8" w:rsidRPr="001C0E1B" w:rsidRDefault="00BF29A8" w:rsidP="00CA5A5C">
            <w:pPr>
              <w:pStyle w:val="TAL"/>
              <w:rPr>
                <w:noProof/>
              </w:rPr>
            </w:pPr>
            <w:r w:rsidRPr="001C0E1B">
              <w:rPr>
                <w:noProof/>
              </w:rPr>
              <w:t>Config 3</w:t>
            </w:r>
          </w:p>
        </w:tc>
        <w:tc>
          <w:tcPr>
            <w:tcW w:w="619" w:type="pct"/>
            <w:tcBorders>
              <w:top w:val="nil"/>
            </w:tcBorders>
            <w:shd w:val="clear" w:color="auto" w:fill="auto"/>
          </w:tcPr>
          <w:p w14:paraId="207C6ECA" w14:textId="77777777" w:rsidR="00BF29A8" w:rsidRPr="001C0E1B" w:rsidRDefault="00BF29A8" w:rsidP="00CA5A5C">
            <w:pPr>
              <w:pStyle w:val="TAC"/>
              <w:rPr>
                <w:noProof/>
              </w:rPr>
            </w:pPr>
          </w:p>
        </w:tc>
        <w:tc>
          <w:tcPr>
            <w:tcW w:w="1106" w:type="pct"/>
            <w:shd w:val="clear" w:color="auto" w:fill="auto"/>
          </w:tcPr>
          <w:p w14:paraId="60B2F766" w14:textId="77777777" w:rsidR="00BF29A8" w:rsidRPr="001C0E1B" w:rsidRDefault="00BF29A8" w:rsidP="00CA5A5C">
            <w:pPr>
              <w:pStyle w:val="TAC"/>
              <w:rPr>
                <w:noProof/>
              </w:rPr>
            </w:pPr>
            <w:r w:rsidRPr="001C0E1B">
              <w:t>CSI-RS.2.2 TDD</w:t>
            </w:r>
          </w:p>
        </w:tc>
        <w:tc>
          <w:tcPr>
            <w:tcW w:w="1131" w:type="pct"/>
            <w:tcBorders>
              <w:top w:val="nil"/>
            </w:tcBorders>
            <w:shd w:val="clear" w:color="auto" w:fill="auto"/>
          </w:tcPr>
          <w:p w14:paraId="4CC9F0DA" w14:textId="77777777" w:rsidR="00BF29A8" w:rsidRPr="001C0E1B" w:rsidRDefault="00BF29A8" w:rsidP="00CA5A5C">
            <w:pPr>
              <w:pStyle w:val="TAC"/>
              <w:rPr>
                <w:noProof/>
              </w:rPr>
            </w:pPr>
          </w:p>
        </w:tc>
      </w:tr>
      <w:tr w:rsidR="00BF29A8" w:rsidRPr="001C0E1B" w14:paraId="1DED0AD6" w14:textId="77777777" w:rsidTr="00522028">
        <w:trPr>
          <w:trHeight w:val="187"/>
          <w:jc w:val="center"/>
        </w:trPr>
        <w:tc>
          <w:tcPr>
            <w:tcW w:w="2144" w:type="pct"/>
            <w:gridSpan w:val="3"/>
            <w:shd w:val="clear" w:color="auto" w:fill="auto"/>
          </w:tcPr>
          <w:p w14:paraId="2B977D04" w14:textId="77777777" w:rsidR="00BF29A8" w:rsidRPr="001C0E1B" w:rsidRDefault="00BF29A8" w:rsidP="00CA5A5C">
            <w:pPr>
              <w:pStyle w:val="TAL"/>
              <w:rPr>
                <w:noProof/>
              </w:rPr>
            </w:pPr>
            <w:r w:rsidRPr="001C0E1B">
              <w:rPr>
                <w:noProof/>
                <w:lang w:eastAsia="zh-CN"/>
              </w:rPr>
              <w:t>T310 Timer</w:t>
            </w:r>
          </w:p>
        </w:tc>
        <w:tc>
          <w:tcPr>
            <w:tcW w:w="619" w:type="pct"/>
            <w:shd w:val="clear" w:color="auto" w:fill="auto"/>
          </w:tcPr>
          <w:p w14:paraId="6DA3BC85" w14:textId="77777777" w:rsidR="00BF29A8" w:rsidRPr="001C0E1B" w:rsidRDefault="00BF29A8" w:rsidP="00CA5A5C">
            <w:pPr>
              <w:pStyle w:val="TAC"/>
              <w:rPr>
                <w:noProof/>
              </w:rPr>
            </w:pPr>
            <w:r w:rsidRPr="001C0E1B">
              <w:rPr>
                <w:noProof/>
                <w:lang w:eastAsia="zh-CN"/>
              </w:rPr>
              <w:t>ms</w:t>
            </w:r>
          </w:p>
        </w:tc>
        <w:tc>
          <w:tcPr>
            <w:tcW w:w="1106" w:type="pct"/>
            <w:shd w:val="clear" w:color="auto" w:fill="auto"/>
          </w:tcPr>
          <w:p w14:paraId="3D8431C1" w14:textId="77777777" w:rsidR="00BF29A8" w:rsidRPr="001C0E1B" w:rsidRDefault="00BF29A8" w:rsidP="00CA5A5C">
            <w:pPr>
              <w:pStyle w:val="TAC"/>
              <w:rPr>
                <w:noProof/>
              </w:rPr>
            </w:pPr>
            <w:r w:rsidRPr="001C0E1B">
              <w:rPr>
                <w:rFonts w:cs="Arial"/>
                <w:szCs w:val="18"/>
                <w:lang w:eastAsia="zh-CN"/>
              </w:rPr>
              <w:t>1000</w:t>
            </w:r>
          </w:p>
        </w:tc>
        <w:tc>
          <w:tcPr>
            <w:tcW w:w="1131" w:type="pct"/>
          </w:tcPr>
          <w:p w14:paraId="13758146" w14:textId="77777777" w:rsidR="00BF29A8" w:rsidRPr="001C0E1B" w:rsidRDefault="00BF29A8" w:rsidP="00CA5A5C">
            <w:pPr>
              <w:pStyle w:val="TAC"/>
              <w:rPr>
                <w:noProof/>
              </w:rPr>
            </w:pPr>
          </w:p>
        </w:tc>
      </w:tr>
      <w:tr w:rsidR="00BF29A8" w:rsidRPr="001C0E1B" w14:paraId="6B577DC5" w14:textId="77777777" w:rsidTr="00522028">
        <w:trPr>
          <w:trHeight w:val="187"/>
          <w:jc w:val="center"/>
        </w:trPr>
        <w:tc>
          <w:tcPr>
            <w:tcW w:w="2144" w:type="pct"/>
            <w:gridSpan w:val="3"/>
            <w:shd w:val="clear" w:color="auto" w:fill="auto"/>
          </w:tcPr>
          <w:p w14:paraId="29C57442" w14:textId="77777777" w:rsidR="00BF29A8" w:rsidRPr="001C0E1B" w:rsidRDefault="00BF29A8" w:rsidP="00CA5A5C">
            <w:pPr>
              <w:pStyle w:val="TAL"/>
              <w:rPr>
                <w:noProof/>
              </w:rPr>
            </w:pPr>
            <w:r w:rsidRPr="001C0E1B">
              <w:rPr>
                <w:noProof/>
                <w:lang w:eastAsia="zh-CN"/>
              </w:rPr>
              <w:t>N310</w:t>
            </w:r>
          </w:p>
        </w:tc>
        <w:tc>
          <w:tcPr>
            <w:tcW w:w="619" w:type="pct"/>
            <w:shd w:val="clear" w:color="auto" w:fill="auto"/>
          </w:tcPr>
          <w:p w14:paraId="1709CA84" w14:textId="77777777" w:rsidR="00BF29A8" w:rsidRPr="001C0E1B" w:rsidRDefault="00BF29A8" w:rsidP="00CA5A5C">
            <w:pPr>
              <w:pStyle w:val="TAC"/>
              <w:rPr>
                <w:noProof/>
              </w:rPr>
            </w:pPr>
          </w:p>
        </w:tc>
        <w:tc>
          <w:tcPr>
            <w:tcW w:w="1106" w:type="pct"/>
            <w:shd w:val="clear" w:color="auto" w:fill="auto"/>
          </w:tcPr>
          <w:p w14:paraId="6DAAE8D1" w14:textId="77777777" w:rsidR="00BF29A8" w:rsidRPr="001C0E1B" w:rsidRDefault="00BF29A8" w:rsidP="00CA5A5C">
            <w:pPr>
              <w:pStyle w:val="TAC"/>
              <w:rPr>
                <w:noProof/>
              </w:rPr>
            </w:pPr>
            <w:r w:rsidRPr="001C0E1B">
              <w:rPr>
                <w:rFonts w:cs="Arial"/>
                <w:szCs w:val="18"/>
                <w:lang w:eastAsia="zh-CN"/>
              </w:rPr>
              <w:t>2</w:t>
            </w:r>
          </w:p>
        </w:tc>
        <w:tc>
          <w:tcPr>
            <w:tcW w:w="1131" w:type="pct"/>
          </w:tcPr>
          <w:p w14:paraId="50B282F9" w14:textId="77777777" w:rsidR="00BF29A8" w:rsidRPr="001C0E1B" w:rsidRDefault="00BF29A8" w:rsidP="00CA5A5C">
            <w:pPr>
              <w:pStyle w:val="TAC"/>
              <w:rPr>
                <w:noProof/>
              </w:rPr>
            </w:pPr>
          </w:p>
        </w:tc>
      </w:tr>
      <w:tr w:rsidR="00BF29A8" w:rsidRPr="001C0E1B" w14:paraId="10FD1BF6" w14:textId="77777777" w:rsidTr="00522028">
        <w:trPr>
          <w:trHeight w:val="187"/>
          <w:jc w:val="center"/>
        </w:trPr>
        <w:tc>
          <w:tcPr>
            <w:tcW w:w="2144" w:type="pct"/>
            <w:gridSpan w:val="3"/>
            <w:shd w:val="clear" w:color="auto" w:fill="auto"/>
          </w:tcPr>
          <w:p w14:paraId="1680DD50" w14:textId="77777777" w:rsidR="00BF29A8" w:rsidRPr="001C0E1B" w:rsidRDefault="00BF29A8" w:rsidP="00CA5A5C">
            <w:pPr>
              <w:pStyle w:val="TAL"/>
              <w:rPr>
                <w:noProof/>
              </w:rPr>
            </w:pPr>
            <w:r w:rsidRPr="001C0E1B">
              <w:rPr>
                <w:noProof/>
              </w:rPr>
              <w:t>T1</w:t>
            </w:r>
          </w:p>
        </w:tc>
        <w:tc>
          <w:tcPr>
            <w:tcW w:w="619" w:type="pct"/>
            <w:shd w:val="clear" w:color="auto" w:fill="auto"/>
          </w:tcPr>
          <w:p w14:paraId="68B70B85" w14:textId="77777777" w:rsidR="00BF29A8" w:rsidRPr="001C0E1B" w:rsidRDefault="00BF29A8" w:rsidP="00CA5A5C">
            <w:pPr>
              <w:pStyle w:val="TAC"/>
              <w:rPr>
                <w:noProof/>
              </w:rPr>
            </w:pPr>
            <w:r w:rsidRPr="001C0E1B">
              <w:rPr>
                <w:noProof/>
              </w:rPr>
              <w:t>s</w:t>
            </w:r>
          </w:p>
        </w:tc>
        <w:tc>
          <w:tcPr>
            <w:tcW w:w="1106" w:type="pct"/>
            <w:shd w:val="clear" w:color="auto" w:fill="auto"/>
          </w:tcPr>
          <w:p w14:paraId="5141D5C4" w14:textId="77777777" w:rsidR="00BF29A8" w:rsidRPr="001C0E1B" w:rsidRDefault="00BF29A8" w:rsidP="00CA5A5C">
            <w:pPr>
              <w:pStyle w:val="TAC"/>
              <w:rPr>
                <w:noProof/>
              </w:rPr>
            </w:pPr>
            <w:r w:rsidRPr="001C0E1B">
              <w:rPr>
                <w:noProof/>
              </w:rPr>
              <w:t>1</w:t>
            </w:r>
          </w:p>
        </w:tc>
        <w:tc>
          <w:tcPr>
            <w:tcW w:w="1131" w:type="pct"/>
          </w:tcPr>
          <w:p w14:paraId="65B2A1FC" w14:textId="77777777" w:rsidR="00BF29A8" w:rsidRPr="001C0E1B" w:rsidRDefault="00BF29A8" w:rsidP="00CA5A5C">
            <w:pPr>
              <w:pStyle w:val="TAC"/>
              <w:rPr>
                <w:noProof/>
              </w:rPr>
            </w:pPr>
            <w:r w:rsidRPr="001C0E1B">
              <w:rPr>
                <w:noProof/>
              </w:rPr>
              <w:t>During this time the the UE shall be fully synchronized to cell 1</w:t>
            </w:r>
          </w:p>
        </w:tc>
      </w:tr>
      <w:tr w:rsidR="00BF29A8" w:rsidRPr="001C0E1B" w14:paraId="79BB93B0" w14:textId="77777777" w:rsidTr="00522028">
        <w:trPr>
          <w:trHeight w:val="187"/>
          <w:jc w:val="center"/>
        </w:trPr>
        <w:tc>
          <w:tcPr>
            <w:tcW w:w="2144" w:type="pct"/>
            <w:gridSpan w:val="3"/>
            <w:shd w:val="clear" w:color="auto" w:fill="auto"/>
          </w:tcPr>
          <w:p w14:paraId="592676EB" w14:textId="77777777" w:rsidR="00BF29A8" w:rsidRPr="001C0E1B" w:rsidRDefault="00BF29A8" w:rsidP="00CA5A5C">
            <w:pPr>
              <w:pStyle w:val="TAL"/>
              <w:rPr>
                <w:noProof/>
              </w:rPr>
            </w:pPr>
            <w:r w:rsidRPr="001C0E1B">
              <w:rPr>
                <w:noProof/>
              </w:rPr>
              <w:t>T2</w:t>
            </w:r>
          </w:p>
        </w:tc>
        <w:tc>
          <w:tcPr>
            <w:tcW w:w="619" w:type="pct"/>
            <w:shd w:val="clear" w:color="auto" w:fill="auto"/>
          </w:tcPr>
          <w:p w14:paraId="33AD0B4F" w14:textId="77777777" w:rsidR="00BF29A8" w:rsidRPr="001C0E1B" w:rsidRDefault="00BF29A8" w:rsidP="00CA5A5C">
            <w:pPr>
              <w:pStyle w:val="TAC"/>
              <w:rPr>
                <w:noProof/>
              </w:rPr>
            </w:pPr>
            <w:r w:rsidRPr="001C0E1B">
              <w:rPr>
                <w:noProof/>
              </w:rPr>
              <w:t>s</w:t>
            </w:r>
          </w:p>
        </w:tc>
        <w:tc>
          <w:tcPr>
            <w:tcW w:w="1106" w:type="pct"/>
            <w:shd w:val="clear" w:color="auto" w:fill="auto"/>
          </w:tcPr>
          <w:p w14:paraId="1097ABCC" w14:textId="77777777" w:rsidR="00BF29A8" w:rsidRPr="001C0E1B" w:rsidRDefault="00BF29A8" w:rsidP="00CA5A5C">
            <w:pPr>
              <w:pStyle w:val="TAC"/>
              <w:rPr>
                <w:noProof/>
              </w:rPr>
            </w:pPr>
            <w:r w:rsidRPr="001C0E1B">
              <w:rPr>
                <w:noProof/>
              </w:rPr>
              <w:t>8.37</w:t>
            </w:r>
          </w:p>
        </w:tc>
        <w:tc>
          <w:tcPr>
            <w:tcW w:w="1131" w:type="pct"/>
          </w:tcPr>
          <w:p w14:paraId="25A65946" w14:textId="77777777" w:rsidR="00BF29A8" w:rsidRPr="001C0E1B" w:rsidRDefault="00BF29A8" w:rsidP="00CA5A5C">
            <w:pPr>
              <w:pStyle w:val="TAC"/>
              <w:rPr>
                <w:noProof/>
              </w:rPr>
            </w:pPr>
          </w:p>
        </w:tc>
      </w:tr>
      <w:tr w:rsidR="00BF29A8" w:rsidRPr="001C0E1B" w14:paraId="421603FA" w14:textId="77777777" w:rsidTr="00522028">
        <w:trPr>
          <w:trHeight w:val="187"/>
          <w:jc w:val="center"/>
        </w:trPr>
        <w:tc>
          <w:tcPr>
            <w:tcW w:w="2144" w:type="pct"/>
            <w:gridSpan w:val="3"/>
            <w:shd w:val="clear" w:color="auto" w:fill="auto"/>
          </w:tcPr>
          <w:p w14:paraId="2C1DCF29" w14:textId="77777777" w:rsidR="00BF29A8" w:rsidRPr="001C0E1B" w:rsidRDefault="00BF29A8" w:rsidP="00CA5A5C">
            <w:pPr>
              <w:pStyle w:val="TAL"/>
              <w:rPr>
                <w:noProof/>
              </w:rPr>
            </w:pPr>
            <w:r w:rsidRPr="001C0E1B">
              <w:rPr>
                <w:noProof/>
              </w:rPr>
              <w:t>T3</w:t>
            </w:r>
          </w:p>
        </w:tc>
        <w:tc>
          <w:tcPr>
            <w:tcW w:w="619" w:type="pct"/>
            <w:shd w:val="clear" w:color="auto" w:fill="auto"/>
          </w:tcPr>
          <w:p w14:paraId="0EA11411" w14:textId="77777777" w:rsidR="00BF29A8" w:rsidRPr="001C0E1B" w:rsidRDefault="00BF29A8" w:rsidP="00CA5A5C">
            <w:pPr>
              <w:pStyle w:val="TAC"/>
              <w:rPr>
                <w:noProof/>
              </w:rPr>
            </w:pPr>
            <w:r w:rsidRPr="001C0E1B">
              <w:rPr>
                <w:noProof/>
              </w:rPr>
              <w:t>s</w:t>
            </w:r>
          </w:p>
        </w:tc>
        <w:tc>
          <w:tcPr>
            <w:tcW w:w="1106" w:type="pct"/>
            <w:shd w:val="clear" w:color="auto" w:fill="auto"/>
          </w:tcPr>
          <w:p w14:paraId="548B7E2E" w14:textId="77777777" w:rsidR="00BF29A8" w:rsidRPr="001C0E1B" w:rsidRDefault="00BF29A8" w:rsidP="00CA5A5C">
            <w:pPr>
              <w:pStyle w:val="TAC"/>
              <w:rPr>
                <w:noProof/>
              </w:rPr>
            </w:pPr>
            <w:r w:rsidRPr="001C0E1B">
              <w:rPr>
                <w:noProof/>
              </w:rPr>
              <w:t>6.44</w:t>
            </w:r>
          </w:p>
        </w:tc>
        <w:tc>
          <w:tcPr>
            <w:tcW w:w="1131" w:type="pct"/>
          </w:tcPr>
          <w:p w14:paraId="067498C9" w14:textId="77777777" w:rsidR="00BF29A8" w:rsidRPr="001C0E1B" w:rsidRDefault="00BF29A8" w:rsidP="00CA5A5C">
            <w:pPr>
              <w:pStyle w:val="TAC"/>
              <w:rPr>
                <w:noProof/>
              </w:rPr>
            </w:pPr>
          </w:p>
        </w:tc>
      </w:tr>
      <w:tr w:rsidR="00BF29A8" w:rsidRPr="001C0E1B" w14:paraId="020A33B9" w14:textId="77777777" w:rsidTr="00522028">
        <w:trPr>
          <w:trHeight w:val="187"/>
          <w:jc w:val="center"/>
        </w:trPr>
        <w:tc>
          <w:tcPr>
            <w:tcW w:w="2144" w:type="pct"/>
            <w:gridSpan w:val="3"/>
            <w:shd w:val="clear" w:color="auto" w:fill="auto"/>
          </w:tcPr>
          <w:p w14:paraId="61A3670F" w14:textId="77777777" w:rsidR="00BF29A8" w:rsidRPr="001C0E1B" w:rsidRDefault="00BF29A8" w:rsidP="00CA5A5C">
            <w:pPr>
              <w:pStyle w:val="TAL"/>
              <w:rPr>
                <w:noProof/>
              </w:rPr>
            </w:pPr>
            <w:r w:rsidRPr="001C0E1B">
              <w:rPr>
                <w:noProof/>
              </w:rPr>
              <w:t>T4</w:t>
            </w:r>
          </w:p>
        </w:tc>
        <w:tc>
          <w:tcPr>
            <w:tcW w:w="619" w:type="pct"/>
            <w:shd w:val="clear" w:color="auto" w:fill="auto"/>
          </w:tcPr>
          <w:p w14:paraId="54B5911A" w14:textId="77777777" w:rsidR="00BF29A8" w:rsidRPr="001C0E1B" w:rsidRDefault="00BF29A8" w:rsidP="00CA5A5C">
            <w:pPr>
              <w:pStyle w:val="TAC"/>
              <w:rPr>
                <w:noProof/>
              </w:rPr>
            </w:pPr>
            <w:r w:rsidRPr="001C0E1B">
              <w:rPr>
                <w:noProof/>
              </w:rPr>
              <w:t>s</w:t>
            </w:r>
          </w:p>
        </w:tc>
        <w:tc>
          <w:tcPr>
            <w:tcW w:w="1106" w:type="pct"/>
            <w:shd w:val="clear" w:color="auto" w:fill="auto"/>
          </w:tcPr>
          <w:p w14:paraId="548C6670" w14:textId="77777777" w:rsidR="00BF29A8" w:rsidRPr="001C0E1B" w:rsidRDefault="00BF29A8" w:rsidP="00CA5A5C">
            <w:pPr>
              <w:pStyle w:val="TAC"/>
              <w:rPr>
                <w:noProof/>
              </w:rPr>
            </w:pPr>
            <w:r w:rsidRPr="001C0E1B">
              <w:rPr>
                <w:noProof/>
              </w:rPr>
              <w:t>0</w:t>
            </w:r>
          </w:p>
        </w:tc>
        <w:tc>
          <w:tcPr>
            <w:tcW w:w="1131" w:type="pct"/>
          </w:tcPr>
          <w:p w14:paraId="2942C848" w14:textId="77777777" w:rsidR="00BF29A8" w:rsidRPr="001C0E1B" w:rsidRDefault="00BF29A8" w:rsidP="00CA5A5C">
            <w:pPr>
              <w:pStyle w:val="TAC"/>
              <w:rPr>
                <w:noProof/>
              </w:rPr>
            </w:pPr>
          </w:p>
        </w:tc>
      </w:tr>
      <w:tr w:rsidR="00BF29A8" w:rsidRPr="001C0E1B" w14:paraId="5409E2D3" w14:textId="77777777" w:rsidTr="00522028">
        <w:trPr>
          <w:trHeight w:val="187"/>
          <w:jc w:val="center"/>
        </w:trPr>
        <w:tc>
          <w:tcPr>
            <w:tcW w:w="2144" w:type="pct"/>
            <w:gridSpan w:val="3"/>
            <w:shd w:val="clear" w:color="auto" w:fill="auto"/>
          </w:tcPr>
          <w:p w14:paraId="5C6EF135" w14:textId="77777777" w:rsidR="00BF29A8" w:rsidRPr="001C0E1B" w:rsidRDefault="00BF29A8" w:rsidP="00CA5A5C">
            <w:pPr>
              <w:pStyle w:val="TAL"/>
              <w:rPr>
                <w:noProof/>
              </w:rPr>
            </w:pPr>
            <w:r w:rsidRPr="001C0E1B">
              <w:rPr>
                <w:noProof/>
              </w:rPr>
              <w:t>T5</w:t>
            </w:r>
          </w:p>
        </w:tc>
        <w:tc>
          <w:tcPr>
            <w:tcW w:w="619" w:type="pct"/>
            <w:shd w:val="clear" w:color="auto" w:fill="auto"/>
          </w:tcPr>
          <w:p w14:paraId="27287685" w14:textId="77777777" w:rsidR="00BF29A8" w:rsidRPr="001C0E1B" w:rsidRDefault="00BF29A8" w:rsidP="00CA5A5C">
            <w:pPr>
              <w:pStyle w:val="TAC"/>
              <w:rPr>
                <w:noProof/>
              </w:rPr>
            </w:pPr>
            <w:r w:rsidRPr="001C0E1B">
              <w:rPr>
                <w:noProof/>
              </w:rPr>
              <w:t>s</w:t>
            </w:r>
          </w:p>
        </w:tc>
        <w:tc>
          <w:tcPr>
            <w:tcW w:w="1106" w:type="pct"/>
            <w:shd w:val="clear" w:color="auto" w:fill="auto"/>
          </w:tcPr>
          <w:p w14:paraId="565784E3" w14:textId="77777777" w:rsidR="00BF29A8" w:rsidRPr="001C0E1B" w:rsidRDefault="00BF29A8" w:rsidP="00CA5A5C">
            <w:pPr>
              <w:pStyle w:val="TAC"/>
              <w:rPr>
                <w:noProof/>
              </w:rPr>
            </w:pPr>
            <w:r w:rsidRPr="001C0E1B">
              <w:rPr>
                <w:noProof/>
              </w:rPr>
              <w:t>1.97</w:t>
            </w:r>
          </w:p>
        </w:tc>
        <w:tc>
          <w:tcPr>
            <w:tcW w:w="1131" w:type="pct"/>
          </w:tcPr>
          <w:p w14:paraId="7691D79F" w14:textId="77777777" w:rsidR="00BF29A8" w:rsidRPr="001C0E1B" w:rsidRDefault="00BF29A8" w:rsidP="00CA5A5C">
            <w:pPr>
              <w:pStyle w:val="TAC"/>
              <w:rPr>
                <w:noProof/>
              </w:rPr>
            </w:pPr>
          </w:p>
        </w:tc>
      </w:tr>
      <w:tr w:rsidR="00BF29A8" w:rsidRPr="001C0E1B" w14:paraId="4EDAF411" w14:textId="77777777" w:rsidTr="00522028">
        <w:trPr>
          <w:trHeight w:val="187"/>
          <w:jc w:val="center"/>
        </w:trPr>
        <w:tc>
          <w:tcPr>
            <w:tcW w:w="2144" w:type="pct"/>
            <w:gridSpan w:val="3"/>
            <w:shd w:val="clear" w:color="auto" w:fill="auto"/>
          </w:tcPr>
          <w:p w14:paraId="1A4FA06E" w14:textId="77777777" w:rsidR="00BF29A8" w:rsidRPr="001C0E1B" w:rsidRDefault="00BF29A8" w:rsidP="00CA5A5C">
            <w:pPr>
              <w:pStyle w:val="TAL"/>
              <w:rPr>
                <w:noProof/>
              </w:rPr>
            </w:pPr>
            <w:r w:rsidRPr="001C0E1B">
              <w:rPr>
                <w:noProof/>
              </w:rPr>
              <w:t>D1</w:t>
            </w:r>
          </w:p>
        </w:tc>
        <w:tc>
          <w:tcPr>
            <w:tcW w:w="619" w:type="pct"/>
            <w:shd w:val="clear" w:color="auto" w:fill="auto"/>
          </w:tcPr>
          <w:p w14:paraId="7BCA6563" w14:textId="77777777" w:rsidR="00BF29A8" w:rsidRPr="001C0E1B" w:rsidRDefault="00BF29A8" w:rsidP="00CA5A5C">
            <w:pPr>
              <w:pStyle w:val="TAC"/>
              <w:rPr>
                <w:noProof/>
              </w:rPr>
            </w:pPr>
            <w:r w:rsidRPr="001C0E1B">
              <w:rPr>
                <w:noProof/>
              </w:rPr>
              <w:t>s</w:t>
            </w:r>
          </w:p>
        </w:tc>
        <w:tc>
          <w:tcPr>
            <w:tcW w:w="1106" w:type="pct"/>
            <w:shd w:val="clear" w:color="auto" w:fill="auto"/>
          </w:tcPr>
          <w:p w14:paraId="1EA08778" w14:textId="77777777" w:rsidR="00BF29A8" w:rsidRPr="001C0E1B" w:rsidRDefault="00BF29A8" w:rsidP="00CA5A5C">
            <w:pPr>
              <w:pStyle w:val="TAC"/>
              <w:rPr>
                <w:noProof/>
              </w:rPr>
            </w:pPr>
            <w:r w:rsidRPr="001C0E1B">
              <w:rPr>
                <w:noProof/>
              </w:rPr>
              <w:t>1.93</w:t>
            </w:r>
          </w:p>
        </w:tc>
        <w:tc>
          <w:tcPr>
            <w:tcW w:w="1131" w:type="pct"/>
          </w:tcPr>
          <w:p w14:paraId="0F79CDDB" w14:textId="77777777" w:rsidR="00BF29A8" w:rsidRPr="001C0E1B" w:rsidRDefault="00BF29A8" w:rsidP="00CA5A5C">
            <w:pPr>
              <w:pStyle w:val="TAC"/>
              <w:rPr>
                <w:noProof/>
              </w:rPr>
            </w:pPr>
          </w:p>
        </w:tc>
      </w:tr>
      <w:tr w:rsidR="00BF29A8" w:rsidRPr="001C0E1B" w14:paraId="5874A37B" w14:textId="77777777" w:rsidTr="00522028">
        <w:trPr>
          <w:trHeight w:val="217"/>
          <w:jc w:val="center"/>
        </w:trPr>
        <w:tc>
          <w:tcPr>
            <w:tcW w:w="5000" w:type="pct"/>
            <w:gridSpan w:val="6"/>
          </w:tcPr>
          <w:p w14:paraId="40D22224" w14:textId="77777777" w:rsidR="00BF29A8" w:rsidRPr="001C0E1B" w:rsidRDefault="00BF29A8" w:rsidP="00CA5A5C">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54B4B24A" w14:textId="77777777" w:rsidR="009D2B4F" w:rsidRPr="002205EE" w:rsidRDefault="009D2B4F" w:rsidP="009D2B4F">
      <w:pPr>
        <w:keepNext/>
        <w:keepLines/>
        <w:spacing w:before="240"/>
        <w:ind w:left="1134" w:hanging="1134"/>
        <w:outlineLvl w:val="0"/>
        <w:rPr>
          <w:rFonts w:ascii="Arial" w:hAnsi="Arial"/>
          <w:b/>
          <w:color w:val="0000FF"/>
          <w:sz w:val="36"/>
        </w:rPr>
      </w:pPr>
      <w:bookmarkStart w:id="281" w:name="_GoBack"/>
      <w:bookmarkEnd w:id="281"/>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FBC8F" w14:textId="77777777" w:rsidR="0089190F" w:rsidRDefault="0089190F">
      <w:r>
        <w:separator/>
      </w:r>
    </w:p>
  </w:endnote>
  <w:endnote w:type="continuationSeparator" w:id="0">
    <w:p w14:paraId="745C325B" w14:textId="77777777" w:rsidR="0089190F" w:rsidRDefault="0089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4D18D" w14:textId="77777777" w:rsidR="0089190F" w:rsidRDefault="0089190F">
      <w:r>
        <w:separator/>
      </w:r>
    </w:p>
  </w:footnote>
  <w:footnote w:type="continuationSeparator" w:id="0">
    <w:p w14:paraId="07BDC2CB" w14:textId="77777777" w:rsidR="0089190F" w:rsidRDefault="0089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5A5C" w:rsidRDefault="00CA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CA5A5C" w:rsidRDefault="00CA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CA5A5C" w:rsidRDefault="00CA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CA5A5C" w:rsidRDefault="00CA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3"/>
  </w:num>
  <w:num w:numId="4">
    <w:abstractNumId w:val="15"/>
  </w:num>
  <w:num w:numId="5">
    <w:abstractNumId w:val="8"/>
  </w:num>
  <w:num w:numId="6">
    <w:abstractNumId w:val="17"/>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12"/>
  </w:num>
  <w:num w:numId="23">
    <w:abstractNumId w:val="21"/>
  </w:num>
  <w:num w:numId="24">
    <w:abstractNumId w:val="30"/>
  </w:num>
  <w:num w:numId="25">
    <w:abstractNumId w:val="14"/>
  </w:num>
  <w:num w:numId="26">
    <w:abstractNumId w:val="23"/>
  </w:num>
  <w:num w:numId="27">
    <w:abstractNumId w:val="16"/>
  </w:num>
  <w:num w:numId="28">
    <w:abstractNumId w:val="28"/>
  </w:num>
  <w:num w:numId="29">
    <w:abstractNumId w:val="22"/>
  </w:num>
  <w:num w:numId="30">
    <w:abstractNumId w:val="9"/>
  </w:num>
  <w:num w:numId="31">
    <w:abstractNumId w:val="19"/>
  </w:num>
  <w:num w:numId="32">
    <w:abstractNumId w:val="10"/>
  </w:num>
  <w:num w:numId="33">
    <w:abstractNumId w:val="27"/>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0CF"/>
    <w:rsid w:val="00022E4A"/>
    <w:rsid w:val="00027B27"/>
    <w:rsid w:val="00045232"/>
    <w:rsid w:val="000A6394"/>
    <w:rsid w:val="000B7FED"/>
    <w:rsid w:val="000C038A"/>
    <w:rsid w:val="000C6598"/>
    <w:rsid w:val="000D44B3"/>
    <w:rsid w:val="00113B05"/>
    <w:rsid w:val="00145D43"/>
    <w:rsid w:val="001858E7"/>
    <w:rsid w:val="00192C46"/>
    <w:rsid w:val="001A08B3"/>
    <w:rsid w:val="001A7B60"/>
    <w:rsid w:val="001B52F0"/>
    <w:rsid w:val="001B65FD"/>
    <w:rsid w:val="001B7A65"/>
    <w:rsid w:val="001D4C04"/>
    <w:rsid w:val="001E41F3"/>
    <w:rsid w:val="00234D7E"/>
    <w:rsid w:val="0026004D"/>
    <w:rsid w:val="002640DD"/>
    <w:rsid w:val="00275D12"/>
    <w:rsid w:val="00284FEB"/>
    <w:rsid w:val="002860C4"/>
    <w:rsid w:val="002B5741"/>
    <w:rsid w:val="002E472E"/>
    <w:rsid w:val="00305409"/>
    <w:rsid w:val="0034532F"/>
    <w:rsid w:val="003609EF"/>
    <w:rsid w:val="0036231A"/>
    <w:rsid w:val="00374DD4"/>
    <w:rsid w:val="00381830"/>
    <w:rsid w:val="003E1032"/>
    <w:rsid w:val="003E1A36"/>
    <w:rsid w:val="00406778"/>
    <w:rsid w:val="00410371"/>
    <w:rsid w:val="004242F1"/>
    <w:rsid w:val="0046306A"/>
    <w:rsid w:val="00483F00"/>
    <w:rsid w:val="00495E1C"/>
    <w:rsid w:val="004B1B6F"/>
    <w:rsid w:val="004B75B7"/>
    <w:rsid w:val="00501A11"/>
    <w:rsid w:val="0051580D"/>
    <w:rsid w:val="00520138"/>
    <w:rsid w:val="00522028"/>
    <w:rsid w:val="00523855"/>
    <w:rsid w:val="00524531"/>
    <w:rsid w:val="00547111"/>
    <w:rsid w:val="00592D74"/>
    <w:rsid w:val="005973EA"/>
    <w:rsid w:val="005A798A"/>
    <w:rsid w:val="005E2C44"/>
    <w:rsid w:val="00621188"/>
    <w:rsid w:val="006257ED"/>
    <w:rsid w:val="006646B3"/>
    <w:rsid w:val="00665C47"/>
    <w:rsid w:val="00695808"/>
    <w:rsid w:val="006B46FB"/>
    <w:rsid w:val="006D3572"/>
    <w:rsid w:val="006E21FB"/>
    <w:rsid w:val="006E6520"/>
    <w:rsid w:val="00717154"/>
    <w:rsid w:val="00733C35"/>
    <w:rsid w:val="00792342"/>
    <w:rsid w:val="007977A8"/>
    <w:rsid w:val="007B512A"/>
    <w:rsid w:val="007C2097"/>
    <w:rsid w:val="007D6A07"/>
    <w:rsid w:val="007F3CB9"/>
    <w:rsid w:val="007F7259"/>
    <w:rsid w:val="008040A8"/>
    <w:rsid w:val="00805511"/>
    <w:rsid w:val="008279FA"/>
    <w:rsid w:val="00833B17"/>
    <w:rsid w:val="008626E7"/>
    <w:rsid w:val="00870EE7"/>
    <w:rsid w:val="008863B9"/>
    <w:rsid w:val="0089190F"/>
    <w:rsid w:val="008A45A6"/>
    <w:rsid w:val="008D1F51"/>
    <w:rsid w:val="008F3789"/>
    <w:rsid w:val="008F686C"/>
    <w:rsid w:val="009148DE"/>
    <w:rsid w:val="00930255"/>
    <w:rsid w:val="00941E30"/>
    <w:rsid w:val="009777D9"/>
    <w:rsid w:val="00991B88"/>
    <w:rsid w:val="00997101"/>
    <w:rsid w:val="009A5753"/>
    <w:rsid w:val="009A579D"/>
    <w:rsid w:val="009C52AB"/>
    <w:rsid w:val="009D2B4F"/>
    <w:rsid w:val="009E3297"/>
    <w:rsid w:val="009E48D7"/>
    <w:rsid w:val="009F734F"/>
    <w:rsid w:val="00A1461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BF29A8"/>
    <w:rsid w:val="00C436FA"/>
    <w:rsid w:val="00C66BA2"/>
    <w:rsid w:val="00C91127"/>
    <w:rsid w:val="00C95985"/>
    <w:rsid w:val="00CA5A5C"/>
    <w:rsid w:val="00CC5026"/>
    <w:rsid w:val="00CC68D0"/>
    <w:rsid w:val="00D03F9A"/>
    <w:rsid w:val="00D06D51"/>
    <w:rsid w:val="00D24991"/>
    <w:rsid w:val="00D42931"/>
    <w:rsid w:val="00D50255"/>
    <w:rsid w:val="00D66520"/>
    <w:rsid w:val="00DC522D"/>
    <w:rsid w:val="00DD2D6F"/>
    <w:rsid w:val="00DE34CF"/>
    <w:rsid w:val="00E13F3D"/>
    <w:rsid w:val="00E34898"/>
    <w:rsid w:val="00EB09B7"/>
    <w:rsid w:val="00EB6657"/>
    <w:rsid w:val="00EE7D7C"/>
    <w:rsid w:val="00F01A31"/>
    <w:rsid w:val="00F20D5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293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2B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2B4F"/>
    <w:rPr>
      <w:rFonts w:ascii="Arial" w:hAnsi="Arial"/>
      <w:sz w:val="32"/>
      <w:lang w:val="en-GB" w:eastAsia="en-US"/>
    </w:rPr>
  </w:style>
  <w:style w:type="character" w:customStyle="1" w:styleId="Heading3Char">
    <w:name w:val="Heading 3 Char"/>
    <w:basedOn w:val="DefaultParagraphFont"/>
    <w:rsid w:val="009D2B4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D2B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9D2B4F"/>
    <w:rPr>
      <w:rFonts w:ascii="Arial" w:hAnsi="Arial"/>
      <w:sz w:val="22"/>
      <w:lang w:val="en-GB" w:eastAsia="en-US"/>
    </w:rPr>
  </w:style>
  <w:style w:type="character" w:customStyle="1" w:styleId="Heading6Char">
    <w:name w:val="Heading 6 Char"/>
    <w:aliases w:val="T1 Char4,Header 6 Char"/>
    <w:basedOn w:val="DefaultParagraphFont"/>
    <w:link w:val="Heading6"/>
    <w:rsid w:val="009D2B4F"/>
    <w:rPr>
      <w:rFonts w:ascii="Arial" w:hAnsi="Arial"/>
      <w:lang w:val="en-GB" w:eastAsia="en-US"/>
    </w:rPr>
  </w:style>
  <w:style w:type="character" w:customStyle="1" w:styleId="Heading7Char">
    <w:name w:val="Heading 7 Char"/>
    <w:basedOn w:val="DefaultParagraphFont"/>
    <w:link w:val="Heading7"/>
    <w:rsid w:val="009D2B4F"/>
    <w:rPr>
      <w:rFonts w:ascii="Arial" w:hAnsi="Arial"/>
      <w:lang w:val="en-GB" w:eastAsia="en-US"/>
    </w:rPr>
  </w:style>
  <w:style w:type="character" w:customStyle="1" w:styleId="Heading8Char">
    <w:name w:val="Heading 8 Char"/>
    <w:basedOn w:val="DefaultParagraphFont"/>
    <w:link w:val="Heading8"/>
    <w:rsid w:val="009D2B4F"/>
    <w:rPr>
      <w:rFonts w:ascii="Arial" w:hAnsi="Arial"/>
      <w:sz w:val="36"/>
      <w:lang w:val="en-GB" w:eastAsia="en-US"/>
    </w:rPr>
  </w:style>
  <w:style w:type="character" w:customStyle="1" w:styleId="Heading9Char">
    <w:name w:val="Heading 9 Char"/>
    <w:aliases w:val="Figure Heading Char,FH Char"/>
    <w:basedOn w:val="DefaultParagraphFont"/>
    <w:link w:val="Heading9"/>
    <w:rsid w:val="009D2B4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D2B4F"/>
    <w:rPr>
      <w:rFonts w:ascii="Arial" w:hAnsi="Arial"/>
      <w:sz w:val="28"/>
      <w:lang w:val="en-GB" w:eastAsia="en-US"/>
    </w:rPr>
  </w:style>
  <w:style w:type="character" w:customStyle="1" w:styleId="H6Char">
    <w:name w:val="H6 Char"/>
    <w:link w:val="H6"/>
    <w:qFormat/>
    <w:rsid w:val="009D2B4F"/>
    <w:rPr>
      <w:rFonts w:ascii="Arial" w:hAnsi="Arial"/>
      <w:lang w:val="en-GB" w:eastAsia="en-US"/>
    </w:rPr>
  </w:style>
  <w:style w:type="character" w:customStyle="1" w:styleId="FooterChar">
    <w:name w:val="Footer Char"/>
    <w:basedOn w:val="DefaultParagraphFont"/>
    <w:link w:val="Footer"/>
    <w:uiPriority w:val="99"/>
    <w:rsid w:val="009D2B4F"/>
    <w:rPr>
      <w:rFonts w:ascii="Arial" w:hAnsi="Arial"/>
      <w:b/>
      <w:i/>
      <w:noProof/>
      <w:sz w:val="18"/>
      <w:lang w:val="en-GB" w:eastAsia="en-US"/>
    </w:rPr>
  </w:style>
  <w:style w:type="character" w:customStyle="1" w:styleId="NOChar">
    <w:name w:val="NO Char"/>
    <w:link w:val="NO"/>
    <w:qFormat/>
    <w:rsid w:val="009D2B4F"/>
    <w:rPr>
      <w:rFonts w:ascii="Times New Roman" w:hAnsi="Times New Roman"/>
      <w:lang w:val="en-GB" w:eastAsia="en-US"/>
    </w:rPr>
  </w:style>
  <w:style w:type="character" w:customStyle="1" w:styleId="TALCar">
    <w:name w:val="TAL Car"/>
    <w:link w:val="TAL"/>
    <w:qFormat/>
    <w:rsid w:val="009D2B4F"/>
    <w:rPr>
      <w:rFonts w:ascii="Arial" w:hAnsi="Arial"/>
      <w:sz w:val="18"/>
      <w:lang w:val="en-GB" w:eastAsia="en-US"/>
    </w:rPr>
  </w:style>
  <w:style w:type="character" w:customStyle="1" w:styleId="TACChar">
    <w:name w:val="TAC Char"/>
    <w:link w:val="TAC"/>
    <w:qFormat/>
    <w:rsid w:val="009D2B4F"/>
    <w:rPr>
      <w:rFonts w:ascii="Arial" w:hAnsi="Arial"/>
      <w:sz w:val="18"/>
      <w:lang w:val="en-GB" w:eastAsia="en-US"/>
    </w:rPr>
  </w:style>
  <w:style w:type="character" w:customStyle="1" w:styleId="TAHCar">
    <w:name w:val="TAH Car"/>
    <w:link w:val="TAH"/>
    <w:qFormat/>
    <w:rsid w:val="009D2B4F"/>
    <w:rPr>
      <w:rFonts w:ascii="Arial" w:hAnsi="Arial"/>
      <w:b/>
      <w:sz w:val="18"/>
      <w:lang w:val="en-GB" w:eastAsia="en-US"/>
    </w:rPr>
  </w:style>
  <w:style w:type="character" w:customStyle="1" w:styleId="EXChar">
    <w:name w:val="EX Char"/>
    <w:link w:val="EX"/>
    <w:rsid w:val="009D2B4F"/>
    <w:rPr>
      <w:rFonts w:ascii="Times New Roman" w:hAnsi="Times New Roman"/>
      <w:lang w:val="en-GB" w:eastAsia="en-US"/>
    </w:rPr>
  </w:style>
  <w:style w:type="character" w:customStyle="1" w:styleId="B1Char">
    <w:name w:val="B1 Char"/>
    <w:link w:val="B10"/>
    <w:qFormat/>
    <w:rsid w:val="009D2B4F"/>
    <w:rPr>
      <w:rFonts w:ascii="Times New Roman" w:hAnsi="Times New Roman"/>
      <w:lang w:val="en-GB" w:eastAsia="en-US"/>
    </w:rPr>
  </w:style>
  <w:style w:type="character" w:customStyle="1" w:styleId="THChar">
    <w:name w:val="TH Char"/>
    <w:link w:val="TH"/>
    <w:qFormat/>
    <w:rsid w:val="009D2B4F"/>
    <w:rPr>
      <w:rFonts w:ascii="Arial" w:hAnsi="Arial"/>
      <w:b/>
      <w:lang w:val="en-GB" w:eastAsia="en-US"/>
    </w:rPr>
  </w:style>
  <w:style w:type="character" w:customStyle="1" w:styleId="TANChar">
    <w:name w:val="TAN Char"/>
    <w:link w:val="TAN"/>
    <w:qFormat/>
    <w:rsid w:val="009D2B4F"/>
    <w:rPr>
      <w:rFonts w:ascii="Arial" w:hAnsi="Arial"/>
      <w:sz w:val="18"/>
      <w:lang w:val="en-GB" w:eastAsia="en-US"/>
    </w:rPr>
  </w:style>
  <w:style w:type="character" w:customStyle="1" w:styleId="TFChar">
    <w:name w:val="TF Char"/>
    <w:link w:val="TF"/>
    <w:qFormat/>
    <w:rsid w:val="009D2B4F"/>
    <w:rPr>
      <w:rFonts w:ascii="Arial" w:hAnsi="Arial"/>
      <w:b/>
      <w:lang w:val="en-GB" w:eastAsia="en-US"/>
    </w:rPr>
  </w:style>
  <w:style w:type="character" w:customStyle="1" w:styleId="B2Char">
    <w:name w:val="B2 Char"/>
    <w:link w:val="B2"/>
    <w:qFormat/>
    <w:rsid w:val="009D2B4F"/>
    <w:rPr>
      <w:rFonts w:ascii="Times New Roman" w:hAnsi="Times New Roman"/>
      <w:lang w:val="en-GB" w:eastAsia="en-US"/>
    </w:rPr>
  </w:style>
  <w:style w:type="character" w:customStyle="1" w:styleId="B4Char">
    <w:name w:val="B4 Char"/>
    <w:link w:val="B4"/>
    <w:rsid w:val="009D2B4F"/>
    <w:rPr>
      <w:rFonts w:ascii="Times New Roman" w:hAnsi="Times New Roman"/>
      <w:lang w:val="en-GB" w:eastAsia="en-US"/>
    </w:rPr>
  </w:style>
  <w:style w:type="paragraph" w:customStyle="1" w:styleId="TAJ">
    <w:name w:val="TAJ"/>
    <w:basedOn w:val="TH"/>
    <w:uiPriority w:val="99"/>
    <w:rsid w:val="009D2B4F"/>
    <w:pPr>
      <w:overflowPunct w:val="0"/>
      <w:autoSpaceDE w:val="0"/>
      <w:autoSpaceDN w:val="0"/>
      <w:adjustRightInd w:val="0"/>
      <w:textAlignment w:val="baseline"/>
    </w:pPr>
  </w:style>
  <w:style w:type="paragraph" w:customStyle="1" w:styleId="Guidance">
    <w:name w:val="Guidance"/>
    <w:basedOn w:val="Normal"/>
    <w:uiPriority w:val="99"/>
    <w:rsid w:val="009D2B4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9D2B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D2B4F"/>
    <w:rPr>
      <w:rFonts w:ascii="Times New Roman" w:hAnsi="Times New Roman"/>
      <w:sz w:val="16"/>
      <w:lang w:val="en-GB" w:eastAsia="en-US"/>
    </w:rPr>
  </w:style>
  <w:style w:type="character" w:customStyle="1" w:styleId="ListChar">
    <w:name w:val="List Char"/>
    <w:link w:val="List"/>
    <w:rsid w:val="009D2B4F"/>
    <w:rPr>
      <w:rFonts w:ascii="Times New Roman" w:hAnsi="Times New Roman"/>
      <w:lang w:val="en-GB" w:eastAsia="en-US"/>
    </w:rPr>
  </w:style>
  <w:style w:type="character" w:customStyle="1" w:styleId="ListBulletChar">
    <w:name w:val="List Bullet Char"/>
    <w:link w:val="ListBullet"/>
    <w:rsid w:val="009D2B4F"/>
    <w:rPr>
      <w:rFonts w:ascii="Times New Roman" w:hAnsi="Times New Roman"/>
      <w:lang w:val="en-GB" w:eastAsia="en-US"/>
    </w:rPr>
  </w:style>
  <w:style w:type="character" w:customStyle="1" w:styleId="ListBullet2Char">
    <w:name w:val="List Bullet 2 Char"/>
    <w:link w:val="ListBullet2"/>
    <w:rsid w:val="009D2B4F"/>
    <w:rPr>
      <w:rFonts w:ascii="Times New Roman" w:hAnsi="Times New Roman"/>
      <w:lang w:val="en-GB" w:eastAsia="en-US"/>
    </w:rPr>
  </w:style>
  <w:style w:type="character" w:customStyle="1" w:styleId="ListBullet3Char">
    <w:name w:val="List Bullet 3 Char"/>
    <w:link w:val="ListBullet3"/>
    <w:rsid w:val="009D2B4F"/>
    <w:rPr>
      <w:rFonts w:ascii="Times New Roman" w:hAnsi="Times New Roman"/>
      <w:lang w:val="en-GB" w:eastAsia="en-US"/>
    </w:rPr>
  </w:style>
  <w:style w:type="character" w:customStyle="1" w:styleId="List2Char">
    <w:name w:val="List 2 Char"/>
    <w:link w:val="List2"/>
    <w:rsid w:val="009D2B4F"/>
    <w:rPr>
      <w:rFonts w:ascii="Times New Roman" w:hAnsi="Times New Roman"/>
      <w:lang w:val="en-GB" w:eastAsia="en-US"/>
    </w:rPr>
  </w:style>
  <w:style w:type="paragraph" w:styleId="IndexHeading">
    <w:name w:val="index heading"/>
    <w:basedOn w:val="Normal"/>
    <w:next w:val="Normal"/>
    <w:uiPriority w:val="99"/>
    <w:rsid w:val="009D2B4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D2B4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D2B4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D2B4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2B4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2B4F"/>
    <w:rPr>
      <w:rFonts w:ascii="Times New Roman" w:eastAsia="MS Mincho" w:hAnsi="Times New Roman"/>
      <w:sz w:val="24"/>
      <w:lang w:val="en-GB" w:eastAsia="en-US"/>
    </w:rPr>
  </w:style>
  <w:style w:type="paragraph" w:customStyle="1" w:styleId="HE">
    <w:name w:val="HE"/>
    <w:basedOn w:val="Normal"/>
    <w:uiPriority w:val="99"/>
    <w:rsid w:val="009D2B4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D2B4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D2B4F"/>
    <w:rPr>
      <w:rFonts w:ascii="Courier New" w:eastAsia="MS Mincho" w:hAnsi="Courier New"/>
      <w:lang w:val="en-GB" w:eastAsia="en-US"/>
    </w:rPr>
  </w:style>
  <w:style w:type="paragraph" w:customStyle="1" w:styleId="text">
    <w:name w:val="text"/>
    <w:basedOn w:val="Normal"/>
    <w:uiPriority w:val="99"/>
    <w:rsid w:val="009D2B4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D2B4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D2B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D2B4F"/>
    <w:rPr>
      <w:rFonts w:ascii="Arial" w:eastAsia="MS Mincho" w:hAnsi="Arial"/>
      <w:lang w:val="en-GB" w:eastAsia="en-US"/>
    </w:rPr>
  </w:style>
  <w:style w:type="paragraph" w:customStyle="1" w:styleId="textintend1">
    <w:name w:val="text intend 1"/>
    <w:basedOn w:val="text"/>
    <w:uiPriority w:val="99"/>
    <w:rsid w:val="009D2B4F"/>
    <w:pPr>
      <w:widowControl/>
      <w:tabs>
        <w:tab w:val="num" w:pos="992"/>
      </w:tabs>
      <w:spacing w:after="120"/>
      <w:ind w:left="992" w:hanging="425"/>
    </w:pPr>
    <w:rPr>
      <w:lang w:val="en-US"/>
    </w:rPr>
  </w:style>
  <w:style w:type="paragraph" w:customStyle="1" w:styleId="textintend2">
    <w:name w:val="text intend 2"/>
    <w:basedOn w:val="text"/>
    <w:uiPriority w:val="99"/>
    <w:rsid w:val="009D2B4F"/>
    <w:pPr>
      <w:widowControl/>
      <w:tabs>
        <w:tab w:val="num" w:pos="1418"/>
      </w:tabs>
      <w:spacing w:after="120"/>
      <w:ind w:left="1418" w:hanging="426"/>
    </w:pPr>
    <w:rPr>
      <w:lang w:val="en-US"/>
    </w:rPr>
  </w:style>
  <w:style w:type="paragraph" w:customStyle="1" w:styleId="textintend3">
    <w:name w:val="text intend 3"/>
    <w:basedOn w:val="text"/>
    <w:uiPriority w:val="99"/>
    <w:rsid w:val="009D2B4F"/>
    <w:pPr>
      <w:widowControl/>
      <w:tabs>
        <w:tab w:val="num" w:pos="1843"/>
      </w:tabs>
      <w:spacing w:after="120"/>
      <w:ind w:left="1843" w:hanging="425"/>
    </w:pPr>
    <w:rPr>
      <w:lang w:val="en-US"/>
    </w:rPr>
  </w:style>
  <w:style w:type="paragraph" w:customStyle="1" w:styleId="normalpuce">
    <w:name w:val="normal puce"/>
    <w:basedOn w:val="Normal"/>
    <w:uiPriority w:val="99"/>
    <w:rsid w:val="009D2B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D2B4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D2B4F"/>
    <w:rPr>
      <w:rFonts w:ascii="Times New Roman" w:eastAsia="MS Mincho" w:hAnsi="Times New Roman"/>
      <w:i/>
      <w:sz w:val="22"/>
      <w:lang w:val="en-GB" w:eastAsia="en-US"/>
    </w:rPr>
  </w:style>
  <w:style w:type="character" w:styleId="PageNumber">
    <w:name w:val="page number"/>
    <w:basedOn w:val="DefaultParagraphFont"/>
    <w:rsid w:val="009D2B4F"/>
  </w:style>
  <w:style w:type="character" w:customStyle="1" w:styleId="CommentTextChar">
    <w:name w:val="Comment Text Char"/>
    <w:basedOn w:val="DefaultParagraphFont"/>
    <w:link w:val="CommentText"/>
    <w:uiPriority w:val="99"/>
    <w:rsid w:val="009D2B4F"/>
    <w:rPr>
      <w:rFonts w:ascii="Times New Roman" w:hAnsi="Times New Roman"/>
      <w:lang w:val="en-GB" w:eastAsia="en-US"/>
    </w:rPr>
  </w:style>
  <w:style w:type="paragraph" w:styleId="BodyText2">
    <w:name w:val="Body Text 2"/>
    <w:basedOn w:val="Normal"/>
    <w:link w:val="BodyText2Char"/>
    <w:uiPriority w:val="99"/>
    <w:rsid w:val="009D2B4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D2B4F"/>
    <w:rPr>
      <w:rFonts w:ascii="Times New Roman" w:eastAsia="MS Mincho" w:hAnsi="Times New Roman"/>
      <w:sz w:val="24"/>
      <w:lang w:val="en-GB" w:eastAsia="en-US"/>
    </w:rPr>
  </w:style>
  <w:style w:type="paragraph" w:customStyle="1" w:styleId="para">
    <w:name w:val="para"/>
    <w:basedOn w:val="Normal"/>
    <w:uiPriority w:val="99"/>
    <w:rsid w:val="009D2B4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D2B4F"/>
    <w:rPr>
      <w:noProof w:val="0"/>
      <w:vanish w:val="0"/>
      <w:color w:val="FF0000"/>
      <w:lang w:eastAsia="en-US"/>
    </w:rPr>
  </w:style>
  <w:style w:type="paragraph" w:customStyle="1" w:styleId="MTDisplayEquation">
    <w:name w:val="MTDisplayEquation"/>
    <w:basedOn w:val="Normal"/>
    <w:uiPriority w:val="99"/>
    <w:rsid w:val="009D2B4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D2B4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D2B4F"/>
    <w:rPr>
      <w:rFonts w:ascii="Times New Roman" w:eastAsia="MS Mincho" w:hAnsi="Times New Roman"/>
      <w:lang w:val="en-GB" w:eastAsia="en-US"/>
    </w:rPr>
  </w:style>
  <w:style w:type="paragraph" w:customStyle="1" w:styleId="List1">
    <w:name w:val="List1"/>
    <w:basedOn w:val="Normal"/>
    <w:uiPriority w:val="99"/>
    <w:rsid w:val="009D2B4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D2B4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D2B4F"/>
    <w:rPr>
      <w:rFonts w:ascii="Times New Roman" w:eastAsia="MS Mincho" w:hAnsi="Times New Roman"/>
      <w:b/>
      <w:i/>
      <w:lang w:val="en-GB" w:eastAsia="en-US"/>
    </w:rPr>
  </w:style>
  <w:style w:type="table" w:styleId="TableGrid">
    <w:name w:val="Table Grid"/>
    <w:aliases w:val="SGS Table Basic 1"/>
    <w:basedOn w:val="TableNormal"/>
    <w:qFormat/>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D2B4F"/>
    <w:rPr>
      <w:rFonts w:ascii="Arial" w:hAnsi="Arial"/>
      <w:lang w:val="en-GB" w:eastAsia="en-US"/>
    </w:rPr>
  </w:style>
  <w:style w:type="paragraph" w:customStyle="1" w:styleId="TdocText">
    <w:name w:val="Tdoc_Text"/>
    <w:basedOn w:val="Normal"/>
    <w:uiPriority w:val="99"/>
    <w:rsid w:val="009D2B4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9D2B4F"/>
    <w:rPr>
      <w:rFonts w:ascii="Tahoma" w:hAnsi="Tahoma" w:cs="Tahoma"/>
      <w:sz w:val="16"/>
      <w:szCs w:val="16"/>
      <w:lang w:val="en-GB" w:eastAsia="en-US"/>
    </w:rPr>
  </w:style>
  <w:style w:type="paragraph" w:customStyle="1" w:styleId="centered">
    <w:name w:val="centered"/>
    <w:basedOn w:val="Normal"/>
    <w:uiPriority w:val="99"/>
    <w:rsid w:val="009D2B4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D2B4F"/>
    <w:rPr>
      <w:rFonts w:ascii="Bookman" w:hAnsi="Bookman"/>
      <w:position w:val="6"/>
      <w:sz w:val="18"/>
    </w:rPr>
  </w:style>
  <w:style w:type="paragraph" w:customStyle="1" w:styleId="References">
    <w:name w:val="References"/>
    <w:basedOn w:val="Normal"/>
    <w:uiPriority w:val="99"/>
    <w:rsid w:val="009D2B4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D2B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D2B4F"/>
    <w:rPr>
      <w:rFonts w:eastAsia="MS Mincho"/>
      <w:lang w:val="en-GB" w:eastAsia="en-US" w:bidi="ar-SA"/>
    </w:rPr>
  </w:style>
  <w:style w:type="character" w:customStyle="1" w:styleId="B1Char1">
    <w:name w:val="B1 Char1"/>
    <w:rsid w:val="009D2B4F"/>
    <w:rPr>
      <w:rFonts w:eastAsia="MS Mincho"/>
      <w:lang w:val="en-GB" w:eastAsia="en-US" w:bidi="ar-SA"/>
    </w:rPr>
  </w:style>
  <w:style w:type="paragraph" w:customStyle="1" w:styleId="TableText0">
    <w:name w:val="TableText"/>
    <w:basedOn w:val="BodyTextIndent"/>
    <w:uiPriority w:val="99"/>
    <w:rsid w:val="009D2B4F"/>
    <w:pPr>
      <w:keepNext/>
      <w:keepLines/>
      <w:spacing w:before="0" w:after="180"/>
      <w:ind w:left="0"/>
      <w:jc w:val="center"/>
    </w:pPr>
    <w:rPr>
      <w:i w:val="0"/>
      <w:snapToGrid w:val="0"/>
      <w:kern w:val="2"/>
      <w:sz w:val="20"/>
    </w:rPr>
  </w:style>
  <w:style w:type="character" w:customStyle="1" w:styleId="msoins0">
    <w:name w:val="msoins"/>
    <w:basedOn w:val="DefaultParagraphFont"/>
    <w:rsid w:val="009D2B4F"/>
  </w:style>
  <w:style w:type="paragraph" w:customStyle="1" w:styleId="B1">
    <w:name w:val="B1+"/>
    <w:basedOn w:val="B10"/>
    <w:uiPriority w:val="99"/>
    <w:rsid w:val="009D2B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D2B4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2B4F"/>
    <w:rPr>
      <w:rFonts w:ascii="Times New Roman" w:hAnsi="Times New Roman"/>
      <w:sz w:val="24"/>
      <w:szCs w:val="24"/>
      <w:lang w:val="en-GB" w:eastAsia="en-US"/>
    </w:rPr>
  </w:style>
  <w:style w:type="paragraph" w:styleId="NormalWeb">
    <w:name w:val="Normal (Web)"/>
    <w:basedOn w:val="Normal"/>
    <w:uiPriority w:val="99"/>
    <w:unhideWhenUsed/>
    <w:rsid w:val="009D2B4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D2B4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D2B4F"/>
    <w:rPr>
      <w:rFonts w:eastAsia="SimSun"/>
      <w:i/>
      <w:color w:val="0000FF"/>
      <w:lang w:val="en-GB" w:eastAsia="en-US"/>
    </w:rPr>
  </w:style>
  <w:style w:type="paragraph" w:customStyle="1" w:styleId="Bulletedo1">
    <w:name w:val="Bulleted o 1"/>
    <w:basedOn w:val="Normal"/>
    <w:uiPriority w:val="99"/>
    <w:rsid w:val="009D2B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D2B4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D2B4F"/>
    <w:rPr>
      <w:rFonts w:ascii="Arial" w:hAnsi="Arial"/>
      <w:sz w:val="18"/>
      <w:lang w:val="en-GB"/>
    </w:rPr>
  </w:style>
  <w:style w:type="paragraph" w:styleId="Revision">
    <w:name w:val="Revision"/>
    <w:hidden/>
    <w:uiPriority w:val="99"/>
    <w:semiHidden/>
    <w:rsid w:val="009D2B4F"/>
    <w:rPr>
      <w:rFonts w:ascii="Times New Roman" w:eastAsia="SimSun" w:hAnsi="Times New Roman"/>
      <w:lang w:val="en-GB" w:eastAsia="en-US"/>
    </w:rPr>
  </w:style>
  <w:style w:type="character" w:customStyle="1" w:styleId="EQChar">
    <w:name w:val="EQ Char"/>
    <w:link w:val="EQ"/>
    <w:qFormat/>
    <w:locked/>
    <w:rsid w:val="009D2B4F"/>
    <w:rPr>
      <w:rFonts w:ascii="Times New Roman" w:hAnsi="Times New Roman"/>
      <w:noProof/>
      <w:lang w:val="en-GB" w:eastAsia="en-US"/>
    </w:rPr>
  </w:style>
  <w:style w:type="character" w:styleId="Strong">
    <w:name w:val="Strong"/>
    <w:qFormat/>
    <w:rsid w:val="009D2B4F"/>
    <w:rPr>
      <w:b/>
      <w:bCs/>
    </w:rPr>
  </w:style>
  <w:style w:type="character" w:customStyle="1" w:styleId="TAL0">
    <w:name w:val="TAL (文字)"/>
    <w:rsid w:val="009D2B4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2B4F"/>
    <w:rPr>
      <w:lang w:val="en-GB" w:eastAsia="en-US" w:bidi="ar-SA"/>
    </w:rPr>
  </w:style>
  <w:style w:type="character" w:customStyle="1" w:styleId="msoins00">
    <w:name w:val="msoins0"/>
    <w:rsid w:val="009D2B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2B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2B4F"/>
    <w:rPr>
      <w:rFonts w:ascii="Arial" w:hAnsi="Arial"/>
      <w:sz w:val="24"/>
      <w:lang w:val="en-GB" w:eastAsia="en-US" w:bidi="ar-SA"/>
    </w:rPr>
  </w:style>
  <w:style w:type="paragraph" w:customStyle="1" w:styleId="no0">
    <w:name w:val="no"/>
    <w:basedOn w:val="Normal"/>
    <w:uiPriority w:val="99"/>
    <w:rsid w:val="009D2B4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D2B4F"/>
    <w:rPr>
      <w:rFonts w:ascii="Times New Roman" w:hAnsi="Times New Roman"/>
      <w:color w:val="FF0000"/>
      <w:lang w:val="en-GB" w:eastAsia="en-US"/>
    </w:rPr>
  </w:style>
  <w:style w:type="paragraph" w:customStyle="1" w:styleId="IvDbodytext">
    <w:name w:val="IvD bodytext"/>
    <w:basedOn w:val="BodyText"/>
    <w:link w:val="IvDbodytextChar"/>
    <w:qFormat/>
    <w:rsid w:val="009D2B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2B4F"/>
    <w:rPr>
      <w:rFonts w:ascii="Arial" w:eastAsia="Malgun Gothic" w:hAnsi="Arial"/>
      <w:spacing w:val="2"/>
      <w:lang w:val="en-GB" w:eastAsia="en-US"/>
    </w:rPr>
  </w:style>
  <w:style w:type="paragraph" w:customStyle="1" w:styleId="BL">
    <w:name w:val="BL"/>
    <w:basedOn w:val="Normal"/>
    <w:uiPriority w:val="99"/>
    <w:rsid w:val="009D2B4F"/>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D2B4F"/>
    <w:rPr>
      <w:color w:val="808080"/>
    </w:rPr>
  </w:style>
  <w:style w:type="character" w:customStyle="1" w:styleId="PLChar">
    <w:name w:val="PL Char"/>
    <w:link w:val="PL"/>
    <w:rsid w:val="009D2B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2B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2B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D2B4F"/>
    <w:rPr>
      <w:rFonts w:ascii="Calibri Light" w:eastAsia="Times New Roman" w:hAnsi="Calibri Light" w:cs="Times New Roman"/>
      <w:color w:val="2F5496"/>
      <w:lang w:eastAsia="en-US"/>
    </w:rPr>
  </w:style>
  <w:style w:type="paragraph" w:customStyle="1" w:styleId="msonormal0">
    <w:name w:val="msonormal"/>
    <w:basedOn w:val="Normal"/>
    <w:uiPriority w:val="99"/>
    <w:rsid w:val="009D2B4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2B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D2B4F"/>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2B4F"/>
    <w:rPr>
      <w:rFonts w:ascii="Arial" w:hAnsi="Arial" w:cs="Times New Roman"/>
      <w:sz w:val="28"/>
      <w:szCs w:val="20"/>
      <w:lang w:val="en-GB" w:eastAsia="en-US"/>
    </w:rPr>
  </w:style>
  <w:style w:type="numbering" w:customStyle="1" w:styleId="1">
    <w:name w:val="リストなし1"/>
    <w:next w:val="NoList"/>
    <w:uiPriority w:val="99"/>
    <w:semiHidden/>
    <w:unhideWhenUsed/>
    <w:rsid w:val="009D2B4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2B4F"/>
    <w:rPr>
      <w:rFonts w:ascii="Arial" w:hAnsi="Arial"/>
      <w:sz w:val="32"/>
      <w:lang w:val="en-GB" w:eastAsia="ja-JP" w:bidi="ar-SA"/>
    </w:rPr>
  </w:style>
  <w:style w:type="character" w:customStyle="1" w:styleId="AndreaLeonardi">
    <w:name w:val="Andrea Leonardi"/>
    <w:semiHidden/>
    <w:rsid w:val="009D2B4F"/>
    <w:rPr>
      <w:rFonts w:ascii="Arial" w:hAnsi="Arial" w:cs="Arial"/>
      <w:color w:val="auto"/>
      <w:sz w:val="20"/>
      <w:szCs w:val="20"/>
    </w:rPr>
  </w:style>
  <w:style w:type="character" w:customStyle="1" w:styleId="NOCharChar">
    <w:name w:val="NO Char Char"/>
    <w:rsid w:val="009D2B4F"/>
    <w:rPr>
      <w:lang w:val="en-GB" w:eastAsia="en-US" w:bidi="ar-SA"/>
    </w:rPr>
  </w:style>
  <w:style w:type="character" w:customStyle="1" w:styleId="NOZchn">
    <w:name w:val="NO Zchn"/>
    <w:rsid w:val="009D2B4F"/>
    <w:rPr>
      <w:lang w:val="en-GB" w:eastAsia="en-US" w:bidi="ar-SA"/>
    </w:rPr>
  </w:style>
  <w:style w:type="character" w:customStyle="1" w:styleId="TACCar">
    <w:name w:val="TAC Car"/>
    <w:qFormat/>
    <w:rsid w:val="009D2B4F"/>
    <w:rPr>
      <w:rFonts w:ascii="Arial" w:hAnsi="Arial"/>
      <w:sz w:val="18"/>
      <w:lang w:val="en-GB" w:eastAsia="ja-JP" w:bidi="ar-SA"/>
    </w:rPr>
  </w:style>
  <w:style w:type="character" w:customStyle="1" w:styleId="T1Char">
    <w:name w:val="T1 Char"/>
    <w:aliases w:val="Header 6 Char Char"/>
    <w:rsid w:val="009D2B4F"/>
    <w:rPr>
      <w:rFonts w:ascii="Arial" w:hAnsi="Arial" w:cs="Times New Roman"/>
      <w:sz w:val="20"/>
      <w:szCs w:val="20"/>
      <w:lang w:val="en-GB" w:eastAsia="en-US"/>
    </w:rPr>
  </w:style>
  <w:style w:type="character" w:customStyle="1" w:styleId="T1Char1">
    <w:name w:val="T1 Char1"/>
    <w:aliases w:val="Header 6 Char Char1"/>
    <w:rsid w:val="009D2B4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2B4F"/>
    <w:rPr>
      <w:rFonts w:ascii="Arial" w:hAnsi="Arial"/>
      <w:sz w:val="32"/>
      <w:lang w:val="en-GB" w:eastAsia="en-US" w:bidi="ar-SA"/>
    </w:rPr>
  </w:style>
  <w:style w:type="paragraph" w:customStyle="1" w:styleId="ZchnZchn1">
    <w:name w:val="Zchn Zchn1"/>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2B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2B4F"/>
    <w:rPr>
      <w:rFonts w:ascii="Arial" w:hAnsi="Arial"/>
      <w:sz w:val="32"/>
      <w:lang w:val="en-GB" w:eastAsia="en-US" w:bidi="ar-SA"/>
    </w:rPr>
  </w:style>
  <w:style w:type="paragraph" w:customStyle="1" w:styleId="ZchnZchn2">
    <w:name w:val="Zchn Zchn2"/>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2B4F"/>
    <w:rPr>
      <w:rFonts w:ascii="Arial" w:hAnsi="Arial" w:cs="Times New Roman"/>
      <w:sz w:val="20"/>
      <w:szCs w:val="20"/>
      <w:lang w:val="en-GB" w:eastAsia="en-US"/>
    </w:rPr>
  </w:style>
  <w:style w:type="paragraph" w:styleId="NormalIndent">
    <w:name w:val="Normal Indent"/>
    <w:basedOn w:val="Normal"/>
    <w:rsid w:val="009D2B4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D2B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D2B4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D2B4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D2B4F"/>
    <w:rPr>
      <w:rFonts w:ascii="Courier New" w:eastAsia="Batang" w:hAnsi="Courier New"/>
      <w:lang w:val="nb-NO" w:eastAsia="en-US" w:bidi="ar-SA"/>
    </w:rPr>
  </w:style>
  <w:style w:type="paragraph" w:customStyle="1" w:styleId="10">
    <w:name w:val="修订1"/>
    <w:hidden/>
    <w:semiHidden/>
    <w:rsid w:val="009D2B4F"/>
    <w:rPr>
      <w:rFonts w:ascii="Times New Roman" w:eastAsia="Batang" w:hAnsi="Times New Roman"/>
      <w:lang w:val="en-GB" w:eastAsia="en-US"/>
    </w:rPr>
  </w:style>
  <w:style w:type="paragraph" w:styleId="EndnoteText">
    <w:name w:val="endnote text"/>
    <w:basedOn w:val="Normal"/>
    <w:link w:val="EndnoteTextChar"/>
    <w:rsid w:val="009D2B4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D2B4F"/>
    <w:rPr>
      <w:rFonts w:ascii="Times New Roman" w:hAnsi="Times New Roman"/>
      <w:lang w:val="en-GB" w:eastAsia="en-US"/>
    </w:rPr>
  </w:style>
  <w:style w:type="character" w:styleId="EndnoteReference">
    <w:name w:val="endnote reference"/>
    <w:rsid w:val="009D2B4F"/>
    <w:rPr>
      <w:vertAlign w:val="superscript"/>
    </w:rPr>
  </w:style>
  <w:style w:type="character" w:customStyle="1" w:styleId="btChar3">
    <w:name w:val="bt Char3"/>
    <w:rsid w:val="009D2B4F"/>
    <w:rPr>
      <w:lang w:val="en-GB" w:eastAsia="ja-JP" w:bidi="ar-SA"/>
    </w:rPr>
  </w:style>
  <w:style w:type="paragraph" w:styleId="Title">
    <w:name w:val="Title"/>
    <w:basedOn w:val="Normal"/>
    <w:next w:val="Normal"/>
    <w:link w:val="TitleChar"/>
    <w:qFormat/>
    <w:rsid w:val="009D2B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D2B4F"/>
    <w:rPr>
      <w:rFonts w:ascii="Courier New" w:eastAsia="Malgun Gothic" w:hAnsi="Courier New"/>
      <w:lang w:val="nb-NO" w:eastAsia="en-US"/>
    </w:rPr>
  </w:style>
  <w:style w:type="paragraph" w:customStyle="1" w:styleId="FL">
    <w:name w:val="FL"/>
    <w:basedOn w:val="Normal"/>
    <w:rsid w:val="009D2B4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D2B4F"/>
    <w:rPr>
      <w:rFonts w:ascii="Arial" w:hAnsi="Arial"/>
      <w:sz w:val="22"/>
      <w:lang w:val="en-GB" w:eastAsia="ja-JP" w:bidi="ar-SA"/>
    </w:rPr>
  </w:style>
  <w:style w:type="paragraph" w:styleId="Date">
    <w:name w:val="Date"/>
    <w:basedOn w:val="Normal"/>
    <w:next w:val="Normal"/>
    <w:link w:val="DateChar"/>
    <w:rsid w:val="009D2B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D2B4F"/>
    <w:rPr>
      <w:rFonts w:ascii="Times New Roman" w:eastAsia="Malgun Gothic" w:hAnsi="Times New Roman"/>
      <w:lang w:val="en-GB" w:eastAsia="en-US"/>
    </w:rPr>
  </w:style>
  <w:style w:type="paragraph" w:customStyle="1" w:styleId="AutoCorrect">
    <w:name w:val="AutoCorrect"/>
    <w:rsid w:val="009D2B4F"/>
    <w:rPr>
      <w:rFonts w:ascii="Times New Roman" w:eastAsia="Malgun Gothic" w:hAnsi="Times New Roman"/>
      <w:sz w:val="24"/>
      <w:szCs w:val="24"/>
      <w:lang w:val="en-GB" w:eastAsia="ko-KR"/>
    </w:rPr>
  </w:style>
  <w:style w:type="paragraph" w:customStyle="1" w:styleId="-PAGE-">
    <w:name w:val="- PAGE -"/>
    <w:rsid w:val="009D2B4F"/>
    <w:rPr>
      <w:rFonts w:ascii="Times New Roman" w:eastAsia="Malgun Gothic" w:hAnsi="Times New Roman"/>
      <w:sz w:val="24"/>
      <w:szCs w:val="24"/>
      <w:lang w:val="en-GB" w:eastAsia="ko-KR"/>
    </w:rPr>
  </w:style>
  <w:style w:type="paragraph" w:customStyle="1" w:styleId="PageXofY">
    <w:name w:val="Page X of Y"/>
    <w:rsid w:val="009D2B4F"/>
    <w:rPr>
      <w:rFonts w:ascii="Times New Roman" w:eastAsia="Malgun Gothic" w:hAnsi="Times New Roman"/>
      <w:sz w:val="24"/>
      <w:szCs w:val="24"/>
      <w:lang w:val="en-GB" w:eastAsia="ko-KR"/>
    </w:rPr>
  </w:style>
  <w:style w:type="paragraph" w:customStyle="1" w:styleId="Createdby">
    <w:name w:val="Created by"/>
    <w:rsid w:val="009D2B4F"/>
    <w:rPr>
      <w:rFonts w:ascii="Times New Roman" w:eastAsia="Malgun Gothic" w:hAnsi="Times New Roman"/>
      <w:sz w:val="24"/>
      <w:szCs w:val="24"/>
      <w:lang w:val="en-GB" w:eastAsia="ko-KR"/>
    </w:rPr>
  </w:style>
  <w:style w:type="paragraph" w:customStyle="1" w:styleId="Createdon">
    <w:name w:val="Created on"/>
    <w:rsid w:val="009D2B4F"/>
    <w:rPr>
      <w:rFonts w:ascii="Times New Roman" w:eastAsia="Malgun Gothic" w:hAnsi="Times New Roman"/>
      <w:sz w:val="24"/>
      <w:szCs w:val="24"/>
      <w:lang w:val="en-GB" w:eastAsia="ko-KR"/>
    </w:rPr>
  </w:style>
  <w:style w:type="paragraph" w:customStyle="1" w:styleId="Lastprinted">
    <w:name w:val="Last printed"/>
    <w:rsid w:val="009D2B4F"/>
    <w:rPr>
      <w:rFonts w:ascii="Times New Roman" w:eastAsia="Malgun Gothic" w:hAnsi="Times New Roman"/>
      <w:sz w:val="24"/>
      <w:szCs w:val="24"/>
      <w:lang w:val="en-GB" w:eastAsia="ko-KR"/>
    </w:rPr>
  </w:style>
  <w:style w:type="paragraph" w:customStyle="1" w:styleId="Lastsavedby">
    <w:name w:val="Last saved by"/>
    <w:rsid w:val="009D2B4F"/>
    <w:rPr>
      <w:rFonts w:ascii="Times New Roman" w:eastAsia="Malgun Gothic" w:hAnsi="Times New Roman"/>
      <w:sz w:val="24"/>
      <w:szCs w:val="24"/>
      <w:lang w:val="en-GB" w:eastAsia="ko-KR"/>
    </w:rPr>
  </w:style>
  <w:style w:type="paragraph" w:customStyle="1" w:styleId="Filename">
    <w:name w:val="Filename"/>
    <w:rsid w:val="009D2B4F"/>
    <w:rPr>
      <w:rFonts w:ascii="Times New Roman" w:eastAsia="Malgun Gothic" w:hAnsi="Times New Roman"/>
      <w:sz w:val="24"/>
      <w:szCs w:val="24"/>
      <w:lang w:val="en-GB" w:eastAsia="ko-KR"/>
    </w:rPr>
  </w:style>
  <w:style w:type="paragraph" w:customStyle="1" w:styleId="Filenameandpath">
    <w:name w:val="Filename and path"/>
    <w:rsid w:val="009D2B4F"/>
    <w:rPr>
      <w:rFonts w:ascii="Times New Roman" w:eastAsia="Malgun Gothic" w:hAnsi="Times New Roman"/>
      <w:sz w:val="24"/>
      <w:szCs w:val="24"/>
      <w:lang w:val="en-GB" w:eastAsia="ko-KR"/>
    </w:rPr>
  </w:style>
  <w:style w:type="paragraph" w:customStyle="1" w:styleId="AuthorPageDate">
    <w:name w:val="Author  Page #  Date"/>
    <w:rsid w:val="009D2B4F"/>
    <w:rPr>
      <w:rFonts w:ascii="Times New Roman" w:eastAsia="Malgun Gothic" w:hAnsi="Times New Roman"/>
      <w:sz w:val="24"/>
      <w:szCs w:val="24"/>
      <w:lang w:val="en-GB" w:eastAsia="ko-KR"/>
    </w:rPr>
  </w:style>
  <w:style w:type="paragraph" w:customStyle="1" w:styleId="ConfidentialPageDate">
    <w:name w:val="Confidential  Page #  Date"/>
    <w:rsid w:val="009D2B4F"/>
    <w:rPr>
      <w:rFonts w:ascii="Times New Roman" w:eastAsia="Malgun Gothic" w:hAnsi="Times New Roman"/>
      <w:sz w:val="24"/>
      <w:szCs w:val="24"/>
      <w:lang w:val="en-GB" w:eastAsia="ko-KR"/>
    </w:rPr>
  </w:style>
  <w:style w:type="paragraph" w:customStyle="1" w:styleId="INDENT1">
    <w:name w:val="INDENT1"/>
    <w:basedOn w:val="Normal"/>
    <w:rsid w:val="009D2B4F"/>
    <w:pPr>
      <w:overflowPunct w:val="0"/>
      <w:autoSpaceDE w:val="0"/>
      <w:autoSpaceDN w:val="0"/>
      <w:adjustRightInd w:val="0"/>
      <w:ind w:left="851"/>
      <w:textAlignment w:val="baseline"/>
    </w:pPr>
    <w:rPr>
      <w:lang w:eastAsia="ja-JP"/>
    </w:rPr>
  </w:style>
  <w:style w:type="paragraph" w:customStyle="1" w:styleId="INDENT2">
    <w:name w:val="INDENT2"/>
    <w:basedOn w:val="Normal"/>
    <w:rsid w:val="009D2B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D2B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D2B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D2B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D2B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D2B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D2B4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D2B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D2B4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D2B4F"/>
    <w:pPr>
      <w:overflowPunct w:val="0"/>
      <w:autoSpaceDE w:val="0"/>
      <w:autoSpaceDN w:val="0"/>
      <w:adjustRightInd w:val="0"/>
      <w:textAlignment w:val="baseline"/>
    </w:pPr>
    <w:rPr>
      <w:lang w:eastAsia="ja-JP"/>
    </w:rPr>
  </w:style>
  <w:style w:type="paragraph" w:customStyle="1" w:styleId="TaOC">
    <w:name w:val="TaOC"/>
    <w:basedOn w:val="TAC"/>
    <w:rsid w:val="009D2B4F"/>
    <w:pPr>
      <w:overflowPunct w:val="0"/>
      <w:autoSpaceDE w:val="0"/>
      <w:autoSpaceDN w:val="0"/>
      <w:adjustRightInd w:val="0"/>
      <w:textAlignment w:val="baseline"/>
    </w:pPr>
    <w:rPr>
      <w:lang w:eastAsia="ja-JP"/>
    </w:rPr>
  </w:style>
  <w:style w:type="paragraph" w:customStyle="1" w:styleId="xl40">
    <w:name w:val="xl40"/>
    <w:basedOn w:val="Normal"/>
    <w:rsid w:val="009D2B4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9D2B4F"/>
    <w:rPr>
      <w:rFonts w:ascii="Arial" w:hAnsi="Arial"/>
      <w:lang w:val="en-GB" w:eastAsia="en-US" w:bidi="ar-SA"/>
    </w:rPr>
  </w:style>
  <w:style w:type="table" w:customStyle="1" w:styleId="Tabellengitternetz1">
    <w:name w:val="Tabellengitternetz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D2B4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D2B4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D2B4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D2B4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D2B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D2B4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D2B4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D2B4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D2B4F"/>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D2B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D2B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D2B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D2B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D2B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D2B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D2B4F"/>
    <w:pPr>
      <w:tabs>
        <w:tab w:val="left" w:pos="360"/>
      </w:tabs>
      <w:ind w:left="360" w:hanging="360"/>
    </w:pPr>
    <w:rPr>
      <w:sz w:val="24"/>
      <w:szCs w:val="24"/>
      <w:lang w:val="en-GB"/>
    </w:rPr>
  </w:style>
  <w:style w:type="paragraph" w:customStyle="1" w:styleId="Para1">
    <w:name w:val="Para1"/>
    <w:basedOn w:val="Normal"/>
    <w:rsid w:val="009D2B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D2B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D2B4F"/>
    <w:pPr>
      <w:keepNext/>
      <w:keepLines/>
      <w:spacing w:after="60"/>
      <w:ind w:left="210"/>
      <w:jc w:val="center"/>
    </w:pPr>
    <w:rPr>
      <w:b/>
      <w:sz w:val="20"/>
      <w:lang w:eastAsia="en-GB"/>
    </w:rPr>
  </w:style>
  <w:style w:type="paragraph" w:customStyle="1" w:styleId="13">
    <w:name w:val="図表目次1"/>
    <w:basedOn w:val="Normal"/>
    <w:next w:val="Normal"/>
    <w:rsid w:val="009D2B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D2B4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D2B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D2B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D2B4F"/>
    <w:pPr>
      <w:spacing w:before="120"/>
      <w:outlineLvl w:val="2"/>
    </w:pPr>
    <w:rPr>
      <w:sz w:val="28"/>
    </w:rPr>
  </w:style>
  <w:style w:type="paragraph" w:customStyle="1" w:styleId="Heading2Head2A2">
    <w:name w:val="Heading 2.Head2A.2"/>
    <w:basedOn w:val="Heading1"/>
    <w:next w:val="Normal"/>
    <w:rsid w:val="009D2B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D2B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D2B4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D2B4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D2B4F"/>
    <w:pPr>
      <w:ind w:left="283" w:hanging="283"/>
    </w:pPr>
    <w:rPr>
      <w:sz w:val="20"/>
      <w:lang w:eastAsia="de-DE"/>
    </w:rPr>
  </w:style>
  <w:style w:type="numbering" w:customStyle="1" w:styleId="14">
    <w:name w:val="无列表1"/>
    <w:next w:val="NoList"/>
    <w:semiHidden/>
    <w:rsid w:val="009D2B4F"/>
  </w:style>
  <w:style w:type="paragraph" w:customStyle="1" w:styleId="1030302">
    <w:name w:val="样式 样式 标题 1 + 两端对齐 段前: 0.3 行 段后: 0.3 行 行距: 单倍行距 + 段前: 0.2 行 段后: ..."/>
    <w:basedOn w:val="Normal"/>
    <w:autoRedefine/>
    <w:rsid w:val="009D2B4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D2B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D2B4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D2B4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2B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2B4F"/>
    <w:rPr>
      <w:rFonts w:ascii="Arial" w:hAnsi="Arial"/>
      <w:sz w:val="22"/>
      <w:lang w:val="en-GB" w:eastAsia="en-GB" w:bidi="ar-SA"/>
    </w:rPr>
  </w:style>
  <w:style w:type="paragraph" w:customStyle="1" w:styleId="Default">
    <w:name w:val="Default"/>
    <w:rsid w:val="009D2B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2B4F"/>
    <w:rPr>
      <w:rFonts w:ascii="Times New Roman" w:hAnsi="Times New Roman"/>
      <w:lang w:val="en-GB"/>
    </w:rPr>
  </w:style>
  <w:style w:type="character" w:styleId="HTMLAcronym">
    <w:name w:val="HTML Acronym"/>
    <w:uiPriority w:val="99"/>
    <w:unhideWhenUsed/>
    <w:rsid w:val="009D2B4F"/>
  </w:style>
  <w:style w:type="numbering" w:customStyle="1" w:styleId="NoList2">
    <w:name w:val="No List2"/>
    <w:next w:val="NoList"/>
    <w:semiHidden/>
    <w:rsid w:val="009D2B4F"/>
  </w:style>
  <w:style w:type="numbering" w:customStyle="1" w:styleId="NoList3">
    <w:name w:val="No List3"/>
    <w:next w:val="NoList"/>
    <w:uiPriority w:val="99"/>
    <w:semiHidden/>
    <w:rsid w:val="009D2B4F"/>
  </w:style>
  <w:style w:type="table" w:customStyle="1" w:styleId="TableGrid4">
    <w:name w:val="Table Grid4"/>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D2B4F"/>
    <w:pPr>
      <w:widowControl/>
      <w:ind w:hanging="22"/>
      <w:jc w:val="both"/>
    </w:pPr>
    <w:rPr>
      <w:rFonts w:ascii="Arial" w:hAnsi="Arial" w:cs="Arial"/>
      <w:szCs w:val="24"/>
      <w:lang w:val="en-US"/>
    </w:rPr>
  </w:style>
  <w:style w:type="character" w:customStyle="1" w:styleId="3GPPNormalTextChar">
    <w:name w:val="3GPP Normal Text Char"/>
    <w:link w:val="3GPPNormalText"/>
    <w:rsid w:val="009D2B4F"/>
    <w:rPr>
      <w:rFonts w:ascii="Arial" w:eastAsia="MS Mincho" w:hAnsi="Arial" w:cs="Arial"/>
      <w:sz w:val="24"/>
      <w:szCs w:val="24"/>
      <w:lang w:val="en-US" w:eastAsia="en-US"/>
    </w:rPr>
  </w:style>
  <w:style w:type="numbering" w:customStyle="1" w:styleId="15">
    <w:name w:val="無清單1"/>
    <w:next w:val="NoList"/>
    <w:uiPriority w:val="99"/>
    <w:semiHidden/>
    <w:unhideWhenUsed/>
    <w:rsid w:val="009D2B4F"/>
  </w:style>
  <w:style w:type="numbering" w:customStyle="1" w:styleId="110">
    <w:name w:val="無清單11"/>
    <w:next w:val="NoList"/>
    <w:uiPriority w:val="99"/>
    <w:semiHidden/>
    <w:unhideWhenUsed/>
    <w:rsid w:val="009D2B4F"/>
  </w:style>
  <w:style w:type="character" w:customStyle="1" w:styleId="apple-converted-space">
    <w:name w:val="apple-converted-space"/>
    <w:rsid w:val="009D2B4F"/>
  </w:style>
  <w:style w:type="paragraph" w:customStyle="1" w:styleId="H53GPP">
    <w:name w:val="H5 3GPP"/>
    <w:basedOn w:val="Normal"/>
    <w:link w:val="H53GPPChar"/>
    <w:qFormat/>
    <w:rsid w:val="009D2B4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D2B4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2B4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2B4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2B4F"/>
    <w:rPr>
      <w:rFonts w:ascii="Arial" w:eastAsia="Batang" w:hAnsi="Arial" w:cs="Times New Roman"/>
      <w:b/>
      <w:bCs/>
      <w:i/>
      <w:iCs/>
      <w:sz w:val="28"/>
      <w:szCs w:val="28"/>
      <w:lang w:val="en-GB" w:eastAsia="en-US" w:bidi="ar-SA"/>
    </w:rPr>
  </w:style>
  <w:style w:type="paragraph" w:customStyle="1" w:styleId="a">
    <w:name w:val="修订"/>
    <w:hidden/>
    <w:semiHidden/>
    <w:rsid w:val="009D2B4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D2B4F"/>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9D2B4F"/>
    <w:rPr>
      <w:rFonts w:ascii="Times New Roman" w:eastAsia="Batang" w:hAnsi="Times New Roman"/>
      <w:lang w:val="en-GB" w:eastAsia="en-US"/>
    </w:rPr>
  </w:style>
  <w:style w:type="paragraph" w:customStyle="1" w:styleId="Subtitle1">
    <w:name w:val="Subtitle1"/>
    <w:basedOn w:val="Normal"/>
    <w:next w:val="Normal"/>
    <w:uiPriority w:val="11"/>
    <w:qFormat/>
    <w:rsid w:val="009D2B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D2B4F"/>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D2B4F"/>
  </w:style>
  <w:style w:type="numbering" w:customStyle="1" w:styleId="NoList12">
    <w:name w:val="No List12"/>
    <w:next w:val="NoList"/>
    <w:uiPriority w:val="99"/>
    <w:semiHidden/>
    <w:unhideWhenUsed/>
    <w:rsid w:val="009D2B4F"/>
  </w:style>
  <w:style w:type="numbering" w:customStyle="1" w:styleId="111">
    <w:name w:val="リストなし11"/>
    <w:next w:val="NoList"/>
    <w:uiPriority w:val="99"/>
    <w:semiHidden/>
    <w:unhideWhenUsed/>
    <w:rsid w:val="009D2B4F"/>
  </w:style>
  <w:style w:type="numbering" w:customStyle="1" w:styleId="112">
    <w:name w:val="无列表11"/>
    <w:next w:val="NoList"/>
    <w:semiHidden/>
    <w:rsid w:val="009D2B4F"/>
  </w:style>
  <w:style w:type="numbering" w:customStyle="1" w:styleId="NoList21">
    <w:name w:val="No List21"/>
    <w:next w:val="NoList"/>
    <w:semiHidden/>
    <w:rsid w:val="009D2B4F"/>
  </w:style>
  <w:style w:type="numbering" w:customStyle="1" w:styleId="NoList31">
    <w:name w:val="No List31"/>
    <w:next w:val="NoList"/>
    <w:uiPriority w:val="99"/>
    <w:semiHidden/>
    <w:rsid w:val="009D2B4F"/>
  </w:style>
  <w:style w:type="numbering" w:customStyle="1" w:styleId="1110">
    <w:name w:val="無清單111"/>
    <w:next w:val="NoList"/>
    <w:uiPriority w:val="99"/>
    <w:semiHidden/>
    <w:unhideWhenUsed/>
    <w:rsid w:val="009D2B4F"/>
  </w:style>
  <w:style w:type="table" w:customStyle="1" w:styleId="TableGrid11">
    <w:name w:val="Table Grid11"/>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D2B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D2B4F"/>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9D2B4F"/>
  </w:style>
  <w:style w:type="numbering" w:customStyle="1" w:styleId="NoList112">
    <w:name w:val="No List112"/>
    <w:next w:val="NoList"/>
    <w:uiPriority w:val="99"/>
    <w:semiHidden/>
    <w:unhideWhenUsed/>
    <w:rsid w:val="009D2B4F"/>
  </w:style>
  <w:style w:type="paragraph" w:customStyle="1" w:styleId="30">
    <w:name w:val="修订3"/>
    <w:hidden/>
    <w:semiHidden/>
    <w:rsid w:val="009D2B4F"/>
    <w:rPr>
      <w:rFonts w:ascii="Times New Roman" w:eastAsia="Batang" w:hAnsi="Times New Roman"/>
      <w:lang w:val="en-GB" w:eastAsia="en-US"/>
    </w:rPr>
  </w:style>
  <w:style w:type="table" w:customStyle="1" w:styleId="TableGrid5">
    <w:name w:val="Table Grid5"/>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2B4F"/>
  </w:style>
  <w:style w:type="numbering" w:customStyle="1" w:styleId="1111">
    <w:name w:val="リストなし111"/>
    <w:next w:val="NoList"/>
    <w:uiPriority w:val="99"/>
    <w:semiHidden/>
    <w:unhideWhenUsed/>
    <w:rsid w:val="009D2B4F"/>
  </w:style>
  <w:style w:type="numbering" w:customStyle="1" w:styleId="1112">
    <w:name w:val="无列表111"/>
    <w:next w:val="NoList"/>
    <w:semiHidden/>
    <w:rsid w:val="009D2B4F"/>
  </w:style>
  <w:style w:type="numbering" w:customStyle="1" w:styleId="NoList211">
    <w:name w:val="No List211"/>
    <w:next w:val="NoList"/>
    <w:semiHidden/>
    <w:rsid w:val="009D2B4F"/>
  </w:style>
  <w:style w:type="numbering" w:customStyle="1" w:styleId="NoList311">
    <w:name w:val="No List311"/>
    <w:next w:val="NoList"/>
    <w:uiPriority w:val="99"/>
    <w:semiHidden/>
    <w:rsid w:val="009D2B4F"/>
  </w:style>
  <w:style w:type="numbering" w:customStyle="1" w:styleId="11110">
    <w:name w:val="無清單1111"/>
    <w:next w:val="NoList"/>
    <w:uiPriority w:val="99"/>
    <w:semiHidden/>
    <w:unhideWhenUsed/>
    <w:rsid w:val="009D2B4F"/>
  </w:style>
  <w:style w:type="numbering" w:customStyle="1" w:styleId="NoList5">
    <w:name w:val="No List5"/>
    <w:next w:val="NoList"/>
    <w:uiPriority w:val="99"/>
    <w:semiHidden/>
    <w:unhideWhenUsed/>
    <w:rsid w:val="009D2B4F"/>
  </w:style>
  <w:style w:type="table" w:customStyle="1" w:styleId="TableGrid6">
    <w:name w:val="Table Grid6"/>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2B4F"/>
  </w:style>
  <w:style w:type="numbering" w:customStyle="1" w:styleId="120">
    <w:name w:val="リストなし12"/>
    <w:next w:val="NoList"/>
    <w:uiPriority w:val="99"/>
    <w:semiHidden/>
    <w:unhideWhenUsed/>
    <w:rsid w:val="009D2B4F"/>
  </w:style>
  <w:style w:type="table" w:customStyle="1" w:styleId="TableGrid12">
    <w:name w:val="Table Grid12"/>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D2B4F"/>
  </w:style>
  <w:style w:type="numbering" w:customStyle="1" w:styleId="NoList22">
    <w:name w:val="No List22"/>
    <w:next w:val="NoList"/>
    <w:semiHidden/>
    <w:rsid w:val="009D2B4F"/>
  </w:style>
  <w:style w:type="numbering" w:customStyle="1" w:styleId="NoList32">
    <w:name w:val="No List32"/>
    <w:next w:val="NoList"/>
    <w:uiPriority w:val="99"/>
    <w:semiHidden/>
    <w:rsid w:val="009D2B4F"/>
  </w:style>
  <w:style w:type="table" w:customStyle="1" w:styleId="TableGrid42">
    <w:name w:val="Table Grid42"/>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2B4F"/>
  </w:style>
  <w:style w:type="numbering" w:customStyle="1" w:styleId="NoList122">
    <w:name w:val="No List122"/>
    <w:next w:val="NoList"/>
    <w:uiPriority w:val="99"/>
    <w:semiHidden/>
    <w:unhideWhenUsed/>
    <w:rsid w:val="009D2B4F"/>
  </w:style>
  <w:style w:type="numbering" w:customStyle="1" w:styleId="1120">
    <w:name w:val="リストなし112"/>
    <w:next w:val="NoList"/>
    <w:uiPriority w:val="99"/>
    <w:semiHidden/>
    <w:unhideWhenUsed/>
    <w:rsid w:val="009D2B4F"/>
  </w:style>
  <w:style w:type="numbering" w:customStyle="1" w:styleId="1121">
    <w:name w:val="无列表112"/>
    <w:next w:val="NoList"/>
    <w:semiHidden/>
    <w:rsid w:val="009D2B4F"/>
  </w:style>
  <w:style w:type="numbering" w:customStyle="1" w:styleId="NoList212">
    <w:name w:val="No List212"/>
    <w:next w:val="NoList"/>
    <w:semiHidden/>
    <w:rsid w:val="009D2B4F"/>
  </w:style>
  <w:style w:type="numbering" w:customStyle="1" w:styleId="NoList312">
    <w:name w:val="No List312"/>
    <w:next w:val="NoList"/>
    <w:uiPriority w:val="99"/>
    <w:semiHidden/>
    <w:rsid w:val="009D2B4F"/>
  </w:style>
  <w:style w:type="numbering" w:customStyle="1" w:styleId="NoList1112">
    <w:name w:val="No List1112"/>
    <w:next w:val="NoList"/>
    <w:uiPriority w:val="99"/>
    <w:semiHidden/>
    <w:unhideWhenUsed/>
    <w:rsid w:val="009D2B4F"/>
  </w:style>
  <w:style w:type="paragraph" w:customStyle="1" w:styleId="16">
    <w:name w:val="副标题1"/>
    <w:basedOn w:val="Normal"/>
    <w:next w:val="Normal"/>
    <w:uiPriority w:val="11"/>
    <w:qFormat/>
    <w:rsid w:val="009D2B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D2B4F"/>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D2B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D2B4F"/>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9D2B4F"/>
  </w:style>
  <w:style w:type="numbering" w:customStyle="1" w:styleId="130">
    <w:name w:val="无列表13"/>
    <w:next w:val="NoList"/>
    <w:semiHidden/>
    <w:rsid w:val="009D2B4F"/>
  </w:style>
  <w:style w:type="numbering" w:customStyle="1" w:styleId="NoList113">
    <w:name w:val="No List113"/>
    <w:next w:val="NoList"/>
    <w:uiPriority w:val="99"/>
    <w:semiHidden/>
    <w:unhideWhenUsed/>
    <w:rsid w:val="009D2B4F"/>
  </w:style>
  <w:style w:type="numbering" w:customStyle="1" w:styleId="NoList41">
    <w:name w:val="No List41"/>
    <w:next w:val="NoList"/>
    <w:uiPriority w:val="99"/>
    <w:semiHidden/>
    <w:unhideWhenUsed/>
    <w:rsid w:val="009D2B4F"/>
  </w:style>
  <w:style w:type="table" w:customStyle="1" w:styleId="TableGrid112">
    <w:name w:val="Table Grid112"/>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D2B4F"/>
  </w:style>
  <w:style w:type="numbering" w:customStyle="1" w:styleId="NoList1211">
    <w:name w:val="No List1211"/>
    <w:next w:val="NoList"/>
    <w:uiPriority w:val="99"/>
    <w:semiHidden/>
    <w:unhideWhenUsed/>
    <w:rsid w:val="009D2B4F"/>
  </w:style>
  <w:style w:type="numbering" w:customStyle="1" w:styleId="11111">
    <w:name w:val="リストなし1111"/>
    <w:next w:val="NoList"/>
    <w:uiPriority w:val="99"/>
    <w:semiHidden/>
    <w:unhideWhenUsed/>
    <w:rsid w:val="009D2B4F"/>
  </w:style>
  <w:style w:type="numbering" w:customStyle="1" w:styleId="11112">
    <w:name w:val="无列表1111"/>
    <w:next w:val="NoList"/>
    <w:semiHidden/>
    <w:rsid w:val="009D2B4F"/>
  </w:style>
  <w:style w:type="numbering" w:customStyle="1" w:styleId="NoList2111">
    <w:name w:val="No List2111"/>
    <w:next w:val="NoList"/>
    <w:semiHidden/>
    <w:rsid w:val="009D2B4F"/>
  </w:style>
  <w:style w:type="numbering" w:customStyle="1" w:styleId="NoList3111">
    <w:name w:val="No List3111"/>
    <w:next w:val="NoList"/>
    <w:uiPriority w:val="99"/>
    <w:semiHidden/>
    <w:rsid w:val="009D2B4F"/>
  </w:style>
  <w:style w:type="numbering" w:customStyle="1" w:styleId="111110">
    <w:name w:val="無清單11111"/>
    <w:next w:val="NoList"/>
    <w:uiPriority w:val="99"/>
    <w:semiHidden/>
    <w:unhideWhenUsed/>
    <w:rsid w:val="009D2B4F"/>
  </w:style>
  <w:style w:type="numbering" w:customStyle="1" w:styleId="NoList131">
    <w:name w:val="No List131"/>
    <w:next w:val="NoList"/>
    <w:uiPriority w:val="99"/>
    <w:semiHidden/>
    <w:unhideWhenUsed/>
    <w:rsid w:val="009D2B4F"/>
  </w:style>
  <w:style w:type="numbering" w:customStyle="1" w:styleId="1210">
    <w:name w:val="リストなし121"/>
    <w:next w:val="NoList"/>
    <w:uiPriority w:val="99"/>
    <w:semiHidden/>
    <w:unhideWhenUsed/>
    <w:rsid w:val="009D2B4F"/>
  </w:style>
  <w:style w:type="numbering" w:customStyle="1" w:styleId="1211">
    <w:name w:val="无列表121"/>
    <w:next w:val="NoList"/>
    <w:semiHidden/>
    <w:rsid w:val="009D2B4F"/>
  </w:style>
  <w:style w:type="numbering" w:customStyle="1" w:styleId="NoList221">
    <w:name w:val="No List221"/>
    <w:next w:val="NoList"/>
    <w:semiHidden/>
    <w:rsid w:val="009D2B4F"/>
  </w:style>
  <w:style w:type="numbering" w:customStyle="1" w:styleId="NoList321">
    <w:name w:val="No List321"/>
    <w:next w:val="NoList"/>
    <w:uiPriority w:val="99"/>
    <w:semiHidden/>
    <w:rsid w:val="009D2B4F"/>
  </w:style>
  <w:style w:type="numbering" w:customStyle="1" w:styleId="NoList1121">
    <w:name w:val="No List1121"/>
    <w:next w:val="NoList"/>
    <w:uiPriority w:val="99"/>
    <w:semiHidden/>
    <w:unhideWhenUsed/>
    <w:rsid w:val="009D2B4F"/>
  </w:style>
  <w:style w:type="numbering" w:customStyle="1" w:styleId="211">
    <w:name w:val="无列表211"/>
    <w:next w:val="NoList"/>
    <w:uiPriority w:val="99"/>
    <w:semiHidden/>
    <w:unhideWhenUsed/>
    <w:rsid w:val="009D2B4F"/>
  </w:style>
  <w:style w:type="numbering" w:customStyle="1" w:styleId="NoList1221">
    <w:name w:val="No List1221"/>
    <w:next w:val="NoList"/>
    <w:uiPriority w:val="99"/>
    <w:semiHidden/>
    <w:unhideWhenUsed/>
    <w:rsid w:val="009D2B4F"/>
  </w:style>
  <w:style w:type="numbering" w:customStyle="1" w:styleId="11210">
    <w:name w:val="リストなし1121"/>
    <w:next w:val="NoList"/>
    <w:uiPriority w:val="99"/>
    <w:semiHidden/>
    <w:unhideWhenUsed/>
    <w:rsid w:val="009D2B4F"/>
  </w:style>
  <w:style w:type="numbering" w:customStyle="1" w:styleId="11211">
    <w:name w:val="无列表1121"/>
    <w:next w:val="NoList"/>
    <w:semiHidden/>
    <w:rsid w:val="009D2B4F"/>
  </w:style>
  <w:style w:type="numbering" w:customStyle="1" w:styleId="NoList2121">
    <w:name w:val="No List2121"/>
    <w:next w:val="NoList"/>
    <w:semiHidden/>
    <w:rsid w:val="009D2B4F"/>
  </w:style>
  <w:style w:type="numbering" w:customStyle="1" w:styleId="NoList3121">
    <w:name w:val="No List3121"/>
    <w:next w:val="NoList"/>
    <w:uiPriority w:val="99"/>
    <w:semiHidden/>
    <w:rsid w:val="009D2B4F"/>
  </w:style>
  <w:style w:type="numbering" w:customStyle="1" w:styleId="NoList11121">
    <w:name w:val="No List11121"/>
    <w:next w:val="NoList"/>
    <w:uiPriority w:val="99"/>
    <w:semiHidden/>
    <w:unhideWhenUsed/>
    <w:rsid w:val="009D2B4F"/>
  </w:style>
  <w:style w:type="paragraph" w:customStyle="1" w:styleId="IntenseQuote1">
    <w:name w:val="Intense Quote1"/>
    <w:basedOn w:val="Normal"/>
    <w:next w:val="Normal"/>
    <w:uiPriority w:val="30"/>
    <w:qFormat/>
    <w:rsid w:val="009D2B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9D2B4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2B4F"/>
    <w:rPr>
      <w:rFonts w:ascii="Times New Roman" w:hAnsi="Times New Roman"/>
      <w:i/>
      <w:iCs/>
      <w:color w:val="4F81BD" w:themeColor="accent1"/>
      <w:lang w:val="en-GB" w:eastAsia="en-US"/>
    </w:rPr>
  </w:style>
  <w:style w:type="table" w:customStyle="1" w:styleId="TableGrid7">
    <w:name w:val="Table Grid7"/>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D2B4F"/>
  </w:style>
  <w:style w:type="numbering" w:customStyle="1" w:styleId="NoList14">
    <w:name w:val="No List14"/>
    <w:next w:val="NoList"/>
    <w:uiPriority w:val="99"/>
    <w:semiHidden/>
    <w:unhideWhenUsed/>
    <w:rsid w:val="009D2B4F"/>
  </w:style>
  <w:style w:type="numbering" w:customStyle="1" w:styleId="131">
    <w:name w:val="リストなし13"/>
    <w:next w:val="NoList"/>
    <w:uiPriority w:val="99"/>
    <w:semiHidden/>
    <w:unhideWhenUsed/>
    <w:rsid w:val="009D2B4F"/>
  </w:style>
  <w:style w:type="numbering" w:customStyle="1" w:styleId="NoList23">
    <w:name w:val="No List23"/>
    <w:next w:val="NoList"/>
    <w:semiHidden/>
    <w:rsid w:val="009D2B4F"/>
  </w:style>
  <w:style w:type="numbering" w:customStyle="1" w:styleId="NoList33">
    <w:name w:val="No List33"/>
    <w:next w:val="NoList"/>
    <w:uiPriority w:val="99"/>
    <w:semiHidden/>
    <w:rsid w:val="009D2B4F"/>
  </w:style>
  <w:style w:type="numbering" w:customStyle="1" w:styleId="NoList123">
    <w:name w:val="No List123"/>
    <w:next w:val="NoList"/>
    <w:uiPriority w:val="99"/>
    <w:semiHidden/>
    <w:unhideWhenUsed/>
    <w:rsid w:val="009D2B4F"/>
  </w:style>
  <w:style w:type="numbering" w:customStyle="1" w:styleId="113">
    <w:name w:val="リストなし113"/>
    <w:next w:val="NoList"/>
    <w:uiPriority w:val="99"/>
    <w:semiHidden/>
    <w:unhideWhenUsed/>
    <w:rsid w:val="009D2B4F"/>
  </w:style>
  <w:style w:type="numbering" w:customStyle="1" w:styleId="1130">
    <w:name w:val="无列表113"/>
    <w:next w:val="NoList"/>
    <w:semiHidden/>
    <w:rsid w:val="009D2B4F"/>
  </w:style>
  <w:style w:type="numbering" w:customStyle="1" w:styleId="NoList213">
    <w:name w:val="No List213"/>
    <w:next w:val="NoList"/>
    <w:semiHidden/>
    <w:rsid w:val="009D2B4F"/>
  </w:style>
  <w:style w:type="numbering" w:customStyle="1" w:styleId="NoList313">
    <w:name w:val="No List313"/>
    <w:next w:val="NoList"/>
    <w:uiPriority w:val="99"/>
    <w:semiHidden/>
    <w:rsid w:val="009D2B4F"/>
  </w:style>
  <w:style w:type="numbering" w:customStyle="1" w:styleId="NoList1113">
    <w:name w:val="No List1113"/>
    <w:next w:val="NoList"/>
    <w:uiPriority w:val="99"/>
    <w:semiHidden/>
    <w:unhideWhenUsed/>
    <w:rsid w:val="009D2B4F"/>
  </w:style>
  <w:style w:type="numbering" w:customStyle="1" w:styleId="NoList51">
    <w:name w:val="No List51"/>
    <w:next w:val="NoList"/>
    <w:uiPriority w:val="99"/>
    <w:semiHidden/>
    <w:unhideWhenUsed/>
    <w:rsid w:val="009D2B4F"/>
  </w:style>
  <w:style w:type="numbering" w:customStyle="1" w:styleId="1310">
    <w:name w:val="无列表131"/>
    <w:next w:val="NoList"/>
    <w:semiHidden/>
    <w:rsid w:val="009D2B4F"/>
  </w:style>
  <w:style w:type="numbering" w:customStyle="1" w:styleId="NoList1131">
    <w:name w:val="No List1131"/>
    <w:next w:val="NoList"/>
    <w:uiPriority w:val="99"/>
    <w:semiHidden/>
    <w:unhideWhenUsed/>
    <w:rsid w:val="009D2B4F"/>
  </w:style>
  <w:style w:type="numbering" w:customStyle="1" w:styleId="NoList411">
    <w:name w:val="No List411"/>
    <w:next w:val="NoList"/>
    <w:uiPriority w:val="99"/>
    <w:semiHidden/>
    <w:unhideWhenUsed/>
    <w:rsid w:val="009D2B4F"/>
  </w:style>
  <w:style w:type="numbering" w:customStyle="1" w:styleId="221">
    <w:name w:val="无列表221"/>
    <w:next w:val="NoList"/>
    <w:uiPriority w:val="99"/>
    <w:semiHidden/>
    <w:unhideWhenUsed/>
    <w:rsid w:val="009D2B4F"/>
  </w:style>
  <w:style w:type="numbering" w:customStyle="1" w:styleId="NoList12111">
    <w:name w:val="No List12111"/>
    <w:next w:val="NoList"/>
    <w:uiPriority w:val="99"/>
    <w:semiHidden/>
    <w:unhideWhenUsed/>
    <w:rsid w:val="009D2B4F"/>
  </w:style>
  <w:style w:type="numbering" w:customStyle="1" w:styleId="111111">
    <w:name w:val="リストなし11111"/>
    <w:next w:val="NoList"/>
    <w:uiPriority w:val="99"/>
    <w:semiHidden/>
    <w:unhideWhenUsed/>
    <w:rsid w:val="009D2B4F"/>
  </w:style>
  <w:style w:type="numbering" w:customStyle="1" w:styleId="111112">
    <w:name w:val="无列表11111"/>
    <w:next w:val="NoList"/>
    <w:semiHidden/>
    <w:rsid w:val="009D2B4F"/>
  </w:style>
  <w:style w:type="numbering" w:customStyle="1" w:styleId="NoList21111">
    <w:name w:val="No List21111"/>
    <w:next w:val="NoList"/>
    <w:semiHidden/>
    <w:rsid w:val="009D2B4F"/>
  </w:style>
  <w:style w:type="numbering" w:customStyle="1" w:styleId="NoList31111">
    <w:name w:val="No List31111"/>
    <w:next w:val="NoList"/>
    <w:uiPriority w:val="99"/>
    <w:semiHidden/>
    <w:rsid w:val="009D2B4F"/>
  </w:style>
  <w:style w:type="numbering" w:customStyle="1" w:styleId="1111110">
    <w:name w:val="無清單111111"/>
    <w:next w:val="NoList"/>
    <w:uiPriority w:val="99"/>
    <w:semiHidden/>
    <w:unhideWhenUsed/>
    <w:rsid w:val="009D2B4F"/>
  </w:style>
  <w:style w:type="numbering" w:customStyle="1" w:styleId="NoList1311">
    <w:name w:val="No List1311"/>
    <w:next w:val="NoList"/>
    <w:uiPriority w:val="99"/>
    <w:semiHidden/>
    <w:unhideWhenUsed/>
    <w:rsid w:val="009D2B4F"/>
  </w:style>
  <w:style w:type="numbering" w:customStyle="1" w:styleId="12110">
    <w:name w:val="リストなし1211"/>
    <w:next w:val="NoList"/>
    <w:uiPriority w:val="99"/>
    <w:semiHidden/>
    <w:unhideWhenUsed/>
    <w:rsid w:val="009D2B4F"/>
  </w:style>
  <w:style w:type="numbering" w:customStyle="1" w:styleId="12111">
    <w:name w:val="无列表1211"/>
    <w:next w:val="NoList"/>
    <w:semiHidden/>
    <w:rsid w:val="009D2B4F"/>
  </w:style>
  <w:style w:type="numbering" w:customStyle="1" w:styleId="NoList2211">
    <w:name w:val="No List2211"/>
    <w:next w:val="NoList"/>
    <w:semiHidden/>
    <w:rsid w:val="009D2B4F"/>
  </w:style>
  <w:style w:type="numbering" w:customStyle="1" w:styleId="NoList3211">
    <w:name w:val="No List3211"/>
    <w:next w:val="NoList"/>
    <w:uiPriority w:val="99"/>
    <w:semiHidden/>
    <w:rsid w:val="009D2B4F"/>
  </w:style>
  <w:style w:type="numbering" w:customStyle="1" w:styleId="NoList11211">
    <w:name w:val="No List11211"/>
    <w:next w:val="NoList"/>
    <w:uiPriority w:val="99"/>
    <w:semiHidden/>
    <w:unhideWhenUsed/>
    <w:rsid w:val="009D2B4F"/>
  </w:style>
  <w:style w:type="numbering" w:customStyle="1" w:styleId="2111">
    <w:name w:val="无列表2111"/>
    <w:next w:val="NoList"/>
    <w:uiPriority w:val="99"/>
    <w:semiHidden/>
    <w:unhideWhenUsed/>
    <w:rsid w:val="009D2B4F"/>
  </w:style>
  <w:style w:type="numbering" w:customStyle="1" w:styleId="NoList12211">
    <w:name w:val="No List12211"/>
    <w:next w:val="NoList"/>
    <w:uiPriority w:val="99"/>
    <w:semiHidden/>
    <w:unhideWhenUsed/>
    <w:rsid w:val="009D2B4F"/>
  </w:style>
  <w:style w:type="numbering" w:customStyle="1" w:styleId="112110">
    <w:name w:val="リストなし11211"/>
    <w:next w:val="NoList"/>
    <w:uiPriority w:val="99"/>
    <w:semiHidden/>
    <w:unhideWhenUsed/>
    <w:rsid w:val="009D2B4F"/>
  </w:style>
  <w:style w:type="numbering" w:customStyle="1" w:styleId="112111">
    <w:name w:val="无列表11211"/>
    <w:next w:val="NoList"/>
    <w:semiHidden/>
    <w:rsid w:val="009D2B4F"/>
  </w:style>
  <w:style w:type="numbering" w:customStyle="1" w:styleId="NoList21211">
    <w:name w:val="No List21211"/>
    <w:next w:val="NoList"/>
    <w:semiHidden/>
    <w:rsid w:val="009D2B4F"/>
  </w:style>
  <w:style w:type="numbering" w:customStyle="1" w:styleId="NoList31211">
    <w:name w:val="No List31211"/>
    <w:next w:val="NoList"/>
    <w:uiPriority w:val="99"/>
    <w:semiHidden/>
    <w:rsid w:val="009D2B4F"/>
  </w:style>
  <w:style w:type="numbering" w:customStyle="1" w:styleId="NoList111211">
    <w:name w:val="No List111211"/>
    <w:next w:val="NoList"/>
    <w:uiPriority w:val="99"/>
    <w:semiHidden/>
    <w:unhideWhenUsed/>
    <w:rsid w:val="009D2B4F"/>
  </w:style>
  <w:style w:type="numbering" w:customStyle="1" w:styleId="NoList511">
    <w:name w:val="No List511"/>
    <w:next w:val="NoList"/>
    <w:uiPriority w:val="99"/>
    <w:semiHidden/>
    <w:unhideWhenUsed/>
    <w:rsid w:val="009D2B4F"/>
  </w:style>
  <w:style w:type="numbering" w:customStyle="1" w:styleId="NoList61">
    <w:name w:val="No List61"/>
    <w:next w:val="NoList"/>
    <w:uiPriority w:val="99"/>
    <w:semiHidden/>
    <w:unhideWhenUsed/>
    <w:rsid w:val="009D2B4F"/>
  </w:style>
  <w:style w:type="numbering" w:customStyle="1" w:styleId="NoList141">
    <w:name w:val="No List141"/>
    <w:next w:val="NoList"/>
    <w:uiPriority w:val="99"/>
    <w:semiHidden/>
    <w:unhideWhenUsed/>
    <w:rsid w:val="009D2B4F"/>
  </w:style>
  <w:style w:type="numbering" w:customStyle="1" w:styleId="1311">
    <w:name w:val="リストなし131"/>
    <w:next w:val="NoList"/>
    <w:uiPriority w:val="99"/>
    <w:semiHidden/>
    <w:unhideWhenUsed/>
    <w:rsid w:val="009D2B4F"/>
  </w:style>
  <w:style w:type="numbering" w:customStyle="1" w:styleId="NoList231">
    <w:name w:val="No List231"/>
    <w:next w:val="NoList"/>
    <w:semiHidden/>
    <w:rsid w:val="009D2B4F"/>
  </w:style>
  <w:style w:type="numbering" w:customStyle="1" w:styleId="NoList331">
    <w:name w:val="No List331"/>
    <w:next w:val="NoList"/>
    <w:uiPriority w:val="99"/>
    <w:semiHidden/>
    <w:rsid w:val="009D2B4F"/>
  </w:style>
  <w:style w:type="numbering" w:customStyle="1" w:styleId="NoList114">
    <w:name w:val="No List114"/>
    <w:next w:val="NoList"/>
    <w:uiPriority w:val="99"/>
    <w:semiHidden/>
    <w:unhideWhenUsed/>
    <w:rsid w:val="009D2B4F"/>
  </w:style>
  <w:style w:type="numbering" w:customStyle="1" w:styleId="NoList42">
    <w:name w:val="No List42"/>
    <w:next w:val="NoList"/>
    <w:uiPriority w:val="99"/>
    <w:semiHidden/>
    <w:unhideWhenUsed/>
    <w:rsid w:val="009D2B4F"/>
  </w:style>
  <w:style w:type="numbering" w:customStyle="1" w:styleId="NoList1231">
    <w:name w:val="No List1231"/>
    <w:next w:val="NoList"/>
    <w:uiPriority w:val="99"/>
    <w:semiHidden/>
    <w:unhideWhenUsed/>
    <w:rsid w:val="009D2B4F"/>
  </w:style>
  <w:style w:type="numbering" w:customStyle="1" w:styleId="1131">
    <w:name w:val="リストなし1131"/>
    <w:next w:val="NoList"/>
    <w:uiPriority w:val="99"/>
    <w:semiHidden/>
    <w:unhideWhenUsed/>
    <w:rsid w:val="009D2B4F"/>
  </w:style>
  <w:style w:type="numbering" w:customStyle="1" w:styleId="11310">
    <w:name w:val="无列表1131"/>
    <w:next w:val="NoList"/>
    <w:semiHidden/>
    <w:rsid w:val="009D2B4F"/>
  </w:style>
  <w:style w:type="numbering" w:customStyle="1" w:styleId="NoList2131">
    <w:name w:val="No List2131"/>
    <w:next w:val="NoList"/>
    <w:semiHidden/>
    <w:rsid w:val="009D2B4F"/>
  </w:style>
  <w:style w:type="numbering" w:customStyle="1" w:styleId="NoList3131">
    <w:name w:val="No List3131"/>
    <w:next w:val="NoList"/>
    <w:uiPriority w:val="99"/>
    <w:semiHidden/>
    <w:rsid w:val="009D2B4F"/>
  </w:style>
  <w:style w:type="numbering" w:customStyle="1" w:styleId="NoList11131">
    <w:name w:val="No List11131"/>
    <w:next w:val="NoList"/>
    <w:uiPriority w:val="99"/>
    <w:semiHidden/>
    <w:unhideWhenUsed/>
    <w:rsid w:val="009D2B4F"/>
  </w:style>
  <w:style w:type="numbering" w:customStyle="1" w:styleId="NoList1212">
    <w:name w:val="No List1212"/>
    <w:next w:val="NoList"/>
    <w:uiPriority w:val="99"/>
    <w:semiHidden/>
    <w:unhideWhenUsed/>
    <w:rsid w:val="009D2B4F"/>
  </w:style>
  <w:style w:type="numbering" w:customStyle="1" w:styleId="11120">
    <w:name w:val="リストなし1112"/>
    <w:next w:val="NoList"/>
    <w:uiPriority w:val="99"/>
    <w:semiHidden/>
    <w:unhideWhenUsed/>
    <w:rsid w:val="009D2B4F"/>
  </w:style>
  <w:style w:type="numbering" w:customStyle="1" w:styleId="11121">
    <w:name w:val="无列表1112"/>
    <w:next w:val="NoList"/>
    <w:semiHidden/>
    <w:rsid w:val="009D2B4F"/>
  </w:style>
  <w:style w:type="numbering" w:customStyle="1" w:styleId="NoList2112">
    <w:name w:val="No List2112"/>
    <w:next w:val="NoList"/>
    <w:semiHidden/>
    <w:rsid w:val="009D2B4F"/>
  </w:style>
  <w:style w:type="numbering" w:customStyle="1" w:styleId="NoList3112">
    <w:name w:val="No List3112"/>
    <w:next w:val="NoList"/>
    <w:uiPriority w:val="99"/>
    <w:semiHidden/>
    <w:rsid w:val="009D2B4F"/>
  </w:style>
  <w:style w:type="numbering" w:customStyle="1" w:styleId="NoList52">
    <w:name w:val="No List52"/>
    <w:next w:val="NoList"/>
    <w:uiPriority w:val="99"/>
    <w:semiHidden/>
    <w:unhideWhenUsed/>
    <w:rsid w:val="009D2B4F"/>
  </w:style>
  <w:style w:type="numbering" w:customStyle="1" w:styleId="NoList132">
    <w:name w:val="No List132"/>
    <w:next w:val="NoList"/>
    <w:uiPriority w:val="99"/>
    <w:semiHidden/>
    <w:unhideWhenUsed/>
    <w:rsid w:val="009D2B4F"/>
  </w:style>
  <w:style w:type="numbering" w:customStyle="1" w:styleId="122">
    <w:name w:val="リストなし122"/>
    <w:next w:val="NoList"/>
    <w:uiPriority w:val="99"/>
    <w:semiHidden/>
    <w:unhideWhenUsed/>
    <w:rsid w:val="009D2B4F"/>
  </w:style>
  <w:style w:type="numbering" w:customStyle="1" w:styleId="1220">
    <w:name w:val="无列表122"/>
    <w:next w:val="NoList"/>
    <w:semiHidden/>
    <w:rsid w:val="009D2B4F"/>
  </w:style>
  <w:style w:type="numbering" w:customStyle="1" w:styleId="NoList222">
    <w:name w:val="No List222"/>
    <w:next w:val="NoList"/>
    <w:semiHidden/>
    <w:rsid w:val="009D2B4F"/>
  </w:style>
  <w:style w:type="numbering" w:customStyle="1" w:styleId="NoList322">
    <w:name w:val="No List322"/>
    <w:next w:val="NoList"/>
    <w:uiPriority w:val="99"/>
    <w:semiHidden/>
    <w:rsid w:val="009D2B4F"/>
  </w:style>
  <w:style w:type="numbering" w:customStyle="1" w:styleId="NoList1122">
    <w:name w:val="No List1122"/>
    <w:next w:val="NoList"/>
    <w:uiPriority w:val="99"/>
    <w:semiHidden/>
    <w:unhideWhenUsed/>
    <w:rsid w:val="009D2B4F"/>
  </w:style>
  <w:style w:type="numbering" w:customStyle="1" w:styleId="212">
    <w:name w:val="无列表212"/>
    <w:next w:val="NoList"/>
    <w:uiPriority w:val="99"/>
    <w:semiHidden/>
    <w:unhideWhenUsed/>
    <w:rsid w:val="009D2B4F"/>
  </w:style>
  <w:style w:type="numbering" w:customStyle="1" w:styleId="NoList11122">
    <w:name w:val="No List11122"/>
    <w:next w:val="NoList"/>
    <w:uiPriority w:val="99"/>
    <w:semiHidden/>
    <w:unhideWhenUsed/>
    <w:rsid w:val="009D2B4F"/>
  </w:style>
  <w:style w:type="numbering" w:customStyle="1" w:styleId="NoList7">
    <w:name w:val="No List7"/>
    <w:next w:val="NoList"/>
    <w:uiPriority w:val="99"/>
    <w:semiHidden/>
    <w:unhideWhenUsed/>
    <w:rsid w:val="009D2B4F"/>
  </w:style>
  <w:style w:type="numbering" w:customStyle="1" w:styleId="NoList15">
    <w:name w:val="No List15"/>
    <w:next w:val="NoList"/>
    <w:uiPriority w:val="99"/>
    <w:semiHidden/>
    <w:unhideWhenUsed/>
    <w:rsid w:val="009D2B4F"/>
  </w:style>
  <w:style w:type="numbering" w:customStyle="1" w:styleId="140">
    <w:name w:val="リストなし14"/>
    <w:next w:val="NoList"/>
    <w:uiPriority w:val="99"/>
    <w:semiHidden/>
    <w:unhideWhenUsed/>
    <w:rsid w:val="009D2B4F"/>
  </w:style>
  <w:style w:type="numbering" w:customStyle="1" w:styleId="141">
    <w:name w:val="无列表14"/>
    <w:next w:val="NoList"/>
    <w:semiHidden/>
    <w:rsid w:val="009D2B4F"/>
  </w:style>
  <w:style w:type="numbering" w:customStyle="1" w:styleId="NoList24">
    <w:name w:val="No List24"/>
    <w:next w:val="NoList"/>
    <w:semiHidden/>
    <w:rsid w:val="009D2B4F"/>
  </w:style>
  <w:style w:type="numbering" w:customStyle="1" w:styleId="NoList34">
    <w:name w:val="No List34"/>
    <w:next w:val="NoList"/>
    <w:uiPriority w:val="99"/>
    <w:semiHidden/>
    <w:rsid w:val="009D2B4F"/>
  </w:style>
  <w:style w:type="numbering" w:customStyle="1" w:styleId="NoList115">
    <w:name w:val="No List115"/>
    <w:next w:val="NoList"/>
    <w:uiPriority w:val="99"/>
    <w:semiHidden/>
    <w:unhideWhenUsed/>
    <w:rsid w:val="009D2B4F"/>
  </w:style>
  <w:style w:type="numbering" w:customStyle="1" w:styleId="NoList43">
    <w:name w:val="No List43"/>
    <w:next w:val="NoList"/>
    <w:uiPriority w:val="99"/>
    <w:semiHidden/>
    <w:unhideWhenUsed/>
    <w:rsid w:val="009D2B4F"/>
  </w:style>
  <w:style w:type="numbering" w:customStyle="1" w:styleId="NoList124">
    <w:name w:val="No List124"/>
    <w:next w:val="NoList"/>
    <w:uiPriority w:val="99"/>
    <w:semiHidden/>
    <w:unhideWhenUsed/>
    <w:rsid w:val="009D2B4F"/>
  </w:style>
  <w:style w:type="numbering" w:customStyle="1" w:styleId="114">
    <w:name w:val="リストなし114"/>
    <w:next w:val="NoList"/>
    <w:uiPriority w:val="99"/>
    <w:semiHidden/>
    <w:unhideWhenUsed/>
    <w:rsid w:val="009D2B4F"/>
  </w:style>
  <w:style w:type="numbering" w:customStyle="1" w:styleId="1140">
    <w:name w:val="无列表114"/>
    <w:next w:val="NoList"/>
    <w:semiHidden/>
    <w:rsid w:val="009D2B4F"/>
  </w:style>
  <w:style w:type="numbering" w:customStyle="1" w:styleId="NoList214">
    <w:name w:val="No List214"/>
    <w:next w:val="NoList"/>
    <w:semiHidden/>
    <w:rsid w:val="009D2B4F"/>
  </w:style>
  <w:style w:type="numbering" w:customStyle="1" w:styleId="NoList314">
    <w:name w:val="No List314"/>
    <w:next w:val="NoList"/>
    <w:uiPriority w:val="99"/>
    <w:semiHidden/>
    <w:rsid w:val="009D2B4F"/>
  </w:style>
  <w:style w:type="numbering" w:customStyle="1" w:styleId="NoList1114">
    <w:name w:val="No List1114"/>
    <w:next w:val="NoList"/>
    <w:uiPriority w:val="99"/>
    <w:semiHidden/>
    <w:unhideWhenUsed/>
    <w:rsid w:val="009D2B4F"/>
  </w:style>
  <w:style w:type="numbering" w:customStyle="1" w:styleId="23">
    <w:name w:val="无列表23"/>
    <w:next w:val="NoList"/>
    <w:uiPriority w:val="99"/>
    <w:semiHidden/>
    <w:unhideWhenUsed/>
    <w:rsid w:val="009D2B4F"/>
  </w:style>
  <w:style w:type="numbering" w:customStyle="1" w:styleId="NoList1213">
    <w:name w:val="No List1213"/>
    <w:next w:val="NoList"/>
    <w:uiPriority w:val="99"/>
    <w:semiHidden/>
    <w:unhideWhenUsed/>
    <w:rsid w:val="009D2B4F"/>
  </w:style>
  <w:style w:type="numbering" w:customStyle="1" w:styleId="1113">
    <w:name w:val="リストなし1113"/>
    <w:next w:val="NoList"/>
    <w:uiPriority w:val="99"/>
    <w:semiHidden/>
    <w:unhideWhenUsed/>
    <w:rsid w:val="009D2B4F"/>
  </w:style>
  <w:style w:type="numbering" w:customStyle="1" w:styleId="11130">
    <w:name w:val="无列表1113"/>
    <w:next w:val="NoList"/>
    <w:semiHidden/>
    <w:rsid w:val="009D2B4F"/>
  </w:style>
  <w:style w:type="numbering" w:customStyle="1" w:styleId="NoList2113">
    <w:name w:val="No List2113"/>
    <w:next w:val="NoList"/>
    <w:semiHidden/>
    <w:rsid w:val="009D2B4F"/>
  </w:style>
  <w:style w:type="numbering" w:customStyle="1" w:styleId="NoList3113">
    <w:name w:val="No List3113"/>
    <w:next w:val="NoList"/>
    <w:uiPriority w:val="99"/>
    <w:semiHidden/>
    <w:rsid w:val="009D2B4F"/>
  </w:style>
  <w:style w:type="numbering" w:customStyle="1" w:styleId="NoList53">
    <w:name w:val="No List53"/>
    <w:next w:val="NoList"/>
    <w:uiPriority w:val="99"/>
    <w:semiHidden/>
    <w:unhideWhenUsed/>
    <w:rsid w:val="009D2B4F"/>
  </w:style>
  <w:style w:type="numbering" w:customStyle="1" w:styleId="NoList133">
    <w:name w:val="No List133"/>
    <w:next w:val="NoList"/>
    <w:uiPriority w:val="99"/>
    <w:semiHidden/>
    <w:unhideWhenUsed/>
    <w:rsid w:val="009D2B4F"/>
  </w:style>
  <w:style w:type="numbering" w:customStyle="1" w:styleId="123">
    <w:name w:val="リストなし123"/>
    <w:next w:val="NoList"/>
    <w:uiPriority w:val="99"/>
    <w:semiHidden/>
    <w:unhideWhenUsed/>
    <w:rsid w:val="009D2B4F"/>
  </w:style>
  <w:style w:type="numbering" w:customStyle="1" w:styleId="1230">
    <w:name w:val="无列表123"/>
    <w:next w:val="NoList"/>
    <w:semiHidden/>
    <w:rsid w:val="009D2B4F"/>
  </w:style>
  <w:style w:type="numbering" w:customStyle="1" w:styleId="NoList223">
    <w:name w:val="No List223"/>
    <w:next w:val="NoList"/>
    <w:semiHidden/>
    <w:rsid w:val="009D2B4F"/>
  </w:style>
  <w:style w:type="numbering" w:customStyle="1" w:styleId="NoList323">
    <w:name w:val="No List323"/>
    <w:next w:val="NoList"/>
    <w:uiPriority w:val="99"/>
    <w:semiHidden/>
    <w:rsid w:val="009D2B4F"/>
  </w:style>
  <w:style w:type="numbering" w:customStyle="1" w:styleId="NoList1123">
    <w:name w:val="No List1123"/>
    <w:next w:val="NoList"/>
    <w:uiPriority w:val="99"/>
    <w:semiHidden/>
    <w:unhideWhenUsed/>
    <w:rsid w:val="009D2B4F"/>
  </w:style>
  <w:style w:type="numbering" w:customStyle="1" w:styleId="213">
    <w:name w:val="无列表213"/>
    <w:next w:val="NoList"/>
    <w:uiPriority w:val="99"/>
    <w:semiHidden/>
    <w:unhideWhenUsed/>
    <w:rsid w:val="009D2B4F"/>
  </w:style>
  <w:style w:type="numbering" w:customStyle="1" w:styleId="NoList1222">
    <w:name w:val="No List1222"/>
    <w:next w:val="NoList"/>
    <w:uiPriority w:val="99"/>
    <w:semiHidden/>
    <w:unhideWhenUsed/>
    <w:rsid w:val="009D2B4F"/>
  </w:style>
  <w:style w:type="numbering" w:customStyle="1" w:styleId="1122">
    <w:name w:val="リストなし1122"/>
    <w:next w:val="NoList"/>
    <w:uiPriority w:val="99"/>
    <w:semiHidden/>
    <w:unhideWhenUsed/>
    <w:rsid w:val="009D2B4F"/>
  </w:style>
  <w:style w:type="numbering" w:customStyle="1" w:styleId="11220">
    <w:name w:val="无列表1122"/>
    <w:next w:val="NoList"/>
    <w:semiHidden/>
    <w:rsid w:val="009D2B4F"/>
  </w:style>
  <w:style w:type="numbering" w:customStyle="1" w:styleId="NoList2122">
    <w:name w:val="No List2122"/>
    <w:next w:val="NoList"/>
    <w:semiHidden/>
    <w:rsid w:val="009D2B4F"/>
  </w:style>
  <w:style w:type="numbering" w:customStyle="1" w:styleId="NoList3122">
    <w:name w:val="No List3122"/>
    <w:next w:val="NoList"/>
    <w:uiPriority w:val="99"/>
    <w:semiHidden/>
    <w:rsid w:val="009D2B4F"/>
  </w:style>
  <w:style w:type="numbering" w:customStyle="1" w:styleId="NoList11123">
    <w:name w:val="No List11123"/>
    <w:next w:val="NoList"/>
    <w:uiPriority w:val="99"/>
    <w:semiHidden/>
    <w:unhideWhenUsed/>
    <w:rsid w:val="009D2B4F"/>
  </w:style>
  <w:style w:type="table" w:customStyle="1" w:styleId="TableGrid1121">
    <w:name w:val="Table Grid1121"/>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D2B4F"/>
  </w:style>
  <w:style w:type="table" w:customStyle="1" w:styleId="TableGrid9">
    <w:name w:val="Table Grid9"/>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2B4F"/>
  </w:style>
  <w:style w:type="numbering" w:customStyle="1" w:styleId="150">
    <w:name w:val="リストなし15"/>
    <w:next w:val="NoList"/>
    <w:uiPriority w:val="99"/>
    <w:semiHidden/>
    <w:unhideWhenUsed/>
    <w:rsid w:val="009D2B4F"/>
  </w:style>
  <w:style w:type="table" w:customStyle="1" w:styleId="TableGrid15">
    <w:name w:val="Table Grid15"/>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D2B4F"/>
  </w:style>
  <w:style w:type="numbering" w:customStyle="1" w:styleId="NoList25">
    <w:name w:val="No List25"/>
    <w:next w:val="NoList"/>
    <w:semiHidden/>
    <w:rsid w:val="009D2B4F"/>
  </w:style>
  <w:style w:type="numbering" w:customStyle="1" w:styleId="NoList35">
    <w:name w:val="No List35"/>
    <w:next w:val="NoList"/>
    <w:uiPriority w:val="99"/>
    <w:semiHidden/>
    <w:rsid w:val="009D2B4F"/>
  </w:style>
  <w:style w:type="table" w:customStyle="1" w:styleId="TableGrid45">
    <w:name w:val="Table Grid45"/>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2B4F"/>
  </w:style>
  <w:style w:type="numbering" w:customStyle="1" w:styleId="NoList1115">
    <w:name w:val="No List1115"/>
    <w:next w:val="NoList"/>
    <w:uiPriority w:val="99"/>
    <w:semiHidden/>
    <w:unhideWhenUsed/>
    <w:rsid w:val="009D2B4F"/>
  </w:style>
  <w:style w:type="numbering" w:customStyle="1" w:styleId="24">
    <w:name w:val="无列表24"/>
    <w:next w:val="NoList"/>
    <w:uiPriority w:val="99"/>
    <w:semiHidden/>
    <w:unhideWhenUsed/>
    <w:rsid w:val="009D2B4F"/>
  </w:style>
  <w:style w:type="numbering" w:customStyle="1" w:styleId="NoList125">
    <w:name w:val="No List125"/>
    <w:next w:val="NoList"/>
    <w:uiPriority w:val="99"/>
    <w:semiHidden/>
    <w:unhideWhenUsed/>
    <w:rsid w:val="009D2B4F"/>
  </w:style>
  <w:style w:type="numbering" w:customStyle="1" w:styleId="115">
    <w:name w:val="リストなし115"/>
    <w:next w:val="NoList"/>
    <w:uiPriority w:val="99"/>
    <w:semiHidden/>
    <w:unhideWhenUsed/>
    <w:rsid w:val="009D2B4F"/>
  </w:style>
  <w:style w:type="numbering" w:customStyle="1" w:styleId="1150">
    <w:name w:val="无列表115"/>
    <w:next w:val="NoList"/>
    <w:semiHidden/>
    <w:rsid w:val="009D2B4F"/>
  </w:style>
  <w:style w:type="numbering" w:customStyle="1" w:styleId="NoList215">
    <w:name w:val="No List215"/>
    <w:next w:val="NoList"/>
    <w:semiHidden/>
    <w:rsid w:val="009D2B4F"/>
  </w:style>
  <w:style w:type="numbering" w:customStyle="1" w:styleId="NoList315">
    <w:name w:val="No List315"/>
    <w:next w:val="NoList"/>
    <w:uiPriority w:val="99"/>
    <w:semiHidden/>
    <w:rsid w:val="009D2B4F"/>
  </w:style>
  <w:style w:type="table" w:customStyle="1" w:styleId="TableGrid114">
    <w:name w:val="Table Grid114"/>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2B4F"/>
  </w:style>
  <w:style w:type="numbering" w:customStyle="1" w:styleId="NoList1124">
    <w:name w:val="No List1124"/>
    <w:next w:val="NoList"/>
    <w:uiPriority w:val="99"/>
    <w:semiHidden/>
    <w:unhideWhenUsed/>
    <w:rsid w:val="009D2B4F"/>
  </w:style>
  <w:style w:type="table" w:customStyle="1" w:styleId="TableGrid53">
    <w:name w:val="Table Grid53"/>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D2B4F"/>
  </w:style>
  <w:style w:type="numbering" w:customStyle="1" w:styleId="1114">
    <w:name w:val="リストなし1114"/>
    <w:next w:val="NoList"/>
    <w:uiPriority w:val="99"/>
    <w:semiHidden/>
    <w:unhideWhenUsed/>
    <w:rsid w:val="009D2B4F"/>
  </w:style>
  <w:style w:type="numbering" w:customStyle="1" w:styleId="11140">
    <w:name w:val="无列表1114"/>
    <w:next w:val="NoList"/>
    <w:semiHidden/>
    <w:rsid w:val="009D2B4F"/>
  </w:style>
  <w:style w:type="numbering" w:customStyle="1" w:styleId="NoList2114">
    <w:name w:val="No List2114"/>
    <w:next w:val="NoList"/>
    <w:semiHidden/>
    <w:rsid w:val="009D2B4F"/>
  </w:style>
  <w:style w:type="numbering" w:customStyle="1" w:styleId="NoList3114">
    <w:name w:val="No List3114"/>
    <w:next w:val="NoList"/>
    <w:uiPriority w:val="99"/>
    <w:semiHidden/>
    <w:rsid w:val="009D2B4F"/>
  </w:style>
  <w:style w:type="numbering" w:customStyle="1" w:styleId="NoList11114">
    <w:name w:val="No List11114"/>
    <w:next w:val="NoList"/>
    <w:uiPriority w:val="99"/>
    <w:semiHidden/>
    <w:unhideWhenUsed/>
    <w:rsid w:val="009D2B4F"/>
  </w:style>
  <w:style w:type="numbering" w:customStyle="1" w:styleId="NoList54">
    <w:name w:val="No List54"/>
    <w:next w:val="NoList"/>
    <w:uiPriority w:val="99"/>
    <w:semiHidden/>
    <w:unhideWhenUsed/>
    <w:rsid w:val="009D2B4F"/>
  </w:style>
  <w:style w:type="table" w:customStyle="1" w:styleId="TableGrid63">
    <w:name w:val="Table Grid63"/>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2B4F"/>
  </w:style>
  <w:style w:type="numbering" w:customStyle="1" w:styleId="124">
    <w:name w:val="リストなし124"/>
    <w:next w:val="NoList"/>
    <w:uiPriority w:val="99"/>
    <w:semiHidden/>
    <w:unhideWhenUsed/>
    <w:rsid w:val="009D2B4F"/>
  </w:style>
  <w:style w:type="table" w:customStyle="1" w:styleId="TableGrid123">
    <w:name w:val="Table Grid123"/>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D2B4F"/>
  </w:style>
  <w:style w:type="numbering" w:customStyle="1" w:styleId="NoList224">
    <w:name w:val="No List224"/>
    <w:next w:val="NoList"/>
    <w:semiHidden/>
    <w:rsid w:val="009D2B4F"/>
  </w:style>
  <w:style w:type="numbering" w:customStyle="1" w:styleId="NoList324">
    <w:name w:val="No List324"/>
    <w:next w:val="NoList"/>
    <w:uiPriority w:val="99"/>
    <w:semiHidden/>
    <w:rsid w:val="009D2B4F"/>
  </w:style>
  <w:style w:type="table" w:customStyle="1" w:styleId="TableGrid423">
    <w:name w:val="Table Grid423"/>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2B4F"/>
  </w:style>
  <w:style w:type="numbering" w:customStyle="1" w:styleId="NoList1223">
    <w:name w:val="No List1223"/>
    <w:next w:val="NoList"/>
    <w:uiPriority w:val="99"/>
    <w:semiHidden/>
    <w:unhideWhenUsed/>
    <w:rsid w:val="009D2B4F"/>
  </w:style>
  <w:style w:type="numbering" w:customStyle="1" w:styleId="1123">
    <w:name w:val="リストなし1123"/>
    <w:next w:val="NoList"/>
    <w:uiPriority w:val="99"/>
    <w:semiHidden/>
    <w:unhideWhenUsed/>
    <w:rsid w:val="009D2B4F"/>
  </w:style>
  <w:style w:type="numbering" w:customStyle="1" w:styleId="11230">
    <w:name w:val="无列表1123"/>
    <w:next w:val="NoList"/>
    <w:semiHidden/>
    <w:rsid w:val="009D2B4F"/>
  </w:style>
  <w:style w:type="numbering" w:customStyle="1" w:styleId="NoList2123">
    <w:name w:val="No List2123"/>
    <w:next w:val="NoList"/>
    <w:semiHidden/>
    <w:rsid w:val="009D2B4F"/>
  </w:style>
  <w:style w:type="numbering" w:customStyle="1" w:styleId="NoList3123">
    <w:name w:val="No List3123"/>
    <w:next w:val="NoList"/>
    <w:uiPriority w:val="99"/>
    <w:semiHidden/>
    <w:rsid w:val="009D2B4F"/>
  </w:style>
  <w:style w:type="numbering" w:customStyle="1" w:styleId="NoList11124">
    <w:name w:val="No List11124"/>
    <w:next w:val="NoList"/>
    <w:uiPriority w:val="99"/>
    <w:semiHidden/>
    <w:unhideWhenUsed/>
    <w:rsid w:val="009D2B4F"/>
  </w:style>
  <w:style w:type="table" w:customStyle="1" w:styleId="TableGrid1112">
    <w:name w:val="Table Grid1112"/>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D2B4F"/>
  </w:style>
  <w:style w:type="numbering" w:customStyle="1" w:styleId="132">
    <w:name w:val="无列表132"/>
    <w:next w:val="NoList"/>
    <w:semiHidden/>
    <w:rsid w:val="009D2B4F"/>
  </w:style>
  <w:style w:type="numbering" w:customStyle="1" w:styleId="NoList1132">
    <w:name w:val="No List1132"/>
    <w:next w:val="NoList"/>
    <w:uiPriority w:val="99"/>
    <w:semiHidden/>
    <w:unhideWhenUsed/>
    <w:rsid w:val="009D2B4F"/>
  </w:style>
  <w:style w:type="numbering" w:customStyle="1" w:styleId="NoList412">
    <w:name w:val="No List412"/>
    <w:next w:val="NoList"/>
    <w:uiPriority w:val="99"/>
    <w:semiHidden/>
    <w:unhideWhenUsed/>
    <w:rsid w:val="009D2B4F"/>
  </w:style>
  <w:style w:type="table" w:customStyle="1" w:styleId="TableGrid1122">
    <w:name w:val="Table Grid1122"/>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2B4F"/>
  </w:style>
  <w:style w:type="numbering" w:customStyle="1" w:styleId="NoList12112">
    <w:name w:val="No List12112"/>
    <w:next w:val="NoList"/>
    <w:uiPriority w:val="99"/>
    <w:semiHidden/>
    <w:unhideWhenUsed/>
    <w:rsid w:val="009D2B4F"/>
  </w:style>
  <w:style w:type="numbering" w:customStyle="1" w:styleId="111120">
    <w:name w:val="リストなし11112"/>
    <w:next w:val="NoList"/>
    <w:uiPriority w:val="99"/>
    <w:semiHidden/>
    <w:unhideWhenUsed/>
    <w:rsid w:val="009D2B4F"/>
  </w:style>
  <w:style w:type="numbering" w:customStyle="1" w:styleId="111121">
    <w:name w:val="无列表11112"/>
    <w:next w:val="NoList"/>
    <w:semiHidden/>
    <w:rsid w:val="009D2B4F"/>
  </w:style>
  <w:style w:type="numbering" w:customStyle="1" w:styleId="NoList21112">
    <w:name w:val="No List21112"/>
    <w:next w:val="NoList"/>
    <w:semiHidden/>
    <w:rsid w:val="009D2B4F"/>
  </w:style>
  <w:style w:type="numbering" w:customStyle="1" w:styleId="NoList31112">
    <w:name w:val="No List31112"/>
    <w:next w:val="NoList"/>
    <w:uiPriority w:val="99"/>
    <w:semiHidden/>
    <w:rsid w:val="009D2B4F"/>
  </w:style>
  <w:style w:type="numbering" w:customStyle="1" w:styleId="1111120">
    <w:name w:val="無清單111112"/>
    <w:next w:val="NoList"/>
    <w:uiPriority w:val="99"/>
    <w:semiHidden/>
    <w:unhideWhenUsed/>
    <w:rsid w:val="009D2B4F"/>
  </w:style>
  <w:style w:type="numbering" w:customStyle="1" w:styleId="NoList1312">
    <w:name w:val="No List1312"/>
    <w:next w:val="NoList"/>
    <w:uiPriority w:val="99"/>
    <w:semiHidden/>
    <w:unhideWhenUsed/>
    <w:rsid w:val="009D2B4F"/>
  </w:style>
  <w:style w:type="numbering" w:customStyle="1" w:styleId="1212">
    <w:name w:val="リストなし1212"/>
    <w:next w:val="NoList"/>
    <w:uiPriority w:val="99"/>
    <w:semiHidden/>
    <w:unhideWhenUsed/>
    <w:rsid w:val="009D2B4F"/>
  </w:style>
  <w:style w:type="numbering" w:customStyle="1" w:styleId="12120">
    <w:name w:val="无列表1212"/>
    <w:next w:val="NoList"/>
    <w:semiHidden/>
    <w:rsid w:val="009D2B4F"/>
  </w:style>
  <w:style w:type="numbering" w:customStyle="1" w:styleId="NoList2212">
    <w:name w:val="No List2212"/>
    <w:next w:val="NoList"/>
    <w:semiHidden/>
    <w:rsid w:val="009D2B4F"/>
  </w:style>
  <w:style w:type="numbering" w:customStyle="1" w:styleId="NoList3212">
    <w:name w:val="No List3212"/>
    <w:next w:val="NoList"/>
    <w:uiPriority w:val="99"/>
    <w:semiHidden/>
    <w:rsid w:val="009D2B4F"/>
  </w:style>
  <w:style w:type="numbering" w:customStyle="1" w:styleId="NoList11212">
    <w:name w:val="No List11212"/>
    <w:next w:val="NoList"/>
    <w:uiPriority w:val="99"/>
    <w:semiHidden/>
    <w:unhideWhenUsed/>
    <w:rsid w:val="009D2B4F"/>
  </w:style>
  <w:style w:type="numbering" w:customStyle="1" w:styleId="2112">
    <w:name w:val="无列表2112"/>
    <w:next w:val="NoList"/>
    <w:uiPriority w:val="99"/>
    <w:semiHidden/>
    <w:unhideWhenUsed/>
    <w:rsid w:val="009D2B4F"/>
  </w:style>
  <w:style w:type="numbering" w:customStyle="1" w:styleId="NoList12212">
    <w:name w:val="No List12212"/>
    <w:next w:val="NoList"/>
    <w:uiPriority w:val="99"/>
    <w:semiHidden/>
    <w:unhideWhenUsed/>
    <w:rsid w:val="009D2B4F"/>
  </w:style>
  <w:style w:type="numbering" w:customStyle="1" w:styleId="11212">
    <w:name w:val="リストなし11212"/>
    <w:next w:val="NoList"/>
    <w:uiPriority w:val="99"/>
    <w:semiHidden/>
    <w:unhideWhenUsed/>
    <w:rsid w:val="009D2B4F"/>
  </w:style>
  <w:style w:type="numbering" w:customStyle="1" w:styleId="112120">
    <w:name w:val="无列表11212"/>
    <w:next w:val="NoList"/>
    <w:semiHidden/>
    <w:rsid w:val="009D2B4F"/>
  </w:style>
  <w:style w:type="numbering" w:customStyle="1" w:styleId="NoList21212">
    <w:name w:val="No List21212"/>
    <w:next w:val="NoList"/>
    <w:semiHidden/>
    <w:rsid w:val="009D2B4F"/>
  </w:style>
  <w:style w:type="numbering" w:customStyle="1" w:styleId="NoList31212">
    <w:name w:val="No List31212"/>
    <w:next w:val="NoList"/>
    <w:uiPriority w:val="99"/>
    <w:semiHidden/>
    <w:rsid w:val="009D2B4F"/>
  </w:style>
  <w:style w:type="numbering" w:customStyle="1" w:styleId="NoList111212">
    <w:name w:val="No List111212"/>
    <w:next w:val="NoList"/>
    <w:uiPriority w:val="99"/>
    <w:semiHidden/>
    <w:unhideWhenUsed/>
    <w:rsid w:val="009D2B4F"/>
  </w:style>
  <w:style w:type="character" w:customStyle="1" w:styleId="NumberedListChar">
    <w:name w:val="Numbered List Char"/>
    <w:basedOn w:val="ListParagraphChar"/>
    <w:link w:val="NumberedList"/>
    <w:rsid w:val="009D2B4F"/>
    <w:rPr>
      <w:rFonts w:ascii="Times New Roman" w:eastAsia="MS Mincho" w:hAnsi="Times New Roman"/>
      <w:sz w:val="24"/>
      <w:szCs w:val="24"/>
      <w:lang w:val="en-GB" w:eastAsia="en-GB"/>
    </w:rPr>
  </w:style>
  <w:style w:type="paragraph" w:customStyle="1" w:styleId="Doc-text2">
    <w:name w:val="Doc-text2"/>
    <w:basedOn w:val="Normal"/>
    <w:link w:val="Doc-text2Char"/>
    <w:qFormat/>
    <w:rsid w:val="009D2B4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D2B4F"/>
    <w:rPr>
      <w:rFonts w:ascii="Arial" w:eastAsia="MS Mincho" w:hAnsi="Arial" w:cs="Arial"/>
      <w:lang w:val="en-GB" w:eastAsia="ja-JP"/>
    </w:rPr>
  </w:style>
  <w:style w:type="character" w:customStyle="1" w:styleId="18">
    <w:name w:val="明显强调1"/>
    <w:uiPriority w:val="21"/>
    <w:qFormat/>
    <w:rsid w:val="009D2B4F"/>
    <w:rPr>
      <w:b/>
      <w:bCs/>
      <w:i/>
      <w:iCs/>
      <w:color w:val="4F81BD"/>
    </w:rPr>
  </w:style>
  <w:style w:type="paragraph" w:customStyle="1" w:styleId="MediumGrid21">
    <w:name w:val="Medium Grid 21"/>
    <w:uiPriority w:val="1"/>
    <w:qFormat/>
    <w:rsid w:val="009D2B4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2B4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D2B4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D2B4F"/>
    <w:rPr>
      <w:rFonts w:ascii="Times New Roman" w:hAnsi="Times New Roman" w:cs="Times New Roman" w:hint="default"/>
      <w:i/>
      <w:iCs/>
    </w:rPr>
  </w:style>
  <w:style w:type="paragraph" w:styleId="NoSpacing">
    <w:name w:val="No Spacing"/>
    <w:basedOn w:val="Normal"/>
    <w:uiPriority w:val="1"/>
    <w:qFormat/>
    <w:rsid w:val="009D2B4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D2B4F"/>
    <w:rPr>
      <w:b/>
      <w:bCs w:val="0"/>
      <w:i/>
      <w:iCs w:val="0"/>
      <w:color w:val="4F81BD"/>
    </w:rPr>
  </w:style>
  <w:style w:type="character" w:styleId="SubtleReference">
    <w:name w:val="Subtle Reference"/>
    <w:uiPriority w:val="31"/>
    <w:qFormat/>
    <w:rsid w:val="009D2B4F"/>
    <w:rPr>
      <w:smallCaps/>
      <w:color w:val="C0504D"/>
      <w:u w:val="single"/>
    </w:rPr>
  </w:style>
  <w:style w:type="character" w:styleId="IntenseReference">
    <w:name w:val="Intense Reference"/>
    <w:qFormat/>
    <w:rsid w:val="009D2B4F"/>
    <w:rPr>
      <w:b/>
      <w:bCs w:val="0"/>
      <w:smallCaps/>
      <w:color w:val="C0504D"/>
      <w:spacing w:val="5"/>
      <w:u w:val="single"/>
    </w:rPr>
  </w:style>
  <w:style w:type="paragraph" w:customStyle="1" w:styleId="Header-3gppTdoc">
    <w:name w:val="Header-3gpp Tdoc"/>
    <w:basedOn w:val="Header"/>
    <w:link w:val="Header-3gppTdocChar"/>
    <w:qFormat/>
    <w:rsid w:val="009D2B4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D2B4F"/>
    <w:rPr>
      <w:rFonts w:ascii="Arial" w:eastAsia="MS Mincho" w:hAnsi="Arial" w:cs="Arial"/>
      <w:b/>
      <w:sz w:val="24"/>
      <w:szCs w:val="24"/>
      <w:lang w:val="en-US" w:eastAsia="en-GB"/>
    </w:rPr>
  </w:style>
  <w:style w:type="numbering" w:customStyle="1" w:styleId="13110">
    <w:name w:val="无列表1311"/>
    <w:next w:val="NoList"/>
    <w:semiHidden/>
    <w:rsid w:val="009D2B4F"/>
  </w:style>
  <w:style w:type="numbering" w:customStyle="1" w:styleId="NoList4111">
    <w:name w:val="No List4111"/>
    <w:next w:val="NoList"/>
    <w:uiPriority w:val="99"/>
    <w:semiHidden/>
    <w:unhideWhenUsed/>
    <w:rsid w:val="009D2B4F"/>
  </w:style>
  <w:style w:type="numbering" w:customStyle="1" w:styleId="2211">
    <w:name w:val="无列表2211"/>
    <w:next w:val="NoList"/>
    <w:uiPriority w:val="99"/>
    <w:semiHidden/>
    <w:unhideWhenUsed/>
    <w:rsid w:val="009D2B4F"/>
  </w:style>
  <w:style w:type="numbering" w:customStyle="1" w:styleId="NoList121111">
    <w:name w:val="No List121111"/>
    <w:next w:val="NoList"/>
    <w:uiPriority w:val="99"/>
    <w:semiHidden/>
    <w:unhideWhenUsed/>
    <w:rsid w:val="009D2B4F"/>
  </w:style>
  <w:style w:type="numbering" w:customStyle="1" w:styleId="1111111">
    <w:name w:val="リストなし111111"/>
    <w:next w:val="NoList"/>
    <w:uiPriority w:val="99"/>
    <w:semiHidden/>
    <w:unhideWhenUsed/>
    <w:rsid w:val="009D2B4F"/>
  </w:style>
  <w:style w:type="numbering" w:customStyle="1" w:styleId="1111112">
    <w:name w:val="无列表111111"/>
    <w:next w:val="NoList"/>
    <w:semiHidden/>
    <w:rsid w:val="009D2B4F"/>
  </w:style>
  <w:style w:type="numbering" w:customStyle="1" w:styleId="NoList211111">
    <w:name w:val="No List211111"/>
    <w:next w:val="NoList"/>
    <w:semiHidden/>
    <w:rsid w:val="009D2B4F"/>
  </w:style>
  <w:style w:type="numbering" w:customStyle="1" w:styleId="NoList311111">
    <w:name w:val="No List311111"/>
    <w:next w:val="NoList"/>
    <w:uiPriority w:val="99"/>
    <w:semiHidden/>
    <w:rsid w:val="009D2B4F"/>
  </w:style>
  <w:style w:type="numbering" w:customStyle="1" w:styleId="11111110">
    <w:name w:val="無清單1111111"/>
    <w:next w:val="NoList"/>
    <w:uiPriority w:val="99"/>
    <w:semiHidden/>
    <w:unhideWhenUsed/>
    <w:rsid w:val="009D2B4F"/>
  </w:style>
  <w:style w:type="numbering" w:customStyle="1" w:styleId="NoList13111">
    <w:name w:val="No List13111"/>
    <w:next w:val="NoList"/>
    <w:uiPriority w:val="99"/>
    <w:semiHidden/>
    <w:unhideWhenUsed/>
    <w:rsid w:val="009D2B4F"/>
  </w:style>
  <w:style w:type="numbering" w:customStyle="1" w:styleId="121110">
    <w:name w:val="リストなし12111"/>
    <w:next w:val="NoList"/>
    <w:uiPriority w:val="99"/>
    <w:semiHidden/>
    <w:unhideWhenUsed/>
    <w:rsid w:val="009D2B4F"/>
  </w:style>
  <w:style w:type="numbering" w:customStyle="1" w:styleId="121111">
    <w:name w:val="无列表12111"/>
    <w:next w:val="NoList"/>
    <w:semiHidden/>
    <w:rsid w:val="009D2B4F"/>
  </w:style>
  <w:style w:type="numbering" w:customStyle="1" w:styleId="NoList22111">
    <w:name w:val="No List22111"/>
    <w:next w:val="NoList"/>
    <w:semiHidden/>
    <w:rsid w:val="009D2B4F"/>
  </w:style>
  <w:style w:type="numbering" w:customStyle="1" w:styleId="NoList32111">
    <w:name w:val="No List32111"/>
    <w:next w:val="NoList"/>
    <w:uiPriority w:val="99"/>
    <w:semiHidden/>
    <w:rsid w:val="009D2B4F"/>
  </w:style>
  <w:style w:type="numbering" w:customStyle="1" w:styleId="NoList112111">
    <w:name w:val="No List112111"/>
    <w:next w:val="NoList"/>
    <w:uiPriority w:val="99"/>
    <w:semiHidden/>
    <w:unhideWhenUsed/>
    <w:rsid w:val="009D2B4F"/>
  </w:style>
  <w:style w:type="numbering" w:customStyle="1" w:styleId="21111">
    <w:name w:val="无列表21111"/>
    <w:next w:val="NoList"/>
    <w:uiPriority w:val="99"/>
    <w:semiHidden/>
    <w:unhideWhenUsed/>
    <w:rsid w:val="009D2B4F"/>
  </w:style>
  <w:style w:type="numbering" w:customStyle="1" w:styleId="NoList122111">
    <w:name w:val="No List122111"/>
    <w:next w:val="NoList"/>
    <w:uiPriority w:val="99"/>
    <w:semiHidden/>
    <w:unhideWhenUsed/>
    <w:rsid w:val="009D2B4F"/>
  </w:style>
  <w:style w:type="numbering" w:customStyle="1" w:styleId="1121110">
    <w:name w:val="リストなし112111"/>
    <w:next w:val="NoList"/>
    <w:uiPriority w:val="99"/>
    <w:semiHidden/>
    <w:unhideWhenUsed/>
    <w:rsid w:val="009D2B4F"/>
  </w:style>
  <w:style w:type="numbering" w:customStyle="1" w:styleId="1121111">
    <w:name w:val="无列表112111"/>
    <w:next w:val="NoList"/>
    <w:semiHidden/>
    <w:rsid w:val="009D2B4F"/>
  </w:style>
  <w:style w:type="numbering" w:customStyle="1" w:styleId="NoList212111">
    <w:name w:val="No List212111"/>
    <w:next w:val="NoList"/>
    <w:semiHidden/>
    <w:rsid w:val="009D2B4F"/>
  </w:style>
  <w:style w:type="numbering" w:customStyle="1" w:styleId="NoList312111">
    <w:name w:val="No List312111"/>
    <w:next w:val="NoList"/>
    <w:uiPriority w:val="99"/>
    <w:semiHidden/>
    <w:rsid w:val="009D2B4F"/>
  </w:style>
  <w:style w:type="numbering" w:customStyle="1" w:styleId="NoList1112111">
    <w:name w:val="No List1112111"/>
    <w:next w:val="NoList"/>
    <w:uiPriority w:val="99"/>
    <w:semiHidden/>
    <w:unhideWhenUsed/>
    <w:rsid w:val="009D2B4F"/>
  </w:style>
  <w:style w:type="numbering" w:customStyle="1" w:styleId="1221">
    <w:name w:val="无列表1221"/>
    <w:next w:val="NoList"/>
    <w:semiHidden/>
    <w:rsid w:val="009D2B4F"/>
  </w:style>
  <w:style w:type="character" w:customStyle="1" w:styleId="Char2">
    <w:name w:val="明显引用 Char2"/>
    <w:basedOn w:val="DefaultParagraphFont"/>
    <w:uiPriority w:val="30"/>
    <w:rsid w:val="009D2B4F"/>
    <w:rPr>
      <w:rFonts w:ascii="Times New Roman" w:hAnsi="Times New Roman"/>
      <w:i/>
      <w:iCs/>
      <w:color w:val="4F81BD" w:themeColor="accent1"/>
      <w:lang w:val="en-GB" w:eastAsia="en-US"/>
    </w:rPr>
  </w:style>
  <w:style w:type="table" w:customStyle="1" w:styleId="TableGrid71">
    <w:name w:val="Table Grid7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D2B4F"/>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D2B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D2B4F"/>
    <w:rPr>
      <w:rFonts w:ascii="Cambria" w:hAnsi="Cambria" w:cs="Times New Roman" w:hint="default"/>
      <w:b/>
      <w:bCs/>
      <w:kern w:val="28"/>
      <w:sz w:val="32"/>
      <w:szCs w:val="32"/>
      <w:lang w:val="en-GB" w:eastAsia="en-US"/>
    </w:rPr>
  </w:style>
  <w:style w:type="character" w:customStyle="1" w:styleId="1a">
    <w:name w:val="副標題 字元1"/>
    <w:rsid w:val="009D2B4F"/>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D2B4F"/>
    <w:rPr>
      <w:rFonts w:ascii="Times New Roman" w:eastAsia="Batang" w:hAnsi="Times New Roman"/>
      <w:lang w:val="en-GB" w:eastAsia="en-US"/>
    </w:rPr>
  </w:style>
  <w:style w:type="numbering" w:customStyle="1" w:styleId="NoList62">
    <w:name w:val="No List62"/>
    <w:next w:val="NoList"/>
    <w:uiPriority w:val="99"/>
    <w:semiHidden/>
    <w:unhideWhenUsed/>
    <w:rsid w:val="009D2B4F"/>
  </w:style>
  <w:style w:type="numbering" w:customStyle="1" w:styleId="NoList142">
    <w:name w:val="No List142"/>
    <w:next w:val="NoList"/>
    <w:uiPriority w:val="99"/>
    <w:semiHidden/>
    <w:unhideWhenUsed/>
    <w:rsid w:val="009D2B4F"/>
  </w:style>
  <w:style w:type="numbering" w:customStyle="1" w:styleId="1320">
    <w:name w:val="リストなし132"/>
    <w:next w:val="NoList"/>
    <w:uiPriority w:val="99"/>
    <w:semiHidden/>
    <w:unhideWhenUsed/>
    <w:rsid w:val="009D2B4F"/>
  </w:style>
  <w:style w:type="numbering" w:customStyle="1" w:styleId="NoList232">
    <w:name w:val="No List232"/>
    <w:next w:val="NoList"/>
    <w:semiHidden/>
    <w:rsid w:val="009D2B4F"/>
  </w:style>
  <w:style w:type="numbering" w:customStyle="1" w:styleId="NoList332">
    <w:name w:val="No List332"/>
    <w:next w:val="NoList"/>
    <w:uiPriority w:val="99"/>
    <w:semiHidden/>
    <w:rsid w:val="009D2B4F"/>
  </w:style>
  <w:style w:type="numbering" w:customStyle="1" w:styleId="NoList1232">
    <w:name w:val="No List1232"/>
    <w:next w:val="NoList"/>
    <w:uiPriority w:val="99"/>
    <w:semiHidden/>
    <w:unhideWhenUsed/>
    <w:rsid w:val="009D2B4F"/>
  </w:style>
  <w:style w:type="numbering" w:customStyle="1" w:styleId="1132">
    <w:name w:val="リストなし1132"/>
    <w:next w:val="NoList"/>
    <w:uiPriority w:val="99"/>
    <w:semiHidden/>
    <w:unhideWhenUsed/>
    <w:rsid w:val="009D2B4F"/>
  </w:style>
  <w:style w:type="numbering" w:customStyle="1" w:styleId="11320">
    <w:name w:val="无列表1132"/>
    <w:next w:val="NoList"/>
    <w:semiHidden/>
    <w:rsid w:val="009D2B4F"/>
  </w:style>
  <w:style w:type="numbering" w:customStyle="1" w:styleId="NoList2132">
    <w:name w:val="No List2132"/>
    <w:next w:val="NoList"/>
    <w:semiHidden/>
    <w:rsid w:val="009D2B4F"/>
  </w:style>
  <w:style w:type="numbering" w:customStyle="1" w:styleId="NoList3132">
    <w:name w:val="No List3132"/>
    <w:next w:val="NoList"/>
    <w:uiPriority w:val="99"/>
    <w:semiHidden/>
    <w:rsid w:val="009D2B4F"/>
  </w:style>
  <w:style w:type="numbering" w:customStyle="1" w:styleId="NoList11132">
    <w:name w:val="No List11132"/>
    <w:next w:val="NoList"/>
    <w:uiPriority w:val="99"/>
    <w:semiHidden/>
    <w:unhideWhenUsed/>
    <w:rsid w:val="009D2B4F"/>
  </w:style>
  <w:style w:type="numbering" w:customStyle="1" w:styleId="NoList512">
    <w:name w:val="No List512"/>
    <w:next w:val="NoList"/>
    <w:uiPriority w:val="99"/>
    <w:semiHidden/>
    <w:unhideWhenUsed/>
    <w:rsid w:val="009D2B4F"/>
  </w:style>
  <w:style w:type="numbering" w:customStyle="1" w:styleId="NoList11311">
    <w:name w:val="No List11311"/>
    <w:next w:val="NoList"/>
    <w:uiPriority w:val="99"/>
    <w:semiHidden/>
    <w:unhideWhenUsed/>
    <w:rsid w:val="009D2B4F"/>
  </w:style>
  <w:style w:type="numbering" w:customStyle="1" w:styleId="NoList5111">
    <w:name w:val="No List5111"/>
    <w:next w:val="NoList"/>
    <w:uiPriority w:val="99"/>
    <w:semiHidden/>
    <w:unhideWhenUsed/>
    <w:rsid w:val="009D2B4F"/>
  </w:style>
  <w:style w:type="numbering" w:customStyle="1" w:styleId="NoList611">
    <w:name w:val="No List611"/>
    <w:next w:val="NoList"/>
    <w:uiPriority w:val="99"/>
    <w:semiHidden/>
    <w:unhideWhenUsed/>
    <w:rsid w:val="009D2B4F"/>
  </w:style>
  <w:style w:type="numbering" w:customStyle="1" w:styleId="NoList1411">
    <w:name w:val="No List1411"/>
    <w:next w:val="NoList"/>
    <w:uiPriority w:val="99"/>
    <w:semiHidden/>
    <w:unhideWhenUsed/>
    <w:rsid w:val="009D2B4F"/>
  </w:style>
  <w:style w:type="numbering" w:customStyle="1" w:styleId="13111">
    <w:name w:val="リストなし1311"/>
    <w:next w:val="NoList"/>
    <w:uiPriority w:val="99"/>
    <w:semiHidden/>
    <w:unhideWhenUsed/>
    <w:rsid w:val="009D2B4F"/>
  </w:style>
  <w:style w:type="numbering" w:customStyle="1" w:styleId="NoList2311">
    <w:name w:val="No List2311"/>
    <w:next w:val="NoList"/>
    <w:semiHidden/>
    <w:rsid w:val="009D2B4F"/>
  </w:style>
  <w:style w:type="numbering" w:customStyle="1" w:styleId="NoList3311">
    <w:name w:val="No List3311"/>
    <w:next w:val="NoList"/>
    <w:uiPriority w:val="99"/>
    <w:semiHidden/>
    <w:rsid w:val="009D2B4F"/>
  </w:style>
  <w:style w:type="numbering" w:customStyle="1" w:styleId="NoList1141">
    <w:name w:val="No List1141"/>
    <w:next w:val="NoList"/>
    <w:uiPriority w:val="99"/>
    <w:semiHidden/>
    <w:unhideWhenUsed/>
    <w:rsid w:val="009D2B4F"/>
  </w:style>
  <w:style w:type="numbering" w:customStyle="1" w:styleId="NoList421">
    <w:name w:val="No List421"/>
    <w:next w:val="NoList"/>
    <w:uiPriority w:val="99"/>
    <w:semiHidden/>
    <w:unhideWhenUsed/>
    <w:rsid w:val="009D2B4F"/>
  </w:style>
  <w:style w:type="numbering" w:customStyle="1" w:styleId="NoList12311">
    <w:name w:val="No List12311"/>
    <w:next w:val="NoList"/>
    <w:uiPriority w:val="99"/>
    <w:semiHidden/>
    <w:unhideWhenUsed/>
    <w:rsid w:val="009D2B4F"/>
  </w:style>
  <w:style w:type="numbering" w:customStyle="1" w:styleId="11311">
    <w:name w:val="リストなし11311"/>
    <w:next w:val="NoList"/>
    <w:uiPriority w:val="99"/>
    <w:semiHidden/>
    <w:unhideWhenUsed/>
    <w:rsid w:val="009D2B4F"/>
  </w:style>
  <w:style w:type="numbering" w:customStyle="1" w:styleId="113110">
    <w:name w:val="无列表11311"/>
    <w:next w:val="NoList"/>
    <w:semiHidden/>
    <w:rsid w:val="009D2B4F"/>
  </w:style>
  <w:style w:type="numbering" w:customStyle="1" w:styleId="NoList21311">
    <w:name w:val="No List21311"/>
    <w:next w:val="NoList"/>
    <w:semiHidden/>
    <w:rsid w:val="009D2B4F"/>
  </w:style>
  <w:style w:type="numbering" w:customStyle="1" w:styleId="NoList31311">
    <w:name w:val="No List31311"/>
    <w:next w:val="NoList"/>
    <w:uiPriority w:val="99"/>
    <w:semiHidden/>
    <w:rsid w:val="009D2B4F"/>
  </w:style>
  <w:style w:type="numbering" w:customStyle="1" w:styleId="NoList111311">
    <w:name w:val="No List111311"/>
    <w:next w:val="NoList"/>
    <w:uiPriority w:val="99"/>
    <w:semiHidden/>
    <w:unhideWhenUsed/>
    <w:rsid w:val="009D2B4F"/>
  </w:style>
  <w:style w:type="numbering" w:customStyle="1" w:styleId="NoList12121">
    <w:name w:val="No List12121"/>
    <w:next w:val="NoList"/>
    <w:uiPriority w:val="99"/>
    <w:semiHidden/>
    <w:unhideWhenUsed/>
    <w:rsid w:val="009D2B4F"/>
  </w:style>
  <w:style w:type="numbering" w:customStyle="1" w:styleId="111210">
    <w:name w:val="リストなし11121"/>
    <w:next w:val="NoList"/>
    <w:uiPriority w:val="99"/>
    <w:semiHidden/>
    <w:unhideWhenUsed/>
    <w:rsid w:val="009D2B4F"/>
  </w:style>
  <w:style w:type="numbering" w:customStyle="1" w:styleId="111211">
    <w:name w:val="无列表11121"/>
    <w:next w:val="NoList"/>
    <w:semiHidden/>
    <w:rsid w:val="009D2B4F"/>
  </w:style>
  <w:style w:type="numbering" w:customStyle="1" w:styleId="NoList21121">
    <w:name w:val="No List21121"/>
    <w:next w:val="NoList"/>
    <w:semiHidden/>
    <w:rsid w:val="009D2B4F"/>
  </w:style>
  <w:style w:type="numbering" w:customStyle="1" w:styleId="NoList31121">
    <w:name w:val="No List31121"/>
    <w:next w:val="NoList"/>
    <w:uiPriority w:val="99"/>
    <w:semiHidden/>
    <w:rsid w:val="009D2B4F"/>
  </w:style>
  <w:style w:type="numbering" w:customStyle="1" w:styleId="NoList521">
    <w:name w:val="No List521"/>
    <w:next w:val="NoList"/>
    <w:uiPriority w:val="99"/>
    <w:semiHidden/>
    <w:unhideWhenUsed/>
    <w:rsid w:val="009D2B4F"/>
  </w:style>
  <w:style w:type="numbering" w:customStyle="1" w:styleId="NoList1321">
    <w:name w:val="No List1321"/>
    <w:next w:val="NoList"/>
    <w:uiPriority w:val="99"/>
    <w:semiHidden/>
    <w:unhideWhenUsed/>
    <w:rsid w:val="009D2B4F"/>
  </w:style>
  <w:style w:type="numbering" w:customStyle="1" w:styleId="12210">
    <w:name w:val="リストなし1221"/>
    <w:next w:val="NoList"/>
    <w:uiPriority w:val="99"/>
    <w:semiHidden/>
    <w:unhideWhenUsed/>
    <w:rsid w:val="009D2B4F"/>
  </w:style>
  <w:style w:type="numbering" w:customStyle="1" w:styleId="NoList2221">
    <w:name w:val="No List2221"/>
    <w:next w:val="NoList"/>
    <w:semiHidden/>
    <w:rsid w:val="009D2B4F"/>
  </w:style>
  <w:style w:type="numbering" w:customStyle="1" w:styleId="NoList3221">
    <w:name w:val="No List3221"/>
    <w:next w:val="NoList"/>
    <w:uiPriority w:val="99"/>
    <w:semiHidden/>
    <w:rsid w:val="009D2B4F"/>
  </w:style>
  <w:style w:type="numbering" w:customStyle="1" w:styleId="NoList11221">
    <w:name w:val="No List11221"/>
    <w:next w:val="NoList"/>
    <w:uiPriority w:val="99"/>
    <w:semiHidden/>
    <w:unhideWhenUsed/>
    <w:rsid w:val="009D2B4F"/>
  </w:style>
  <w:style w:type="numbering" w:customStyle="1" w:styleId="2121">
    <w:name w:val="无列表2121"/>
    <w:next w:val="NoList"/>
    <w:uiPriority w:val="99"/>
    <w:semiHidden/>
    <w:unhideWhenUsed/>
    <w:rsid w:val="009D2B4F"/>
  </w:style>
  <w:style w:type="numbering" w:customStyle="1" w:styleId="NoList111221">
    <w:name w:val="No List111221"/>
    <w:next w:val="NoList"/>
    <w:uiPriority w:val="99"/>
    <w:semiHidden/>
    <w:unhideWhenUsed/>
    <w:rsid w:val="009D2B4F"/>
  </w:style>
  <w:style w:type="numbering" w:customStyle="1" w:styleId="NoList71">
    <w:name w:val="No List71"/>
    <w:next w:val="NoList"/>
    <w:uiPriority w:val="99"/>
    <w:semiHidden/>
    <w:unhideWhenUsed/>
    <w:rsid w:val="009D2B4F"/>
  </w:style>
  <w:style w:type="numbering" w:customStyle="1" w:styleId="NoList151">
    <w:name w:val="No List151"/>
    <w:next w:val="NoList"/>
    <w:uiPriority w:val="99"/>
    <w:semiHidden/>
    <w:unhideWhenUsed/>
    <w:rsid w:val="009D2B4F"/>
  </w:style>
  <w:style w:type="numbering" w:customStyle="1" w:styleId="1410">
    <w:name w:val="リストなし141"/>
    <w:next w:val="NoList"/>
    <w:uiPriority w:val="99"/>
    <w:semiHidden/>
    <w:unhideWhenUsed/>
    <w:rsid w:val="009D2B4F"/>
  </w:style>
  <w:style w:type="numbering" w:customStyle="1" w:styleId="1411">
    <w:name w:val="无列表141"/>
    <w:next w:val="NoList"/>
    <w:semiHidden/>
    <w:rsid w:val="009D2B4F"/>
  </w:style>
  <w:style w:type="numbering" w:customStyle="1" w:styleId="NoList241">
    <w:name w:val="No List241"/>
    <w:next w:val="NoList"/>
    <w:semiHidden/>
    <w:rsid w:val="009D2B4F"/>
  </w:style>
  <w:style w:type="numbering" w:customStyle="1" w:styleId="NoList341">
    <w:name w:val="No List341"/>
    <w:next w:val="NoList"/>
    <w:uiPriority w:val="99"/>
    <w:semiHidden/>
    <w:rsid w:val="009D2B4F"/>
  </w:style>
  <w:style w:type="numbering" w:customStyle="1" w:styleId="NoList1151">
    <w:name w:val="No List1151"/>
    <w:next w:val="NoList"/>
    <w:uiPriority w:val="99"/>
    <w:semiHidden/>
    <w:unhideWhenUsed/>
    <w:rsid w:val="009D2B4F"/>
  </w:style>
  <w:style w:type="numbering" w:customStyle="1" w:styleId="NoList431">
    <w:name w:val="No List431"/>
    <w:next w:val="NoList"/>
    <w:uiPriority w:val="99"/>
    <w:semiHidden/>
    <w:unhideWhenUsed/>
    <w:rsid w:val="009D2B4F"/>
  </w:style>
  <w:style w:type="numbering" w:customStyle="1" w:styleId="NoList1241">
    <w:name w:val="No List1241"/>
    <w:next w:val="NoList"/>
    <w:uiPriority w:val="99"/>
    <w:semiHidden/>
    <w:unhideWhenUsed/>
    <w:rsid w:val="009D2B4F"/>
  </w:style>
  <w:style w:type="numbering" w:customStyle="1" w:styleId="1141">
    <w:name w:val="リストなし1141"/>
    <w:next w:val="NoList"/>
    <w:uiPriority w:val="99"/>
    <w:semiHidden/>
    <w:unhideWhenUsed/>
    <w:rsid w:val="009D2B4F"/>
  </w:style>
  <w:style w:type="numbering" w:customStyle="1" w:styleId="11410">
    <w:name w:val="无列表1141"/>
    <w:next w:val="NoList"/>
    <w:semiHidden/>
    <w:rsid w:val="009D2B4F"/>
  </w:style>
  <w:style w:type="numbering" w:customStyle="1" w:styleId="NoList2141">
    <w:name w:val="No List2141"/>
    <w:next w:val="NoList"/>
    <w:semiHidden/>
    <w:rsid w:val="009D2B4F"/>
  </w:style>
  <w:style w:type="numbering" w:customStyle="1" w:styleId="NoList3141">
    <w:name w:val="No List3141"/>
    <w:next w:val="NoList"/>
    <w:uiPriority w:val="99"/>
    <w:semiHidden/>
    <w:rsid w:val="009D2B4F"/>
  </w:style>
  <w:style w:type="numbering" w:customStyle="1" w:styleId="NoList11141">
    <w:name w:val="No List11141"/>
    <w:next w:val="NoList"/>
    <w:uiPriority w:val="99"/>
    <w:semiHidden/>
    <w:unhideWhenUsed/>
    <w:rsid w:val="009D2B4F"/>
  </w:style>
  <w:style w:type="numbering" w:customStyle="1" w:styleId="231">
    <w:name w:val="无列表231"/>
    <w:next w:val="NoList"/>
    <w:uiPriority w:val="99"/>
    <w:semiHidden/>
    <w:unhideWhenUsed/>
    <w:rsid w:val="009D2B4F"/>
  </w:style>
  <w:style w:type="numbering" w:customStyle="1" w:styleId="NoList12131">
    <w:name w:val="No List12131"/>
    <w:next w:val="NoList"/>
    <w:uiPriority w:val="99"/>
    <w:semiHidden/>
    <w:unhideWhenUsed/>
    <w:rsid w:val="009D2B4F"/>
  </w:style>
  <w:style w:type="numbering" w:customStyle="1" w:styleId="11131">
    <w:name w:val="リストなし11131"/>
    <w:next w:val="NoList"/>
    <w:uiPriority w:val="99"/>
    <w:semiHidden/>
    <w:unhideWhenUsed/>
    <w:rsid w:val="009D2B4F"/>
  </w:style>
  <w:style w:type="numbering" w:customStyle="1" w:styleId="111310">
    <w:name w:val="无列表11131"/>
    <w:next w:val="NoList"/>
    <w:semiHidden/>
    <w:rsid w:val="009D2B4F"/>
  </w:style>
  <w:style w:type="numbering" w:customStyle="1" w:styleId="NoList21131">
    <w:name w:val="No List21131"/>
    <w:next w:val="NoList"/>
    <w:semiHidden/>
    <w:rsid w:val="009D2B4F"/>
  </w:style>
  <w:style w:type="numbering" w:customStyle="1" w:styleId="NoList31131">
    <w:name w:val="No List31131"/>
    <w:next w:val="NoList"/>
    <w:uiPriority w:val="99"/>
    <w:semiHidden/>
    <w:rsid w:val="009D2B4F"/>
  </w:style>
  <w:style w:type="numbering" w:customStyle="1" w:styleId="NoList531">
    <w:name w:val="No List531"/>
    <w:next w:val="NoList"/>
    <w:uiPriority w:val="99"/>
    <w:semiHidden/>
    <w:unhideWhenUsed/>
    <w:rsid w:val="009D2B4F"/>
  </w:style>
  <w:style w:type="numbering" w:customStyle="1" w:styleId="NoList1331">
    <w:name w:val="No List1331"/>
    <w:next w:val="NoList"/>
    <w:uiPriority w:val="99"/>
    <w:semiHidden/>
    <w:unhideWhenUsed/>
    <w:rsid w:val="009D2B4F"/>
  </w:style>
  <w:style w:type="numbering" w:customStyle="1" w:styleId="1231">
    <w:name w:val="リストなし1231"/>
    <w:next w:val="NoList"/>
    <w:uiPriority w:val="99"/>
    <w:semiHidden/>
    <w:unhideWhenUsed/>
    <w:rsid w:val="009D2B4F"/>
  </w:style>
  <w:style w:type="numbering" w:customStyle="1" w:styleId="12310">
    <w:name w:val="无列表1231"/>
    <w:next w:val="NoList"/>
    <w:semiHidden/>
    <w:rsid w:val="009D2B4F"/>
  </w:style>
  <w:style w:type="numbering" w:customStyle="1" w:styleId="NoList2231">
    <w:name w:val="No List2231"/>
    <w:next w:val="NoList"/>
    <w:semiHidden/>
    <w:rsid w:val="009D2B4F"/>
  </w:style>
  <w:style w:type="numbering" w:customStyle="1" w:styleId="NoList3231">
    <w:name w:val="No List3231"/>
    <w:next w:val="NoList"/>
    <w:uiPriority w:val="99"/>
    <w:semiHidden/>
    <w:rsid w:val="009D2B4F"/>
  </w:style>
  <w:style w:type="numbering" w:customStyle="1" w:styleId="NoList11231">
    <w:name w:val="No List11231"/>
    <w:next w:val="NoList"/>
    <w:uiPriority w:val="99"/>
    <w:semiHidden/>
    <w:unhideWhenUsed/>
    <w:rsid w:val="009D2B4F"/>
  </w:style>
  <w:style w:type="numbering" w:customStyle="1" w:styleId="2131">
    <w:name w:val="无列表2131"/>
    <w:next w:val="NoList"/>
    <w:uiPriority w:val="99"/>
    <w:semiHidden/>
    <w:unhideWhenUsed/>
    <w:rsid w:val="009D2B4F"/>
  </w:style>
  <w:style w:type="numbering" w:customStyle="1" w:styleId="NoList12221">
    <w:name w:val="No List12221"/>
    <w:next w:val="NoList"/>
    <w:uiPriority w:val="99"/>
    <w:semiHidden/>
    <w:unhideWhenUsed/>
    <w:rsid w:val="009D2B4F"/>
  </w:style>
  <w:style w:type="numbering" w:customStyle="1" w:styleId="11221">
    <w:name w:val="リストなし11221"/>
    <w:next w:val="NoList"/>
    <w:uiPriority w:val="99"/>
    <w:semiHidden/>
    <w:unhideWhenUsed/>
    <w:rsid w:val="009D2B4F"/>
  </w:style>
  <w:style w:type="numbering" w:customStyle="1" w:styleId="112210">
    <w:name w:val="无列表11221"/>
    <w:next w:val="NoList"/>
    <w:semiHidden/>
    <w:rsid w:val="009D2B4F"/>
  </w:style>
  <w:style w:type="numbering" w:customStyle="1" w:styleId="NoList21221">
    <w:name w:val="No List21221"/>
    <w:next w:val="NoList"/>
    <w:semiHidden/>
    <w:rsid w:val="009D2B4F"/>
  </w:style>
  <w:style w:type="numbering" w:customStyle="1" w:styleId="NoList31221">
    <w:name w:val="No List31221"/>
    <w:next w:val="NoList"/>
    <w:uiPriority w:val="99"/>
    <w:semiHidden/>
    <w:rsid w:val="009D2B4F"/>
  </w:style>
  <w:style w:type="numbering" w:customStyle="1" w:styleId="NoList111231">
    <w:name w:val="No List111231"/>
    <w:next w:val="NoList"/>
    <w:uiPriority w:val="99"/>
    <w:semiHidden/>
    <w:unhideWhenUsed/>
    <w:rsid w:val="009D2B4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D2B4F"/>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9D2B4F"/>
  </w:style>
  <w:style w:type="numbering" w:customStyle="1" w:styleId="32">
    <w:name w:val="无列表32"/>
    <w:next w:val="NoList"/>
    <w:uiPriority w:val="99"/>
    <w:semiHidden/>
    <w:unhideWhenUsed/>
    <w:rsid w:val="009D2B4F"/>
  </w:style>
  <w:style w:type="numbering" w:customStyle="1" w:styleId="1312">
    <w:name w:val="无列表1312"/>
    <w:next w:val="NoList"/>
    <w:semiHidden/>
    <w:rsid w:val="009D2B4F"/>
  </w:style>
  <w:style w:type="numbering" w:customStyle="1" w:styleId="NoList4112">
    <w:name w:val="No List4112"/>
    <w:next w:val="NoList"/>
    <w:uiPriority w:val="99"/>
    <w:semiHidden/>
    <w:unhideWhenUsed/>
    <w:rsid w:val="009D2B4F"/>
  </w:style>
  <w:style w:type="numbering" w:customStyle="1" w:styleId="2212">
    <w:name w:val="无列表2212"/>
    <w:next w:val="NoList"/>
    <w:uiPriority w:val="99"/>
    <w:semiHidden/>
    <w:unhideWhenUsed/>
    <w:rsid w:val="009D2B4F"/>
  </w:style>
  <w:style w:type="numbering" w:customStyle="1" w:styleId="NoList121112">
    <w:name w:val="No List121112"/>
    <w:next w:val="NoList"/>
    <w:uiPriority w:val="99"/>
    <w:semiHidden/>
    <w:unhideWhenUsed/>
    <w:rsid w:val="009D2B4F"/>
  </w:style>
  <w:style w:type="numbering" w:customStyle="1" w:styleId="1111121">
    <w:name w:val="リストなし111112"/>
    <w:next w:val="NoList"/>
    <w:uiPriority w:val="99"/>
    <w:semiHidden/>
    <w:unhideWhenUsed/>
    <w:rsid w:val="009D2B4F"/>
  </w:style>
  <w:style w:type="numbering" w:customStyle="1" w:styleId="1111122">
    <w:name w:val="无列表111112"/>
    <w:next w:val="NoList"/>
    <w:semiHidden/>
    <w:rsid w:val="009D2B4F"/>
  </w:style>
  <w:style w:type="numbering" w:customStyle="1" w:styleId="NoList211112">
    <w:name w:val="No List211112"/>
    <w:next w:val="NoList"/>
    <w:semiHidden/>
    <w:rsid w:val="009D2B4F"/>
  </w:style>
  <w:style w:type="numbering" w:customStyle="1" w:styleId="NoList311112">
    <w:name w:val="No List311112"/>
    <w:next w:val="NoList"/>
    <w:uiPriority w:val="99"/>
    <w:semiHidden/>
    <w:rsid w:val="009D2B4F"/>
  </w:style>
  <w:style w:type="numbering" w:customStyle="1" w:styleId="11111120">
    <w:name w:val="無清單1111112"/>
    <w:next w:val="NoList"/>
    <w:uiPriority w:val="99"/>
    <w:semiHidden/>
    <w:unhideWhenUsed/>
    <w:rsid w:val="009D2B4F"/>
  </w:style>
  <w:style w:type="numbering" w:customStyle="1" w:styleId="NoList13112">
    <w:name w:val="No List13112"/>
    <w:next w:val="NoList"/>
    <w:uiPriority w:val="99"/>
    <w:semiHidden/>
    <w:unhideWhenUsed/>
    <w:rsid w:val="009D2B4F"/>
  </w:style>
  <w:style w:type="numbering" w:customStyle="1" w:styleId="12112">
    <w:name w:val="リストなし12112"/>
    <w:next w:val="NoList"/>
    <w:uiPriority w:val="99"/>
    <w:semiHidden/>
    <w:unhideWhenUsed/>
    <w:rsid w:val="009D2B4F"/>
  </w:style>
  <w:style w:type="numbering" w:customStyle="1" w:styleId="121120">
    <w:name w:val="无列表12112"/>
    <w:next w:val="NoList"/>
    <w:semiHidden/>
    <w:rsid w:val="009D2B4F"/>
  </w:style>
  <w:style w:type="numbering" w:customStyle="1" w:styleId="NoList22112">
    <w:name w:val="No List22112"/>
    <w:next w:val="NoList"/>
    <w:semiHidden/>
    <w:rsid w:val="009D2B4F"/>
  </w:style>
  <w:style w:type="numbering" w:customStyle="1" w:styleId="NoList32112">
    <w:name w:val="No List32112"/>
    <w:next w:val="NoList"/>
    <w:uiPriority w:val="99"/>
    <w:semiHidden/>
    <w:rsid w:val="009D2B4F"/>
  </w:style>
  <w:style w:type="numbering" w:customStyle="1" w:styleId="NoList112112">
    <w:name w:val="No List112112"/>
    <w:next w:val="NoList"/>
    <w:uiPriority w:val="99"/>
    <w:semiHidden/>
    <w:unhideWhenUsed/>
    <w:rsid w:val="009D2B4F"/>
  </w:style>
  <w:style w:type="numbering" w:customStyle="1" w:styleId="21112">
    <w:name w:val="无列表21112"/>
    <w:next w:val="NoList"/>
    <w:uiPriority w:val="99"/>
    <w:semiHidden/>
    <w:unhideWhenUsed/>
    <w:rsid w:val="009D2B4F"/>
  </w:style>
  <w:style w:type="numbering" w:customStyle="1" w:styleId="NoList122112">
    <w:name w:val="No List122112"/>
    <w:next w:val="NoList"/>
    <w:uiPriority w:val="99"/>
    <w:semiHidden/>
    <w:unhideWhenUsed/>
    <w:rsid w:val="009D2B4F"/>
  </w:style>
  <w:style w:type="numbering" w:customStyle="1" w:styleId="112112">
    <w:name w:val="リストなし112112"/>
    <w:next w:val="NoList"/>
    <w:uiPriority w:val="99"/>
    <w:semiHidden/>
    <w:unhideWhenUsed/>
    <w:rsid w:val="009D2B4F"/>
  </w:style>
  <w:style w:type="numbering" w:customStyle="1" w:styleId="1121120">
    <w:name w:val="无列表112112"/>
    <w:next w:val="NoList"/>
    <w:semiHidden/>
    <w:rsid w:val="009D2B4F"/>
  </w:style>
  <w:style w:type="numbering" w:customStyle="1" w:styleId="NoList212112">
    <w:name w:val="No List212112"/>
    <w:next w:val="NoList"/>
    <w:semiHidden/>
    <w:rsid w:val="009D2B4F"/>
  </w:style>
  <w:style w:type="numbering" w:customStyle="1" w:styleId="NoList312112">
    <w:name w:val="No List312112"/>
    <w:next w:val="NoList"/>
    <w:uiPriority w:val="99"/>
    <w:semiHidden/>
    <w:rsid w:val="009D2B4F"/>
  </w:style>
  <w:style w:type="numbering" w:customStyle="1" w:styleId="NoList1112112">
    <w:name w:val="No List1112112"/>
    <w:next w:val="NoList"/>
    <w:uiPriority w:val="99"/>
    <w:semiHidden/>
    <w:unhideWhenUsed/>
    <w:rsid w:val="009D2B4F"/>
  </w:style>
  <w:style w:type="numbering" w:customStyle="1" w:styleId="1222">
    <w:name w:val="无列表1222"/>
    <w:next w:val="NoList"/>
    <w:semiHidden/>
    <w:rsid w:val="009D2B4F"/>
  </w:style>
  <w:style w:type="numbering" w:customStyle="1" w:styleId="NoList9">
    <w:name w:val="No List9"/>
    <w:next w:val="NoList"/>
    <w:uiPriority w:val="99"/>
    <w:semiHidden/>
    <w:unhideWhenUsed/>
    <w:rsid w:val="009D2B4F"/>
  </w:style>
  <w:style w:type="numbering" w:customStyle="1" w:styleId="NoList17">
    <w:name w:val="No List17"/>
    <w:next w:val="NoList"/>
    <w:uiPriority w:val="99"/>
    <w:semiHidden/>
    <w:unhideWhenUsed/>
    <w:rsid w:val="009D2B4F"/>
  </w:style>
  <w:style w:type="numbering" w:customStyle="1" w:styleId="160">
    <w:name w:val="リストなし16"/>
    <w:next w:val="NoList"/>
    <w:uiPriority w:val="99"/>
    <w:semiHidden/>
    <w:unhideWhenUsed/>
    <w:rsid w:val="009D2B4F"/>
  </w:style>
  <w:style w:type="numbering" w:customStyle="1" w:styleId="161">
    <w:name w:val="无列表16"/>
    <w:next w:val="NoList"/>
    <w:semiHidden/>
    <w:rsid w:val="009D2B4F"/>
  </w:style>
  <w:style w:type="numbering" w:customStyle="1" w:styleId="NoList26">
    <w:name w:val="No List26"/>
    <w:next w:val="NoList"/>
    <w:semiHidden/>
    <w:rsid w:val="009D2B4F"/>
  </w:style>
  <w:style w:type="numbering" w:customStyle="1" w:styleId="NoList36">
    <w:name w:val="No List36"/>
    <w:next w:val="NoList"/>
    <w:uiPriority w:val="99"/>
    <w:semiHidden/>
    <w:rsid w:val="009D2B4F"/>
  </w:style>
  <w:style w:type="numbering" w:customStyle="1" w:styleId="NoList117">
    <w:name w:val="No List117"/>
    <w:next w:val="NoList"/>
    <w:uiPriority w:val="99"/>
    <w:semiHidden/>
    <w:unhideWhenUsed/>
    <w:rsid w:val="009D2B4F"/>
  </w:style>
  <w:style w:type="numbering" w:customStyle="1" w:styleId="NoList1116">
    <w:name w:val="No List1116"/>
    <w:next w:val="NoList"/>
    <w:uiPriority w:val="99"/>
    <w:semiHidden/>
    <w:unhideWhenUsed/>
    <w:rsid w:val="009D2B4F"/>
  </w:style>
  <w:style w:type="numbering" w:customStyle="1" w:styleId="25">
    <w:name w:val="无列表25"/>
    <w:next w:val="NoList"/>
    <w:uiPriority w:val="99"/>
    <w:semiHidden/>
    <w:unhideWhenUsed/>
    <w:rsid w:val="009D2B4F"/>
  </w:style>
  <w:style w:type="numbering" w:customStyle="1" w:styleId="NoList126">
    <w:name w:val="No List126"/>
    <w:next w:val="NoList"/>
    <w:uiPriority w:val="99"/>
    <w:semiHidden/>
    <w:unhideWhenUsed/>
    <w:rsid w:val="009D2B4F"/>
  </w:style>
  <w:style w:type="numbering" w:customStyle="1" w:styleId="116">
    <w:name w:val="リストなし116"/>
    <w:next w:val="NoList"/>
    <w:uiPriority w:val="99"/>
    <w:semiHidden/>
    <w:unhideWhenUsed/>
    <w:rsid w:val="009D2B4F"/>
  </w:style>
  <w:style w:type="numbering" w:customStyle="1" w:styleId="1160">
    <w:name w:val="无列表116"/>
    <w:next w:val="NoList"/>
    <w:semiHidden/>
    <w:rsid w:val="009D2B4F"/>
  </w:style>
  <w:style w:type="numbering" w:customStyle="1" w:styleId="NoList216">
    <w:name w:val="No List216"/>
    <w:next w:val="NoList"/>
    <w:semiHidden/>
    <w:rsid w:val="009D2B4F"/>
  </w:style>
  <w:style w:type="numbering" w:customStyle="1" w:styleId="NoList316">
    <w:name w:val="No List316"/>
    <w:next w:val="NoList"/>
    <w:uiPriority w:val="99"/>
    <w:semiHidden/>
    <w:rsid w:val="009D2B4F"/>
  </w:style>
  <w:style w:type="numbering" w:customStyle="1" w:styleId="NoList45">
    <w:name w:val="No List45"/>
    <w:next w:val="NoList"/>
    <w:uiPriority w:val="99"/>
    <w:semiHidden/>
    <w:unhideWhenUsed/>
    <w:rsid w:val="009D2B4F"/>
  </w:style>
  <w:style w:type="numbering" w:customStyle="1" w:styleId="NoList1125">
    <w:name w:val="No List1125"/>
    <w:next w:val="NoList"/>
    <w:uiPriority w:val="99"/>
    <w:semiHidden/>
    <w:unhideWhenUsed/>
    <w:rsid w:val="009D2B4F"/>
  </w:style>
  <w:style w:type="numbering" w:customStyle="1" w:styleId="NoList1215">
    <w:name w:val="No List1215"/>
    <w:next w:val="NoList"/>
    <w:uiPriority w:val="99"/>
    <w:semiHidden/>
    <w:unhideWhenUsed/>
    <w:rsid w:val="009D2B4F"/>
  </w:style>
  <w:style w:type="numbering" w:customStyle="1" w:styleId="1115">
    <w:name w:val="リストなし1115"/>
    <w:next w:val="NoList"/>
    <w:uiPriority w:val="99"/>
    <w:semiHidden/>
    <w:unhideWhenUsed/>
    <w:rsid w:val="009D2B4F"/>
  </w:style>
  <w:style w:type="numbering" w:customStyle="1" w:styleId="11150">
    <w:name w:val="无列表1115"/>
    <w:next w:val="NoList"/>
    <w:semiHidden/>
    <w:rsid w:val="009D2B4F"/>
  </w:style>
  <w:style w:type="numbering" w:customStyle="1" w:styleId="NoList2115">
    <w:name w:val="No List2115"/>
    <w:next w:val="NoList"/>
    <w:semiHidden/>
    <w:rsid w:val="009D2B4F"/>
  </w:style>
  <w:style w:type="numbering" w:customStyle="1" w:styleId="NoList3115">
    <w:name w:val="No List3115"/>
    <w:next w:val="NoList"/>
    <w:uiPriority w:val="99"/>
    <w:semiHidden/>
    <w:rsid w:val="009D2B4F"/>
  </w:style>
  <w:style w:type="numbering" w:customStyle="1" w:styleId="NoList11115">
    <w:name w:val="No List11115"/>
    <w:next w:val="NoList"/>
    <w:uiPriority w:val="99"/>
    <w:semiHidden/>
    <w:unhideWhenUsed/>
    <w:rsid w:val="009D2B4F"/>
  </w:style>
  <w:style w:type="numbering" w:customStyle="1" w:styleId="NoList55">
    <w:name w:val="No List55"/>
    <w:next w:val="NoList"/>
    <w:uiPriority w:val="99"/>
    <w:semiHidden/>
    <w:unhideWhenUsed/>
    <w:rsid w:val="009D2B4F"/>
  </w:style>
  <w:style w:type="numbering" w:customStyle="1" w:styleId="NoList135">
    <w:name w:val="No List135"/>
    <w:next w:val="NoList"/>
    <w:uiPriority w:val="99"/>
    <w:semiHidden/>
    <w:unhideWhenUsed/>
    <w:rsid w:val="009D2B4F"/>
  </w:style>
  <w:style w:type="numbering" w:customStyle="1" w:styleId="125">
    <w:name w:val="リストなし125"/>
    <w:next w:val="NoList"/>
    <w:uiPriority w:val="99"/>
    <w:semiHidden/>
    <w:unhideWhenUsed/>
    <w:rsid w:val="009D2B4F"/>
  </w:style>
  <w:style w:type="numbering" w:customStyle="1" w:styleId="1250">
    <w:name w:val="无列表125"/>
    <w:next w:val="NoList"/>
    <w:semiHidden/>
    <w:rsid w:val="009D2B4F"/>
  </w:style>
  <w:style w:type="numbering" w:customStyle="1" w:styleId="NoList225">
    <w:name w:val="No List225"/>
    <w:next w:val="NoList"/>
    <w:semiHidden/>
    <w:rsid w:val="009D2B4F"/>
  </w:style>
  <w:style w:type="numbering" w:customStyle="1" w:styleId="NoList325">
    <w:name w:val="No List325"/>
    <w:next w:val="NoList"/>
    <w:uiPriority w:val="99"/>
    <w:semiHidden/>
    <w:rsid w:val="009D2B4F"/>
  </w:style>
  <w:style w:type="numbering" w:customStyle="1" w:styleId="2150">
    <w:name w:val="无列表215"/>
    <w:next w:val="NoList"/>
    <w:uiPriority w:val="99"/>
    <w:semiHidden/>
    <w:unhideWhenUsed/>
    <w:rsid w:val="009D2B4F"/>
  </w:style>
  <w:style w:type="numbering" w:customStyle="1" w:styleId="NoList1224">
    <w:name w:val="No List1224"/>
    <w:next w:val="NoList"/>
    <w:uiPriority w:val="99"/>
    <w:semiHidden/>
    <w:unhideWhenUsed/>
    <w:rsid w:val="009D2B4F"/>
  </w:style>
  <w:style w:type="numbering" w:customStyle="1" w:styleId="1124">
    <w:name w:val="リストなし1124"/>
    <w:next w:val="NoList"/>
    <w:uiPriority w:val="99"/>
    <w:semiHidden/>
    <w:unhideWhenUsed/>
    <w:rsid w:val="009D2B4F"/>
  </w:style>
  <w:style w:type="numbering" w:customStyle="1" w:styleId="11240">
    <w:name w:val="无列表1124"/>
    <w:next w:val="NoList"/>
    <w:semiHidden/>
    <w:rsid w:val="009D2B4F"/>
  </w:style>
  <w:style w:type="numbering" w:customStyle="1" w:styleId="NoList2124">
    <w:name w:val="No List2124"/>
    <w:next w:val="NoList"/>
    <w:semiHidden/>
    <w:rsid w:val="009D2B4F"/>
  </w:style>
  <w:style w:type="numbering" w:customStyle="1" w:styleId="NoList3124">
    <w:name w:val="No List3124"/>
    <w:next w:val="NoList"/>
    <w:uiPriority w:val="99"/>
    <w:semiHidden/>
    <w:rsid w:val="009D2B4F"/>
  </w:style>
  <w:style w:type="numbering" w:customStyle="1" w:styleId="NoList11125">
    <w:name w:val="No List11125"/>
    <w:next w:val="NoList"/>
    <w:uiPriority w:val="99"/>
    <w:semiHidden/>
    <w:unhideWhenUsed/>
    <w:rsid w:val="009D2B4F"/>
  </w:style>
  <w:style w:type="numbering" w:customStyle="1" w:styleId="33">
    <w:name w:val="无列表33"/>
    <w:next w:val="NoList"/>
    <w:uiPriority w:val="99"/>
    <w:semiHidden/>
    <w:unhideWhenUsed/>
    <w:rsid w:val="009D2B4F"/>
  </w:style>
  <w:style w:type="numbering" w:customStyle="1" w:styleId="133">
    <w:name w:val="无列表133"/>
    <w:next w:val="NoList"/>
    <w:semiHidden/>
    <w:rsid w:val="009D2B4F"/>
  </w:style>
  <w:style w:type="numbering" w:customStyle="1" w:styleId="NoList1133">
    <w:name w:val="No List1133"/>
    <w:next w:val="NoList"/>
    <w:uiPriority w:val="99"/>
    <w:semiHidden/>
    <w:unhideWhenUsed/>
    <w:rsid w:val="009D2B4F"/>
  </w:style>
  <w:style w:type="numbering" w:customStyle="1" w:styleId="NoList413">
    <w:name w:val="No List413"/>
    <w:next w:val="NoList"/>
    <w:uiPriority w:val="99"/>
    <w:semiHidden/>
    <w:unhideWhenUsed/>
    <w:rsid w:val="009D2B4F"/>
  </w:style>
  <w:style w:type="numbering" w:customStyle="1" w:styleId="223">
    <w:name w:val="无列表223"/>
    <w:next w:val="NoList"/>
    <w:uiPriority w:val="99"/>
    <w:semiHidden/>
    <w:unhideWhenUsed/>
    <w:rsid w:val="009D2B4F"/>
  </w:style>
  <w:style w:type="numbering" w:customStyle="1" w:styleId="NoList12113">
    <w:name w:val="No List12113"/>
    <w:next w:val="NoList"/>
    <w:uiPriority w:val="99"/>
    <w:semiHidden/>
    <w:unhideWhenUsed/>
    <w:rsid w:val="009D2B4F"/>
  </w:style>
  <w:style w:type="numbering" w:customStyle="1" w:styleId="11113">
    <w:name w:val="リストなし11113"/>
    <w:next w:val="NoList"/>
    <w:uiPriority w:val="99"/>
    <w:semiHidden/>
    <w:unhideWhenUsed/>
    <w:rsid w:val="009D2B4F"/>
  </w:style>
  <w:style w:type="numbering" w:customStyle="1" w:styleId="111130">
    <w:name w:val="无列表11113"/>
    <w:next w:val="NoList"/>
    <w:semiHidden/>
    <w:rsid w:val="009D2B4F"/>
  </w:style>
  <w:style w:type="numbering" w:customStyle="1" w:styleId="NoList21113">
    <w:name w:val="No List21113"/>
    <w:next w:val="NoList"/>
    <w:semiHidden/>
    <w:rsid w:val="009D2B4F"/>
  </w:style>
  <w:style w:type="numbering" w:customStyle="1" w:styleId="NoList31113">
    <w:name w:val="No List31113"/>
    <w:next w:val="NoList"/>
    <w:uiPriority w:val="99"/>
    <w:semiHidden/>
    <w:rsid w:val="009D2B4F"/>
  </w:style>
  <w:style w:type="numbering" w:customStyle="1" w:styleId="NoList1313">
    <w:name w:val="No List1313"/>
    <w:next w:val="NoList"/>
    <w:uiPriority w:val="99"/>
    <w:semiHidden/>
    <w:unhideWhenUsed/>
    <w:rsid w:val="009D2B4F"/>
  </w:style>
  <w:style w:type="numbering" w:customStyle="1" w:styleId="1213">
    <w:name w:val="リストなし1213"/>
    <w:next w:val="NoList"/>
    <w:uiPriority w:val="99"/>
    <w:semiHidden/>
    <w:unhideWhenUsed/>
    <w:rsid w:val="009D2B4F"/>
  </w:style>
  <w:style w:type="numbering" w:customStyle="1" w:styleId="12130">
    <w:name w:val="无列表1213"/>
    <w:next w:val="NoList"/>
    <w:semiHidden/>
    <w:rsid w:val="009D2B4F"/>
  </w:style>
  <w:style w:type="numbering" w:customStyle="1" w:styleId="NoList2213">
    <w:name w:val="No List2213"/>
    <w:next w:val="NoList"/>
    <w:semiHidden/>
    <w:rsid w:val="009D2B4F"/>
  </w:style>
  <w:style w:type="numbering" w:customStyle="1" w:styleId="NoList3213">
    <w:name w:val="No List3213"/>
    <w:next w:val="NoList"/>
    <w:uiPriority w:val="99"/>
    <w:semiHidden/>
    <w:rsid w:val="009D2B4F"/>
  </w:style>
  <w:style w:type="numbering" w:customStyle="1" w:styleId="NoList11213">
    <w:name w:val="No List11213"/>
    <w:next w:val="NoList"/>
    <w:uiPriority w:val="99"/>
    <w:semiHidden/>
    <w:unhideWhenUsed/>
    <w:rsid w:val="009D2B4F"/>
  </w:style>
  <w:style w:type="numbering" w:customStyle="1" w:styleId="2113">
    <w:name w:val="无列表2113"/>
    <w:next w:val="NoList"/>
    <w:uiPriority w:val="99"/>
    <w:semiHidden/>
    <w:unhideWhenUsed/>
    <w:rsid w:val="009D2B4F"/>
  </w:style>
  <w:style w:type="numbering" w:customStyle="1" w:styleId="NoList12213">
    <w:name w:val="No List12213"/>
    <w:next w:val="NoList"/>
    <w:uiPriority w:val="99"/>
    <w:semiHidden/>
    <w:unhideWhenUsed/>
    <w:rsid w:val="009D2B4F"/>
  </w:style>
  <w:style w:type="numbering" w:customStyle="1" w:styleId="11213">
    <w:name w:val="リストなし11213"/>
    <w:next w:val="NoList"/>
    <w:uiPriority w:val="99"/>
    <w:semiHidden/>
    <w:unhideWhenUsed/>
    <w:rsid w:val="009D2B4F"/>
  </w:style>
  <w:style w:type="numbering" w:customStyle="1" w:styleId="112130">
    <w:name w:val="无列表11213"/>
    <w:next w:val="NoList"/>
    <w:semiHidden/>
    <w:rsid w:val="009D2B4F"/>
  </w:style>
  <w:style w:type="numbering" w:customStyle="1" w:styleId="NoList21213">
    <w:name w:val="No List21213"/>
    <w:next w:val="NoList"/>
    <w:semiHidden/>
    <w:rsid w:val="009D2B4F"/>
  </w:style>
  <w:style w:type="numbering" w:customStyle="1" w:styleId="NoList31213">
    <w:name w:val="No List31213"/>
    <w:next w:val="NoList"/>
    <w:uiPriority w:val="99"/>
    <w:semiHidden/>
    <w:rsid w:val="009D2B4F"/>
  </w:style>
  <w:style w:type="numbering" w:customStyle="1" w:styleId="NoList111213">
    <w:name w:val="No List111213"/>
    <w:next w:val="NoList"/>
    <w:uiPriority w:val="99"/>
    <w:semiHidden/>
    <w:unhideWhenUsed/>
    <w:rsid w:val="009D2B4F"/>
  </w:style>
  <w:style w:type="numbering" w:customStyle="1" w:styleId="NoList63">
    <w:name w:val="No List63"/>
    <w:next w:val="NoList"/>
    <w:uiPriority w:val="99"/>
    <w:semiHidden/>
    <w:unhideWhenUsed/>
    <w:rsid w:val="009D2B4F"/>
  </w:style>
  <w:style w:type="numbering" w:customStyle="1" w:styleId="NoList143">
    <w:name w:val="No List143"/>
    <w:next w:val="NoList"/>
    <w:uiPriority w:val="99"/>
    <w:semiHidden/>
    <w:unhideWhenUsed/>
    <w:rsid w:val="009D2B4F"/>
  </w:style>
  <w:style w:type="numbering" w:customStyle="1" w:styleId="1330">
    <w:name w:val="リストなし133"/>
    <w:next w:val="NoList"/>
    <w:uiPriority w:val="99"/>
    <w:semiHidden/>
    <w:unhideWhenUsed/>
    <w:rsid w:val="009D2B4F"/>
  </w:style>
  <w:style w:type="numbering" w:customStyle="1" w:styleId="NoList233">
    <w:name w:val="No List233"/>
    <w:next w:val="NoList"/>
    <w:semiHidden/>
    <w:rsid w:val="009D2B4F"/>
  </w:style>
  <w:style w:type="numbering" w:customStyle="1" w:styleId="NoList333">
    <w:name w:val="No List333"/>
    <w:next w:val="NoList"/>
    <w:uiPriority w:val="99"/>
    <w:semiHidden/>
    <w:rsid w:val="009D2B4F"/>
  </w:style>
  <w:style w:type="numbering" w:customStyle="1" w:styleId="NoList1233">
    <w:name w:val="No List1233"/>
    <w:next w:val="NoList"/>
    <w:uiPriority w:val="99"/>
    <w:semiHidden/>
    <w:unhideWhenUsed/>
    <w:rsid w:val="009D2B4F"/>
  </w:style>
  <w:style w:type="numbering" w:customStyle="1" w:styleId="1133">
    <w:name w:val="リストなし1133"/>
    <w:next w:val="NoList"/>
    <w:uiPriority w:val="99"/>
    <w:semiHidden/>
    <w:unhideWhenUsed/>
    <w:rsid w:val="009D2B4F"/>
  </w:style>
  <w:style w:type="numbering" w:customStyle="1" w:styleId="11330">
    <w:name w:val="无列表1133"/>
    <w:next w:val="NoList"/>
    <w:semiHidden/>
    <w:rsid w:val="009D2B4F"/>
  </w:style>
  <w:style w:type="numbering" w:customStyle="1" w:styleId="NoList2133">
    <w:name w:val="No List2133"/>
    <w:next w:val="NoList"/>
    <w:semiHidden/>
    <w:rsid w:val="009D2B4F"/>
  </w:style>
  <w:style w:type="numbering" w:customStyle="1" w:styleId="NoList3133">
    <w:name w:val="No List3133"/>
    <w:next w:val="NoList"/>
    <w:uiPriority w:val="99"/>
    <w:semiHidden/>
    <w:rsid w:val="009D2B4F"/>
  </w:style>
  <w:style w:type="numbering" w:customStyle="1" w:styleId="NoList11133">
    <w:name w:val="No List11133"/>
    <w:next w:val="NoList"/>
    <w:uiPriority w:val="99"/>
    <w:semiHidden/>
    <w:unhideWhenUsed/>
    <w:rsid w:val="009D2B4F"/>
  </w:style>
  <w:style w:type="numbering" w:customStyle="1" w:styleId="NoList513">
    <w:name w:val="No List513"/>
    <w:next w:val="NoList"/>
    <w:uiPriority w:val="99"/>
    <w:semiHidden/>
    <w:unhideWhenUsed/>
    <w:rsid w:val="009D2B4F"/>
  </w:style>
  <w:style w:type="numbering" w:customStyle="1" w:styleId="1313">
    <w:name w:val="无列表1313"/>
    <w:next w:val="NoList"/>
    <w:semiHidden/>
    <w:rsid w:val="009D2B4F"/>
  </w:style>
  <w:style w:type="numbering" w:customStyle="1" w:styleId="NoList11312">
    <w:name w:val="No List11312"/>
    <w:next w:val="NoList"/>
    <w:uiPriority w:val="99"/>
    <w:semiHidden/>
    <w:unhideWhenUsed/>
    <w:rsid w:val="009D2B4F"/>
  </w:style>
  <w:style w:type="numbering" w:customStyle="1" w:styleId="NoList4113">
    <w:name w:val="No List4113"/>
    <w:next w:val="NoList"/>
    <w:uiPriority w:val="99"/>
    <w:semiHidden/>
    <w:unhideWhenUsed/>
    <w:rsid w:val="009D2B4F"/>
  </w:style>
  <w:style w:type="numbering" w:customStyle="1" w:styleId="2213">
    <w:name w:val="无列表2213"/>
    <w:next w:val="NoList"/>
    <w:uiPriority w:val="99"/>
    <w:semiHidden/>
    <w:unhideWhenUsed/>
    <w:rsid w:val="009D2B4F"/>
  </w:style>
  <w:style w:type="numbering" w:customStyle="1" w:styleId="NoList121113">
    <w:name w:val="No List121113"/>
    <w:next w:val="NoList"/>
    <w:uiPriority w:val="99"/>
    <w:semiHidden/>
    <w:unhideWhenUsed/>
    <w:rsid w:val="009D2B4F"/>
  </w:style>
  <w:style w:type="numbering" w:customStyle="1" w:styleId="111113">
    <w:name w:val="リストなし111113"/>
    <w:next w:val="NoList"/>
    <w:uiPriority w:val="99"/>
    <w:semiHidden/>
    <w:unhideWhenUsed/>
    <w:rsid w:val="009D2B4F"/>
  </w:style>
  <w:style w:type="numbering" w:customStyle="1" w:styleId="1111130">
    <w:name w:val="无列表111113"/>
    <w:next w:val="NoList"/>
    <w:semiHidden/>
    <w:rsid w:val="009D2B4F"/>
  </w:style>
  <w:style w:type="numbering" w:customStyle="1" w:styleId="NoList211113">
    <w:name w:val="No List211113"/>
    <w:next w:val="NoList"/>
    <w:semiHidden/>
    <w:rsid w:val="009D2B4F"/>
  </w:style>
  <w:style w:type="numbering" w:customStyle="1" w:styleId="NoList311113">
    <w:name w:val="No List311113"/>
    <w:next w:val="NoList"/>
    <w:uiPriority w:val="99"/>
    <w:semiHidden/>
    <w:rsid w:val="009D2B4F"/>
  </w:style>
  <w:style w:type="numbering" w:customStyle="1" w:styleId="1111113">
    <w:name w:val="無清單1111113"/>
    <w:next w:val="NoList"/>
    <w:uiPriority w:val="99"/>
    <w:semiHidden/>
    <w:unhideWhenUsed/>
    <w:rsid w:val="009D2B4F"/>
  </w:style>
  <w:style w:type="numbering" w:customStyle="1" w:styleId="NoList13113">
    <w:name w:val="No List13113"/>
    <w:next w:val="NoList"/>
    <w:uiPriority w:val="99"/>
    <w:semiHidden/>
    <w:unhideWhenUsed/>
    <w:rsid w:val="009D2B4F"/>
  </w:style>
  <w:style w:type="numbering" w:customStyle="1" w:styleId="12113">
    <w:name w:val="リストなし12113"/>
    <w:next w:val="NoList"/>
    <w:uiPriority w:val="99"/>
    <w:semiHidden/>
    <w:unhideWhenUsed/>
    <w:rsid w:val="009D2B4F"/>
  </w:style>
  <w:style w:type="numbering" w:customStyle="1" w:styleId="121130">
    <w:name w:val="无列表12113"/>
    <w:next w:val="NoList"/>
    <w:semiHidden/>
    <w:rsid w:val="009D2B4F"/>
  </w:style>
  <w:style w:type="numbering" w:customStyle="1" w:styleId="NoList22113">
    <w:name w:val="No List22113"/>
    <w:next w:val="NoList"/>
    <w:semiHidden/>
    <w:rsid w:val="009D2B4F"/>
  </w:style>
  <w:style w:type="numbering" w:customStyle="1" w:styleId="NoList32113">
    <w:name w:val="No List32113"/>
    <w:next w:val="NoList"/>
    <w:uiPriority w:val="99"/>
    <w:semiHidden/>
    <w:rsid w:val="009D2B4F"/>
  </w:style>
  <w:style w:type="numbering" w:customStyle="1" w:styleId="NoList112113">
    <w:name w:val="No List112113"/>
    <w:next w:val="NoList"/>
    <w:uiPriority w:val="99"/>
    <w:semiHidden/>
    <w:unhideWhenUsed/>
    <w:rsid w:val="009D2B4F"/>
  </w:style>
  <w:style w:type="numbering" w:customStyle="1" w:styleId="21113">
    <w:name w:val="无列表21113"/>
    <w:next w:val="NoList"/>
    <w:uiPriority w:val="99"/>
    <w:semiHidden/>
    <w:unhideWhenUsed/>
    <w:rsid w:val="009D2B4F"/>
  </w:style>
  <w:style w:type="numbering" w:customStyle="1" w:styleId="NoList122113">
    <w:name w:val="No List122113"/>
    <w:next w:val="NoList"/>
    <w:uiPriority w:val="99"/>
    <w:semiHidden/>
    <w:unhideWhenUsed/>
    <w:rsid w:val="009D2B4F"/>
  </w:style>
  <w:style w:type="numbering" w:customStyle="1" w:styleId="112113">
    <w:name w:val="リストなし112113"/>
    <w:next w:val="NoList"/>
    <w:uiPriority w:val="99"/>
    <w:semiHidden/>
    <w:unhideWhenUsed/>
    <w:rsid w:val="009D2B4F"/>
  </w:style>
  <w:style w:type="numbering" w:customStyle="1" w:styleId="1121130">
    <w:name w:val="无列表112113"/>
    <w:next w:val="NoList"/>
    <w:semiHidden/>
    <w:rsid w:val="009D2B4F"/>
  </w:style>
  <w:style w:type="numbering" w:customStyle="1" w:styleId="NoList212113">
    <w:name w:val="No List212113"/>
    <w:next w:val="NoList"/>
    <w:semiHidden/>
    <w:rsid w:val="009D2B4F"/>
  </w:style>
  <w:style w:type="numbering" w:customStyle="1" w:styleId="NoList312113">
    <w:name w:val="No List312113"/>
    <w:next w:val="NoList"/>
    <w:uiPriority w:val="99"/>
    <w:semiHidden/>
    <w:rsid w:val="009D2B4F"/>
  </w:style>
  <w:style w:type="numbering" w:customStyle="1" w:styleId="NoList1112113">
    <w:name w:val="No List1112113"/>
    <w:next w:val="NoList"/>
    <w:uiPriority w:val="99"/>
    <w:semiHidden/>
    <w:unhideWhenUsed/>
    <w:rsid w:val="009D2B4F"/>
  </w:style>
  <w:style w:type="numbering" w:customStyle="1" w:styleId="NoList5112">
    <w:name w:val="No List5112"/>
    <w:next w:val="NoList"/>
    <w:uiPriority w:val="99"/>
    <w:semiHidden/>
    <w:unhideWhenUsed/>
    <w:rsid w:val="009D2B4F"/>
  </w:style>
  <w:style w:type="numbering" w:customStyle="1" w:styleId="NoList612">
    <w:name w:val="No List612"/>
    <w:next w:val="NoList"/>
    <w:uiPriority w:val="99"/>
    <w:semiHidden/>
    <w:unhideWhenUsed/>
    <w:rsid w:val="009D2B4F"/>
  </w:style>
  <w:style w:type="numbering" w:customStyle="1" w:styleId="NoList1412">
    <w:name w:val="No List1412"/>
    <w:next w:val="NoList"/>
    <w:uiPriority w:val="99"/>
    <w:semiHidden/>
    <w:unhideWhenUsed/>
    <w:rsid w:val="009D2B4F"/>
  </w:style>
  <w:style w:type="numbering" w:customStyle="1" w:styleId="13120">
    <w:name w:val="リストなし1312"/>
    <w:next w:val="NoList"/>
    <w:uiPriority w:val="99"/>
    <w:semiHidden/>
    <w:unhideWhenUsed/>
    <w:rsid w:val="009D2B4F"/>
  </w:style>
  <w:style w:type="numbering" w:customStyle="1" w:styleId="NoList2312">
    <w:name w:val="No List2312"/>
    <w:next w:val="NoList"/>
    <w:semiHidden/>
    <w:rsid w:val="009D2B4F"/>
  </w:style>
  <w:style w:type="numbering" w:customStyle="1" w:styleId="NoList3312">
    <w:name w:val="No List3312"/>
    <w:next w:val="NoList"/>
    <w:uiPriority w:val="99"/>
    <w:semiHidden/>
    <w:rsid w:val="009D2B4F"/>
  </w:style>
  <w:style w:type="numbering" w:customStyle="1" w:styleId="NoList1142">
    <w:name w:val="No List1142"/>
    <w:next w:val="NoList"/>
    <w:uiPriority w:val="99"/>
    <w:semiHidden/>
    <w:unhideWhenUsed/>
    <w:rsid w:val="009D2B4F"/>
  </w:style>
  <w:style w:type="numbering" w:customStyle="1" w:styleId="NoList422">
    <w:name w:val="No List422"/>
    <w:next w:val="NoList"/>
    <w:uiPriority w:val="99"/>
    <w:semiHidden/>
    <w:unhideWhenUsed/>
    <w:rsid w:val="009D2B4F"/>
  </w:style>
  <w:style w:type="numbering" w:customStyle="1" w:styleId="NoList12312">
    <w:name w:val="No List12312"/>
    <w:next w:val="NoList"/>
    <w:uiPriority w:val="99"/>
    <w:semiHidden/>
    <w:unhideWhenUsed/>
    <w:rsid w:val="009D2B4F"/>
  </w:style>
  <w:style w:type="numbering" w:customStyle="1" w:styleId="11312">
    <w:name w:val="リストなし11312"/>
    <w:next w:val="NoList"/>
    <w:uiPriority w:val="99"/>
    <w:semiHidden/>
    <w:unhideWhenUsed/>
    <w:rsid w:val="009D2B4F"/>
  </w:style>
  <w:style w:type="numbering" w:customStyle="1" w:styleId="113120">
    <w:name w:val="无列表11312"/>
    <w:next w:val="NoList"/>
    <w:semiHidden/>
    <w:rsid w:val="009D2B4F"/>
  </w:style>
  <w:style w:type="numbering" w:customStyle="1" w:styleId="NoList21312">
    <w:name w:val="No List21312"/>
    <w:next w:val="NoList"/>
    <w:semiHidden/>
    <w:rsid w:val="009D2B4F"/>
  </w:style>
  <w:style w:type="numbering" w:customStyle="1" w:styleId="NoList31312">
    <w:name w:val="No List31312"/>
    <w:next w:val="NoList"/>
    <w:uiPriority w:val="99"/>
    <w:semiHidden/>
    <w:rsid w:val="009D2B4F"/>
  </w:style>
  <w:style w:type="numbering" w:customStyle="1" w:styleId="NoList111312">
    <w:name w:val="No List111312"/>
    <w:next w:val="NoList"/>
    <w:uiPriority w:val="99"/>
    <w:semiHidden/>
    <w:unhideWhenUsed/>
    <w:rsid w:val="009D2B4F"/>
  </w:style>
  <w:style w:type="numbering" w:customStyle="1" w:styleId="NoList12122">
    <w:name w:val="No List12122"/>
    <w:next w:val="NoList"/>
    <w:uiPriority w:val="99"/>
    <w:semiHidden/>
    <w:unhideWhenUsed/>
    <w:rsid w:val="009D2B4F"/>
  </w:style>
  <w:style w:type="numbering" w:customStyle="1" w:styleId="11122">
    <w:name w:val="リストなし11122"/>
    <w:next w:val="NoList"/>
    <w:uiPriority w:val="99"/>
    <w:semiHidden/>
    <w:unhideWhenUsed/>
    <w:rsid w:val="009D2B4F"/>
  </w:style>
  <w:style w:type="numbering" w:customStyle="1" w:styleId="111220">
    <w:name w:val="无列表11122"/>
    <w:next w:val="NoList"/>
    <w:semiHidden/>
    <w:rsid w:val="009D2B4F"/>
  </w:style>
  <w:style w:type="numbering" w:customStyle="1" w:styleId="NoList21122">
    <w:name w:val="No List21122"/>
    <w:next w:val="NoList"/>
    <w:semiHidden/>
    <w:rsid w:val="009D2B4F"/>
  </w:style>
  <w:style w:type="numbering" w:customStyle="1" w:styleId="NoList31122">
    <w:name w:val="No List31122"/>
    <w:next w:val="NoList"/>
    <w:uiPriority w:val="99"/>
    <w:semiHidden/>
    <w:rsid w:val="009D2B4F"/>
  </w:style>
  <w:style w:type="numbering" w:customStyle="1" w:styleId="NoList522">
    <w:name w:val="No List522"/>
    <w:next w:val="NoList"/>
    <w:uiPriority w:val="99"/>
    <w:semiHidden/>
    <w:unhideWhenUsed/>
    <w:rsid w:val="009D2B4F"/>
  </w:style>
  <w:style w:type="numbering" w:customStyle="1" w:styleId="NoList1322">
    <w:name w:val="No List1322"/>
    <w:next w:val="NoList"/>
    <w:uiPriority w:val="99"/>
    <w:semiHidden/>
    <w:unhideWhenUsed/>
    <w:rsid w:val="009D2B4F"/>
  </w:style>
  <w:style w:type="numbering" w:customStyle="1" w:styleId="12220">
    <w:name w:val="リストなし1222"/>
    <w:next w:val="NoList"/>
    <w:uiPriority w:val="99"/>
    <w:semiHidden/>
    <w:unhideWhenUsed/>
    <w:rsid w:val="009D2B4F"/>
  </w:style>
  <w:style w:type="numbering" w:customStyle="1" w:styleId="1223">
    <w:name w:val="无列表1223"/>
    <w:next w:val="NoList"/>
    <w:semiHidden/>
    <w:rsid w:val="009D2B4F"/>
  </w:style>
  <w:style w:type="numbering" w:customStyle="1" w:styleId="NoList2222">
    <w:name w:val="No List2222"/>
    <w:next w:val="NoList"/>
    <w:semiHidden/>
    <w:rsid w:val="009D2B4F"/>
  </w:style>
  <w:style w:type="numbering" w:customStyle="1" w:styleId="NoList3222">
    <w:name w:val="No List3222"/>
    <w:next w:val="NoList"/>
    <w:uiPriority w:val="99"/>
    <w:semiHidden/>
    <w:rsid w:val="009D2B4F"/>
  </w:style>
  <w:style w:type="numbering" w:customStyle="1" w:styleId="NoList11222">
    <w:name w:val="No List11222"/>
    <w:next w:val="NoList"/>
    <w:uiPriority w:val="99"/>
    <w:semiHidden/>
    <w:unhideWhenUsed/>
    <w:rsid w:val="009D2B4F"/>
  </w:style>
  <w:style w:type="numbering" w:customStyle="1" w:styleId="2122">
    <w:name w:val="无列表2122"/>
    <w:next w:val="NoList"/>
    <w:uiPriority w:val="99"/>
    <w:semiHidden/>
    <w:unhideWhenUsed/>
    <w:rsid w:val="009D2B4F"/>
  </w:style>
  <w:style w:type="numbering" w:customStyle="1" w:styleId="NoList111222">
    <w:name w:val="No List111222"/>
    <w:next w:val="NoList"/>
    <w:uiPriority w:val="99"/>
    <w:semiHidden/>
    <w:unhideWhenUsed/>
    <w:rsid w:val="009D2B4F"/>
  </w:style>
  <w:style w:type="numbering" w:customStyle="1" w:styleId="NoList72">
    <w:name w:val="No List72"/>
    <w:next w:val="NoList"/>
    <w:uiPriority w:val="99"/>
    <w:semiHidden/>
    <w:unhideWhenUsed/>
    <w:rsid w:val="009D2B4F"/>
  </w:style>
  <w:style w:type="numbering" w:customStyle="1" w:styleId="NoList152">
    <w:name w:val="No List152"/>
    <w:next w:val="NoList"/>
    <w:uiPriority w:val="99"/>
    <w:semiHidden/>
    <w:unhideWhenUsed/>
    <w:rsid w:val="009D2B4F"/>
  </w:style>
  <w:style w:type="numbering" w:customStyle="1" w:styleId="142">
    <w:name w:val="リストなし142"/>
    <w:next w:val="NoList"/>
    <w:uiPriority w:val="99"/>
    <w:semiHidden/>
    <w:unhideWhenUsed/>
    <w:rsid w:val="009D2B4F"/>
  </w:style>
  <w:style w:type="numbering" w:customStyle="1" w:styleId="1420">
    <w:name w:val="无列表142"/>
    <w:next w:val="NoList"/>
    <w:semiHidden/>
    <w:rsid w:val="009D2B4F"/>
  </w:style>
  <w:style w:type="numbering" w:customStyle="1" w:styleId="NoList242">
    <w:name w:val="No List242"/>
    <w:next w:val="NoList"/>
    <w:semiHidden/>
    <w:rsid w:val="009D2B4F"/>
  </w:style>
  <w:style w:type="numbering" w:customStyle="1" w:styleId="NoList342">
    <w:name w:val="No List342"/>
    <w:next w:val="NoList"/>
    <w:uiPriority w:val="99"/>
    <w:semiHidden/>
    <w:rsid w:val="009D2B4F"/>
  </w:style>
  <w:style w:type="numbering" w:customStyle="1" w:styleId="NoList1152">
    <w:name w:val="No List1152"/>
    <w:next w:val="NoList"/>
    <w:uiPriority w:val="99"/>
    <w:semiHidden/>
    <w:unhideWhenUsed/>
    <w:rsid w:val="009D2B4F"/>
  </w:style>
  <w:style w:type="numbering" w:customStyle="1" w:styleId="NoList432">
    <w:name w:val="No List432"/>
    <w:next w:val="NoList"/>
    <w:uiPriority w:val="99"/>
    <w:semiHidden/>
    <w:unhideWhenUsed/>
    <w:rsid w:val="009D2B4F"/>
  </w:style>
  <w:style w:type="numbering" w:customStyle="1" w:styleId="NoList1242">
    <w:name w:val="No List1242"/>
    <w:next w:val="NoList"/>
    <w:uiPriority w:val="99"/>
    <w:semiHidden/>
    <w:unhideWhenUsed/>
    <w:rsid w:val="009D2B4F"/>
  </w:style>
  <w:style w:type="numbering" w:customStyle="1" w:styleId="1142">
    <w:name w:val="リストなし1142"/>
    <w:next w:val="NoList"/>
    <w:uiPriority w:val="99"/>
    <w:semiHidden/>
    <w:unhideWhenUsed/>
    <w:rsid w:val="009D2B4F"/>
  </w:style>
  <w:style w:type="numbering" w:customStyle="1" w:styleId="11420">
    <w:name w:val="无列表1142"/>
    <w:next w:val="NoList"/>
    <w:semiHidden/>
    <w:rsid w:val="009D2B4F"/>
  </w:style>
  <w:style w:type="numbering" w:customStyle="1" w:styleId="NoList2142">
    <w:name w:val="No List2142"/>
    <w:next w:val="NoList"/>
    <w:semiHidden/>
    <w:rsid w:val="009D2B4F"/>
  </w:style>
  <w:style w:type="numbering" w:customStyle="1" w:styleId="NoList3142">
    <w:name w:val="No List3142"/>
    <w:next w:val="NoList"/>
    <w:uiPriority w:val="99"/>
    <w:semiHidden/>
    <w:rsid w:val="009D2B4F"/>
  </w:style>
  <w:style w:type="numbering" w:customStyle="1" w:styleId="NoList11142">
    <w:name w:val="No List11142"/>
    <w:next w:val="NoList"/>
    <w:uiPriority w:val="99"/>
    <w:semiHidden/>
    <w:unhideWhenUsed/>
    <w:rsid w:val="009D2B4F"/>
  </w:style>
  <w:style w:type="numbering" w:customStyle="1" w:styleId="232">
    <w:name w:val="无列表232"/>
    <w:next w:val="NoList"/>
    <w:uiPriority w:val="99"/>
    <w:semiHidden/>
    <w:unhideWhenUsed/>
    <w:rsid w:val="009D2B4F"/>
  </w:style>
  <w:style w:type="numbering" w:customStyle="1" w:styleId="NoList12132">
    <w:name w:val="No List12132"/>
    <w:next w:val="NoList"/>
    <w:uiPriority w:val="99"/>
    <w:semiHidden/>
    <w:unhideWhenUsed/>
    <w:rsid w:val="009D2B4F"/>
  </w:style>
  <w:style w:type="numbering" w:customStyle="1" w:styleId="11132">
    <w:name w:val="リストなし11132"/>
    <w:next w:val="NoList"/>
    <w:uiPriority w:val="99"/>
    <w:semiHidden/>
    <w:unhideWhenUsed/>
    <w:rsid w:val="009D2B4F"/>
  </w:style>
  <w:style w:type="numbering" w:customStyle="1" w:styleId="111320">
    <w:name w:val="无列表11132"/>
    <w:next w:val="NoList"/>
    <w:semiHidden/>
    <w:rsid w:val="009D2B4F"/>
  </w:style>
  <w:style w:type="numbering" w:customStyle="1" w:styleId="NoList21132">
    <w:name w:val="No List21132"/>
    <w:next w:val="NoList"/>
    <w:semiHidden/>
    <w:rsid w:val="009D2B4F"/>
  </w:style>
  <w:style w:type="numbering" w:customStyle="1" w:styleId="NoList31132">
    <w:name w:val="No List31132"/>
    <w:next w:val="NoList"/>
    <w:uiPriority w:val="99"/>
    <w:semiHidden/>
    <w:rsid w:val="009D2B4F"/>
  </w:style>
  <w:style w:type="numbering" w:customStyle="1" w:styleId="NoList532">
    <w:name w:val="No List532"/>
    <w:next w:val="NoList"/>
    <w:uiPriority w:val="99"/>
    <w:semiHidden/>
    <w:unhideWhenUsed/>
    <w:rsid w:val="009D2B4F"/>
  </w:style>
  <w:style w:type="numbering" w:customStyle="1" w:styleId="NoList1332">
    <w:name w:val="No List1332"/>
    <w:next w:val="NoList"/>
    <w:uiPriority w:val="99"/>
    <w:semiHidden/>
    <w:unhideWhenUsed/>
    <w:rsid w:val="009D2B4F"/>
  </w:style>
  <w:style w:type="numbering" w:customStyle="1" w:styleId="1232">
    <w:name w:val="リストなし1232"/>
    <w:next w:val="NoList"/>
    <w:uiPriority w:val="99"/>
    <w:semiHidden/>
    <w:unhideWhenUsed/>
    <w:rsid w:val="009D2B4F"/>
  </w:style>
  <w:style w:type="numbering" w:customStyle="1" w:styleId="12320">
    <w:name w:val="无列表1232"/>
    <w:next w:val="NoList"/>
    <w:semiHidden/>
    <w:rsid w:val="009D2B4F"/>
  </w:style>
  <w:style w:type="numbering" w:customStyle="1" w:styleId="NoList2232">
    <w:name w:val="No List2232"/>
    <w:next w:val="NoList"/>
    <w:semiHidden/>
    <w:rsid w:val="009D2B4F"/>
  </w:style>
  <w:style w:type="numbering" w:customStyle="1" w:styleId="NoList3232">
    <w:name w:val="No List3232"/>
    <w:next w:val="NoList"/>
    <w:uiPriority w:val="99"/>
    <w:semiHidden/>
    <w:rsid w:val="009D2B4F"/>
  </w:style>
  <w:style w:type="numbering" w:customStyle="1" w:styleId="NoList11232">
    <w:name w:val="No List11232"/>
    <w:next w:val="NoList"/>
    <w:uiPriority w:val="99"/>
    <w:semiHidden/>
    <w:unhideWhenUsed/>
    <w:rsid w:val="009D2B4F"/>
  </w:style>
  <w:style w:type="numbering" w:customStyle="1" w:styleId="2132">
    <w:name w:val="无列表2132"/>
    <w:next w:val="NoList"/>
    <w:uiPriority w:val="99"/>
    <w:semiHidden/>
    <w:unhideWhenUsed/>
    <w:rsid w:val="009D2B4F"/>
  </w:style>
  <w:style w:type="numbering" w:customStyle="1" w:styleId="NoList12222">
    <w:name w:val="No List12222"/>
    <w:next w:val="NoList"/>
    <w:uiPriority w:val="99"/>
    <w:semiHidden/>
    <w:unhideWhenUsed/>
    <w:rsid w:val="009D2B4F"/>
  </w:style>
  <w:style w:type="numbering" w:customStyle="1" w:styleId="11222">
    <w:name w:val="リストなし11222"/>
    <w:next w:val="NoList"/>
    <w:uiPriority w:val="99"/>
    <w:semiHidden/>
    <w:unhideWhenUsed/>
    <w:rsid w:val="009D2B4F"/>
  </w:style>
  <w:style w:type="numbering" w:customStyle="1" w:styleId="112220">
    <w:name w:val="无列表11222"/>
    <w:next w:val="NoList"/>
    <w:semiHidden/>
    <w:rsid w:val="009D2B4F"/>
  </w:style>
  <w:style w:type="numbering" w:customStyle="1" w:styleId="NoList21222">
    <w:name w:val="No List21222"/>
    <w:next w:val="NoList"/>
    <w:semiHidden/>
    <w:rsid w:val="009D2B4F"/>
  </w:style>
  <w:style w:type="numbering" w:customStyle="1" w:styleId="NoList31222">
    <w:name w:val="No List31222"/>
    <w:next w:val="NoList"/>
    <w:uiPriority w:val="99"/>
    <w:semiHidden/>
    <w:rsid w:val="009D2B4F"/>
  </w:style>
  <w:style w:type="numbering" w:customStyle="1" w:styleId="NoList111232">
    <w:name w:val="No List111232"/>
    <w:next w:val="NoList"/>
    <w:uiPriority w:val="99"/>
    <w:semiHidden/>
    <w:unhideWhenUsed/>
    <w:rsid w:val="009D2B4F"/>
  </w:style>
  <w:style w:type="numbering" w:customStyle="1" w:styleId="NoList81">
    <w:name w:val="No List81"/>
    <w:next w:val="NoList"/>
    <w:uiPriority w:val="99"/>
    <w:semiHidden/>
    <w:unhideWhenUsed/>
    <w:rsid w:val="009D2B4F"/>
  </w:style>
  <w:style w:type="numbering" w:customStyle="1" w:styleId="NoList161">
    <w:name w:val="No List161"/>
    <w:next w:val="NoList"/>
    <w:uiPriority w:val="99"/>
    <w:semiHidden/>
    <w:unhideWhenUsed/>
    <w:rsid w:val="009D2B4F"/>
  </w:style>
  <w:style w:type="numbering" w:customStyle="1" w:styleId="1510">
    <w:name w:val="リストなし151"/>
    <w:next w:val="NoList"/>
    <w:uiPriority w:val="99"/>
    <w:semiHidden/>
    <w:unhideWhenUsed/>
    <w:rsid w:val="009D2B4F"/>
  </w:style>
  <w:style w:type="numbering" w:customStyle="1" w:styleId="1511">
    <w:name w:val="无列表151"/>
    <w:next w:val="NoList"/>
    <w:semiHidden/>
    <w:rsid w:val="009D2B4F"/>
  </w:style>
  <w:style w:type="numbering" w:customStyle="1" w:styleId="NoList251">
    <w:name w:val="No List251"/>
    <w:next w:val="NoList"/>
    <w:semiHidden/>
    <w:rsid w:val="009D2B4F"/>
  </w:style>
  <w:style w:type="numbering" w:customStyle="1" w:styleId="NoList351">
    <w:name w:val="No List351"/>
    <w:next w:val="NoList"/>
    <w:uiPriority w:val="99"/>
    <w:semiHidden/>
    <w:rsid w:val="009D2B4F"/>
  </w:style>
  <w:style w:type="numbering" w:customStyle="1" w:styleId="NoList1161">
    <w:name w:val="No List1161"/>
    <w:next w:val="NoList"/>
    <w:uiPriority w:val="99"/>
    <w:semiHidden/>
    <w:unhideWhenUsed/>
    <w:rsid w:val="009D2B4F"/>
  </w:style>
  <w:style w:type="numbering" w:customStyle="1" w:styleId="NoList11151">
    <w:name w:val="No List11151"/>
    <w:next w:val="NoList"/>
    <w:uiPriority w:val="99"/>
    <w:semiHidden/>
    <w:unhideWhenUsed/>
    <w:rsid w:val="009D2B4F"/>
  </w:style>
  <w:style w:type="numbering" w:customStyle="1" w:styleId="241">
    <w:name w:val="无列表241"/>
    <w:next w:val="NoList"/>
    <w:uiPriority w:val="99"/>
    <w:semiHidden/>
    <w:unhideWhenUsed/>
    <w:rsid w:val="009D2B4F"/>
  </w:style>
  <w:style w:type="numbering" w:customStyle="1" w:styleId="NoList1251">
    <w:name w:val="No List1251"/>
    <w:next w:val="NoList"/>
    <w:uiPriority w:val="99"/>
    <w:semiHidden/>
    <w:unhideWhenUsed/>
    <w:rsid w:val="009D2B4F"/>
  </w:style>
  <w:style w:type="numbering" w:customStyle="1" w:styleId="1151">
    <w:name w:val="リストなし1151"/>
    <w:next w:val="NoList"/>
    <w:uiPriority w:val="99"/>
    <w:semiHidden/>
    <w:unhideWhenUsed/>
    <w:rsid w:val="009D2B4F"/>
  </w:style>
  <w:style w:type="numbering" w:customStyle="1" w:styleId="11510">
    <w:name w:val="无列表1151"/>
    <w:next w:val="NoList"/>
    <w:semiHidden/>
    <w:rsid w:val="009D2B4F"/>
  </w:style>
  <w:style w:type="numbering" w:customStyle="1" w:styleId="NoList2151">
    <w:name w:val="No List2151"/>
    <w:next w:val="NoList"/>
    <w:semiHidden/>
    <w:rsid w:val="009D2B4F"/>
  </w:style>
  <w:style w:type="numbering" w:customStyle="1" w:styleId="NoList3151">
    <w:name w:val="No List3151"/>
    <w:next w:val="NoList"/>
    <w:uiPriority w:val="99"/>
    <w:semiHidden/>
    <w:rsid w:val="009D2B4F"/>
  </w:style>
  <w:style w:type="numbering" w:customStyle="1" w:styleId="NoList441">
    <w:name w:val="No List441"/>
    <w:next w:val="NoList"/>
    <w:uiPriority w:val="99"/>
    <w:semiHidden/>
    <w:unhideWhenUsed/>
    <w:rsid w:val="009D2B4F"/>
  </w:style>
  <w:style w:type="numbering" w:customStyle="1" w:styleId="NoList11241">
    <w:name w:val="No List11241"/>
    <w:next w:val="NoList"/>
    <w:uiPriority w:val="99"/>
    <w:semiHidden/>
    <w:unhideWhenUsed/>
    <w:rsid w:val="009D2B4F"/>
  </w:style>
  <w:style w:type="numbering" w:customStyle="1" w:styleId="NoList12141">
    <w:name w:val="No List12141"/>
    <w:next w:val="NoList"/>
    <w:uiPriority w:val="99"/>
    <w:semiHidden/>
    <w:unhideWhenUsed/>
    <w:rsid w:val="009D2B4F"/>
  </w:style>
  <w:style w:type="numbering" w:customStyle="1" w:styleId="11141">
    <w:name w:val="リストなし11141"/>
    <w:next w:val="NoList"/>
    <w:uiPriority w:val="99"/>
    <w:semiHidden/>
    <w:unhideWhenUsed/>
    <w:rsid w:val="009D2B4F"/>
  </w:style>
  <w:style w:type="numbering" w:customStyle="1" w:styleId="111410">
    <w:name w:val="无列表11141"/>
    <w:next w:val="NoList"/>
    <w:semiHidden/>
    <w:rsid w:val="009D2B4F"/>
  </w:style>
  <w:style w:type="numbering" w:customStyle="1" w:styleId="NoList21141">
    <w:name w:val="No List21141"/>
    <w:next w:val="NoList"/>
    <w:semiHidden/>
    <w:rsid w:val="009D2B4F"/>
  </w:style>
  <w:style w:type="numbering" w:customStyle="1" w:styleId="NoList31141">
    <w:name w:val="No List31141"/>
    <w:next w:val="NoList"/>
    <w:uiPriority w:val="99"/>
    <w:semiHidden/>
    <w:rsid w:val="009D2B4F"/>
  </w:style>
  <w:style w:type="numbering" w:customStyle="1" w:styleId="NoList111141">
    <w:name w:val="No List111141"/>
    <w:next w:val="NoList"/>
    <w:uiPriority w:val="99"/>
    <w:semiHidden/>
    <w:unhideWhenUsed/>
    <w:rsid w:val="009D2B4F"/>
  </w:style>
  <w:style w:type="numbering" w:customStyle="1" w:styleId="NoList541">
    <w:name w:val="No List541"/>
    <w:next w:val="NoList"/>
    <w:uiPriority w:val="99"/>
    <w:semiHidden/>
    <w:unhideWhenUsed/>
    <w:rsid w:val="009D2B4F"/>
  </w:style>
  <w:style w:type="numbering" w:customStyle="1" w:styleId="NoList1341">
    <w:name w:val="No List1341"/>
    <w:next w:val="NoList"/>
    <w:uiPriority w:val="99"/>
    <w:semiHidden/>
    <w:unhideWhenUsed/>
    <w:rsid w:val="009D2B4F"/>
  </w:style>
  <w:style w:type="numbering" w:customStyle="1" w:styleId="1241">
    <w:name w:val="リストなし1241"/>
    <w:next w:val="NoList"/>
    <w:uiPriority w:val="99"/>
    <w:semiHidden/>
    <w:unhideWhenUsed/>
    <w:rsid w:val="009D2B4F"/>
  </w:style>
  <w:style w:type="numbering" w:customStyle="1" w:styleId="12410">
    <w:name w:val="无列表1241"/>
    <w:next w:val="NoList"/>
    <w:semiHidden/>
    <w:rsid w:val="009D2B4F"/>
  </w:style>
  <w:style w:type="numbering" w:customStyle="1" w:styleId="NoList2241">
    <w:name w:val="No List2241"/>
    <w:next w:val="NoList"/>
    <w:semiHidden/>
    <w:rsid w:val="009D2B4F"/>
  </w:style>
  <w:style w:type="numbering" w:customStyle="1" w:styleId="NoList3241">
    <w:name w:val="No List3241"/>
    <w:next w:val="NoList"/>
    <w:uiPriority w:val="99"/>
    <w:semiHidden/>
    <w:rsid w:val="009D2B4F"/>
  </w:style>
  <w:style w:type="numbering" w:customStyle="1" w:styleId="2141">
    <w:name w:val="无列表2141"/>
    <w:next w:val="NoList"/>
    <w:uiPriority w:val="99"/>
    <w:semiHidden/>
    <w:unhideWhenUsed/>
    <w:rsid w:val="009D2B4F"/>
  </w:style>
  <w:style w:type="numbering" w:customStyle="1" w:styleId="NoList12231">
    <w:name w:val="No List12231"/>
    <w:next w:val="NoList"/>
    <w:uiPriority w:val="99"/>
    <w:semiHidden/>
    <w:unhideWhenUsed/>
    <w:rsid w:val="009D2B4F"/>
  </w:style>
  <w:style w:type="numbering" w:customStyle="1" w:styleId="11231">
    <w:name w:val="リストなし11231"/>
    <w:next w:val="NoList"/>
    <w:uiPriority w:val="99"/>
    <w:semiHidden/>
    <w:unhideWhenUsed/>
    <w:rsid w:val="009D2B4F"/>
  </w:style>
  <w:style w:type="numbering" w:customStyle="1" w:styleId="112310">
    <w:name w:val="无列表11231"/>
    <w:next w:val="NoList"/>
    <w:semiHidden/>
    <w:rsid w:val="009D2B4F"/>
  </w:style>
  <w:style w:type="numbering" w:customStyle="1" w:styleId="NoList21231">
    <w:name w:val="No List21231"/>
    <w:next w:val="NoList"/>
    <w:semiHidden/>
    <w:rsid w:val="009D2B4F"/>
  </w:style>
  <w:style w:type="numbering" w:customStyle="1" w:styleId="NoList31231">
    <w:name w:val="No List31231"/>
    <w:next w:val="NoList"/>
    <w:uiPriority w:val="99"/>
    <w:semiHidden/>
    <w:rsid w:val="009D2B4F"/>
  </w:style>
  <w:style w:type="numbering" w:customStyle="1" w:styleId="NoList111241">
    <w:name w:val="No List111241"/>
    <w:next w:val="NoList"/>
    <w:uiPriority w:val="99"/>
    <w:semiHidden/>
    <w:unhideWhenUsed/>
    <w:rsid w:val="009D2B4F"/>
  </w:style>
  <w:style w:type="numbering" w:customStyle="1" w:styleId="311">
    <w:name w:val="无列表311"/>
    <w:next w:val="NoList"/>
    <w:uiPriority w:val="99"/>
    <w:semiHidden/>
    <w:unhideWhenUsed/>
    <w:rsid w:val="009D2B4F"/>
  </w:style>
  <w:style w:type="numbering" w:customStyle="1" w:styleId="1321">
    <w:name w:val="无列表1321"/>
    <w:next w:val="NoList"/>
    <w:semiHidden/>
    <w:rsid w:val="009D2B4F"/>
  </w:style>
  <w:style w:type="numbering" w:customStyle="1" w:styleId="NoList11321">
    <w:name w:val="No List11321"/>
    <w:next w:val="NoList"/>
    <w:uiPriority w:val="99"/>
    <w:semiHidden/>
    <w:unhideWhenUsed/>
    <w:rsid w:val="009D2B4F"/>
  </w:style>
  <w:style w:type="numbering" w:customStyle="1" w:styleId="NoList4121">
    <w:name w:val="No List4121"/>
    <w:next w:val="NoList"/>
    <w:uiPriority w:val="99"/>
    <w:semiHidden/>
    <w:unhideWhenUsed/>
    <w:rsid w:val="009D2B4F"/>
  </w:style>
  <w:style w:type="numbering" w:customStyle="1" w:styleId="2221">
    <w:name w:val="无列表2221"/>
    <w:next w:val="NoList"/>
    <w:uiPriority w:val="99"/>
    <w:semiHidden/>
    <w:unhideWhenUsed/>
    <w:rsid w:val="009D2B4F"/>
  </w:style>
  <w:style w:type="numbering" w:customStyle="1" w:styleId="NoList121121">
    <w:name w:val="No List121121"/>
    <w:next w:val="NoList"/>
    <w:uiPriority w:val="99"/>
    <w:semiHidden/>
    <w:unhideWhenUsed/>
    <w:rsid w:val="009D2B4F"/>
  </w:style>
  <w:style w:type="numbering" w:customStyle="1" w:styleId="1111210">
    <w:name w:val="リストなし111121"/>
    <w:next w:val="NoList"/>
    <w:uiPriority w:val="99"/>
    <w:semiHidden/>
    <w:unhideWhenUsed/>
    <w:rsid w:val="009D2B4F"/>
  </w:style>
  <w:style w:type="numbering" w:customStyle="1" w:styleId="1111211">
    <w:name w:val="无列表111121"/>
    <w:next w:val="NoList"/>
    <w:semiHidden/>
    <w:rsid w:val="009D2B4F"/>
  </w:style>
  <w:style w:type="numbering" w:customStyle="1" w:styleId="NoList211121">
    <w:name w:val="No List211121"/>
    <w:next w:val="NoList"/>
    <w:semiHidden/>
    <w:rsid w:val="009D2B4F"/>
  </w:style>
  <w:style w:type="numbering" w:customStyle="1" w:styleId="NoList311121">
    <w:name w:val="No List311121"/>
    <w:next w:val="NoList"/>
    <w:uiPriority w:val="99"/>
    <w:semiHidden/>
    <w:rsid w:val="009D2B4F"/>
  </w:style>
  <w:style w:type="numbering" w:customStyle="1" w:styleId="11111210">
    <w:name w:val="無清單1111121"/>
    <w:next w:val="NoList"/>
    <w:uiPriority w:val="99"/>
    <w:semiHidden/>
    <w:unhideWhenUsed/>
    <w:rsid w:val="009D2B4F"/>
  </w:style>
  <w:style w:type="numbering" w:customStyle="1" w:styleId="NoList13121">
    <w:name w:val="No List13121"/>
    <w:next w:val="NoList"/>
    <w:uiPriority w:val="99"/>
    <w:semiHidden/>
    <w:unhideWhenUsed/>
    <w:rsid w:val="009D2B4F"/>
  </w:style>
  <w:style w:type="numbering" w:customStyle="1" w:styleId="12121">
    <w:name w:val="リストなし12121"/>
    <w:next w:val="NoList"/>
    <w:uiPriority w:val="99"/>
    <w:semiHidden/>
    <w:unhideWhenUsed/>
    <w:rsid w:val="009D2B4F"/>
  </w:style>
  <w:style w:type="numbering" w:customStyle="1" w:styleId="121210">
    <w:name w:val="无列表12121"/>
    <w:next w:val="NoList"/>
    <w:semiHidden/>
    <w:rsid w:val="009D2B4F"/>
  </w:style>
  <w:style w:type="numbering" w:customStyle="1" w:styleId="NoList22121">
    <w:name w:val="No List22121"/>
    <w:next w:val="NoList"/>
    <w:semiHidden/>
    <w:rsid w:val="009D2B4F"/>
  </w:style>
  <w:style w:type="numbering" w:customStyle="1" w:styleId="NoList32121">
    <w:name w:val="No List32121"/>
    <w:next w:val="NoList"/>
    <w:uiPriority w:val="99"/>
    <w:semiHidden/>
    <w:rsid w:val="009D2B4F"/>
  </w:style>
  <w:style w:type="numbering" w:customStyle="1" w:styleId="NoList112121">
    <w:name w:val="No List112121"/>
    <w:next w:val="NoList"/>
    <w:uiPriority w:val="99"/>
    <w:semiHidden/>
    <w:unhideWhenUsed/>
    <w:rsid w:val="009D2B4F"/>
  </w:style>
  <w:style w:type="numbering" w:customStyle="1" w:styleId="21121">
    <w:name w:val="无列表21121"/>
    <w:next w:val="NoList"/>
    <w:uiPriority w:val="99"/>
    <w:semiHidden/>
    <w:unhideWhenUsed/>
    <w:rsid w:val="009D2B4F"/>
  </w:style>
  <w:style w:type="numbering" w:customStyle="1" w:styleId="NoList122121">
    <w:name w:val="No List122121"/>
    <w:next w:val="NoList"/>
    <w:uiPriority w:val="99"/>
    <w:semiHidden/>
    <w:unhideWhenUsed/>
    <w:rsid w:val="009D2B4F"/>
  </w:style>
  <w:style w:type="numbering" w:customStyle="1" w:styleId="112121">
    <w:name w:val="リストなし112121"/>
    <w:next w:val="NoList"/>
    <w:uiPriority w:val="99"/>
    <w:semiHidden/>
    <w:unhideWhenUsed/>
    <w:rsid w:val="009D2B4F"/>
  </w:style>
  <w:style w:type="numbering" w:customStyle="1" w:styleId="1121210">
    <w:name w:val="无列表112121"/>
    <w:next w:val="NoList"/>
    <w:semiHidden/>
    <w:rsid w:val="009D2B4F"/>
  </w:style>
  <w:style w:type="numbering" w:customStyle="1" w:styleId="NoList212121">
    <w:name w:val="No List212121"/>
    <w:next w:val="NoList"/>
    <w:semiHidden/>
    <w:rsid w:val="009D2B4F"/>
  </w:style>
  <w:style w:type="numbering" w:customStyle="1" w:styleId="NoList312121">
    <w:name w:val="No List312121"/>
    <w:next w:val="NoList"/>
    <w:uiPriority w:val="99"/>
    <w:semiHidden/>
    <w:rsid w:val="009D2B4F"/>
  </w:style>
  <w:style w:type="numbering" w:customStyle="1" w:styleId="NoList1112121">
    <w:name w:val="No List1112121"/>
    <w:next w:val="NoList"/>
    <w:uiPriority w:val="99"/>
    <w:semiHidden/>
    <w:unhideWhenUsed/>
    <w:rsid w:val="009D2B4F"/>
  </w:style>
  <w:style w:type="numbering" w:customStyle="1" w:styleId="131110">
    <w:name w:val="无列表13111"/>
    <w:next w:val="NoList"/>
    <w:semiHidden/>
    <w:rsid w:val="009D2B4F"/>
  </w:style>
  <w:style w:type="numbering" w:customStyle="1" w:styleId="NoList41111">
    <w:name w:val="No List41111"/>
    <w:next w:val="NoList"/>
    <w:uiPriority w:val="99"/>
    <w:semiHidden/>
    <w:unhideWhenUsed/>
    <w:rsid w:val="009D2B4F"/>
  </w:style>
  <w:style w:type="numbering" w:customStyle="1" w:styleId="22111">
    <w:name w:val="无列表22111"/>
    <w:next w:val="NoList"/>
    <w:uiPriority w:val="99"/>
    <w:semiHidden/>
    <w:unhideWhenUsed/>
    <w:rsid w:val="009D2B4F"/>
  </w:style>
  <w:style w:type="numbering" w:customStyle="1" w:styleId="NoList1211111">
    <w:name w:val="No List1211111"/>
    <w:next w:val="NoList"/>
    <w:uiPriority w:val="99"/>
    <w:semiHidden/>
    <w:unhideWhenUsed/>
    <w:rsid w:val="009D2B4F"/>
  </w:style>
  <w:style w:type="numbering" w:customStyle="1" w:styleId="11111111">
    <w:name w:val="リストなし1111111"/>
    <w:next w:val="NoList"/>
    <w:uiPriority w:val="99"/>
    <w:semiHidden/>
    <w:unhideWhenUsed/>
    <w:rsid w:val="009D2B4F"/>
  </w:style>
  <w:style w:type="numbering" w:customStyle="1" w:styleId="11111112">
    <w:name w:val="无列表1111111"/>
    <w:next w:val="NoList"/>
    <w:semiHidden/>
    <w:rsid w:val="009D2B4F"/>
  </w:style>
  <w:style w:type="numbering" w:customStyle="1" w:styleId="NoList2111111">
    <w:name w:val="No List2111111"/>
    <w:next w:val="NoList"/>
    <w:semiHidden/>
    <w:rsid w:val="009D2B4F"/>
  </w:style>
  <w:style w:type="numbering" w:customStyle="1" w:styleId="NoList3111111">
    <w:name w:val="No List3111111"/>
    <w:next w:val="NoList"/>
    <w:uiPriority w:val="99"/>
    <w:semiHidden/>
    <w:rsid w:val="009D2B4F"/>
  </w:style>
  <w:style w:type="numbering" w:customStyle="1" w:styleId="111111110">
    <w:name w:val="無清單11111111"/>
    <w:next w:val="NoList"/>
    <w:uiPriority w:val="99"/>
    <w:semiHidden/>
    <w:unhideWhenUsed/>
    <w:rsid w:val="009D2B4F"/>
  </w:style>
  <w:style w:type="numbering" w:customStyle="1" w:styleId="NoList131111">
    <w:name w:val="No List131111"/>
    <w:next w:val="NoList"/>
    <w:uiPriority w:val="99"/>
    <w:semiHidden/>
    <w:unhideWhenUsed/>
    <w:rsid w:val="009D2B4F"/>
  </w:style>
  <w:style w:type="numbering" w:customStyle="1" w:styleId="1211110">
    <w:name w:val="リストなし121111"/>
    <w:next w:val="NoList"/>
    <w:uiPriority w:val="99"/>
    <w:semiHidden/>
    <w:unhideWhenUsed/>
    <w:rsid w:val="009D2B4F"/>
  </w:style>
  <w:style w:type="numbering" w:customStyle="1" w:styleId="1211111">
    <w:name w:val="无列表121111"/>
    <w:next w:val="NoList"/>
    <w:semiHidden/>
    <w:rsid w:val="009D2B4F"/>
  </w:style>
  <w:style w:type="numbering" w:customStyle="1" w:styleId="NoList221111">
    <w:name w:val="No List221111"/>
    <w:next w:val="NoList"/>
    <w:semiHidden/>
    <w:rsid w:val="009D2B4F"/>
  </w:style>
  <w:style w:type="numbering" w:customStyle="1" w:styleId="NoList321111">
    <w:name w:val="No List321111"/>
    <w:next w:val="NoList"/>
    <w:uiPriority w:val="99"/>
    <w:semiHidden/>
    <w:rsid w:val="009D2B4F"/>
  </w:style>
  <w:style w:type="numbering" w:customStyle="1" w:styleId="NoList1121111">
    <w:name w:val="No List1121111"/>
    <w:next w:val="NoList"/>
    <w:uiPriority w:val="99"/>
    <w:semiHidden/>
    <w:unhideWhenUsed/>
    <w:rsid w:val="009D2B4F"/>
  </w:style>
  <w:style w:type="numbering" w:customStyle="1" w:styleId="211111">
    <w:name w:val="无列表211111"/>
    <w:next w:val="NoList"/>
    <w:uiPriority w:val="99"/>
    <w:semiHidden/>
    <w:unhideWhenUsed/>
    <w:rsid w:val="009D2B4F"/>
  </w:style>
  <w:style w:type="numbering" w:customStyle="1" w:styleId="NoList1221111">
    <w:name w:val="No List1221111"/>
    <w:next w:val="NoList"/>
    <w:uiPriority w:val="99"/>
    <w:semiHidden/>
    <w:unhideWhenUsed/>
    <w:rsid w:val="009D2B4F"/>
  </w:style>
  <w:style w:type="numbering" w:customStyle="1" w:styleId="11211110">
    <w:name w:val="リストなし1121111"/>
    <w:next w:val="NoList"/>
    <w:uiPriority w:val="99"/>
    <w:semiHidden/>
    <w:unhideWhenUsed/>
    <w:rsid w:val="009D2B4F"/>
  </w:style>
  <w:style w:type="numbering" w:customStyle="1" w:styleId="11211111">
    <w:name w:val="无列表1121111"/>
    <w:next w:val="NoList"/>
    <w:semiHidden/>
    <w:rsid w:val="009D2B4F"/>
  </w:style>
  <w:style w:type="numbering" w:customStyle="1" w:styleId="NoList2121111">
    <w:name w:val="No List2121111"/>
    <w:next w:val="NoList"/>
    <w:semiHidden/>
    <w:rsid w:val="009D2B4F"/>
  </w:style>
  <w:style w:type="numbering" w:customStyle="1" w:styleId="NoList3121111">
    <w:name w:val="No List3121111"/>
    <w:next w:val="NoList"/>
    <w:uiPriority w:val="99"/>
    <w:semiHidden/>
    <w:rsid w:val="009D2B4F"/>
  </w:style>
  <w:style w:type="numbering" w:customStyle="1" w:styleId="NoList11121111">
    <w:name w:val="No List11121111"/>
    <w:next w:val="NoList"/>
    <w:uiPriority w:val="99"/>
    <w:semiHidden/>
    <w:unhideWhenUsed/>
    <w:rsid w:val="009D2B4F"/>
  </w:style>
  <w:style w:type="numbering" w:customStyle="1" w:styleId="12211">
    <w:name w:val="无列表12211"/>
    <w:next w:val="NoList"/>
    <w:semiHidden/>
    <w:rsid w:val="009D2B4F"/>
  </w:style>
  <w:style w:type="numbering" w:customStyle="1" w:styleId="NoList18">
    <w:name w:val="No List18"/>
    <w:next w:val="NoList"/>
    <w:uiPriority w:val="99"/>
    <w:semiHidden/>
    <w:unhideWhenUsed/>
    <w:rsid w:val="009D2B4F"/>
  </w:style>
  <w:style w:type="numbering" w:customStyle="1" w:styleId="170">
    <w:name w:val="リストなし17"/>
    <w:next w:val="NoList"/>
    <w:uiPriority w:val="99"/>
    <w:semiHidden/>
    <w:unhideWhenUsed/>
    <w:rsid w:val="009D2B4F"/>
  </w:style>
  <w:style w:type="numbering" w:customStyle="1" w:styleId="171">
    <w:name w:val="无列表17"/>
    <w:next w:val="NoList"/>
    <w:semiHidden/>
    <w:rsid w:val="009D2B4F"/>
  </w:style>
  <w:style w:type="numbering" w:customStyle="1" w:styleId="NoList27">
    <w:name w:val="No List27"/>
    <w:next w:val="NoList"/>
    <w:semiHidden/>
    <w:rsid w:val="009D2B4F"/>
  </w:style>
  <w:style w:type="numbering" w:customStyle="1" w:styleId="NoList37">
    <w:name w:val="No List37"/>
    <w:next w:val="NoList"/>
    <w:uiPriority w:val="99"/>
    <w:semiHidden/>
    <w:rsid w:val="009D2B4F"/>
  </w:style>
  <w:style w:type="numbering" w:customStyle="1" w:styleId="NoList118">
    <w:name w:val="No List118"/>
    <w:next w:val="NoList"/>
    <w:uiPriority w:val="99"/>
    <w:semiHidden/>
    <w:unhideWhenUsed/>
    <w:rsid w:val="009D2B4F"/>
  </w:style>
  <w:style w:type="numbering" w:customStyle="1" w:styleId="NoList46">
    <w:name w:val="No List46"/>
    <w:next w:val="NoList"/>
    <w:uiPriority w:val="99"/>
    <w:semiHidden/>
    <w:unhideWhenUsed/>
    <w:rsid w:val="009D2B4F"/>
  </w:style>
  <w:style w:type="numbering" w:customStyle="1" w:styleId="NoList127">
    <w:name w:val="No List127"/>
    <w:next w:val="NoList"/>
    <w:uiPriority w:val="99"/>
    <w:semiHidden/>
    <w:unhideWhenUsed/>
    <w:rsid w:val="009D2B4F"/>
  </w:style>
  <w:style w:type="numbering" w:customStyle="1" w:styleId="117">
    <w:name w:val="リストなし117"/>
    <w:next w:val="NoList"/>
    <w:uiPriority w:val="99"/>
    <w:semiHidden/>
    <w:unhideWhenUsed/>
    <w:rsid w:val="009D2B4F"/>
  </w:style>
  <w:style w:type="numbering" w:customStyle="1" w:styleId="1170">
    <w:name w:val="无列表117"/>
    <w:next w:val="NoList"/>
    <w:semiHidden/>
    <w:rsid w:val="009D2B4F"/>
  </w:style>
  <w:style w:type="numbering" w:customStyle="1" w:styleId="NoList217">
    <w:name w:val="No List217"/>
    <w:next w:val="NoList"/>
    <w:semiHidden/>
    <w:rsid w:val="009D2B4F"/>
  </w:style>
  <w:style w:type="numbering" w:customStyle="1" w:styleId="NoList317">
    <w:name w:val="No List317"/>
    <w:next w:val="NoList"/>
    <w:uiPriority w:val="99"/>
    <w:semiHidden/>
    <w:rsid w:val="009D2B4F"/>
  </w:style>
  <w:style w:type="numbering" w:customStyle="1" w:styleId="NoList1117">
    <w:name w:val="No List1117"/>
    <w:next w:val="NoList"/>
    <w:uiPriority w:val="99"/>
    <w:semiHidden/>
    <w:unhideWhenUsed/>
    <w:rsid w:val="009D2B4F"/>
  </w:style>
  <w:style w:type="numbering" w:customStyle="1" w:styleId="26">
    <w:name w:val="无列表26"/>
    <w:next w:val="NoList"/>
    <w:uiPriority w:val="99"/>
    <w:semiHidden/>
    <w:unhideWhenUsed/>
    <w:rsid w:val="009D2B4F"/>
  </w:style>
  <w:style w:type="numbering" w:customStyle="1" w:styleId="NoList1216">
    <w:name w:val="No List1216"/>
    <w:next w:val="NoList"/>
    <w:uiPriority w:val="99"/>
    <w:semiHidden/>
    <w:unhideWhenUsed/>
    <w:rsid w:val="009D2B4F"/>
  </w:style>
  <w:style w:type="numbering" w:customStyle="1" w:styleId="1116">
    <w:name w:val="リストなし1116"/>
    <w:next w:val="NoList"/>
    <w:uiPriority w:val="99"/>
    <w:semiHidden/>
    <w:unhideWhenUsed/>
    <w:rsid w:val="009D2B4F"/>
  </w:style>
  <w:style w:type="numbering" w:customStyle="1" w:styleId="11160">
    <w:name w:val="无列表1116"/>
    <w:next w:val="NoList"/>
    <w:semiHidden/>
    <w:rsid w:val="009D2B4F"/>
  </w:style>
  <w:style w:type="numbering" w:customStyle="1" w:styleId="NoList2116">
    <w:name w:val="No List2116"/>
    <w:next w:val="NoList"/>
    <w:semiHidden/>
    <w:rsid w:val="009D2B4F"/>
  </w:style>
  <w:style w:type="numbering" w:customStyle="1" w:styleId="NoList3116">
    <w:name w:val="No List3116"/>
    <w:next w:val="NoList"/>
    <w:uiPriority w:val="99"/>
    <w:semiHidden/>
    <w:rsid w:val="009D2B4F"/>
  </w:style>
  <w:style w:type="numbering" w:customStyle="1" w:styleId="NoList11116">
    <w:name w:val="No List11116"/>
    <w:next w:val="NoList"/>
    <w:uiPriority w:val="99"/>
    <w:semiHidden/>
    <w:unhideWhenUsed/>
    <w:rsid w:val="009D2B4F"/>
  </w:style>
  <w:style w:type="numbering" w:customStyle="1" w:styleId="NoList56">
    <w:name w:val="No List56"/>
    <w:next w:val="NoList"/>
    <w:uiPriority w:val="99"/>
    <w:semiHidden/>
    <w:unhideWhenUsed/>
    <w:rsid w:val="009D2B4F"/>
  </w:style>
  <w:style w:type="numbering" w:customStyle="1" w:styleId="NoList136">
    <w:name w:val="No List136"/>
    <w:next w:val="NoList"/>
    <w:uiPriority w:val="99"/>
    <w:semiHidden/>
    <w:unhideWhenUsed/>
    <w:rsid w:val="009D2B4F"/>
  </w:style>
  <w:style w:type="numbering" w:customStyle="1" w:styleId="126">
    <w:name w:val="リストなし126"/>
    <w:next w:val="NoList"/>
    <w:uiPriority w:val="99"/>
    <w:semiHidden/>
    <w:unhideWhenUsed/>
    <w:rsid w:val="009D2B4F"/>
  </w:style>
  <w:style w:type="numbering" w:customStyle="1" w:styleId="1260">
    <w:name w:val="无列表126"/>
    <w:next w:val="NoList"/>
    <w:semiHidden/>
    <w:rsid w:val="009D2B4F"/>
  </w:style>
  <w:style w:type="numbering" w:customStyle="1" w:styleId="NoList226">
    <w:name w:val="No List226"/>
    <w:next w:val="NoList"/>
    <w:semiHidden/>
    <w:rsid w:val="009D2B4F"/>
  </w:style>
  <w:style w:type="numbering" w:customStyle="1" w:styleId="NoList326">
    <w:name w:val="No List326"/>
    <w:next w:val="NoList"/>
    <w:uiPriority w:val="99"/>
    <w:semiHidden/>
    <w:rsid w:val="009D2B4F"/>
  </w:style>
  <w:style w:type="numbering" w:customStyle="1" w:styleId="NoList1126">
    <w:name w:val="No List1126"/>
    <w:next w:val="NoList"/>
    <w:uiPriority w:val="99"/>
    <w:semiHidden/>
    <w:unhideWhenUsed/>
    <w:rsid w:val="009D2B4F"/>
  </w:style>
  <w:style w:type="numbering" w:customStyle="1" w:styleId="216">
    <w:name w:val="无列表216"/>
    <w:next w:val="NoList"/>
    <w:uiPriority w:val="99"/>
    <w:semiHidden/>
    <w:unhideWhenUsed/>
    <w:rsid w:val="009D2B4F"/>
  </w:style>
  <w:style w:type="numbering" w:customStyle="1" w:styleId="NoList1225">
    <w:name w:val="No List1225"/>
    <w:next w:val="NoList"/>
    <w:uiPriority w:val="99"/>
    <w:semiHidden/>
    <w:unhideWhenUsed/>
    <w:rsid w:val="009D2B4F"/>
  </w:style>
  <w:style w:type="numbering" w:customStyle="1" w:styleId="1125">
    <w:name w:val="リストなし1125"/>
    <w:next w:val="NoList"/>
    <w:uiPriority w:val="99"/>
    <w:semiHidden/>
    <w:unhideWhenUsed/>
    <w:rsid w:val="009D2B4F"/>
  </w:style>
  <w:style w:type="numbering" w:customStyle="1" w:styleId="11250">
    <w:name w:val="无列表1125"/>
    <w:next w:val="NoList"/>
    <w:semiHidden/>
    <w:rsid w:val="009D2B4F"/>
  </w:style>
  <w:style w:type="numbering" w:customStyle="1" w:styleId="NoList2125">
    <w:name w:val="No List2125"/>
    <w:next w:val="NoList"/>
    <w:semiHidden/>
    <w:rsid w:val="009D2B4F"/>
  </w:style>
  <w:style w:type="numbering" w:customStyle="1" w:styleId="NoList3125">
    <w:name w:val="No List3125"/>
    <w:next w:val="NoList"/>
    <w:uiPriority w:val="99"/>
    <w:semiHidden/>
    <w:rsid w:val="009D2B4F"/>
  </w:style>
  <w:style w:type="numbering" w:customStyle="1" w:styleId="NoList11126">
    <w:name w:val="No List11126"/>
    <w:next w:val="NoList"/>
    <w:uiPriority w:val="99"/>
    <w:semiHidden/>
    <w:unhideWhenUsed/>
    <w:rsid w:val="009D2B4F"/>
  </w:style>
  <w:style w:type="numbering" w:customStyle="1" w:styleId="NoList64">
    <w:name w:val="No List64"/>
    <w:next w:val="NoList"/>
    <w:uiPriority w:val="99"/>
    <w:semiHidden/>
    <w:unhideWhenUsed/>
    <w:rsid w:val="009D2B4F"/>
  </w:style>
  <w:style w:type="numbering" w:customStyle="1" w:styleId="NoList144">
    <w:name w:val="No List144"/>
    <w:next w:val="NoList"/>
    <w:uiPriority w:val="99"/>
    <w:semiHidden/>
    <w:unhideWhenUsed/>
    <w:rsid w:val="009D2B4F"/>
  </w:style>
  <w:style w:type="numbering" w:customStyle="1" w:styleId="134">
    <w:name w:val="リストなし134"/>
    <w:next w:val="NoList"/>
    <w:uiPriority w:val="99"/>
    <w:semiHidden/>
    <w:unhideWhenUsed/>
    <w:rsid w:val="009D2B4F"/>
  </w:style>
  <w:style w:type="numbering" w:customStyle="1" w:styleId="1340">
    <w:name w:val="无列表134"/>
    <w:next w:val="NoList"/>
    <w:semiHidden/>
    <w:rsid w:val="009D2B4F"/>
  </w:style>
  <w:style w:type="numbering" w:customStyle="1" w:styleId="NoList234">
    <w:name w:val="No List234"/>
    <w:next w:val="NoList"/>
    <w:semiHidden/>
    <w:rsid w:val="009D2B4F"/>
  </w:style>
  <w:style w:type="numbering" w:customStyle="1" w:styleId="NoList334">
    <w:name w:val="No List334"/>
    <w:next w:val="NoList"/>
    <w:uiPriority w:val="99"/>
    <w:semiHidden/>
    <w:rsid w:val="009D2B4F"/>
  </w:style>
  <w:style w:type="numbering" w:customStyle="1" w:styleId="NoList1134">
    <w:name w:val="No List1134"/>
    <w:next w:val="NoList"/>
    <w:uiPriority w:val="99"/>
    <w:semiHidden/>
    <w:unhideWhenUsed/>
    <w:rsid w:val="009D2B4F"/>
  </w:style>
  <w:style w:type="numbering" w:customStyle="1" w:styleId="224">
    <w:name w:val="无列表224"/>
    <w:next w:val="NoList"/>
    <w:uiPriority w:val="99"/>
    <w:semiHidden/>
    <w:unhideWhenUsed/>
    <w:rsid w:val="009D2B4F"/>
  </w:style>
  <w:style w:type="numbering" w:customStyle="1" w:styleId="NoList1234">
    <w:name w:val="No List1234"/>
    <w:next w:val="NoList"/>
    <w:uiPriority w:val="99"/>
    <w:semiHidden/>
    <w:unhideWhenUsed/>
    <w:rsid w:val="009D2B4F"/>
  </w:style>
  <w:style w:type="numbering" w:customStyle="1" w:styleId="1134">
    <w:name w:val="リストなし1134"/>
    <w:next w:val="NoList"/>
    <w:uiPriority w:val="99"/>
    <w:semiHidden/>
    <w:unhideWhenUsed/>
    <w:rsid w:val="009D2B4F"/>
  </w:style>
  <w:style w:type="numbering" w:customStyle="1" w:styleId="11340">
    <w:name w:val="无列表1134"/>
    <w:next w:val="NoList"/>
    <w:semiHidden/>
    <w:rsid w:val="009D2B4F"/>
  </w:style>
  <w:style w:type="numbering" w:customStyle="1" w:styleId="NoList2134">
    <w:name w:val="No List2134"/>
    <w:next w:val="NoList"/>
    <w:semiHidden/>
    <w:rsid w:val="009D2B4F"/>
  </w:style>
  <w:style w:type="numbering" w:customStyle="1" w:styleId="NoList3134">
    <w:name w:val="No List3134"/>
    <w:next w:val="NoList"/>
    <w:uiPriority w:val="99"/>
    <w:semiHidden/>
    <w:rsid w:val="009D2B4F"/>
  </w:style>
  <w:style w:type="numbering" w:customStyle="1" w:styleId="NoList11134">
    <w:name w:val="No List11134"/>
    <w:next w:val="NoList"/>
    <w:uiPriority w:val="99"/>
    <w:semiHidden/>
    <w:unhideWhenUsed/>
    <w:rsid w:val="009D2B4F"/>
  </w:style>
  <w:style w:type="numbering" w:customStyle="1" w:styleId="NoList414">
    <w:name w:val="No List414"/>
    <w:next w:val="NoList"/>
    <w:uiPriority w:val="99"/>
    <w:semiHidden/>
    <w:unhideWhenUsed/>
    <w:rsid w:val="009D2B4F"/>
  </w:style>
  <w:style w:type="numbering" w:customStyle="1" w:styleId="NoList12114">
    <w:name w:val="No List12114"/>
    <w:next w:val="NoList"/>
    <w:uiPriority w:val="99"/>
    <w:semiHidden/>
    <w:unhideWhenUsed/>
    <w:rsid w:val="009D2B4F"/>
  </w:style>
  <w:style w:type="numbering" w:customStyle="1" w:styleId="11114">
    <w:name w:val="リストなし11114"/>
    <w:next w:val="NoList"/>
    <w:uiPriority w:val="99"/>
    <w:semiHidden/>
    <w:unhideWhenUsed/>
    <w:rsid w:val="009D2B4F"/>
  </w:style>
  <w:style w:type="numbering" w:customStyle="1" w:styleId="111140">
    <w:name w:val="无列表11114"/>
    <w:next w:val="NoList"/>
    <w:semiHidden/>
    <w:rsid w:val="009D2B4F"/>
  </w:style>
  <w:style w:type="numbering" w:customStyle="1" w:styleId="NoList21114">
    <w:name w:val="No List21114"/>
    <w:next w:val="NoList"/>
    <w:semiHidden/>
    <w:rsid w:val="009D2B4F"/>
  </w:style>
  <w:style w:type="numbering" w:customStyle="1" w:styleId="NoList31114">
    <w:name w:val="No List31114"/>
    <w:next w:val="NoList"/>
    <w:uiPriority w:val="99"/>
    <w:semiHidden/>
    <w:rsid w:val="009D2B4F"/>
  </w:style>
  <w:style w:type="numbering" w:customStyle="1" w:styleId="NoList514">
    <w:name w:val="No List514"/>
    <w:next w:val="NoList"/>
    <w:uiPriority w:val="99"/>
    <w:semiHidden/>
    <w:unhideWhenUsed/>
    <w:rsid w:val="009D2B4F"/>
  </w:style>
  <w:style w:type="numbering" w:customStyle="1" w:styleId="NoList1314">
    <w:name w:val="No List1314"/>
    <w:next w:val="NoList"/>
    <w:uiPriority w:val="99"/>
    <w:semiHidden/>
    <w:unhideWhenUsed/>
    <w:rsid w:val="009D2B4F"/>
  </w:style>
  <w:style w:type="numbering" w:customStyle="1" w:styleId="1214">
    <w:name w:val="リストなし1214"/>
    <w:next w:val="NoList"/>
    <w:uiPriority w:val="99"/>
    <w:semiHidden/>
    <w:unhideWhenUsed/>
    <w:rsid w:val="009D2B4F"/>
  </w:style>
  <w:style w:type="numbering" w:customStyle="1" w:styleId="12140">
    <w:name w:val="无列表1214"/>
    <w:next w:val="NoList"/>
    <w:semiHidden/>
    <w:rsid w:val="009D2B4F"/>
  </w:style>
  <w:style w:type="numbering" w:customStyle="1" w:styleId="NoList2214">
    <w:name w:val="No List2214"/>
    <w:next w:val="NoList"/>
    <w:semiHidden/>
    <w:rsid w:val="009D2B4F"/>
  </w:style>
  <w:style w:type="numbering" w:customStyle="1" w:styleId="NoList3214">
    <w:name w:val="No List3214"/>
    <w:next w:val="NoList"/>
    <w:uiPriority w:val="99"/>
    <w:semiHidden/>
    <w:rsid w:val="009D2B4F"/>
  </w:style>
  <w:style w:type="numbering" w:customStyle="1" w:styleId="NoList11214">
    <w:name w:val="No List11214"/>
    <w:next w:val="NoList"/>
    <w:uiPriority w:val="99"/>
    <w:semiHidden/>
    <w:unhideWhenUsed/>
    <w:rsid w:val="009D2B4F"/>
  </w:style>
  <w:style w:type="numbering" w:customStyle="1" w:styleId="2114">
    <w:name w:val="无列表2114"/>
    <w:next w:val="NoList"/>
    <w:uiPriority w:val="99"/>
    <w:semiHidden/>
    <w:unhideWhenUsed/>
    <w:rsid w:val="009D2B4F"/>
  </w:style>
  <w:style w:type="numbering" w:customStyle="1" w:styleId="NoList12214">
    <w:name w:val="No List12214"/>
    <w:next w:val="NoList"/>
    <w:uiPriority w:val="99"/>
    <w:semiHidden/>
    <w:unhideWhenUsed/>
    <w:rsid w:val="009D2B4F"/>
  </w:style>
  <w:style w:type="numbering" w:customStyle="1" w:styleId="11214">
    <w:name w:val="リストなし11214"/>
    <w:next w:val="NoList"/>
    <w:uiPriority w:val="99"/>
    <w:semiHidden/>
    <w:unhideWhenUsed/>
    <w:rsid w:val="009D2B4F"/>
  </w:style>
  <w:style w:type="numbering" w:customStyle="1" w:styleId="112140">
    <w:name w:val="无列表11214"/>
    <w:next w:val="NoList"/>
    <w:semiHidden/>
    <w:rsid w:val="009D2B4F"/>
  </w:style>
  <w:style w:type="numbering" w:customStyle="1" w:styleId="NoList21214">
    <w:name w:val="No List21214"/>
    <w:next w:val="NoList"/>
    <w:semiHidden/>
    <w:rsid w:val="009D2B4F"/>
  </w:style>
  <w:style w:type="numbering" w:customStyle="1" w:styleId="NoList31214">
    <w:name w:val="No List31214"/>
    <w:next w:val="NoList"/>
    <w:uiPriority w:val="99"/>
    <w:semiHidden/>
    <w:rsid w:val="009D2B4F"/>
  </w:style>
  <w:style w:type="numbering" w:customStyle="1" w:styleId="NoList111214">
    <w:name w:val="No List111214"/>
    <w:next w:val="NoList"/>
    <w:uiPriority w:val="99"/>
    <w:semiHidden/>
    <w:unhideWhenUsed/>
    <w:rsid w:val="009D2B4F"/>
  </w:style>
  <w:style w:type="numbering" w:customStyle="1" w:styleId="34">
    <w:name w:val="无列表34"/>
    <w:next w:val="NoList"/>
    <w:uiPriority w:val="99"/>
    <w:semiHidden/>
    <w:unhideWhenUsed/>
    <w:rsid w:val="009D2B4F"/>
  </w:style>
  <w:style w:type="numbering" w:customStyle="1" w:styleId="1314">
    <w:name w:val="无列表1314"/>
    <w:next w:val="NoList"/>
    <w:semiHidden/>
    <w:rsid w:val="009D2B4F"/>
  </w:style>
  <w:style w:type="numbering" w:customStyle="1" w:styleId="NoList11313">
    <w:name w:val="No List11313"/>
    <w:next w:val="NoList"/>
    <w:uiPriority w:val="99"/>
    <w:semiHidden/>
    <w:unhideWhenUsed/>
    <w:rsid w:val="009D2B4F"/>
  </w:style>
  <w:style w:type="numbering" w:customStyle="1" w:styleId="NoList4114">
    <w:name w:val="No List4114"/>
    <w:next w:val="NoList"/>
    <w:uiPriority w:val="99"/>
    <w:semiHidden/>
    <w:unhideWhenUsed/>
    <w:rsid w:val="009D2B4F"/>
  </w:style>
  <w:style w:type="numbering" w:customStyle="1" w:styleId="2214">
    <w:name w:val="无列表2214"/>
    <w:next w:val="NoList"/>
    <w:uiPriority w:val="99"/>
    <w:semiHidden/>
    <w:unhideWhenUsed/>
    <w:rsid w:val="009D2B4F"/>
  </w:style>
  <w:style w:type="numbering" w:customStyle="1" w:styleId="NoList121114">
    <w:name w:val="No List121114"/>
    <w:next w:val="NoList"/>
    <w:uiPriority w:val="99"/>
    <w:semiHidden/>
    <w:unhideWhenUsed/>
    <w:rsid w:val="009D2B4F"/>
  </w:style>
  <w:style w:type="numbering" w:customStyle="1" w:styleId="111114">
    <w:name w:val="リストなし111114"/>
    <w:next w:val="NoList"/>
    <w:uiPriority w:val="99"/>
    <w:semiHidden/>
    <w:unhideWhenUsed/>
    <w:rsid w:val="009D2B4F"/>
  </w:style>
  <w:style w:type="numbering" w:customStyle="1" w:styleId="1111140">
    <w:name w:val="无列表111114"/>
    <w:next w:val="NoList"/>
    <w:semiHidden/>
    <w:rsid w:val="009D2B4F"/>
  </w:style>
  <w:style w:type="numbering" w:customStyle="1" w:styleId="NoList211114">
    <w:name w:val="No List211114"/>
    <w:next w:val="NoList"/>
    <w:semiHidden/>
    <w:rsid w:val="009D2B4F"/>
  </w:style>
  <w:style w:type="numbering" w:customStyle="1" w:styleId="NoList311114">
    <w:name w:val="No List311114"/>
    <w:next w:val="NoList"/>
    <w:uiPriority w:val="99"/>
    <w:semiHidden/>
    <w:rsid w:val="009D2B4F"/>
  </w:style>
  <w:style w:type="numbering" w:customStyle="1" w:styleId="1111114">
    <w:name w:val="無清單1111114"/>
    <w:next w:val="NoList"/>
    <w:uiPriority w:val="99"/>
    <w:semiHidden/>
    <w:unhideWhenUsed/>
    <w:rsid w:val="009D2B4F"/>
  </w:style>
  <w:style w:type="numbering" w:customStyle="1" w:styleId="NoList13114">
    <w:name w:val="No List13114"/>
    <w:next w:val="NoList"/>
    <w:uiPriority w:val="99"/>
    <w:semiHidden/>
    <w:unhideWhenUsed/>
    <w:rsid w:val="009D2B4F"/>
  </w:style>
  <w:style w:type="numbering" w:customStyle="1" w:styleId="12114">
    <w:name w:val="リストなし12114"/>
    <w:next w:val="NoList"/>
    <w:uiPriority w:val="99"/>
    <w:semiHidden/>
    <w:unhideWhenUsed/>
    <w:rsid w:val="009D2B4F"/>
  </w:style>
  <w:style w:type="numbering" w:customStyle="1" w:styleId="121140">
    <w:name w:val="无列表12114"/>
    <w:next w:val="NoList"/>
    <w:semiHidden/>
    <w:rsid w:val="009D2B4F"/>
  </w:style>
  <w:style w:type="numbering" w:customStyle="1" w:styleId="NoList22114">
    <w:name w:val="No List22114"/>
    <w:next w:val="NoList"/>
    <w:semiHidden/>
    <w:rsid w:val="009D2B4F"/>
  </w:style>
  <w:style w:type="numbering" w:customStyle="1" w:styleId="NoList32114">
    <w:name w:val="No List32114"/>
    <w:next w:val="NoList"/>
    <w:uiPriority w:val="99"/>
    <w:semiHidden/>
    <w:rsid w:val="009D2B4F"/>
  </w:style>
  <w:style w:type="numbering" w:customStyle="1" w:styleId="NoList112114">
    <w:name w:val="No List112114"/>
    <w:next w:val="NoList"/>
    <w:uiPriority w:val="99"/>
    <w:semiHidden/>
    <w:unhideWhenUsed/>
    <w:rsid w:val="009D2B4F"/>
  </w:style>
  <w:style w:type="numbering" w:customStyle="1" w:styleId="21114">
    <w:name w:val="无列表21114"/>
    <w:next w:val="NoList"/>
    <w:uiPriority w:val="99"/>
    <w:semiHidden/>
    <w:unhideWhenUsed/>
    <w:rsid w:val="009D2B4F"/>
  </w:style>
  <w:style w:type="numbering" w:customStyle="1" w:styleId="NoList122114">
    <w:name w:val="No List122114"/>
    <w:next w:val="NoList"/>
    <w:uiPriority w:val="99"/>
    <w:semiHidden/>
    <w:unhideWhenUsed/>
    <w:rsid w:val="009D2B4F"/>
  </w:style>
  <w:style w:type="numbering" w:customStyle="1" w:styleId="112114">
    <w:name w:val="リストなし112114"/>
    <w:next w:val="NoList"/>
    <w:uiPriority w:val="99"/>
    <w:semiHidden/>
    <w:unhideWhenUsed/>
    <w:rsid w:val="009D2B4F"/>
  </w:style>
  <w:style w:type="numbering" w:customStyle="1" w:styleId="1121140">
    <w:name w:val="无列表112114"/>
    <w:next w:val="NoList"/>
    <w:semiHidden/>
    <w:rsid w:val="009D2B4F"/>
  </w:style>
  <w:style w:type="numbering" w:customStyle="1" w:styleId="NoList212114">
    <w:name w:val="No List212114"/>
    <w:next w:val="NoList"/>
    <w:semiHidden/>
    <w:rsid w:val="009D2B4F"/>
  </w:style>
  <w:style w:type="numbering" w:customStyle="1" w:styleId="NoList312114">
    <w:name w:val="No List312114"/>
    <w:next w:val="NoList"/>
    <w:uiPriority w:val="99"/>
    <w:semiHidden/>
    <w:rsid w:val="009D2B4F"/>
  </w:style>
  <w:style w:type="numbering" w:customStyle="1" w:styleId="NoList1112114">
    <w:name w:val="No List1112114"/>
    <w:next w:val="NoList"/>
    <w:uiPriority w:val="99"/>
    <w:semiHidden/>
    <w:unhideWhenUsed/>
    <w:rsid w:val="009D2B4F"/>
  </w:style>
  <w:style w:type="numbering" w:customStyle="1" w:styleId="NoList5113">
    <w:name w:val="No List5113"/>
    <w:next w:val="NoList"/>
    <w:uiPriority w:val="99"/>
    <w:semiHidden/>
    <w:unhideWhenUsed/>
    <w:rsid w:val="009D2B4F"/>
  </w:style>
  <w:style w:type="numbering" w:customStyle="1" w:styleId="NoList613">
    <w:name w:val="No List613"/>
    <w:next w:val="NoList"/>
    <w:uiPriority w:val="99"/>
    <w:semiHidden/>
    <w:unhideWhenUsed/>
    <w:rsid w:val="009D2B4F"/>
  </w:style>
  <w:style w:type="numbering" w:customStyle="1" w:styleId="NoList1413">
    <w:name w:val="No List1413"/>
    <w:next w:val="NoList"/>
    <w:uiPriority w:val="99"/>
    <w:semiHidden/>
    <w:unhideWhenUsed/>
    <w:rsid w:val="009D2B4F"/>
  </w:style>
  <w:style w:type="numbering" w:customStyle="1" w:styleId="13130">
    <w:name w:val="リストなし1313"/>
    <w:next w:val="NoList"/>
    <w:uiPriority w:val="99"/>
    <w:semiHidden/>
    <w:unhideWhenUsed/>
    <w:rsid w:val="009D2B4F"/>
  </w:style>
  <w:style w:type="numbering" w:customStyle="1" w:styleId="NoList2313">
    <w:name w:val="No List2313"/>
    <w:next w:val="NoList"/>
    <w:semiHidden/>
    <w:rsid w:val="009D2B4F"/>
  </w:style>
  <w:style w:type="numbering" w:customStyle="1" w:styleId="NoList3313">
    <w:name w:val="No List3313"/>
    <w:next w:val="NoList"/>
    <w:uiPriority w:val="99"/>
    <w:semiHidden/>
    <w:rsid w:val="009D2B4F"/>
  </w:style>
  <w:style w:type="numbering" w:customStyle="1" w:styleId="NoList1143">
    <w:name w:val="No List1143"/>
    <w:next w:val="NoList"/>
    <w:uiPriority w:val="99"/>
    <w:semiHidden/>
    <w:unhideWhenUsed/>
    <w:rsid w:val="009D2B4F"/>
  </w:style>
  <w:style w:type="numbering" w:customStyle="1" w:styleId="NoList423">
    <w:name w:val="No List423"/>
    <w:next w:val="NoList"/>
    <w:uiPriority w:val="99"/>
    <w:semiHidden/>
    <w:unhideWhenUsed/>
    <w:rsid w:val="009D2B4F"/>
  </w:style>
  <w:style w:type="numbering" w:customStyle="1" w:styleId="NoList12313">
    <w:name w:val="No List12313"/>
    <w:next w:val="NoList"/>
    <w:uiPriority w:val="99"/>
    <w:semiHidden/>
    <w:unhideWhenUsed/>
    <w:rsid w:val="009D2B4F"/>
  </w:style>
  <w:style w:type="numbering" w:customStyle="1" w:styleId="11313">
    <w:name w:val="リストなし11313"/>
    <w:next w:val="NoList"/>
    <w:uiPriority w:val="99"/>
    <w:semiHidden/>
    <w:unhideWhenUsed/>
    <w:rsid w:val="009D2B4F"/>
  </w:style>
  <w:style w:type="numbering" w:customStyle="1" w:styleId="113130">
    <w:name w:val="无列表11313"/>
    <w:next w:val="NoList"/>
    <w:semiHidden/>
    <w:rsid w:val="009D2B4F"/>
  </w:style>
  <w:style w:type="numbering" w:customStyle="1" w:styleId="NoList21313">
    <w:name w:val="No List21313"/>
    <w:next w:val="NoList"/>
    <w:semiHidden/>
    <w:rsid w:val="009D2B4F"/>
  </w:style>
  <w:style w:type="numbering" w:customStyle="1" w:styleId="NoList31313">
    <w:name w:val="No List31313"/>
    <w:next w:val="NoList"/>
    <w:uiPriority w:val="99"/>
    <w:semiHidden/>
    <w:rsid w:val="009D2B4F"/>
  </w:style>
  <w:style w:type="numbering" w:customStyle="1" w:styleId="NoList111313">
    <w:name w:val="No List111313"/>
    <w:next w:val="NoList"/>
    <w:uiPriority w:val="99"/>
    <w:semiHidden/>
    <w:unhideWhenUsed/>
    <w:rsid w:val="009D2B4F"/>
  </w:style>
  <w:style w:type="numbering" w:customStyle="1" w:styleId="NoList12123">
    <w:name w:val="No List12123"/>
    <w:next w:val="NoList"/>
    <w:uiPriority w:val="99"/>
    <w:semiHidden/>
    <w:unhideWhenUsed/>
    <w:rsid w:val="009D2B4F"/>
  </w:style>
  <w:style w:type="numbering" w:customStyle="1" w:styleId="11123">
    <w:name w:val="リストなし11123"/>
    <w:next w:val="NoList"/>
    <w:uiPriority w:val="99"/>
    <w:semiHidden/>
    <w:unhideWhenUsed/>
    <w:rsid w:val="009D2B4F"/>
  </w:style>
  <w:style w:type="numbering" w:customStyle="1" w:styleId="111230">
    <w:name w:val="无列表11123"/>
    <w:next w:val="NoList"/>
    <w:semiHidden/>
    <w:rsid w:val="009D2B4F"/>
  </w:style>
  <w:style w:type="numbering" w:customStyle="1" w:styleId="NoList21123">
    <w:name w:val="No List21123"/>
    <w:next w:val="NoList"/>
    <w:semiHidden/>
    <w:rsid w:val="009D2B4F"/>
  </w:style>
  <w:style w:type="numbering" w:customStyle="1" w:styleId="NoList31123">
    <w:name w:val="No List31123"/>
    <w:next w:val="NoList"/>
    <w:uiPriority w:val="99"/>
    <w:semiHidden/>
    <w:rsid w:val="009D2B4F"/>
  </w:style>
  <w:style w:type="numbering" w:customStyle="1" w:styleId="NoList523">
    <w:name w:val="No List523"/>
    <w:next w:val="NoList"/>
    <w:uiPriority w:val="99"/>
    <w:semiHidden/>
    <w:unhideWhenUsed/>
    <w:rsid w:val="009D2B4F"/>
  </w:style>
  <w:style w:type="numbering" w:customStyle="1" w:styleId="NoList1323">
    <w:name w:val="No List1323"/>
    <w:next w:val="NoList"/>
    <w:uiPriority w:val="99"/>
    <w:semiHidden/>
    <w:unhideWhenUsed/>
    <w:rsid w:val="009D2B4F"/>
  </w:style>
  <w:style w:type="numbering" w:customStyle="1" w:styleId="12230">
    <w:name w:val="リストなし1223"/>
    <w:next w:val="NoList"/>
    <w:uiPriority w:val="99"/>
    <w:semiHidden/>
    <w:unhideWhenUsed/>
    <w:rsid w:val="009D2B4F"/>
  </w:style>
  <w:style w:type="numbering" w:customStyle="1" w:styleId="1224">
    <w:name w:val="无列表1224"/>
    <w:next w:val="NoList"/>
    <w:semiHidden/>
    <w:rsid w:val="009D2B4F"/>
  </w:style>
  <w:style w:type="numbering" w:customStyle="1" w:styleId="NoList2223">
    <w:name w:val="No List2223"/>
    <w:next w:val="NoList"/>
    <w:semiHidden/>
    <w:rsid w:val="009D2B4F"/>
  </w:style>
  <w:style w:type="numbering" w:customStyle="1" w:styleId="NoList3223">
    <w:name w:val="No List3223"/>
    <w:next w:val="NoList"/>
    <w:uiPriority w:val="99"/>
    <w:semiHidden/>
    <w:rsid w:val="009D2B4F"/>
  </w:style>
  <w:style w:type="numbering" w:customStyle="1" w:styleId="NoList11223">
    <w:name w:val="No List11223"/>
    <w:next w:val="NoList"/>
    <w:uiPriority w:val="99"/>
    <w:semiHidden/>
    <w:unhideWhenUsed/>
    <w:rsid w:val="009D2B4F"/>
  </w:style>
  <w:style w:type="numbering" w:customStyle="1" w:styleId="2123">
    <w:name w:val="无列表2123"/>
    <w:next w:val="NoList"/>
    <w:uiPriority w:val="99"/>
    <w:semiHidden/>
    <w:unhideWhenUsed/>
    <w:rsid w:val="009D2B4F"/>
  </w:style>
  <w:style w:type="numbering" w:customStyle="1" w:styleId="NoList111223">
    <w:name w:val="No List111223"/>
    <w:next w:val="NoList"/>
    <w:uiPriority w:val="99"/>
    <w:semiHidden/>
    <w:unhideWhenUsed/>
    <w:rsid w:val="009D2B4F"/>
  </w:style>
  <w:style w:type="numbering" w:customStyle="1" w:styleId="NoList73">
    <w:name w:val="No List73"/>
    <w:next w:val="NoList"/>
    <w:uiPriority w:val="99"/>
    <w:semiHidden/>
    <w:unhideWhenUsed/>
    <w:rsid w:val="009D2B4F"/>
  </w:style>
  <w:style w:type="numbering" w:customStyle="1" w:styleId="NoList153">
    <w:name w:val="No List153"/>
    <w:next w:val="NoList"/>
    <w:uiPriority w:val="99"/>
    <w:semiHidden/>
    <w:unhideWhenUsed/>
    <w:rsid w:val="009D2B4F"/>
  </w:style>
  <w:style w:type="numbering" w:customStyle="1" w:styleId="143">
    <w:name w:val="リストなし143"/>
    <w:next w:val="NoList"/>
    <w:uiPriority w:val="99"/>
    <w:semiHidden/>
    <w:unhideWhenUsed/>
    <w:rsid w:val="009D2B4F"/>
  </w:style>
  <w:style w:type="numbering" w:customStyle="1" w:styleId="1430">
    <w:name w:val="无列表143"/>
    <w:next w:val="NoList"/>
    <w:semiHidden/>
    <w:rsid w:val="009D2B4F"/>
  </w:style>
  <w:style w:type="numbering" w:customStyle="1" w:styleId="NoList243">
    <w:name w:val="No List243"/>
    <w:next w:val="NoList"/>
    <w:semiHidden/>
    <w:rsid w:val="009D2B4F"/>
  </w:style>
  <w:style w:type="numbering" w:customStyle="1" w:styleId="NoList343">
    <w:name w:val="No List343"/>
    <w:next w:val="NoList"/>
    <w:uiPriority w:val="99"/>
    <w:semiHidden/>
    <w:rsid w:val="009D2B4F"/>
  </w:style>
  <w:style w:type="numbering" w:customStyle="1" w:styleId="NoList1153">
    <w:name w:val="No List1153"/>
    <w:next w:val="NoList"/>
    <w:uiPriority w:val="99"/>
    <w:semiHidden/>
    <w:unhideWhenUsed/>
    <w:rsid w:val="009D2B4F"/>
  </w:style>
  <w:style w:type="numbering" w:customStyle="1" w:styleId="NoList433">
    <w:name w:val="No List433"/>
    <w:next w:val="NoList"/>
    <w:uiPriority w:val="99"/>
    <w:semiHidden/>
    <w:unhideWhenUsed/>
    <w:rsid w:val="009D2B4F"/>
  </w:style>
  <w:style w:type="numbering" w:customStyle="1" w:styleId="NoList1243">
    <w:name w:val="No List1243"/>
    <w:next w:val="NoList"/>
    <w:uiPriority w:val="99"/>
    <w:semiHidden/>
    <w:unhideWhenUsed/>
    <w:rsid w:val="009D2B4F"/>
  </w:style>
  <w:style w:type="numbering" w:customStyle="1" w:styleId="1143">
    <w:name w:val="リストなし1143"/>
    <w:next w:val="NoList"/>
    <w:uiPriority w:val="99"/>
    <w:semiHidden/>
    <w:unhideWhenUsed/>
    <w:rsid w:val="009D2B4F"/>
  </w:style>
  <w:style w:type="numbering" w:customStyle="1" w:styleId="11430">
    <w:name w:val="无列表1143"/>
    <w:next w:val="NoList"/>
    <w:semiHidden/>
    <w:rsid w:val="009D2B4F"/>
  </w:style>
  <w:style w:type="numbering" w:customStyle="1" w:styleId="NoList2143">
    <w:name w:val="No List2143"/>
    <w:next w:val="NoList"/>
    <w:semiHidden/>
    <w:rsid w:val="009D2B4F"/>
  </w:style>
  <w:style w:type="numbering" w:customStyle="1" w:styleId="NoList3143">
    <w:name w:val="No List3143"/>
    <w:next w:val="NoList"/>
    <w:uiPriority w:val="99"/>
    <w:semiHidden/>
    <w:rsid w:val="009D2B4F"/>
  </w:style>
  <w:style w:type="numbering" w:customStyle="1" w:styleId="NoList11143">
    <w:name w:val="No List11143"/>
    <w:next w:val="NoList"/>
    <w:uiPriority w:val="99"/>
    <w:semiHidden/>
    <w:unhideWhenUsed/>
    <w:rsid w:val="009D2B4F"/>
  </w:style>
  <w:style w:type="numbering" w:customStyle="1" w:styleId="233">
    <w:name w:val="无列表233"/>
    <w:next w:val="NoList"/>
    <w:uiPriority w:val="99"/>
    <w:semiHidden/>
    <w:unhideWhenUsed/>
    <w:rsid w:val="009D2B4F"/>
  </w:style>
  <w:style w:type="numbering" w:customStyle="1" w:styleId="NoList12133">
    <w:name w:val="No List12133"/>
    <w:next w:val="NoList"/>
    <w:uiPriority w:val="99"/>
    <w:semiHidden/>
    <w:unhideWhenUsed/>
    <w:rsid w:val="009D2B4F"/>
  </w:style>
  <w:style w:type="numbering" w:customStyle="1" w:styleId="11133">
    <w:name w:val="リストなし11133"/>
    <w:next w:val="NoList"/>
    <w:uiPriority w:val="99"/>
    <w:semiHidden/>
    <w:unhideWhenUsed/>
    <w:rsid w:val="009D2B4F"/>
  </w:style>
  <w:style w:type="numbering" w:customStyle="1" w:styleId="111330">
    <w:name w:val="无列表11133"/>
    <w:next w:val="NoList"/>
    <w:semiHidden/>
    <w:rsid w:val="009D2B4F"/>
  </w:style>
  <w:style w:type="numbering" w:customStyle="1" w:styleId="NoList21133">
    <w:name w:val="No List21133"/>
    <w:next w:val="NoList"/>
    <w:semiHidden/>
    <w:rsid w:val="009D2B4F"/>
  </w:style>
  <w:style w:type="numbering" w:customStyle="1" w:styleId="NoList31133">
    <w:name w:val="No List31133"/>
    <w:next w:val="NoList"/>
    <w:uiPriority w:val="99"/>
    <w:semiHidden/>
    <w:rsid w:val="009D2B4F"/>
  </w:style>
  <w:style w:type="numbering" w:customStyle="1" w:styleId="NoList533">
    <w:name w:val="No List533"/>
    <w:next w:val="NoList"/>
    <w:uiPriority w:val="99"/>
    <w:semiHidden/>
    <w:unhideWhenUsed/>
    <w:rsid w:val="009D2B4F"/>
  </w:style>
  <w:style w:type="numbering" w:customStyle="1" w:styleId="NoList1333">
    <w:name w:val="No List1333"/>
    <w:next w:val="NoList"/>
    <w:uiPriority w:val="99"/>
    <w:semiHidden/>
    <w:unhideWhenUsed/>
    <w:rsid w:val="009D2B4F"/>
  </w:style>
  <w:style w:type="numbering" w:customStyle="1" w:styleId="1233">
    <w:name w:val="リストなし1233"/>
    <w:next w:val="NoList"/>
    <w:uiPriority w:val="99"/>
    <w:semiHidden/>
    <w:unhideWhenUsed/>
    <w:rsid w:val="009D2B4F"/>
  </w:style>
  <w:style w:type="numbering" w:customStyle="1" w:styleId="12330">
    <w:name w:val="无列表1233"/>
    <w:next w:val="NoList"/>
    <w:semiHidden/>
    <w:rsid w:val="009D2B4F"/>
  </w:style>
  <w:style w:type="numbering" w:customStyle="1" w:styleId="NoList2233">
    <w:name w:val="No List2233"/>
    <w:next w:val="NoList"/>
    <w:semiHidden/>
    <w:rsid w:val="009D2B4F"/>
  </w:style>
  <w:style w:type="numbering" w:customStyle="1" w:styleId="NoList3233">
    <w:name w:val="No List3233"/>
    <w:next w:val="NoList"/>
    <w:uiPriority w:val="99"/>
    <w:semiHidden/>
    <w:rsid w:val="009D2B4F"/>
  </w:style>
  <w:style w:type="numbering" w:customStyle="1" w:styleId="NoList11233">
    <w:name w:val="No List11233"/>
    <w:next w:val="NoList"/>
    <w:uiPriority w:val="99"/>
    <w:semiHidden/>
    <w:unhideWhenUsed/>
    <w:rsid w:val="009D2B4F"/>
  </w:style>
  <w:style w:type="numbering" w:customStyle="1" w:styleId="2133">
    <w:name w:val="无列表2133"/>
    <w:next w:val="NoList"/>
    <w:uiPriority w:val="99"/>
    <w:semiHidden/>
    <w:unhideWhenUsed/>
    <w:rsid w:val="009D2B4F"/>
  </w:style>
  <w:style w:type="numbering" w:customStyle="1" w:styleId="NoList12223">
    <w:name w:val="No List12223"/>
    <w:next w:val="NoList"/>
    <w:uiPriority w:val="99"/>
    <w:semiHidden/>
    <w:unhideWhenUsed/>
    <w:rsid w:val="009D2B4F"/>
  </w:style>
  <w:style w:type="numbering" w:customStyle="1" w:styleId="11223">
    <w:name w:val="リストなし11223"/>
    <w:next w:val="NoList"/>
    <w:uiPriority w:val="99"/>
    <w:semiHidden/>
    <w:unhideWhenUsed/>
    <w:rsid w:val="009D2B4F"/>
  </w:style>
  <w:style w:type="numbering" w:customStyle="1" w:styleId="112230">
    <w:name w:val="无列表11223"/>
    <w:next w:val="NoList"/>
    <w:semiHidden/>
    <w:rsid w:val="009D2B4F"/>
  </w:style>
  <w:style w:type="numbering" w:customStyle="1" w:styleId="NoList21223">
    <w:name w:val="No List21223"/>
    <w:next w:val="NoList"/>
    <w:semiHidden/>
    <w:rsid w:val="009D2B4F"/>
  </w:style>
  <w:style w:type="numbering" w:customStyle="1" w:styleId="NoList31223">
    <w:name w:val="No List31223"/>
    <w:next w:val="NoList"/>
    <w:uiPriority w:val="99"/>
    <w:semiHidden/>
    <w:rsid w:val="009D2B4F"/>
  </w:style>
  <w:style w:type="numbering" w:customStyle="1" w:styleId="NoList111233">
    <w:name w:val="No List111233"/>
    <w:next w:val="NoList"/>
    <w:uiPriority w:val="99"/>
    <w:semiHidden/>
    <w:unhideWhenUsed/>
    <w:rsid w:val="009D2B4F"/>
  </w:style>
  <w:style w:type="numbering" w:customStyle="1" w:styleId="NoList82">
    <w:name w:val="No List82"/>
    <w:next w:val="NoList"/>
    <w:uiPriority w:val="99"/>
    <w:semiHidden/>
    <w:unhideWhenUsed/>
    <w:rsid w:val="009D2B4F"/>
  </w:style>
  <w:style w:type="numbering" w:customStyle="1" w:styleId="NoList162">
    <w:name w:val="No List162"/>
    <w:next w:val="NoList"/>
    <w:uiPriority w:val="99"/>
    <w:semiHidden/>
    <w:unhideWhenUsed/>
    <w:rsid w:val="009D2B4F"/>
  </w:style>
  <w:style w:type="numbering" w:customStyle="1" w:styleId="152">
    <w:name w:val="リストなし152"/>
    <w:next w:val="NoList"/>
    <w:uiPriority w:val="99"/>
    <w:semiHidden/>
    <w:unhideWhenUsed/>
    <w:rsid w:val="009D2B4F"/>
  </w:style>
  <w:style w:type="numbering" w:customStyle="1" w:styleId="1520">
    <w:name w:val="无列表152"/>
    <w:next w:val="NoList"/>
    <w:semiHidden/>
    <w:rsid w:val="009D2B4F"/>
  </w:style>
  <w:style w:type="numbering" w:customStyle="1" w:styleId="NoList252">
    <w:name w:val="No List252"/>
    <w:next w:val="NoList"/>
    <w:semiHidden/>
    <w:rsid w:val="009D2B4F"/>
  </w:style>
  <w:style w:type="numbering" w:customStyle="1" w:styleId="NoList352">
    <w:name w:val="No List352"/>
    <w:next w:val="NoList"/>
    <w:uiPriority w:val="99"/>
    <w:semiHidden/>
    <w:rsid w:val="009D2B4F"/>
  </w:style>
  <w:style w:type="numbering" w:customStyle="1" w:styleId="NoList1162">
    <w:name w:val="No List1162"/>
    <w:next w:val="NoList"/>
    <w:uiPriority w:val="99"/>
    <w:semiHidden/>
    <w:unhideWhenUsed/>
    <w:rsid w:val="009D2B4F"/>
  </w:style>
  <w:style w:type="numbering" w:customStyle="1" w:styleId="NoList442">
    <w:name w:val="No List442"/>
    <w:next w:val="NoList"/>
    <w:uiPriority w:val="99"/>
    <w:semiHidden/>
    <w:unhideWhenUsed/>
    <w:rsid w:val="009D2B4F"/>
  </w:style>
  <w:style w:type="numbering" w:customStyle="1" w:styleId="NoList1252">
    <w:name w:val="No List1252"/>
    <w:next w:val="NoList"/>
    <w:uiPriority w:val="99"/>
    <w:semiHidden/>
    <w:unhideWhenUsed/>
    <w:rsid w:val="009D2B4F"/>
  </w:style>
  <w:style w:type="numbering" w:customStyle="1" w:styleId="1152">
    <w:name w:val="リストなし1152"/>
    <w:next w:val="NoList"/>
    <w:uiPriority w:val="99"/>
    <w:semiHidden/>
    <w:unhideWhenUsed/>
    <w:rsid w:val="009D2B4F"/>
  </w:style>
  <w:style w:type="numbering" w:customStyle="1" w:styleId="11520">
    <w:name w:val="无列表1152"/>
    <w:next w:val="NoList"/>
    <w:semiHidden/>
    <w:rsid w:val="009D2B4F"/>
  </w:style>
  <w:style w:type="numbering" w:customStyle="1" w:styleId="NoList2152">
    <w:name w:val="No List2152"/>
    <w:next w:val="NoList"/>
    <w:semiHidden/>
    <w:rsid w:val="009D2B4F"/>
  </w:style>
  <w:style w:type="numbering" w:customStyle="1" w:styleId="NoList3152">
    <w:name w:val="No List3152"/>
    <w:next w:val="NoList"/>
    <w:uiPriority w:val="99"/>
    <w:semiHidden/>
    <w:rsid w:val="009D2B4F"/>
  </w:style>
  <w:style w:type="numbering" w:customStyle="1" w:styleId="NoList11152">
    <w:name w:val="No List11152"/>
    <w:next w:val="NoList"/>
    <w:uiPriority w:val="99"/>
    <w:semiHidden/>
    <w:unhideWhenUsed/>
    <w:rsid w:val="009D2B4F"/>
  </w:style>
  <w:style w:type="numbering" w:customStyle="1" w:styleId="242">
    <w:name w:val="无列表242"/>
    <w:next w:val="NoList"/>
    <w:uiPriority w:val="99"/>
    <w:semiHidden/>
    <w:unhideWhenUsed/>
    <w:rsid w:val="009D2B4F"/>
  </w:style>
  <w:style w:type="numbering" w:customStyle="1" w:styleId="NoList12142">
    <w:name w:val="No List12142"/>
    <w:next w:val="NoList"/>
    <w:uiPriority w:val="99"/>
    <w:semiHidden/>
    <w:unhideWhenUsed/>
    <w:rsid w:val="009D2B4F"/>
  </w:style>
  <w:style w:type="numbering" w:customStyle="1" w:styleId="11142">
    <w:name w:val="リストなし11142"/>
    <w:next w:val="NoList"/>
    <w:uiPriority w:val="99"/>
    <w:semiHidden/>
    <w:unhideWhenUsed/>
    <w:rsid w:val="009D2B4F"/>
  </w:style>
  <w:style w:type="numbering" w:customStyle="1" w:styleId="111420">
    <w:name w:val="无列表11142"/>
    <w:next w:val="NoList"/>
    <w:semiHidden/>
    <w:rsid w:val="009D2B4F"/>
  </w:style>
  <w:style w:type="numbering" w:customStyle="1" w:styleId="NoList21142">
    <w:name w:val="No List21142"/>
    <w:next w:val="NoList"/>
    <w:semiHidden/>
    <w:rsid w:val="009D2B4F"/>
  </w:style>
  <w:style w:type="numbering" w:customStyle="1" w:styleId="NoList31142">
    <w:name w:val="No List31142"/>
    <w:next w:val="NoList"/>
    <w:uiPriority w:val="99"/>
    <w:semiHidden/>
    <w:rsid w:val="009D2B4F"/>
  </w:style>
  <w:style w:type="numbering" w:customStyle="1" w:styleId="NoList111142">
    <w:name w:val="No List111142"/>
    <w:next w:val="NoList"/>
    <w:uiPriority w:val="99"/>
    <w:semiHidden/>
    <w:unhideWhenUsed/>
    <w:rsid w:val="009D2B4F"/>
  </w:style>
  <w:style w:type="numbering" w:customStyle="1" w:styleId="NoList542">
    <w:name w:val="No List542"/>
    <w:next w:val="NoList"/>
    <w:uiPriority w:val="99"/>
    <w:semiHidden/>
    <w:unhideWhenUsed/>
    <w:rsid w:val="009D2B4F"/>
  </w:style>
  <w:style w:type="numbering" w:customStyle="1" w:styleId="NoList1342">
    <w:name w:val="No List1342"/>
    <w:next w:val="NoList"/>
    <w:uiPriority w:val="99"/>
    <w:semiHidden/>
    <w:unhideWhenUsed/>
    <w:rsid w:val="009D2B4F"/>
  </w:style>
  <w:style w:type="numbering" w:customStyle="1" w:styleId="1242">
    <w:name w:val="リストなし1242"/>
    <w:next w:val="NoList"/>
    <w:uiPriority w:val="99"/>
    <w:semiHidden/>
    <w:unhideWhenUsed/>
    <w:rsid w:val="009D2B4F"/>
  </w:style>
  <w:style w:type="numbering" w:customStyle="1" w:styleId="12420">
    <w:name w:val="无列表1242"/>
    <w:next w:val="NoList"/>
    <w:semiHidden/>
    <w:rsid w:val="009D2B4F"/>
  </w:style>
  <w:style w:type="numbering" w:customStyle="1" w:styleId="NoList2242">
    <w:name w:val="No List2242"/>
    <w:next w:val="NoList"/>
    <w:semiHidden/>
    <w:rsid w:val="009D2B4F"/>
  </w:style>
  <w:style w:type="numbering" w:customStyle="1" w:styleId="NoList3242">
    <w:name w:val="No List3242"/>
    <w:next w:val="NoList"/>
    <w:uiPriority w:val="99"/>
    <w:semiHidden/>
    <w:rsid w:val="009D2B4F"/>
  </w:style>
  <w:style w:type="numbering" w:customStyle="1" w:styleId="NoList11242">
    <w:name w:val="No List11242"/>
    <w:next w:val="NoList"/>
    <w:uiPriority w:val="99"/>
    <w:semiHidden/>
    <w:unhideWhenUsed/>
    <w:rsid w:val="009D2B4F"/>
  </w:style>
  <w:style w:type="numbering" w:customStyle="1" w:styleId="2142">
    <w:name w:val="无列表2142"/>
    <w:next w:val="NoList"/>
    <w:uiPriority w:val="99"/>
    <w:semiHidden/>
    <w:unhideWhenUsed/>
    <w:rsid w:val="009D2B4F"/>
  </w:style>
  <w:style w:type="numbering" w:customStyle="1" w:styleId="NoList12232">
    <w:name w:val="No List12232"/>
    <w:next w:val="NoList"/>
    <w:uiPriority w:val="99"/>
    <w:semiHidden/>
    <w:unhideWhenUsed/>
    <w:rsid w:val="009D2B4F"/>
  </w:style>
  <w:style w:type="numbering" w:customStyle="1" w:styleId="11232">
    <w:name w:val="リストなし11232"/>
    <w:next w:val="NoList"/>
    <w:uiPriority w:val="99"/>
    <w:semiHidden/>
    <w:unhideWhenUsed/>
    <w:rsid w:val="009D2B4F"/>
  </w:style>
  <w:style w:type="numbering" w:customStyle="1" w:styleId="112320">
    <w:name w:val="无列表11232"/>
    <w:next w:val="NoList"/>
    <w:semiHidden/>
    <w:rsid w:val="009D2B4F"/>
  </w:style>
  <w:style w:type="numbering" w:customStyle="1" w:styleId="NoList21232">
    <w:name w:val="No List21232"/>
    <w:next w:val="NoList"/>
    <w:semiHidden/>
    <w:rsid w:val="009D2B4F"/>
  </w:style>
  <w:style w:type="numbering" w:customStyle="1" w:styleId="NoList31232">
    <w:name w:val="No List31232"/>
    <w:next w:val="NoList"/>
    <w:uiPriority w:val="99"/>
    <w:semiHidden/>
    <w:rsid w:val="009D2B4F"/>
  </w:style>
  <w:style w:type="numbering" w:customStyle="1" w:styleId="NoList111242">
    <w:name w:val="No List111242"/>
    <w:next w:val="NoList"/>
    <w:uiPriority w:val="99"/>
    <w:semiHidden/>
    <w:unhideWhenUsed/>
    <w:rsid w:val="009D2B4F"/>
  </w:style>
  <w:style w:type="numbering" w:customStyle="1" w:styleId="NoList621">
    <w:name w:val="No List621"/>
    <w:next w:val="NoList"/>
    <w:uiPriority w:val="99"/>
    <w:semiHidden/>
    <w:unhideWhenUsed/>
    <w:rsid w:val="009D2B4F"/>
  </w:style>
  <w:style w:type="numbering" w:customStyle="1" w:styleId="NoList1421">
    <w:name w:val="No List1421"/>
    <w:next w:val="NoList"/>
    <w:uiPriority w:val="99"/>
    <w:semiHidden/>
    <w:unhideWhenUsed/>
    <w:rsid w:val="009D2B4F"/>
  </w:style>
  <w:style w:type="numbering" w:customStyle="1" w:styleId="13210">
    <w:name w:val="リストなし1321"/>
    <w:next w:val="NoList"/>
    <w:uiPriority w:val="99"/>
    <w:semiHidden/>
    <w:unhideWhenUsed/>
    <w:rsid w:val="009D2B4F"/>
  </w:style>
  <w:style w:type="numbering" w:customStyle="1" w:styleId="1322">
    <w:name w:val="无列表1322"/>
    <w:next w:val="NoList"/>
    <w:semiHidden/>
    <w:rsid w:val="009D2B4F"/>
  </w:style>
  <w:style w:type="numbering" w:customStyle="1" w:styleId="NoList2321">
    <w:name w:val="No List2321"/>
    <w:next w:val="NoList"/>
    <w:semiHidden/>
    <w:rsid w:val="009D2B4F"/>
  </w:style>
  <w:style w:type="numbering" w:customStyle="1" w:styleId="NoList3321">
    <w:name w:val="No List3321"/>
    <w:next w:val="NoList"/>
    <w:uiPriority w:val="99"/>
    <w:semiHidden/>
    <w:rsid w:val="009D2B4F"/>
  </w:style>
  <w:style w:type="numbering" w:customStyle="1" w:styleId="NoList11322">
    <w:name w:val="No List11322"/>
    <w:next w:val="NoList"/>
    <w:uiPriority w:val="99"/>
    <w:semiHidden/>
    <w:unhideWhenUsed/>
    <w:rsid w:val="009D2B4F"/>
  </w:style>
  <w:style w:type="numbering" w:customStyle="1" w:styleId="2222">
    <w:name w:val="无列表2222"/>
    <w:next w:val="NoList"/>
    <w:uiPriority w:val="99"/>
    <w:semiHidden/>
    <w:unhideWhenUsed/>
    <w:rsid w:val="009D2B4F"/>
  </w:style>
  <w:style w:type="numbering" w:customStyle="1" w:styleId="NoList12321">
    <w:name w:val="No List12321"/>
    <w:next w:val="NoList"/>
    <w:uiPriority w:val="99"/>
    <w:semiHidden/>
    <w:unhideWhenUsed/>
    <w:rsid w:val="009D2B4F"/>
  </w:style>
  <w:style w:type="numbering" w:customStyle="1" w:styleId="11321">
    <w:name w:val="リストなし11321"/>
    <w:next w:val="NoList"/>
    <w:uiPriority w:val="99"/>
    <w:semiHidden/>
    <w:unhideWhenUsed/>
    <w:rsid w:val="009D2B4F"/>
  </w:style>
  <w:style w:type="numbering" w:customStyle="1" w:styleId="113210">
    <w:name w:val="无列表11321"/>
    <w:next w:val="NoList"/>
    <w:semiHidden/>
    <w:rsid w:val="009D2B4F"/>
  </w:style>
  <w:style w:type="numbering" w:customStyle="1" w:styleId="NoList21321">
    <w:name w:val="No List21321"/>
    <w:next w:val="NoList"/>
    <w:semiHidden/>
    <w:rsid w:val="009D2B4F"/>
  </w:style>
  <w:style w:type="numbering" w:customStyle="1" w:styleId="NoList31321">
    <w:name w:val="No List31321"/>
    <w:next w:val="NoList"/>
    <w:uiPriority w:val="99"/>
    <w:semiHidden/>
    <w:rsid w:val="009D2B4F"/>
  </w:style>
  <w:style w:type="numbering" w:customStyle="1" w:styleId="NoList111321">
    <w:name w:val="No List111321"/>
    <w:next w:val="NoList"/>
    <w:uiPriority w:val="99"/>
    <w:semiHidden/>
    <w:unhideWhenUsed/>
    <w:rsid w:val="009D2B4F"/>
  </w:style>
  <w:style w:type="numbering" w:customStyle="1" w:styleId="NoList4122">
    <w:name w:val="No List4122"/>
    <w:next w:val="NoList"/>
    <w:uiPriority w:val="99"/>
    <w:semiHidden/>
    <w:unhideWhenUsed/>
    <w:rsid w:val="009D2B4F"/>
  </w:style>
  <w:style w:type="numbering" w:customStyle="1" w:styleId="NoList121122">
    <w:name w:val="No List121122"/>
    <w:next w:val="NoList"/>
    <w:uiPriority w:val="99"/>
    <w:semiHidden/>
    <w:unhideWhenUsed/>
    <w:rsid w:val="009D2B4F"/>
  </w:style>
  <w:style w:type="numbering" w:customStyle="1" w:styleId="111122">
    <w:name w:val="リストなし111122"/>
    <w:next w:val="NoList"/>
    <w:uiPriority w:val="99"/>
    <w:semiHidden/>
    <w:unhideWhenUsed/>
    <w:rsid w:val="009D2B4F"/>
  </w:style>
  <w:style w:type="numbering" w:customStyle="1" w:styleId="1111220">
    <w:name w:val="无列表111122"/>
    <w:next w:val="NoList"/>
    <w:semiHidden/>
    <w:rsid w:val="009D2B4F"/>
  </w:style>
  <w:style w:type="numbering" w:customStyle="1" w:styleId="NoList211122">
    <w:name w:val="No List211122"/>
    <w:next w:val="NoList"/>
    <w:semiHidden/>
    <w:rsid w:val="009D2B4F"/>
  </w:style>
  <w:style w:type="numbering" w:customStyle="1" w:styleId="NoList311122">
    <w:name w:val="No List311122"/>
    <w:next w:val="NoList"/>
    <w:uiPriority w:val="99"/>
    <w:semiHidden/>
    <w:rsid w:val="009D2B4F"/>
  </w:style>
  <w:style w:type="numbering" w:customStyle="1" w:styleId="NoList5121">
    <w:name w:val="No List5121"/>
    <w:next w:val="NoList"/>
    <w:uiPriority w:val="99"/>
    <w:semiHidden/>
    <w:unhideWhenUsed/>
    <w:rsid w:val="009D2B4F"/>
  </w:style>
  <w:style w:type="numbering" w:customStyle="1" w:styleId="NoList13122">
    <w:name w:val="No List13122"/>
    <w:next w:val="NoList"/>
    <w:uiPriority w:val="99"/>
    <w:semiHidden/>
    <w:unhideWhenUsed/>
    <w:rsid w:val="009D2B4F"/>
  </w:style>
  <w:style w:type="numbering" w:customStyle="1" w:styleId="12122">
    <w:name w:val="リストなし12122"/>
    <w:next w:val="NoList"/>
    <w:uiPriority w:val="99"/>
    <w:semiHidden/>
    <w:unhideWhenUsed/>
    <w:rsid w:val="009D2B4F"/>
  </w:style>
  <w:style w:type="numbering" w:customStyle="1" w:styleId="121220">
    <w:name w:val="无列表12122"/>
    <w:next w:val="NoList"/>
    <w:semiHidden/>
    <w:rsid w:val="009D2B4F"/>
  </w:style>
  <w:style w:type="numbering" w:customStyle="1" w:styleId="NoList22122">
    <w:name w:val="No List22122"/>
    <w:next w:val="NoList"/>
    <w:semiHidden/>
    <w:rsid w:val="009D2B4F"/>
  </w:style>
  <w:style w:type="numbering" w:customStyle="1" w:styleId="NoList32122">
    <w:name w:val="No List32122"/>
    <w:next w:val="NoList"/>
    <w:uiPriority w:val="99"/>
    <w:semiHidden/>
    <w:rsid w:val="009D2B4F"/>
  </w:style>
  <w:style w:type="numbering" w:customStyle="1" w:styleId="NoList112122">
    <w:name w:val="No List112122"/>
    <w:next w:val="NoList"/>
    <w:uiPriority w:val="99"/>
    <w:semiHidden/>
    <w:unhideWhenUsed/>
    <w:rsid w:val="009D2B4F"/>
  </w:style>
  <w:style w:type="numbering" w:customStyle="1" w:styleId="21122">
    <w:name w:val="无列表21122"/>
    <w:next w:val="NoList"/>
    <w:uiPriority w:val="99"/>
    <w:semiHidden/>
    <w:unhideWhenUsed/>
    <w:rsid w:val="009D2B4F"/>
  </w:style>
  <w:style w:type="numbering" w:customStyle="1" w:styleId="NoList122122">
    <w:name w:val="No List122122"/>
    <w:next w:val="NoList"/>
    <w:uiPriority w:val="99"/>
    <w:semiHidden/>
    <w:unhideWhenUsed/>
    <w:rsid w:val="009D2B4F"/>
  </w:style>
  <w:style w:type="numbering" w:customStyle="1" w:styleId="112122">
    <w:name w:val="リストなし112122"/>
    <w:next w:val="NoList"/>
    <w:uiPriority w:val="99"/>
    <w:semiHidden/>
    <w:unhideWhenUsed/>
    <w:rsid w:val="009D2B4F"/>
  </w:style>
  <w:style w:type="numbering" w:customStyle="1" w:styleId="1121220">
    <w:name w:val="无列表112122"/>
    <w:next w:val="NoList"/>
    <w:semiHidden/>
    <w:rsid w:val="009D2B4F"/>
  </w:style>
  <w:style w:type="numbering" w:customStyle="1" w:styleId="NoList212122">
    <w:name w:val="No List212122"/>
    <w:next w:val="NoList"/>
    <w:semiHidden/>
    <w:rsid w:val="009D2B4F"/>
  </w:style>
  <w:style w:type="numbering" w:customStyle="1" w:styleId="NoList312122">
    <w:name w:val="No List312122"/>
    <w:next w:val="NoList"/>
    <w:uiPriority w:val="99"/>
    <w:semiHidden/>
    <w:rsid w:val="009D2B4F"/>
  </w:style>
  <w:style w:type="numbering" w:customStyle="1" w:styleId="NoList1112122">
    <w:name w:val="No List1112122"/>
    <w:next w:val="NoList"/>
    <w:uiPriority w:val="99"/>
    <w:semiHidden/>
    <w:unhideWhenUsed/>
    <w:rsid w:val="009D2B4F"/>
  </w:style>
  <w:style w:type="numbering" w:customStyle="1" w:styleId="312">
    <w:name w:val="无列表312"/>
    <w:next w:val="NoList"/>
    <w:uiPriority w:val="99"/>
    <w:semiHidden/>
    <w:unhideWhenUsed/>
    <w:rsid w:val="009D2B4F"/>
  </w:style>
  <w:style w:type="numbering" w:customStyle="1" w:styleId="13112">
    <w:name w:val="无列表13112"/>
    <w:next w:val="NoList"/>
    <w:semiHidden/>
    <w:rsid w:val="009D2B4F"/>
  </w:style>
  <w:style w:type="numbering" w:customStyle="1" w:styleId="NoList113111">
    <w:name w:val="No List113111"/>
    <w:next w:val="NoList"/>
    <w:uiPriority w:val="99"/>
    <w:semiHidden/>
    <w:unhideWhenUsed/>
    <w:rsid w:val="009D2B4F"/>
  </w:style>
  <w:style w:type="numbering" w:customStyle="1" w:styleId="NoList41112">
    <w:name w:val="No List41112"/>
    <w:next w:val="NoList"/>
    <w:uiPriority w:val="99"/>
    <w:semiHidden/>
    <w:unhideWhenUsed/>
    <w:rsid w:val="009D2B4F"/>
  </w:style>
  <w:style w:type="numbering" w:customStyle="1" w:styleId="22112">
    <w:name w:val="无列表22112"/>
    <w:next w:val="NoList"/>
    <w:uiPriority w:val="99"/>
    <w:semiHidden/>
    <w:unhideWhenUsed/>
    <w:rsid w:val="009D2B4F"/>
  </w:style>
  <w:style w:type="numbering" w:customStyle="1" w:styleId="NoList1211112">
    <w:name w:val="No List1211112"/>
    <w:next w:val="NoList"/>
    <w:uiPriority w:val="99"/>
    <w:semiHidden/>
    <w:unhideWhenUsed/>
    <w:rsid w:val="009D2B4F"/>
  </w:style>
  <w:style w:type="numbering" w:customStyle="1" w:styleId="11111121">
    <w:name w:val="リストなし1111112"/>
    <w:next w:val="NoList"/>
    <w:uiPriority w:val="99"/>
    <w:semiHidden/>
    <w:unhideWhenUsed/>
    <w:rsid w:val="009D2B4F"/>
  </w:style>
  <w:style w:type="numbering" w:customStyle="1" w:styleId="11111122">
    <w:name w:val="无列表1111112"/>
    <w:next w:val="NoList"/>
    <w:semiHidden/>
    <w:rsid w:val="009D2B4F"/>
  </w:style>
  <w:style w:type="numbering" w:customStyle="1" w:styleId="NoList2111112">
    <w:name w:val="No List2111112"/>
    <w:next w:val="NoList"/>
    <w:semiHidden/>
    <w:rsid w:val="009D2B4F"/>
  </w:style>
  <w:style w:type="numbering" w:customStyle="1" w:styleId="NoList3111112">
    <w:name w:val="No List3111112"/>
    <w:next w:val="NoList"/>
    <w:uiPriority w:val="99"/>
    <w:semiHidden/>
    <w:rsid w:val="009D2B4F"/>
  </w:style>
  <w:style w:type="numbering" w:customStyle="1" w:styleId="111111120">
    <w:name w:val="無清單11111112"/>
    <w:next w:val="NoList"/>
    <w:uiPriority w:val="99"/>
    <w:semiHidden/>
    <w:unhideWhenUsed/>
    <w:rsid w:val="009D2B4F"/>
  </w:style>
  <w:style w:type="numbering" w:customStyle="1" w:styleId="NoList131112">
    <w:name w:val="No List131112"/>
    <w:next w:val="NoList"/>
    <w:uiPriority w:val="99"/>
    <w:semiHidden/>
    <w:unhideWhenUsed/>
    <w:rsid w:val="009D2B4F"/>
  </w:style>
  <w:style w:type="numbering" w:customStyle="1" w:styleId="121112">
    <w:name w:val="リストなし121112"/>
    <w:next w:val="NoList"/>
    <w:uiPriority w:val="99"/>
    <w:semiHidden/>
    <w:unhideWhenUsed/>
    <w:rsid w:val="009D2B4F"/>
  </w:style>
  <w:style w:type="numbering" w:customStyle="1" w:styleId="1211120">
    <w:name w:val="无列表121112"/>
    <w:next w:val="NoList"/>
    <w:semiHidden/>
    <w:rsid w:val="009D2B4F"/>
  </w:style>
  <w:style w:type="numbering" w:customStyle="1" w:styleId="NoList221112">
    <w:name w:val="No List221112"/>
    <w:next w:val="NoList"/>
    <w:semiHidden/>
    <w:rsid w:val="009D2B4F"/>
  </w:style>
  <w:style w:type="numbering" w:customStyle="1" w:styleId="NoList321112">
    <w:name w:val="No List321112"/>
    <w:next w:val="NoList"/>
    <w:uiPriority w:val="99"/>
    <w:semiHidden/>
    <w:rsid w:val="009D2B4F"/>
  </w:style>
  <w:style w:type="numbering" w:customStyle="1" w:styleId="NoList1121112">
    <w:name w:val="No List1121112"/>
    <w:next w:val="NoList"/>
    <w:uiPriority w:val="99"/>
    <w:semiHidden/>
    <w:unhideWhenUsed/>
    <w:rsid w:val="009D2B4F"/>
  </w:style>
  <w:style w:type="numbering" w:customStyle="1" w:styleId="211112">
    <w:name w:val="无列表211112"/>
    <w:next w:val="NoList"/>
    <w:uiPriority w:val="99"/>
    <w:semiHidden/>
    <w:unhideWhenUsed/>
    <w:rsid w:val="009D2B4F"/>
  </w:style>
  <w:style w:type="numbering" w:customStyle="1" w:styleId="NoList1221112">
    <w:name w:val="No List1221112"/>
    <w:next w:val="NoList"/>
    <w:uiPriority w:val="99"/>
    <w:semiHidden/>
    <w:unhideWhenUsed/>
    <w:rsid w:val="009D2B4F"/>
  </w:style>
  <w:style w:type="numbering" w:customStyle="1" w:styleId="1121112">
    <w:name w:val="リストなし1121112"/>
    <w:next w:val="NoList"/>
    <w:uiPriority w:val="99"/>
    <w:semiHidden/>
    <w:unhideWhenUsed/>
    <w:rsid w:val="009D2B4F"/>
  </w:style>
  <w:style w:type="numbering" w:customStyle="1" w:styleId="11211120">
    <w:name w:val="无列表1121112"/>
    <w:next w:val="NoList"/>
    <w:semiHidden/>
    <w:rsid w:val="009D2B4F"/>
  </w:style>
  <w:style w:type="numbering" w:customStyle="1" w:styleId="NoList2121112">
    <w:name w:val="No List2121112"/>
    <w:next w:val="NoList"/>
    <w:semiHidden/>
    <w:rsid w:val="009D2B4F"/>
  </w:style>
  <w:style w:type="numbering" w:customStyle="1" w:styleId="NoList3121112">
    <w:name w:val="No List3121112"/>
    <w:next w:val="NoList"/>
    <w:uiPriority w:val="99"/>
    <w:semiHidden/>
    <w:rsid w:val="009D2B4F"/>
  </w:style>
  <w:style w:type="numbering" w:customStyle="1" w:styleId="NoList11121112">
    <w:name w:val="No List11121112"/>
    <w:next w:val="NoList"/>
    <w:uiPriority w:val="99"/>
    <w:semiHidden/>
    <w:unhideWhenUsed/>
    <w:rsid w:val="009D2B4F"/>
  </w:style>
  <w:style w:type="numbering" w:customStyle="1" w:styleId="NoList51111">
    <w:name w:val="No List51111"/>
    <w:next w:val="NoList"/>
    <w:uiPriority w:val="99"/>
    <w:semiHidden/>
    <w:unhideWhenUsed/>
    <w:rsid w:val="009D2B4F"/>
  </w:style>
  <w:style w:type="numbering" w:customStyle="1" w:styleId="NoList6111">
    <w:name w:val="No List6111"/>
    <w:next w:val="NoList"/>
    <w:uiPriority w:val="99"/>
    <w:semiHidden/>
    <w:unhideWhenUsed/>
    <w:rsid w:val="009D2B4F"/>
  </w:style>
  <w:style w:type="numbering" w:customStyle="1" w:styleId="NoList14111">
    <w:name w:val="No List14111"/>
    <w:next w:val="NoList"/>
    <w:uiPriority w:val="99"/>
    <w:semiHidden/>
    <w:unhideWhenUsed/>
    <w:rsid w:val="009D2B4F"/>
  </w:style>
  <w:style w:type="numbering" w:customStyle="1" w:styleId="131111">
    <w:name w:val="リストなし13111"/>
    <w:next w:val="NoList"/>
    <w:uiPriority w:val="99"/>
    <w:semiHidden/>
    <w:unhideWhenUsed/>
    <w:rsid w:val="009D2B4F"/>
  </w:style>
  <w:style w:type="numbering" w:customStyle="1" w:styleId="NoList23111">
    <w:name w:val="No List23111"/>
    <w:next w:val="NoList"/>
    <w:semiHidden/>
    <w:rsid w:val="009D2B4F"/>
  </w:style>
  <w:style w:type="numbering" w:customStyle="1" w:styleId="NoList33111">
    <w:name w:val="No List33111"/>
    <w:next w:val="NoList"/>
    <w:uiPriority w:val="99"/>
    <w:semiHidden/>
    <w:rsid w:val="009D2B4F"/>
  </w:style>
  <w:style w:type="numbering" w:customStyle="1" w:styleId="NoList11411">
    <w:name w:val="No List11411"/>
    <w:next w:val="NoList"/>
    <w:uiPriority w:val="99"/>
    <w:semiHidden/>
    <w:unhideWhenUsed/>
    <w:rsid w:val="009D2B4F"/>
  </w:style>
  <w:style w:type="numbering" w:customStyle="1" w:styleId="NoList4211">
    <w:name w:val="No List4211"/>
    <w:next w:val="NoList"/>
    <w:uiPriority w:val="99"/>
    <w:semiHidden/>
    <w:unhideWhenUsed/>
    <w:rsid w:val="009D2B4F"/>
  </w:style>
  <w:style w:type="numbering" w:customStyle="1" w:styleId="NoList123111">
    <w:name w:val="No List123111"/>
    <w:next w:val="NoList"/>
    <w:uiPriority w:val="99"/>
    <w:semiHidden/>
    <w:unhideWhenUsed/>
    <w:rsid w:val="009D2B4F"/>
  </w:style>
  <w:style w:type="numbering" w:customStyle="1" w:styleId="113111">
    <w:name w:val="リストなし113111"/>
    <w:next w:val="NoList"/>
    <w:uiPriority w:val="99"/>
    <w:semiHidden/>
    <w:unhideWhenUsed/>
    <w:rsid w:val="009D2B4F"/>
  </w:style>
  <w:style w:type="numbering" w:customStyle="1" w:styleId="1131110">
    <w:name w:val="无列表113111"/>
    <w:next w:val="NoList"/>
    <w:semiHidden/>
    <w:rsid w:val="009D2B4F"/>
  </w:style>
  <w:style w:type="numbering" w:customStyle="1" w:styleId="NoList213111">
    <w:name w:val="No List213111"/>
    <w:next w:val="NoList"/>
    <w:semiHidden/>
    <w:rsid w:val="009D2B4F"/>
  </w:style>
  <w:style w:type="numbering" w:customStyle="1" w:styleId="NoList313111">
    <w:name w:val="No List313111"/>
    <w:next w:val="NoList"/>
    <w:uiPriority w:val="99"/>
    <w:semiHidden/>
    <w:rsid w:val="009D2B4F"/>
  </w:style>
  <w:style w:type="numbering" w:customStyle="1" w:styleId="NoList1113111">
    <w:name w:val="No List1113111"/>
    <w:next w:val="NoList"/>
    <w:uiPriority w:val="99"/>
    <w:semiHidden/>
    <w:unhideWhenUsed/>
    <w:rsid w:val="009D2B4F"/>
  </w:style>
  <w:style w:type="numbering" w:customStyle="1" w:styleId="NoList121211">
    <w:name w:val="No List121211"/>
    <w:next w:val="NoList"/>
    <w:uiPriority w:val="99"/>
    <w:semiHidden/>
    <w:unhideWhenUsed/>
    <w:rsid w:val="009D2B4F"/>
  </w:style>
  <w:style w:type="numbering" w:customStyle="1" w:styleId="1112110">
    <w:name w:val="リストなし111211"/>
    <w:next w:val="NoList"/>
    <w:uiPriority w:val="99"/>
    <w:semiHidden/>
    <w:unhideWhenUsed/>
    <w:rsid w:val="009D2B4F"/>
  </w:style>
  <w:style w:type="numbering" w:customStyle="1" w:styleId="1112111">
    <w:name w:val="无列表111211"/>
    <w:next w:val="NoList"/>
    <w:semiHidden/>
    <w:rsid w:val="009D2B4F"/>
  </w:style>
  <w:style w:type="numbering" w:customStyle="1" w:styleId="NoList211211">
    <w:name w:val="No List211211"/>
    <w:next w:val="NoList"/>
    <w:semiHidden/>
    <w:rsid w:val="009D2B4F"/>
  </w:style>
  <w:style w:type="numbering" w:customStyle="1" w:styleId="NoList311211">
    <w:name w:val="No List311211"/>
    <w:next w:val="NoList"/>
    <w:uiPriority w:val="99"/>
    <w:semiHidden/>
    <w:rsid w:val="009D2B4F"/>
  </w:style>
  <w:style w:type="numbering" w:customStyle="1" w:styleId="NoList5211">
    <w:name w:val="No List5211"/>
    <w:next w:val="NoList"/>
    <w:uiPriority w:val="99"/>
    <w:semiHidden/>
    <w:unhideWhenUsed/>
    <w:rsid w:val="009D2B4F"/>
  </w:style>
  <w:style w:type="numbering" w:customStyle="1" w:styleId="NoList13211">
    <w:name w:val="No List13211"/>
    <w:next w:val="NoList"/>
    <w:uiPriority w:val="99"/>
    <w:semiHidden/>
    <w:unhideWhenUsed/>
    <w:rsid w:val="009D2B4F"/>
  </w:style>
  <w:style w:type="numbering" w:customStyle="1" w:styleId="122110">
    <w:name w:val="リストなし12211"/>
    <w:next w:val="NoList"/>
    <w:uiPriority w:val="99"/>
    <w:semiHidden/>
    <w:unhideWhenUsed/>
    <w:rsid w:val="009D2B4F"/>
  </w:style>
  <w:style w:type="numbering" w:customStyle="1" w:styleId="12212">
    <w:name w:val="无列表12212"/>
    <w:next w:val="NoList"/>
    <w:semiHidden/>
    <w:rsid w:val="009D2B4F"/>
  </w:style>
  <w:style w:type="numbering" w:customStyle="1" w:styleId="NoList22211">
    <w:name w:val="No List22211"/>
    <w:next w:val="NoList"/>
    <w:semiHidden/>
    <w:rsid w:val="009D2B4F"/>
  </w:style>
  <w:style w:type="numbering" w:customStyle="1" w:styleId="NoList32211">
    <w:name w:val="No List32211"/>
    <w:next w:val="NoList"/>
    <w:uiPriority w:val="99"/>
    <w:semiHidden/>
    <w:rsid w:val="009D2B4F"/>
  </w:style>
  <w:style w:type="numbering" w:customStyle="1" w:styleId="NoList112211">
    <w:name w:val="No List112211"/>
    <w:next w:val="NoList"/>
    <w:uiPriority w:val="99"/>
    <w:semiHidden/>
    <w:unhideWhenUsed/>
    <w:rsid w:val="009D2B4F"/>
  </w:style>
  <w:style w:type="numbering" w:customStyle="1" w:styleId="21211">
    <w:name w:val="无列表21211"/>
    <w:next w:val="NoList"/>
    <w:uiPriority w:val="99"/>
    <w:semiHidden/>
    <w:unhideWhenUsed/>
    <w:rsid w:val="009D2B4F"/>
  </w:style>
  <w:style w:type="numbering" w:customStyle="1" w:styleId="NoList1112211">
    <w:name w:val="No List1112211"/>
    <w:next w:val="NoList"/>
    <w:uiPriority w:val="99"/>
    <w:semiHidden/>
    <w:unhideWhenUsed/>
    <w:rsid w:val="009D2B4F"/>
  </w:style>
  <w:style w:type="numbering" w:customStyle="1" w:styleId="NoList711">
    <w:name w:val="No List711"/>
    <w:next w:val="NoList"/>
    <w:uiPriority w:val="99"/>
    <w:semiHidden/>
    <w:unhideWhenUsed/>
    <w:rsid w:val="009D2B4F"/>
  </w:style>
  <w:style w:type="numbering" w:customStyle="1" w:styleId="NoList1511">
    <w:name w:val="No List1511"/>
    <w:next w:val="NoList"/>
    <w:uiPriority w:val="99"/>
    <w:semiHidden/>
    <w:unhideWhenUsed/>
    <w:rsid w:val="009D2B4F"/>
  </w:style>
  <w:style w:type="numbering" w:customStyle="1" w:styleId="14110">
    <w:name w:val="リストなし1411"/>
    <w:next w:val="NoList"/>
    <w:uiPriority w:val="99"/>
    <w:semiHidden/>
    <w:unhideWhenUsed/>
    <w:rsid w:val="009D2B4F"/>
  </w:style>
  <w:style w:type="numbering" w:customStyle="1" w:styleId="14111">
    <w:name w:val="无列表1411"/>
    <w:next w:val="NoList"/>
    <w:semiHidden/>
    <w:rsid w:val="009D2B4F"/>
  </w:style>
  <w:style w:type="numbering" w:customStyle="1" w:styleId="NoList2411">
    <w:name w:val="No List2411"/>
    <w:next w:val="NoList"/>
    <w:semiHidden/>
    <w:rsid w:val="009D2B4F"/>
  </w:style>
  <w:style w:type="numbering" w:customStyle="1" w:styleId="NoList3411">
    <w:name w:val="No List3411"/>
    <w:next w:val="NoList"/>
    <w:uiPriority w:val="99"/>
    <w:semiHidden/>
    <w:rsid w:val="009D2B4F"/>
  </w:style>
  <w:style w:type="numbering" w:customStyle="1" w:styleId="NoList11511">
    <w:name w:val="No List11511"/>
    <w:next w:val="NoList"/>
    <w:uiPriority w:val="99"/>
    <w:semiHidden/>
    <w:unhideWhenUsed/>
    <w:rsid w:val="009D2B4F"/>
  </w:style>
  <w:style w:type="numbering" w:customStyle="1" w:styleId="NoList4311">
    <w:name w:val="No List4311"/>
    <w:next w:val="NoList"/>
    <w:uiPriority w:val="99"/>
    <w:semiHidden/>
    <w:unhideWhenUsed/>
    <w:rsid w:val="009D2B4F"/>
  </w:style>
  <w:style w:type="numbering" w:customStyle="1" w:styleId="NoList12411">
    <w:name w:val="No List12411"/>
    <w:next w:val="NoList"/>
    <w:uiPriority w:val="99"/>
    <w:semiHidden/>
    <w:unhideWhenUsed/>
    <w:rsid w:val="009D2B4F"/>
  </w:style>
  <w:style w:type="numbering" w:customStyle="1" w:styleId="11411">
    <w:name w:val="リストなし11411"/>
    <w:next w:val="NoList"/>
    <w:uiPriority w:val="99"/>
    <w:semiHidden/>
    <w:unhideWhenUsed/>
    <w:rsid w:val="009D2B4F"/>
  </w:style>
  <w:style w:type="numbering" w:customStyle="1" w:styleId="114110">
    <w:name w:val="无列表11411"/>
    <w:next w:val="NoList"/>
    <w:semiHidden/>
    <w:rsid w:val="009D2B4F"/>
  </w:style>
  <w:style w:type="numbering" w:customStyle="1" w:styleId="NoList21411">
    <w:name w:val="No List21411"/>
    <w:next w:val="NoList"/>
    <w:semiHidden/>
    <w:rsid w:val="009D2B4F"/>
  </w:style>
  <w:style w:type="numbering" w:customStyle="1" w:styleId="NoList31411">
    <w:name w:val="No List31411"/>
    <w:next w:val="NoList"/>
    <w:uiPriority w:val="99"/>
    <w:semiHidden/>
    <w:rsid w:val="009D2B4F"/>
  </w:style>
  <w:style w:type="numbering" w:customStyle="1" w:styleId="NoList111411">
    <w:name w:val="No List111411"/>
    <w:next w:val="NoList"/>
    <w:uiPriority w:val="99"/>
    <w:semiHidden/>
    <w:unhideWhenUsed/>
    <w:rsid w:val="009D2B4F"/>
  </w:style>
  <w:style w:type="numbering" w:customStyle="1" w:styleId="2311">
    <w:name w:val="无列表2311"/>
    <w:next w:val="NoList"/>
    <w:uiPriority w:val="99"/>
    <w:semiHidden/>
    <w:unhideWhenUsed/>
    <w:rsid w:val="009D2B4F"/>
  </w:style>
  <w:style w:type="numbering" w:customStyle="1" w:styleId="NoList121311">
    <w:name w:val="No List121311"/>
    <w:next w:val="NoList"/>
    <w:uiPriority w:val="99"/>
    <w:semiHidden/>
    <w:unhideWhenUsed/>
    <w:rsid w:val="009D2B4F"/>
  </w:style>
  <w:style w:type="numbering" w:customStyle="1" w:styleId="111311">
    <w:name w:val="リストなし111311"/>
    <w:next w:val="NoList"/>
    <w:uiPriority w:val="99"/>
    <w:semiHidden/>
    <w:unhideWhenUsed/>
    <w:rsid w:val="009D2B4F"/>
  </w:style>
  <w:style w:type="numbering" w:customStyle="1" w:styleId="1113110">
    <w:name w:val="无列表111311"/>
    <w:next w:val="NoList"/>
    <w:semiHidden/>
    <w:rsid w:val="009D2B4F"/>
  </w:style>
  <w:style w:type="numbering" w:customStyle="1" w:styleId="NoList211311">
    <w:name w:val="No List211311"/>
    <w:next w:val="NoList"/>
    <w:semiHidden/>
    <w:rsid w:val="009D2B4F"/>
  </w:style>
  <w:style w:type="numbering" w:customStyle="1" w:styleId="NoList311311">
    <w:name w:val="No List311311"/>
    <w:next w:val="NoList"/>
    <w:uiPriority w:val="99"/>
    <w:semiHidden/>
    <w:rsid w:val="009D2B4F"/>
  </w:style>
  <w:style w:type="numbering" w:customStyle="1" w:styleId="NoList5311">
    <w:name w:val="No List5311"/>
    <w:next w:val="NoList"/>
    <w:uiPriority w:val="99"/>
    <w:semiHidden/>
    <w:unhideWhenUsed/>
    <w:rsid w:val="009D2B4F"/>
  </w:style>
  <w:style w:type="numbering" w:customStyle="1" w:styleId="NoList13311">
    <w:name w:val="No List13311"/>
    <w:next w:val="NoList"/>
    <w:uiPriority w:val="99"/>
    <w:semiHidden/>
    <w:unhideWhenUsed/>
    <w:rsid w:val="009D2B4F"/>
  </w:style>
  <w:style w:type="numbering" w:customStyle="1" w:styleId="12311">
    <w:name w:val="リストなし12311"/>
    <w:next w:val="NoList"/>
    <w:uiPriority w:val="99"/>
    <w:semiHidden/>
    <w:unhideWhenUsed/>
    <w:rsid w:val="009D2B4F"/>
  </w:style>
  <w:style w:type="numbering" w:customStyle="1" w:styleId="123110">
    <w:name w:val="无列表12311"/>
    <w:next w:val="NoList"/>
    <w:semiHidden/>
    <w:rsid w:val="009D2B4F"/>
  </w:style>
  <w:style w:type="numbering" w:customStyle="1" w:styleId="NoList22311">
    <w:name w:val="No List22311"/>
    <w:next w:val="NoList"/>
    <w:semiHidden/>
    <w:rsid w:val="009D2B4F"/>
  </w:style>
  <w:style w:type="numbering" w:customStyle="1" w:styleId="NoList32311">
    <w:name w:val="No List32311"/>
    <w:next w:val="NoList"/>
    <w:uiPriority w:val="99"/>
    <w:semiHidden/>
    <w:rsid w:val="009D2B4F"/>
  </w:style>
  <w:style w:type="numbering" w:customStyle="1" w:styleId="NoList112311">
    <w:name w:val="No List112311"/>
    <w:next w:val="NoList"/>
    <w:uiPriority w:val="99"/>
    <w:semiHidden/>
    <w:unhideWhenUsed/>
    <w:rsid w:val="009D2B4F"/>
  </w:style>
  <w:style w:type="numbering" w:customStyle="1" w:styleId="21311">
    <w:name w:val="无列表21311"/>
    <w:next w:val="NoList"/>
    <w:uiPriority w:val="99"/>
    <w:semiHidden/>
    <w:unhideWhenUsed/>
    <w:rsid w:val="009D2B4F"/>
  </w:style>
  <w:style w:type="numbering" w:customStyle="1" w:styleId="NoList122211">
    <w:name w:val="No List122211"/>
    <w:next w:val="NoList"/>
    <w:uiPriority w:val="99"/>
    <w:semiHidden/>
    <w:unhideWhenUsed/>
    <w:rsid w:val="009D2B4F"/>
  </w:style>
  <w:style w:type="numbering" w:customStyle="1" w:styleId="112211">
    <w:name w:val="リストなし112211"/>
    <w:next w:val="NoList"/>
    <w:uiPriority w:val="99"/>
    <w:semiHidden/>
    <w:unhideWhenUsed/>
    <w:rsid w:val="009D2B4F"/>
  </w:style>
  <w:style w:type="numbering" w:customStyle="1" w:styleId="1122110">
    <w:name w:val="无列表112211"/>
    <w:next w:val="NoList"/>
    <w:semiHidden/>
    <w:rsid w:val="009D2B4F"/>
  </w:style>
  <w:style w:type="numbering" w:customStyle="1" w:styleId="NoList212211">
    <w:name w:val="No List212211"/>
    <w:next w:val="NoList"/>
    <w:semiHidden/>
    <w:rsid w:val="009D2B4F"/>
  </w:style>
  <w:style w:type="numbering" w:customStyle="1" w:styleId="NoList312211">
    <w:name w:val="No List312211"/>
    <w:next w:val="NoList"/>
    <w:uiPriority w:val="99"/>
    <w:semiHidden/>
    <w:rsid w:val="009D2B4F"/>
  </w:style>
  <w:style w:type="numbering" w:customStyle="1" w:styleId="NoList1112311">
    <w:name w:val="No List1112311"/>
    <w:next w:val="NoList"/>
    <w:uiPriority w:val="99"/>
    <w:semiHidden/>
    <w:unhideWhenUsed/>
    <w:rsid w:val="009D2B4F"/>
  </w:style>
  <w:style w:type="numbering" w:customStyle="1" w:styleId="41">
    <w:name w:val="无列表41"/>
    <w:next w:val="NoList"/>
    <w:uiPriority w:val="99"/>
    <w:semiHidden/>
    <w:unhideWhenUsed/>
    <w:rsid w:val="009D2B4F"/>
  </w:style>
  <w:style w:type="numbering" w:customStyle="1" w:styleId="321">
    <w:name w:val="无列表321"/>
    <w:next w:val="NoList"/>
    <w:uiPriority w:val="99"/>
    <w:semiHidden/>
    <w:unhideWhenUsed/>
    <w:rsid w:val="009D2B4F"/>
  </w:style>
  <w:style w:type="numbering" w:customStyle="1" w:styleId="13121">
    <w:name w:val="无列表13121"/>
    <w:next w:val="NoList"/>
    <w:semiHidden/>
    <w:rsid w:val="009D2B4F"/>
  </w:style>
  <w:style w:type="numbering" w:customStyle="1" w:styleId="NoList41121">
    <w:name w:val="No List41121"/>
    <w:next w:val="NoList"/>
    <w:uiPriority w:val="99"/>
    <w:semiHidden/>
    <w:unhideWhenUsed/>
    <w:rsid w:val="009D2B4F"/>
  </w:style>
  <w:style w:type="numbering" w:customStyle="1" w:styleId="22121">
    <w:name w:val="无列表22121"/>
    <w:next w:val="NoList"/>
    <w:uiPriority w:val="99"/>
    <w:semiHidden/>
    <w:unhideWhenUsed/>
    <w:rsid w:val="009D2B4F"/>
  </w:style>
  <w:style w:type="numbering" w:customStyle="1" w:styleId="NoList1211121">
    <w:name w:val="No List1211121"/>
    <w:next w:val="NoList"/>
    <w:uiPriority w:val="99"/>
    <w:semiHidden/>
    <w:unhideWhenUsed/>
    <w:rsid w:val="009D2B4F"/>
  </w:style>
  <w:style w:type="numbering" w:customStyle="1" w:styleId="11111211">
    <w:name w:val="リストなし1111121"/>
    <w:next w:val="NoList"/>
    <w:uiPriority w:val="99"/>
    <w:semiHidden/>
    <w:unhideWhenUsed/>
    <w:rsid w:val="009D2B4F"/>
  </w:style>
  <w:style w:type="numbering" w:customStyle="1" w:styleId="11111212">
    <w:name w:val="无列表1111121"/>
    <w:next w:val="NoList"/>
    <w:semiHidden/>
    <w:rsid w:val="009D2B4F"/>
  </w:style>
  <w:style w:type="numbering" w:customStyle="1" w:styleId="NoList2111121">
    <w:name w:val="No List2111121"/>
    <w:next w:val="NoList"/>
    <w:semiHidden/>
    <w:rsid w:val="009D2B4F"/>
  </w:style>
  <w:style w:type="numbering" w:customStyle="1" w:styleId="NoList3111121">
    <w:name w:val="No List3111121"/>
    <w:next w:val="NoList"/>
    <w:uiPriority w:val="99"/>
    <w:semiHidden/>
    <w:rsid w:val="009D2B4F"/>
  </w:style>
  <w:style w:type="numbering" w:customStyle="1" w:styleId="111111210">
    <w:name w:val="無清單11111121"/>
    <w:next w:val="NoList"/>
    <w:uiPriority w:val="99"/>
    <w:semiHidden/>
    <w:unhideWhenUsed/>
    <w:rsid w:val="009D2B4F"/>
  </w:style>
  <w:style w:type="numbering" w:customStyle="1" w:styleId="NoList131121">
    <w:name w:val="No List131121"/>
    <w:next w:val="NoList"/>
    <w:uiPriority w:val="99"/>
    <w:semiHidden/>
    <w:unhideWhenUsed/>
    <w:rsid w:val="009D2B4F"/>
  </w:style>
  <w:style w:type="numbering" w:customStyle="1" w:styleId="121121">
    <w:name w:val="リストなし121121"/>
    <w:next w:val="NoList"/>
    <w:uiPriority w:val="99"/>
    <w:semiHidden/>
    <w:unhideWhenUsed/>
    <w:rsid w:val="009D2B4F"/>
  </w:style>
  <w:style w:type="numbering" w:customStyle="1" w:styleId="1211210">
    <w:name w:val="无列表121121"/>
    <w:next w:val="NoList"/>
    <w:semiHidden/>
    <w:rsid w:val="009D2B4F"/>
  </w:style>
  <w:style w:type="numbering" w:customStyle="1" w:styleId="NoList221121">
    <w:name w:val="No List221121"/>
    <w:next w:val="NoList"/>
    <w:semiHidden/>
    <w:rsid w:val="009D2B4F"/>
  </w:style>
  <w:style w:type="numbering" w:customStyle="1" w:styleId="NoList321121">
    <w:name w:val="No List321121"/>
    <w:next w:val="NoList"/>
    <w:uiPriority w:val="99"/>
    <w:semiHidden/>
    <w:rsid w:val="009D2B4F"/>
  </w:style>
  <w:style w:type="numbering" w:customStyle="1" w:styleId="NoList1121121">
    <w:name w:val="No List1121121"/>
    <w:next w:val="NoList"/>
    <w:uiPriority w:val="99"/>
    <w:semiHidden/>
    <w:unhideWhenUsed/>
    <w:rsid w:val="009D2B4F"/>
  </w:style>
  <w:style w:type="numbering" w:customStyle="1" w:styleId="211121">
    <w:name w:val="无列表211121"/>
    <w:next w:val="NoList"/>
    <w:uiPriority w:val="99"/>
    <w:semiHidden/>
    <w:unhideWhenUsed/>
    <w:rsid w:val="009D2B4F"/>
  </w:style>
  <w:style w:type="numbering" w:customStyle="1" w:styleId="NoList1221121">
    <w:name w:val="No List1221121"/>
    <w:next w:val="NoList"/>
    <w:uiPriority w:val="99"/>
    <w:semiHidden/>
    <w:unhideWhenUsed/>
    <w:rsid w:val="009D2B4F"/>
  </w:style>
  <w:style w:type="numbering" w:customStyle="1" w:styleId="1121121">
    <w:name w:val="リストなし1121121"/>
    <w:next w:val="NoList"/>
    <w:uiPriority w:val="99"/>
    <w:semiHidden/>
    <w:unhideWhenUsed/>
    <w:rsid w:val="009D2B4F"/>
  </w:style>
  <w:style w:type="numbering" w:customStyle="1" w:styleId="11211210">
    <w:name w:val="无列表1121121"/>
    <w:next w:val="NoList"/>
    <w:semiHidden/>
    <w:rsid w:val="009D2B4F"/>
  </w:style>
  <w:style w:type="numbering" w:customStyle="1" w:styleId="NoList2121121">
    <w:name w:val="No List2121121"/>
    <w:next w:val="NoList"/>
    <w:semiHidden/>
    <w:rsid w:val="009D2B4F"/>
  </w:style>
  <w:style w:type="numbering" w:customStyle="1" w:styleId="NoList3121121">
    <w:name w:val="No List3121121"/>
    <w:next w:val="NoList"/>
    <w:uiPriority w:val="99"/>
    <w:semiHidden/>
    <w:rsid w:val="009D2B4F"/>
  </w:style>
  <w:style w:type="numbering" w:customStyle="1" w:styleId="NoList11121121">
    <w:name w:val="No List11121121"/>
    <w:next w:val="NoList"/>
    <w:uiPriority w:val="99"/>
    <w:semiHidden/>
    <w:unhideWhenUsed/>
    <w:rsid w:val="009D2B4F"/>
  </w:style>
  <w:style w:type="numbering" w:customStyle="1" w:styleId="12221">
    <w:name w:val="无列表12221"/>
    <w:next w:val="NoList"/>
    <w:semiHidden/>
    <w:rsid w:val="009D2B4F"/>
  </w:style>
  <w:style w:type="paragraph" w:customStyle="1" w:styleId="40">
    <w:name w:val="修订4"/>
    <w:hidden/>
    <w:semiHidden/>
    <w:rsid w:val="009D2B4F"/>
    <w:rPr>
      <w:rFonts w:ascii="Times New Roman" w:eastAsia="Batang" w:hAnsi="Times New Roman"/>
      <w:lang w:val="en-GB" w:eastAsia="en-US"/>
    </w:rPr>
  </w:style>
  <w:style w:type="character" w:customStyle="1" w:styleId="CommentSubjectChar">
    <w:name w:val="Comment Subject Char"/>
    <w:basedOn w:val="CommentTextChar"/>
    <w:link w:val="CommentSubject"/>
    <w:rsid w:val="009D2B4F"/>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D2B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2B4F"/>
    <w:rPr>
      <w:rFonts w:ascii="Times New Roman" w:eastAsia="MS Mincho" w:hAnsi="Times New Roman"/>
      <w:b/>
      <w:lang w:val="en-GB" w:eastAsia="en-US"/>
    </w:rPr>
  </w:style>
  <w:style w:type="paragraph" w:customStyle="1" w:styleId="CharCharCharChar1">
    <w:name w:val="Char Char Char Char1"/>
    <w:uiPriority w:val="99"/>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D2B4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2B4F"/>
    <w:rPr>
      <w:sz w:val="24"/>
      <w:lang w:val="en-US" w:eastAsia="en-US"/>
    </w:rPr>
  </w:style>
  <w:style w:type="numbering" w:customStyle="1" w:styleId="NoList1">
    <w:name w:val="No List1"/>
    <w:next w:val="NoList"/>
    <w:uiPriority w:val="99"/>
    <w:semiHidden/>
    <w:unhideWhenUsed/>
    <w:rsid w:val="009D2B4F"/>
  </w:style>
  <w:style w:type="character" w:customStyle="1" w:styleId="CharChar31">
    <w:name w:val="Char Char31"/>
    <w:semiHidden/>
    <w:rsid w:val="009D2B4F"/>
    <w:rPr>
      <w:rFonts w:ascii="Arial" w:hAnsi="Arial" w:cs="Arial" w:hint="default"/>
      <w:sz w:val="28"/>
      <w:lang w:val="en-GB" w:eastAsia="ko-KR" w:bidi="ar-SA"/>
    </w:rPr>
  </w:style>
  <w:style w:type="paragraph" w:customStyle="1" w:styleId="CharCharCharCharChar">
    <w:name w:val="Char Char Char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2B4F"/>
    <w:rPr>
      <w:lang w:val="en-GB" w:eastAsia="ja-JP" w:bidi="ar-SA"/>
    </w:rPr>
  </w:style>
  <w:style w:type="paragraph" w:customStyle="1" w:styleId="1Char">
    <w:name w:val="(文字) (文字)1 Char (文字) (文字)"/>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2B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2B4F"/>
    <w:rPr>
      <w:b/>
      <w:lang w:val="en-GB" w:eastAsia="en-GB" w:bidi="ar-SA"/>
    </w:rPr>
  </w:style>
  <w:style w:type="character" w:customStyle="1" w:styleId="CharChar4">
    <w:name w:val="Char Char4"/>
    <w:rsid w:val="009D2B4F"/>
    <w:rPr>
      <w:rFonts w:ascii="Courier New" w:hAnsi="Courier New"/>
      <w:lang w:val="nb-NO" w:eastAsia="ja-JP" w:bidi="ar-SA"/>
    </w:rPr>
  </w:style>
  <w:style w:type="paragraph" w:customStyle="1" w:styleId="CharCharCharCharCharChar">
    <w:name w:val="Char Char Char Char Char Char"/>
    <w:semiHidden/>
    <w:rsid w:val="009D2B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D2B4F"/>
    <w:rPr>
      <w:rFonts w:ascii="Tahoma" w:hAnsi="Tahoma" w:cs="Tahoma"/>
      <w:shd w:val="clear" w:color="auto" w:fill="000080"/>
      <w:lang w:val="en-GB" w:eastAsia="en-US"/>
    </w:rPr>
  </w:style>
  <w:style w:type="character" w:customStyle="1" w:styleId="CharChar10">
    <w:name w:val="Char Char10"/>
    <w:semiHidden/>
    <w:rsid w:val="009D2B4F"/>
    <w:rPr>
      <w:rFonts w:ascii="Times New Roman" w:hAnsi="Times New Roman"/>
      <w:lang w:val="en-GB" w:eastAsia="en-US"/>
    </w:rPr>
  </w:style>
  <w:style w:type="character" w:customStyle="1" w:styleId="CharChar9">
    <w:name w:val="Char Char9"/>
    <w:semiHidden/>
    <w:rsid w:val="009D2B4F"/>
    <w:rPr>
      <w:rFonts w:ascii="Tahoma" w:hAnsi="Tahoma" w:cs="Tahoma"/>
      <w:sz w:val="16"/>
      <w:szCs w:val="16"/>
      <w:lang w:val="en-GB" w:eastAsia="en-US"/>
    </w:rPr>
  </w:style>
  <w:style w:type="character" w:customStyle="1" w:styleId="CharChar8">
    <w:name w:val="Char Char8"/>
    <w:semiHidden/>
    <w:rsid w:val="009D2B4F"/>
    <w:rPr>
      <w:rFonts w:ascii="Times New Roman" w:hAnsi="Times New Roman"/>
      <w:b/>
      <w:bCs/>
      <w:lang w:val="en-GB" w:eastAsia="en-US"/>
    </w:rPr>
  </w:style>
  <w:style w:type="paragraph" w:customStyle="1" w:styleId="1CharChar1Char">
    <w:name w:val="(文字) (文字)1 Char (文字) (文字) Char (文字) (文字)1 Char (文字) (文字)"/>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D2B4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D2B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D2B4F"/>
    <w:pPr>
      <w:spacing w:after="220"/>
      <w:ind w:left="1298"/>
    </w:pPr>
    <w:rPr>
      <w:rFonts w:ascii="Arial" w:eastAsia="SimSun" w:hAnsi="Arial"/>
      <w:lang w:val="en-US" w:eastAsia="en-GB"/>
    </w:rPr>
  </w:style>
  <w:style w:type="table" w:customStyle="1" w:styleId="36">
    <w:name w:val="网格型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D2B4F"/>
    <w:rPr>
      <w:rFonts w:ascii="Arial" w:hAnsi="Arial"/>
      <w:sz w:val="36"/>
      <w:lang w:val="en-GB" w:eastAsia="en-US" w:bidi="ar-SA"/>
    </w:rPr>
  </w:style>
  <w:style w:type="character" w:customStyle="1" w:styleId="CharChar28">
    <w:name w:val="Char Char28"/>
    <w:rsid w:val="009D2B4F"/>
    <w:rPr>
      <w:rFonts w:ascii="Arial" w:hAnsi="Arial"/>
      <w:sz w:val="32"/>
      <w:lang w:val="en-GB"/>
    </w:rPr>
  </w:style>
  <w:style w:type="numbering" w:customStyle="1" w:styleId="NoList11">
    <w:name w:val="No List11"/>
    <w:next w:val="NoList"/>
    <w:uiPriority w:val="99"/>
    <w:semiHidden/>
    <w:unhideWhenUsed/>
    <w:rsid w:val="009D2B4F"/>
  </w:style>
  <w:style w:type="table" w:customStyle="1" w:styleId="1c">
    <w:name w:val="表格格線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2B4F"/>
  </w:style>
  <w:style w:type="numbering" w:customStyle="1" w:styleId="127">
    <w:name w:val="無清單12"/>
    <w:next w:val="NoList"/>
    <w:uiPriority w:val="99"/>
    <w:semiHidden/>
    <w:unhideWhenUsed/>
    <w:rsid w:val="009D2B4F"/>
  </w:style>
  <w:style w:type="character" w:customStyle="1" w:styleId="CharChar34">
    <w:name w:val="Char Char34"/>
    <w:semiHidden/>
    <w:rsid w:val="009D2B4F"/>
    <w:rPr>
      <w:rFonts w:ascii="Arial" w:hAnsi="Arial"/>
      <w:sz w:val="28"/>
      <w:lang w:val="en-GB" w:eastAsia="ko-KR" w:bidi="ar-SA"/>
    </w:rPr>
  </w:style>
  <w:style w:type="character" w:customStyle="1" w:styleId="CharChar33">
    <w:name w:val="Char Char33"/>
    <w:semiHidden/>
    <w:rsid w:val="009D2B4F"/>
    <w:rPr>
      <w:rFonts w:ascii="Arial" w:hAnsi="Arial"/>
      <w:sz w:val="28"/>
      <w:lang w:val="en-GB" w:eastAsia="ko-KR" w:bidi="ar-SA"/>
    </w:rPr>
  </w:style>
  <w:style w:type="character" w:customStyle="1" w:styleId="CharChar32">
    <w:name w:val="Char Char32"/>
    <w:semiHidden/>
    <w:rsid w:val="009D2B4F"/>
    <w:rPr>
      <w:rFonts w:ascii="Arial" w:hAnsi="Arial"/>
      <w:sz w:val="28"/>
      <w:lang w:val="en-GB" w:eastAsia="ko-KR" w:bidi="ar-SA"/>
    </w:rPr>
  </w:style>
  <w:style w:type="table" w:customStyle="1" w:styleId="313">
    <w:name w:val="网格型3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2B4F"/>
  </w:style>
  <w:style w:type="numbering" w:customStyle="1" w:styleId="1215">
    <w:name w:val="無清單121"/>
    <w:next w:val="NoList"/>
    <w:uiPriority w:val="99"/>
    <w:semiHidden/>
    <w:unhideWhenUsed/>
    <w:rsid w:val="009D2B4F"/>
  </w:style>
  <w:style w:type="table" w:customStyle="1" w:styleId="320">
    <w:name w:val="网格型3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D2B4F"/>
  </w:style>
  <w:style w:type="numbering" w:customStyle="1" w:styleId="1126">
    <w:name w:val="無清單112"/>
    <w:next w:val="NoList"/>
    <w:uiPriority w:val="99"/>
    <w:semiHidden/>
    <w:unhideWhenUsed/>
    <w:rsid w:val="009D2B4F"/>
  </w:style>
  <w:style w:type="table" w:customStyle="1" w:styleId="128">
    <w:name w:val="表格格線12"/>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D2B4F"/>
  </w:style>
  <w:style w:type="numbering" w:customStyle="1" w:styleId="11124">
    <w:name w:val="無清單1112"/>
    <w:next w:val="NoList"/>
    <w:uiPriority w:val="99"/>
    <w:semiHidden/>
    <w:unhideWhenUsed/>
    <w:rsid w:val="009D2B4F"/>
  </w:style>
  <w:style w:type="table" w:customStyle="1" w:styleId="1d">
    <w:name w:val="网格型1"/>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D2B4F"/>
  </w:style>
  <w:style w:type="numbering" w:customStyle="1" w:styleId="12115">
    <w:name w:val="無清單1211"/>
    <w:next w:val="NoList"/>
    <w:uiPriority w:val="99"/>
    <w:semiHidden/>
    <w:unhideWhenUsed/>
    <w:rsid w:val="009D2B4F"/>
  </w:style>
  <w:style w:type="numbering" w:customStyle="1" w:styleId="1315">
    <w:name w:val="無清單131"/>
    <w:next w:val="NoList"/>
    <w:uiPriority w:val="99"/>
    <w:semiHidden/>
    <w:unhideWhenUsed/>
    <w:rsid w:val="009D2B4F"/>
  </w:style>
  <w:style w:type="numbering" w:customStyle="1" w:styleId="11215">
    <w:name w:val="無清單1121"/>
    <w:next w:val="NoList"/>
    <w:uiPriority w:val="99"/>
    <w:semiHidden/>
    <w:unhideWhenUsed/>
    <w:rsid w:val="009D2B4F"/>
  </w:style>
  <w:style w:type="numbering" w:customStyle="1" w:styleId="12213">
    <w:name w:val="無清單1221"/>
    <w:next w:val="NoList"/>
    <w:uiPriority w:val="99"/>
    <w:semiHidden/>
    <w:unhideWhenUsed/>
    <w:rsid w:val="009D2B4F"/>
  </w:style>
  <w:style w:type="numbering" w:customStyle="1" w:styleId="111212">
    <w:name w:val="無清單11121"/>
    <w:next w:val="NoList"/>
    <w:uiPriority w:val="99"/>
    <w:semiHidden/>
    <w:unhideWhenUsed/>
    <w:rsid w:val="009D2B4F"/>
  </w:style>
  <w:style w:type="table" w:customStyle="1" w:styleId="330">
    <w:name w:val="网格型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D2B4F"/>
  </w:style>
  <w:style w:type="numbering" w:customStyle="1" w:styleId="1135">
    <w:name w:val="無清單113"/>
    <w:next w:val="NoList"/>
    <w:uiPriority w:val="99"/>
    <w:semiHidden/>
    <w:unhideWhenUsed/>
    <w:rsid w:val="009D2B4F"/>
  </w:style>
  <w:style w:type="numbering" w:customStyle="1" w:styleId="1234">
    <w:name w:val="無清單123"/>
    <w:next w:val="NoList"/>
    <w:uiPriority w:val="99"/>
    <w:semiHidden/>
    <w:unhideWhenUsed/>
    <w:rsid w:val="009D2B4F"/>
  </w:style>
  <w:style w:type="numbering" w:customStyle="1" w:styleId="11134">
    <w:name w:val="無清單1113"/>
    <w:next w:val="NoList"/>
    <w:uiPriority w:val="99"/>
    <w:semiHidden/>
    <w:unhideWhenUsed/>
    <w:rsid w:val="009D2B4F"/>
  </w:style>
  <w:style w:type="numbering" w:customStyle="1" w:styleId="NoList111111">
    <w:name w:val="No List111111"/>
    <w:next w:val="NoList"/>
    <w:uiPriority w:val="99"/>
    <w:semiHidden/>
    <w:unhideWhenUsed/>
    <w:rsid w:val="009D2B4F"/>
  </w:style>
  <w:style w:type="numbering" w:customStyle="1" w:styleId="121113">
    <w:name w:val="無清單12111"/>
    <w:next w:val="NoList"/>
    <w:uiPriority w:val="99"/>
    <w:semiHidden/>
    <w:unhideWhenUsed/>
    <w:rsid w:val="009D2B4F"/>
  </w:style>
  <w:style w:type="numbering" w:customStyle="1" w:styleId="13113">
    <w:name w:val="無清單1311"/>
    <w:next w:val="NoList"/>
    <w:uiPriority w:val="99"/>
    <w:semiHidden/>
    <w:unhideWhenUsed/>
    <w:rsid w:val="009D2B4F"/>
  </w:style>
  <w:style w:type="numbering" w:customStyle="1" w:styleId="112115">
    <w:name w:val="無清單11211"/>
    <w:next w:val="NoList"/>
    <w:uiPriority w:val="99"/>
    <w:semiHidden/>
    <w:unhideWhenUsed/>
    <w:rsid w:val="009D2B4F"/>
  </w:style>
  <w:style w:type="numbering" w:customStyle="1" w:styleId="122111">
    <w:name w:val="無清單12211"/>
    <w:next w:val="NoList"/>
    <w:uiPriority w:val="99"/>
    <w:semiHidden/>
    <w:unhideWhenUsed/>
    <w:rsid w:val="009D2B4F"/>
  </w:style>
  <w:style w:type="numbering" w:customStyle="1" w:styleId="1112112">
    <w:name w:val="無清單111211"/>
    <w:next w:val="NoList"/>
    <w:uiPriority w:val="99"/>
    <w:semiHidden/>
    <w:unhideWhenUsed/>
    <w:rsid w:val="009D2B4F"/>
  </w:style>
  <w:style w:type="numbering" w:customStyle="1" w:styleId="1412">
    <w:name w:val="無清單141"/>
    <w:next w:val="NoList"/>
    <w:uiPriority w:val="99"/>
    <w:semiHidden/>
    <w:unhideWhenUsed/>
    <w:rsid w:val="009D2B4F"/>
  </w:style>
  <w:style w:type="numbering" w:customStyle="1" w:styleId="11314">
    <w:name w:val="無清單1131"/>
    <w:next w:val="NoList"/>
    <w:uiPriority w:val="99"/>
    <w:semiHidden/>
    <w:unhideWhenUsed/>
    <w:rsid w:val="009D2B4F"/>
  </w:style>
  <w:style w:type="numbering" w:customStyle="1" w:styleId="12312">
    <w:name w:val="無清單1231"/>
    <w:next w:val="NoList"/>
    <w:uiPriority w:val="99"/>
    <w:semiHidden/>
    <w:unhideWhenUsed/>
    <w:rsid w:val="009D2B4F"/>
  </w:style>
  <w:style w:type="numbering" w:customStyle="1" w:styleId="111312">
    <w:name w:val="無清單11131"/>
    <w:next w:val="NoList"/>
    <w:uiPriority w:val="99"/>
    <w:semiHidden/>
    <w:unhideWhenUsed/>
    <w:rsid w:val="009D2B4F"/>
  </w:style>
  <w:style w:type="numbering" w:customStyle="1" w:styleId="NoList11112">
    <w:name w:val="No List11112"/>
    <w:next w:val="NoList"/>
    <w:uiPriority w:val="99"/>
    <w:semiHidden/>
    <w:unhideWhenUsed/>
    <w:rsid w:val="009D2B4F"/>
  </w:style>
  <w:style w:type="numbering" w:customStyle="1" w:styleId="12123">
    <w:name w:val="無清單1212"/>
    <w:next w:val="NoList"/>
    <w:uiPriority w:val="99"/>
    <w:semiHidden/>
    <w:unhideWhenUsed/>
    <w:rsid w:val="009D2B4F"/>
  </w:style>
  <w:style w:type="numbering" w:customStyle="1" w:styleId="111123">
    <w:name w:val="無清單11112"/>
    <w:next w:val="NoList"/>
    <w:uiPriority w:val="99"/>
    <w:semiHidden/>
    <w:unhideWhenUsed/>
    <w:rsid w:val="009D2B4F"/>
  </w:style>
  <w:style w:type="numbering" w:customStyle="1" w:styleId="1323">
    <w:name w:val="無清單132"/>
    <w:next w:val="NoList"/>
    <w:uiPriority w:val="99"/>
    <w:semiHidden/>
    <w:unhideWhenUsed/>
    <w:rsid w:val="009D2B4F"/>
  </w:style>
  <w:style w:type="numbering" w:customStyle="1" w:styleId="11224">
    <w:name w:val="無清單1122"/>
    <w:next w:val="NoList"/>
    <w:uiPriority w:val="99"/>
    <w:semiHidden/>
    <w:unhideWhenUsed/>
    <w:rsid w:val="009D2B4F"/>
  </w:style>
  <w:style w:type="numbering" w:customStyle="1" w:styleId="153">
    <w:name w:val="無清單15"/>
    <w:next w:val="NoList"/>
    <w:uiPriority w:val="99"/>
    <w:semiHidden/>
    <w:unhideWhenUsed/>
    <w:rsid w:val="009D2B4F"/>
  </w:style>
  <w:style w:type="numbering" w:customStyle="1" w:styleId="1144">
    <w:name w:val="無清單114"/>
    <w:next w:val="NoList"/>
    <w:uiPriority w:val="99"/>
    <w:semiHidden/>
    <w:unhideWhenUsed/>
    <w:rsid w:val="009D2B4F"/>
  </w:style>
  <w:style w:type="numbering" w:customStyle="1" w:styleId="1243">
    <w:name w:val="無清單124"/>
    <w:next w:val="NoList"/>
    <w:uiPriority w:val="99"/>
    <w:semiHidden/>
    <w:unhideWhenUsed/>
    <w:rsid w:val="009D2B4F"/>
  </w:style>
  <w:style w:type="numbering" w:customStyle="1" w:styleId="11143">
    <w:name w:val="無清單1114"/>
    <w:next w:val="NoList"/>
    <w:uiPriority w:val="99"/>
    <w:semiHidden/>
    <w:unhideWhenUsed/>
    <w:rsid w:val="009D2B4F"/>
  </w:style>
  <w:style w:type="numbering" w:customStyle="1" w:styleId="NoList11113">
    <w:name w:val="No List11113"/>
    <w:next w:val="NoList"/>
    <w:uiPriority w:val="99"/>
    <w:semiHidden/>
    <w:unhideWhenUsed/>
    <w:rsid w:val="009D2B4F"/>
  </w:style>
  <w:style w:type="numbering" w:customStyle="1" w:styleId="12131">
    <w:name w:val="無清單1213"/>
    <w:next w:val="NoList"/>
    <w:uiPriority w:val="99"/>
    <w:semiHidden/>
    <w:unhideWhenUsed/>
    <w:rsid w:val="009D2B4F"/>
  </w:style>
  <w:style w:type="numbering" w:customStyle="1" w:styleId="111131">
    <w:name w:val="無清單11113"/>
    <w:next w:val="NoList"/>
    <w:uiPriority w:val="99"/>
    <w:semiHidden/>
    <w:unhideWhenUsed/>
    <w:rsid w:val="009D2B4F"/>
  </w:style>
  <w:style w:type="numbering" w:customStyle="1" w:styleId="1331">
    <w:name w:val="無清單133"/>
    <w:next w:val="NoList"/>
    <w:uiPriority w:val="99"/>
    <w:semiHidden/>
    <w:unhideWhenUsed/>
    <w:rsid w:val="009D2B4F"/>
  </w:style>
  <w:style w:type="numbering" w:customStyle="1" w:styleId="11233">
    <w:name w:val="無清單1123"/>
    <w:next w:val="NoList"/>
    <w:uiPriority w:val="99"/>
    <w:semiHidden/>
    <w:unhideWhenUsed/>
    <w:rsid w:val="009D2B4F"/>
  </w:style>
  <w:style w:type="numbering" w:customStyle="1" w:styleId="12222">
    <w:name w:val="無清單1222"/>
    <w:next w:val="NoList"/>
    <w:uiPriority w:val="99"/>
    <w:semiHidden/>
    <w:unhideWhenUsed/>
    <w:rsid w:val="009D2B4F"/>
  </w:style>
  <w:style w:type="numbering" w:customStyle="1" w:styleId="111221">
    <w:name w:val="無清單11122"/>
    <w:next w:val="NoList"/>
    <w:uiPriority w:val="99"/>
    <w:semiHidden/>
    <w:unhideWhenUsed/>
    <w:rsid w:val="009D2B4F"/>
  </w:style>
  <w:style w:type="table" w:customStyle="1" w:styleId="3111">
    <w:name w:val="网格型31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D2B4F"/>
  </w:style>
  <w:style w:type="numbering" w:customStyle="1" w:styleId="1153">
    <w:name w:val="無清單115"/>
    <w:next w:val="NoList"/>
    <w:uiPriority w:val="99"/>
    <w:semiHidden/>
    <w:unhideWhenUsed/>
    <w:rsid w:val="009D2B4F"/>
  </w:style>
  <w:style w:type="table" w:customStyle="1" w:styleId="154">
    <w:name w:val="表格格線15"/>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D2B4F"/>
  </w:style>
  <w:style w:type="numbering" w:customStyle="1" w:styleId="11151">
    <w:name w:val="無清單1115"/>
    <w:next w:val="NoList"/>
    <w:uiPriority w:val="99"/>
    <w:semiHidden/>
    <w:unhideWhenUsed/>
    <w:rsid w:val="009D2B4F"/>
  </w:style>
  <w:style w:type="table" w:customStyle="1" w:styleId="3130">
    <w:name w:val="网格型31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D2B4F"/>
  </w:style>
  <w:style w:type="numbering" w:customStyle="1" w:styleId="111141">
    <w:name w:val="無清單11114"/>
    <w:next w:val="NoList"/>
    <w:uiPriority w:val="99"/>
    <w:semiHidden/>
    <w:unhideWhenUsed/>
    <w:rsid w:val="009D2B4F"/>
  </w:style>
  <w:style w:type="table" w:customStyle="1" w:styleId="323">
    <w:name w:val="网格型32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D2B4F"/>
  </w:style>
  <w:style w:type="numbering" w:customStyle="1" w:styleId="11241">
    <w:name w:val="無清單1124"/>
    <w:next w:val="NoList"/>
    <w:uiPriority w:val="99"/>
    <w:semiHidden/>
    <w:unhideWhenUsed/>
    <w:rsid w:val="009D2B4F"/>
  </w:style>
  <w:style w:type="table" w:customStyle="1" w:styleId="1235">
    <w:name w:val="表格格線123"/>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D2B4F"/>
  </w:style>
  <w:style w:type="numbering" w:customStyle="1" w:styleId="111231">
    <w:name w:val="無清單11123"/>
    <w:next w:val="NoList"/>
    <w:uiPriority w:val="99"/>
    <w:semiHidden/>
    <w:unhideWhenUsed/>
    <w:rsid w:val="009D2B4F"/>
  </w:style>
  <w:style w:type="table" w:customStyle="1" w:styleId="119">
    <w:name w:val="网格型11"/>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D2B4F"/>
  </w:style>
  <w:style w:type="numbering" w:customStyle="1" w:styleId="121122">
    <w:name w:val="無清單12112"/>
    <w:next w:val="NoList"/>
    <w:uiPriority w:val="99"/>
    <w:semiHidden/>
    <w:unhideWhenUsed/>
    <w:rsid w:val="009D2B4F"/>
  </w:style>
  <w:style w:type="numbering" w:customStyle="1" w:styleId="13122">
    <w:name w:val="無清單1312"/>
    <w:next w:val="NoList"/>
    <w:uiPriority w:val="99"/>
    <w:semiHidden/>
    <w:unhideWhenUsed/>
    <w:rsid w:val="009D2B4F"/>
  </w:style>
  <w:style w:type="numbering" w:customStyle="1" w:styleId="112123">
    <w:name w:val="無清單11212"/>
    <w:next w:val="NoList"/>
    <w:uiPriority w:val="99"/>
    <w:semiHidden/>
    <w:unhideWhenUsed/>
    <w:rsid w:val="009D2B4F"/>
  </w:style>
  <w:style w:type="numbering" w:customStyle="1" w:styleId="122120">
    <w:name w:val="無清單12212"/>
    <w:next w:val="NoList"/>
    <w:uiPriority w:val="99"/>
    <w:semiHidden/>
    <w:unhideWhenUsed/>
    <w:rsid w:val="009D2B4F"/>
  </w:style>
  <w:style w:type="numbering" w:customStyle="1" w:styleId="1112120">
    <w:name w:val="無清單111212"/>
    <w:next w:val="NoList"/>
    <w:uiPriority w:val="99"/>
    <w:semiHidden/>
    <w:unhideWhenUsed/>
    <w:rsid w:val="009D2B4F"/>
  </w:style>
  <w:style w:type="character" w:customStyle="1" w:styleId="11Char">
    <w:name w:val="1.1 Char"/>
    <w:rsid w:val="009D2B4F"/>
    <w:rPr>
      <w:rFonts w:ascii="Arial" w:eastAsia="MS Mincho" w:hAnsi="Arial"/>
      <w:b/>
      <w:bCs/>
      <w:sz w:val="24"/>
      <w:szCs w:val="26"/>
    </w:rPr>
  </w:style>
  <w:style w:type="numbering" w:customStyle="1" w:styleId="NoList1111111">
    <w:name w:val="No List1111111"/>
    <w:next w:val="NoList"/>
    <w:uiPriority w:val="99"/>
    <w:semiHidden/>
    <w:unhideWhenUsed/>
    <w:rsid w:val="009D2B4F"/>
  </w:style>
  <w:style w:type="numbering" w:customStyle="1" w:styleId="1211112">
    <w:name w:val="無清單121111"/>
    <w:next w:val="NoList"/>
    <w:uiPriority w:val="99"/>
    <w:semiHidden/>
    <w:unhideWhenUsed/>
    <w:rsid w:val="009D2B4F"/>
  </w:style>
  <w:style w:type="numbering" w:customStyle="1" w:styleId="131112">
    <w:name w:val="無清單13111"/>
    <w:next w:val="NoList"/>
    <w:uiPriority w:val="99"/>
    <w:semiHidden/>
    <w:unhideWhenUsed/>
    <w:rsid w:val="009D2B4F"/>
  </w:style>
  <w:style w:type="numbering" w:customStyle="1" w:styleId="1121113">
    <w:name w:val="無清單112111"/>
    <w:next w:val="NoList"/>
    <w:uiPriority w:val="99"/>
    <w:semiHidden/>
    <w:unhideWhenUsed/>
    <w:rsid w:val="009D2B4F"/>
  </w:style>
  <w:style w:type="numbering" w:customStyle="1" w:styleId="1221110">
    <w:name w:val="無清單122111"/>
    <w:next w:val="NoList"/>
    <w:uiPriority w:val="99"/>
    <w:semiHidden/>
    <w:unhideWhenUsed/>
    <w:rsid w:val="009D2B4F"/>
  </w:style>
  <w:style w:type="numbering" w:customStyle="1" w:styleId="11121110">
    <w:name w:val="無清單1112111"/>
    <w:next w:val="NoList"/>
    <w:uiPriority w:val="99"/>
    <w:semiHidden/>
    <w:unhideWhenUsed/>
    <w:rsid w:val="009D2B4F"/>
  </w:style>
  <w:style w:type="table" w:customStyle="1" w:styleId="331">
    <w:name w:val="网格型3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D2B4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D2B4F"/>
    <w:rPr>
      <w:rFonts w:ascii="Times New Roman" w:hAnsi="Times New Roman" w:cs="Times New Roman" w:hint="default"/>
      <w:i/>
      <w:iCs/>
      <w:color w:val="4F81BD"/>
      <w:lang w:val="en-GB" w:eastAsia="en-US"/>
    </w:rPr>
  </w:style>
  <w:style w:type="table" w:customStyle="1" w:styleId="3312">
    <w:name w:val="网格型3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D2B4F"/>
  </w:style>
  <w:style w:type="numbering" w:customStyle="1" w:styleId="11323">
    <w:name w:val="無清單1132"/>
    <w:next w:val="NoList"/>
    <w:uiPriority w:val="99"/>
    <w:semiHidden/>
    <w:unhideWhenUsed/>
    <w:rsid w:val="009D2B4F"/>
  </w:style>
  <w:style w:type="numbering" w:customStyle="1" w:styleId="12322">
    <w:name w:val="無清單1232"/>
    <w:next w:val="NoList"/>
    <w:uiPriority w:val="99"/>
    <w:semiHidden/>
    <w:unhideWhenUsed/>
    <w:rsid w:val="009D2B4F"/>
  </w:style>
  <w:style w:type="numbering" w:customStyle="1" w:styleId="111321">
    <w:name w:val="無清單11132"/>
    <w:next w:val="NoList"/>
    <w:uiPriority w:val="99"/>
    <w:semiHidden/>
    <w:unhideWhenUsed/>
    <w:rsid w:val="009D2B4F"/>
  </w:style>
  <w:style w:type="numbering" w:customStyle="1" w:styleId="14113">
    <w:name w:val="無清單1411"/>
    <w:next w:val="NoList"/>
    <w:uiPriority w:val="99"/>
    <w:semiHidden/>
    <w:unhideWhenUsed/>
    <w:rsid w:val="009D2B4F"/>
  </w:style>
  <w:style w:type="numbering" w:customStyle="1" w:styleId="113112">
    <w:name w:val="無清單11311"/>
    <w:next w:val="NoList"/>
    <w:uiPriority w:val="99"/>
    <w:semiHidden/>
    <w:unhideWhenUsed/>
    <w:rsid w:val="009D2B4F"/>
  </w:style>
  <w:style w:type="numbering" w:customStyle="1" w:styleId="123111">
    <w:name w:val="無清單12311"/>
    <w:next w:val="NoList"/>
    <w:uiPriority w:val="99"/>
    <w:semiHidden/>
    <w:unhideWhenUsed/>
    <w:rsid w:val="009D2B4F"/>
  </w:style>
  <w:style w:type="numbering" w:customStyle="1" w:styleId="1113111">
    <w:name w:val="無清單111311"/>
    <w:next w:val="NoList"/>
    <w:uiPriority w:val="99"/>
    <w:semiHidden/>
    <w:unhideWhenUsed/>
    <w:rsid w:val="009D2B4F"/>
  </w:style>
  <w:style w:type="numbering" w:customStyle="1" w:styleId="NoList111121">
    <w:name w:val="No List111121"/>
    <w:next w:val="NoList"/>
    <w:uiPriority w:val="99"/>
    <w:semiHidden/>
    <w:unhideWhenUsed/>
    <w:rsid w:val="009D2B4F"/>
  </w:style>
  <w:style w:type="numbering" w:customStyle="1" w:styleId="121211">
    <w:name w:val="無清單12121"/>
    <w:next w:val="NoList"/>
    <w:uiPriority w:val="99"/>
    <w:semiHidden/>
    <w:unhideWhenUsed/>
    <w:rsid w:val="009D2B4F"/>
  </w:style>
  <w:style w:type="numbering" w:customStyle="1" w:styleId="1111212">
    <w:name w:val="無清單111121"/>
    <w:next w:val="NoList"/>
    <w:uiPriority w:val="99"/>
    <w:semiHidden/>
    <w:unhideWhenUsed/>
    <w:rsid w:val="009D2B4F"/>
  </w:style>
  <w:style w:type="numbering" w:customStyle="1" w:styleId="13211">
    <w:name w:val="無清單1321"/>
    <w:next w:val="NoList"/>
    <w:uiPriority w:val="99"/>
    <w:semiHidden/>
    <w:unhideWhenUsed/>
    <w:rsid w:val="009D2B4F"/>
  </w:style>
  <w:style w:type="numbering" w:customStyle="1" w:styleId="112212">
    <w:name w:val="無清單11221"/>
    <w:next w:val="NoList"/>
    <w:uiPriority w:val="99"/>
    <w:semiHidden/>
    <w:unhideWhenUsed/>
    <w:rsid w:val="009D2B4F"/>
  </w:style>
  <w:style w:type="numbering" w:customStyle="1" w:styleId="1513">
    <w:name w:val="無清單151"/>
    <w:next w:val="NoList"/>
    <w:uiPriority w:val="99"/>
    <w:semiHidden/>
    <w:unhideWhenUsed/>
    <w:rsid w:val="009D2B4F"/>
  </w:style>
  <w:style w:type="numbering" w:customStyle="1" w:styleId="11412">
    <w:name w:val="無清單1141"/>
    <w:next w:val="NoList"/>
    <w:uiPriority w:val="99"/>
    <w:semiHidden/>
    <w:unhideWhenUsed/>
    <w:rsid w:val="009D2B4F"/>
  </w:style>
  <w:style w:type="numbering" w:customStyle="1" w:styleId="12411">
    <w:name w:val="無清單1241"/>
    <w:next w:val="NoList"/>
    <w:uiPriority w:val="99"/>
    <w:semiHidden/>
    <w:unhideWhenUsed/>
    <w:rsid w:val="009D2B4F"/>
  </w:style>
  <w:style w:type="numbering" w:customStyle="1" w:styleId="111411">
    <w:name w:val="無清單11141"/>
    <w:next w:val="NoList"/>
    <w:uiPriority w:val="99"/>
    <w:semiHidden/>
    <w:unhideWhenUsed/>
    <w:rsid w:val="009D2B4F"/>
  </w:style>
  <w:style w:type="numbering" w:customStyle="1" w:styleId="NoList111131">
    <w:name w:val="No List111131"/>
    <w:next w:val="NoList"/>
    <w:uiPriority w:val="99"/>
    <w:semiHidden/>
    <w:unhideWhenUsed/>
    <w:rsid w:val="009D2B4F"/>
  </w:style>
  <w:style w:type="numbering" w:customStyle="1" w:styleId="121310">
    <w:name w:val="無清單12131"/>
    <w:next w:val="NoList"/>
    <w:uiPriority w:val="99"/>
    <w:semiHidden/>
    <w:unhideWhenUsed/>
    <w:rsid w:val="009D2B4F"/>
  </w:style>
  <w:style w:type="numbering" w:customStyle="1" w:styleId="1111310">
    <w:name w:val="無清單111131"/>
    <w:next w:val="NoList"/>
    <w:uiPriority w:val="99"/>
    <w:semiHidden/>
    <w:unhideWhenUsed/>
    <w:rsid w:val="009D2B4F"/>
  </w:style>
  <w:style w:type="numbering" w:customStyle="1" w:styleId="13310">
    <w:name w:val="無清單1331"/>
    <w:next w:val="NoList"/>
    <w:uiPriority w:val="99"/>
    <w:semiHidden/>
    <w:unhideWhenUsed/>
    <w:rsid w:val="009D2B4F"/>
  </w:style>
  <w:style w:type="numbering" w:customStyle="1" w:styleId="112311">
    <w:name w:val="無清單11231"/>
    <w:next w:val="NoList"/>
    <w:uiPriority w:val="99"/>
    <w:semiHidden/>
    <w:unhideWhenUsed/>
    <w:rsid w:val="009D2B4F"/>
  </w:style>
  <w:style w:type="numbering" w:customStyle="1" w:styleId="122210">
    <w:name w:val="無清單12221"/>
    <w:next w:val="NoList"/>
    <w:uiPriority w:val="99"/>
    <w:semiHidden/>
    <w:unhideWhenUsed/>
    <w:rsid w:val="009D2B4F"/>
  </w:style>
  <w:style w:type="numbering" w:customStyle="1" w:styleId="1112210">
    <w:name w:val="無清單111221"/>
    <w:next w:val="NoList"/>
    <w:uiPriority w:val="99"/>
    <w:semiHidden/>
    <w:unhideWhenUsed/>
    <w:rsid w:val="009D2B4F"/>
  </w:style>
  <w:style w:type="numbering" w:customStyle="1" w:styleId="NoList1111112">
    <w:name w:val="No List1111112"/>
    <w:next w:val="NoList"/>
    <w:uiPriority w:val="99"/>
    <w:semiHidden/>
    <w:unhideWhenUsed/>
    <w:rsid w:val="009D2B4F"/>
  </w:style>
  <w:style w:type="numbering" w:customStyle="1" w:styleId="1211121">
    <w:name w:val="無清單121112"/>
    <w:next w:val="NoList"/>
    <w:uiPriority w:val="99"/>
    <w:semiHidden/>
    <w:unhideWhenUsed/>
    <w:rsid w:val="009D2B4F"/>
  </w:style>
  <w:style w:type="numbering" w:customStyle="1" w:styleId="131120">
    <w:name w:val="無清單13112"/>
    <w:next w:val="NoList"/>
    <w:uiPriority w:val="99"/>
    <w:semiHidden/>
    <w:unhideWhenUsed/>
    <w:rsid w:val="009D2B4F"/>
  </w:style>
  <w:style w:type="numbering" w:customStyle="1" w:styleId="1121122">
    <w:name w:val="無清單112112"/>
    <w:next w:val="NoList"/>
    <w:uiPriority w:val="99"/>
    <w:semiHidden/>
    <w:unhideWhenUsed/>
    <w:rsid w:val="009D2B4F"/>
  </w:style>
  <w:style w:type="numbering" w:customStyle="1" w:styleId="1221120">
    <w:name w:val="無清單122112"/>
    <w:next w:val="NoList"/>
    <w:uiPriority w:val="99"/>
    <w:semiHidden/>
    <w:unhideWhenUsed/>
    <w:rsid w:val="009D2B4F"/>
  </w:style>
  <w:style w:type="numbering" w:customStyle="1" w:styleId="11121120">
    <w:name w:val="無清單1112112"/>
    <w:next w:val="NoList"/>
    <w:uiPriority w:val="99"/>
    <w:semiHidden/>
    <w:unhideWhenUsed/>
    <w:rsid w:val="009D2B4F"/>
  </w:style>
  <w:style w:type="numbering" w:customStyle="1" w:styleId="173">
    <w:name w:val="無清單17"/>
    <w:next w:val="NoList"/>
    <w:uiPriority w:val="99"/>
    <w:semiHidden/>
    <w:unhideWhenUsed/>
    <w:rsid w:val="009D2B4F"/>
  </w:style>
  <w:style w:type="numbering" w:customStyle="1" w:styleId="1162">
    <w:name w:val="無清單116"/>
    <w:next w:val="NoList"/>
    <w:uiPriority w:val="99"/>
    <w:semiHidden/>
    <w:unhideWhenUsed/>
    <w:rsid w:val="009D2B4F"/>
  </w:style>
  <w:style w:type="numbering" w:customStyle="1" w:styleId="1262">
    <w:name w:val="無清單126"/>
    <w:next w:val="NoList"/>
    <w:uiPriority w:val="99"/>
    <w:semiHidden/>
    <w:unhideWhenUsed/>
    <w:rsid w:val="009D2B4F"/>
  </w:style>
  <w:style w:type="numbering" w:customStyle="1" w:styleId="11162">
    <w:name w:val="無清單1116"/>
    <w:next w:val="NoList"/>
    <w:uiPriority w:val="99"/>
    <w:semiHidden/>
    <w:unhideWhenUsed/>
    <w:rsid w:val="009D2B4F"/>
  </w:style>
  <w:style w:type="numbering" w:customStyle="1" w:styleId="12151">
    <w:name w:val="無清單1215"/>
    <w:next w:val="NoList"/>
    <w:uiPriority w:val="99"/>
    <w:semiHidden/>
    <w:unhideWhenUsed/>
    <w:rsid w:val="009D2B4F"/>
  </w:style>
  <w:style w:type="numbering" w:customStyle="1" w:styleId="111150">
    <w:name w:val="無清單11115"/>
    <w:next w:val="NoList"/>
    <w:uiPriority w:val="99"/>
    <w:semiHidden/>
    <w:unhideWhenUsed/>
    <w:rsid w:val="009D2B4F"/>
  </w:style>
  <w:style w:type="numbering" w:customStyle="1" w:styleId="1351">
    <w:name w:val="無清單135"/>
    <w:next w:val="NoList"/>
    <w:uiPriority w:val="99"/>
    <w:semiHidden/>
    <w:unhideWhenUsed/>
    <w:rsid w:val="009D2B4F"/>
  </w:style>
  <w:style w:type="numbering" w:customStyle="1" w:styleId="11252">
    <w:name w:val="無清單1125"/>
    <w:next w:val="NoList"/>
    <w:uiPriority w:val="99"/>
    <w:semiHidden/>
    <w:unhideWhenUsed/>
    <w:rsid w:val="009D2B4F"/>
  </w:style>
  <w:style w:type="numbering" w:customStyle="1" w:styleId="12241">
    <w:name w:val="無清單1224"/>
    <w:next w:val="NoList"/>
    <w:uiPriority w:val="99"/>
    <w:semiHidden/>
    <w:unhideWhenUsed/>
    <w:rsid w:val="009D2B4F"/>
  </w:style>
  <w:style w:type="numbering" w:customStyle="1" w:styleId="111240">
    <w:name w:val="無清單11124"/>
    <w:next w:val="NoList"/>
    <w:uiPriority w:val="99"/>
    <w:semiHidden/>
    <w:unhideWhenUsed/>
    <w:rsid w:val="009D2B4F"/>
  </w:style>
  <w:style w:type="numbering" w:customStyle="1" w:styleId="NoList111113">
    <w:name w:val="No List111113"/>
    <w:next w:val="NoList"/>
    <w:uiPriority w:val="99"/>
    <w:semiHidden/>
    <w:unhideWhenUsed/>
    <w:rsid w:val="009D2B4F"/>
  </w:style>
  <w:style w:type="numbering" w:customStyle="1" w:styleId="121131">
    <w:name w:val="無清單12113"/>
    <w:next w:val="NoList"/>
    <w:uiPriority w:val="99"/>
    <w:semiHidden/>
    <w:unhideWhenUsed/>
    <w:rsid w:val="009D2B4F"/>
  </w:style>
  <w:style w:type="numbering" w:customStyle="1" w:styleId="1111131">
    <w:name w:val="無清單111113"/>
    <w:next w:val="NoList"/>
    <w:uiPriority w:val="99"/>
    <w:semiHidden/>
    <w:unhideWhenUsed/>
    <w:rsid w:val="009D2B4F"/>
  </w:style>
  <w:style w:type="numbering" w:customStyle="1" w:styleId="13131">
    <w:name w:val="無清單1313"/>
    <w:next w:val="NoList"/>
    <w:uiPriority w:val="99"/>
    <w:semiHidden/>
    <w:unhideWhenUsed/>
    <w:rsid w:val="009D2B4F"/>
  </w:style>
  <w:style w:type="numbering" w:customStyle="1" w:styleId="112131">
    <w:name w:val="無清單11213"/>
    <w:next w:val="NoList"/>
    <w:uiPriority w:val="99"/>
    <w:semiHidden/>
    <w:unhideWhenUsed/>
    <w:rsid w:val="009D2B4F"/>
  </w:style>
  <w:style w:type="numbering" w:customStyle="1" w:styleId="122130">
    <w:name w:val="無清單12213"/>
    <w:next w:val="NoList"/>
    <w:uiPriority w:val="99"/>
    <w:semiHidden/>
    <w:unhideWhenUsed/>
    <w:rsid w:val="009D2B4F"/>
  </w:style>
  <w:style w:type="numbering" w:customStyle="1" w:styleId="1112130">
    <w:name w:val="無清單111213"/>
    <w:next w:val="NoList"/>
    <w:uiPriority w:val="99"/>
    <w:semiHidden/>
    <w:unhideWhenUsed/>
    <w:rsid w:val="009D2B4F"/>
  </w:style>
  <w:style w:type="numbering" w:customStyle="1" w:styleId="1432">
    <w:name w:val="無清單143"/>
    <w:next w:val="NoList"/>
    <w:uiPriority w:val="99"/>
    <w:semiHidden/>
    <w:unhideWhenUsed/>
    <w:rsid w:val="009D2B4F"/>
  </w:style>
  <w:style w:type="numbering" w:customStyle="1" w:styleId="11332">
    <w:name w:val="無清單1133"/>
    <w:next w:val="NoList"/>
    <w:uiPriority w:val="99"/>
    <w:semiHidden/>
    <w:unhideWhenUsed/>
    <w:rsid w:val="009D2B4F"/>
  </w:style>
  <w:style w:type="numbering" w:customStyle="1" w:styleId="12332">
    <w:name w:val="無清單1233"/>
    <w:next w:val="NoList"/>
    <w:uiPriority w:val="99"/>
    <w:semiHidden/>
    <w:unhideWhenUsed/>
    <w:rsid w:val="009D2B4F"/>
  </w:style>
  <w:style w:type="numbering" w:customStyle="1" w:styleId="111331">
    <w:name w:val="無清單11133"/>
    <w:next w:val="NoList"/>
    <w:uiPriority w:val="99"/>
    <w:semiHidden/>
    <w:unhideWhenUsed/>
    <w:rsid w:val="009D2B4F"/>
  </w:style>
  <w:style w:type="numbering" w:customStyle="1" w:styleId="NoList1111113">
    <w:name w:val="No List1111113"/>
    <w:next w:val="NoList"/>
    <w:uiPriority w:val="99"/>
    <w:semiHidden/>
    <w:unhideWhenUsed/>
    <w:rsid w:val="009D2B4F"/>
  </w:style>
  <w:style w:type="numbering" w:customStyle="1" w:styleId="1211130">
    <w:name w:val="無清單121113"/>
    <w:next w:val="NoList"/>
    <w:uiPriority w:val="99"/>
    <w:semiHidden/>
    <w:unhideWhenUsed/>
    <w:rsid w:val="009D2B4F"/>
  </w:style>
  <w:style w:type="numbering" w:customStyle="1" w:styleId="131130">
    <w:name w:val="無清單13113"/>
    <w:next w:val="NoList"/>
    <w:uiPriority w:val="99"/>
    <w:semiHidden/>
    <w:unhideWhenUsed/>
    <w:rsid w:val="009D2B4F"/>
  </w:style>
  <w:style w:type="numbering" w:customStyle="1" w:styleId="1121131">
    <w:name w:val="無清單112113"/>
    <w:next w:val="NoList"/>
    <w:uiPriority w:val="99"/>
    <w:semiHidden/>
    <w:unhideWhenUsed/>
    <w:rsid w:val="009D2B4F"/>
  </w:style>
  <w:style w:type="numbering" w:customStyle="1" w:styleId="122113">
    <w:name w:val="無清單122113"/>
    <w:next w:val="NoList"/>
    <w:uiPriority w:val="99"/>
    <w:semiHidden/>
    <w:unhideWhenUsed/>
    <w:rsid w:val="009D2B4F"/>
  </w:style>
  <w:style w:type="numbering" w:customStyle="1" w:styleId="1112113">
    <w:name w:val="無清單1112113"/>
    <w:next w:val="NoList"/>
    <w:uiPriority w:val="99"/>
    <w:semiHidden/>
    <w:unhideWhenUsed/>
    <w:rsid w:val="009D2B4F"/>
  </w:style>
  <w:style w:type="numbering" w:customStyle="1" w:styleId="14121">
    <w:name w:val="無清單1412"/>
    <w:next w:val="NoList"/>
    <w:uiPriority w:val="99"/>
    <w:semiHidden/>
    <w:unhideWhenUsed/>
    <w:rsid w:val="009D2B4F"/>
  </w:style>
  <w:style w:type="numbering" w:customStyle="1" w:styleId="113121">
    <w:name w:val="無清單11312"/>
    <w:next w:val="NoList"/>
    <w:uiPriority w:val="99"/>
    <w:semiHidden/>
    <w:unhideWhenUsed/>
    <w:rsid w:val="009D2B4F"/>
  </w:style>
  <w:style w:type="numbering" w:customStyle="1" w:styleId="123120">
    <w:name w:val="無清單12312"/>
    <w:next w:val="NoList"/>
    <w:uiPriority w:val="99"/>
    <w:semiHidden/>
    <w:unhideWhenUsed/>
    <w:rsid w:val="009D2B4F"/>
  </w:style>
  <w:style w:type="numbering" w:customStyle="1" w:styleId="1113120">
    <w:name w:val="無清單111312"/>
    <w:next w:val="NoList"/>
    <w:uiPriority w:val="99"/>
    <w:semiHidden/>
    <w:unhideWhenUsed/>
    <w:rsid w:val="009D2B4F"/>
  </w:style>
  <w:style w:type="numbering" w:customStyle="1" w:styleId="NoList111122">
    <w:name w:val="No List111122"/>
    <w:next w:val="NoList"/>
    <w:uiPriority w:val="99"/>
    <w:semiHidden/>
    <w:unhideWhenUsed/>
    <w:rsid w:val="009D2B4F"/>
  </w:style>
  <w:style w:type="numbering" w:customStyle="1" w:styleId="121221">
    <w:name w:val="無清單12122"/>
    <w:next w:val="NoList"/>
    <w:uiPriority w:val="99"/>
    <w:semiHidden/>
    <w:unhideWhenUsed/>
    <w:rsid w:val="009D2B4F"/>
  </w:style>
  <w:style w:type="numbering" w:customStyle="1" w:styleId="1111221">
    <w:name w:val="無清單111122"/>
    <w:next w:val="NoList"/>
    <w:uiPriority w:val="99"/>
    <w:semiHidden/>
    <w:unhideWhenUsed/>
    <w:rsid w:val="009D2B4F"/>
  </w:style>
  <w:style w:type="numbering" w:customStyle="1" w:styleId="13220">
    <w:name w:val="無清單1322"/>
    <w:next w:val="NoList"/>
    <w:uiPriority w:val="99"/>
    <w:semiHidden/>
    <w:unhideWhenUsed/>
    <w:rsid w:val="009D2B4F"/>
  </w:style>
  <w:style w:type="numbering" w:customStyle="1" w:styleId="112221">
    <w:name w:val="無清單11222"/>
    <w:next w:val="NoList"/>
    <w:uiPriority w:val="99"/>
    <w:semiHidden/>
    <w:unhideWhenUsed/>
    <w:rsid w:val="009D2B4F"/>
  </w:style>
  <w:style w:type="numbering" w:customStyle="1" w:styleId="1522">
    <w:name w:val="無清單152"/>
    <w:next w:val="NoList"/>
    <w:uiPriority w:val="99"/>
    <w:semiHidden/>
    <w:unhideWhenUsed/>
    <w:rsid w:val="009D2B4F"/>
  </w:style>
  <w:style w:type="numbering" w:customStyle="1" w:styleId="11421">
    <w:name w:val="無清單1142"/>
    <w:next w:val="NoList"/>
    <w:uiPriority w:val="99"/>
    <w:semiHidden/>
    <w:unhideWhenUsed/>
    <w:rsid w:val="009D2B4F"/>
  </w:style>
  <w:style w:type="numbering" w:customStyle="1" w:styleId="12421">
    <w:name w:val="無清單1242"/>
    <w:next w:val="NoList"/>
    <w:uiPriority w:val="99"/>
    <w:semiHidden/>
    <w:unhideWhenUsed/>
    <w:rsid w:val="009D2B4F"/>
  </w:style>
  <w:style w:type="numbering" w:customStyle="1" w:styleId="111421">
    <w:name w:val="無清單11142"/>
    <w:next w:val="NoList"/>
    <w:uiPriority w:val="99"/>
    <w:semiHidden/>
    <w:unhideWhenUsed/>
    <w:rsid w:val="009D2B4F"/>
  </w:style>
  <w:style w:type="numbering" w:customStyle="1" w:styleId="NoList111132">
    <w:name w:val="No List111132"/>
    <w:next w:val="NoList"/>
    <w:uiPriority w:val="99"/>
    <w:semiHidden/>
    <w:unhideWhenUsed/>
    <w:rsid w:val="009D2B4F"/>
  </w:style>
  <w:style w:type="numbering" w:customStyle="1" w:styleId="121320">
    <w:name w:val="無清單12132"/>
    <w:next w:val="NoList"/>
    <w:uiPriority w:val="99"/>
    <w:semiHidden/>
    <w:unhideWhenUsed/>
    <w:rsid w:val="009D2B4F"/>
  </w:style>
  <w:style w:type="numbering" w:customStyle="1" w:styleId="1111320">
    <w:name w:val="無清單111132"/>
    <w:next w:val="NoList"/>
    <w:uiPriority w:val="99"/>
    <w:semiHidden/>
    <w:unhideWhenUsed/>
    <w:rsid w:val="009D2B4F"/>
  </w:style>
  <w:style w:type="numbering" w:customStyle="1" w:styleId="13320">
    <w:name w:val="無清單1332"/>
    <w:next w:val="NoList"/>
    <w:uiPriority w:val="99"/>
    <w:semiHidden/>
    <w:unhideWhenUsed/>
    <w:rsid w:val="009D2B4F"/>
  </w:style>
  <w:style w:type="numbering" w:customStyle="1" w:styleId="112321">
    <w:name w:val="無清單11232"/>
    <w:next w:val="NoList"/>
    <w:uiPriority w:val="99"/>
    <w:semiHidden/>
    <w:unhideWhenUsed/>
    <w:rsid w:val="009D2B4F"/>
  </w:style>
  <w:style w:type="numbering" w:customStyle="1" w:styleId="122220">
    <w:name w:val="無清單12222"/>
    <w:next w:val="NoList"/>
    <w:uiPriority w:val="99"/>
    <w:semiHidden/>
    <w:unhideWhenUsed/>
    <w:rsid w:val="009D2B4F"/>
  </w:style>
  <w:style w:type="numbering" w:customStyle="1" w:styleId="1112220">
    <w:name w:val="無清單111222"/>
    <w:next w:val="NoList"/>
    <w:uiPriority w:val="99"/>
    <w:semiHidden/>
    <w:unhideWhenUsed/>
    <w:rsid w:val="009D2B4F"/>
  </w:style>
  <w:style w:type="numbering" w:customStyle="1" w:styleId="1610">
    <w:name w:val="無清單161"/>
    <w:next w:val="NoList"/>
    <w:uiPriority w:val="99"/>
    <w:semiHidden/>
    <w:unhideWhenUsed/>
    <w:rsid w:val="009D2B4F"/>
  </w:style>
  <w:style w:type="numbering" w:customStyle="1" w:styleId="11511">
    <w:name w:val="無清單1151"/>
    <w:next w:val="NoList"/>
    <w:uiPriority w:val="99"/>
    <w:semiHidden/>
    <w:unhideWhenUsed/>
    <w:rsid w:val="009D2B4F"/>
  </w:style>
  <w:style w:type="numbering" w:customStyle="1" w:styleId="12510">
    <w:name w:val="無清單1251"/>
    <w:next w:val="NoList"/>
    <w:uiPriority w:val="99"/>
    <w:semiHidden/>
    <w:unhideWhenUsed/>
    <w:rsid w:val="009D2B4F"/>
  </w:style>
  <w:style w:type="numbering" w:customStyle="1" w:styleId="111510">
    <w:name w:val="無清單11151"/>
    <w:next w:val="NoList"/>
    <w:uiPriority w:val="99"/>
    <w:semiHidden/>
    <w:unhideWhenUsed/>
    <w:rsid w:val="009D2B4F"/>
  </w:style>
  <w:style w:type="numbering" w:customStyle="1" w:styleId="121410">
    <w:name w:val="無清單12141"/>
    <w:next w:val="NoList"/>
    <w:uiPriority w:val="99"/>
    <w:semiHidden/>
    <w:unhideWhenUsed/>
    <w:rsid w:val="009D2B4F"/>
  </w:style>
  <w:style w:type="numbering" w:customStyle="1" w:styleId="1111410">
    <w:name w:val="無清單111141"/>
    <w:next w:val="NoList"/>
    <w:uiPriority w:val="99"/>
    <w:semiHidden/>
    <w:unhideWhenUsed/>
    <w:rsid w:val="009D2B4F"/>
  </w:style>
  <w:style w:type="numbering" w:customStyle="1" w:styleId="13410">
    <w:name w:val="無清單1341"/>
    <w:next w:val="NoList"/>
    <w:uiPriority w:val="99"/>
    <w:semiHidden/>
    <w:unhideWhenUsed/>
    <w:rsid w:val="009D2B4F"/>
  </w:style>
  <w:style w:type="numbering" w:customStyle="1" w:styleId="112410">
    <w:name w:val="無清單11241"/>
    <w:next w:val="NoList"/>
    <w:uiPriority w:val="99"/>
    <w:semiHidden/>
    <w:unhideWhenUsed/>
    <w:rsid w:val="009D2B4F"/>
  </w:style>
  <w:style w:type="numbering" w:customStyle="1" w:styleId="122310">
    <w:name w:val="無清單12231"/>
    <w:next w:val="NoList"/>
    <w:uiPriority w:val="99"/>
    <w:semiHidden/>
    <w:unhideWhenUsed/>
    <w:rsid w:val="009D2B4F"/>
  </w:style>
  <w:style w:type="numbering" w:customStyle="1" w:styleId="1112310">
    <w:name w:val="無清單111231"/>
    <w:next w:val="NoList"/>
    <w:uiPriority w:val="99"/>
    <w:semiHidden/>
    <w:unhideWhenUsed/>
    <w:rsid w:val="009D2B4F"/>
  </w:style>
  <w:style w:type="numbering" w:customStyle="1" w:styleId="NoList1111121">
    <w:name w:val="No List1111121"/>
    <w:next w:val="NoList"/>
    <w:uiPriority w:val="99"/>
    <w:semiHidden/>
    <w:unhideWhenUsed/>
    <w:rsid w:val="009D2B4F"/>
  </w:style>
  <w:style w:type="numbering" w:customStyle="1" w:styleId="1211211">
    <w:name w:val="無清單121121"/>
    <w:next w:val="NoList"/>
    <w:uiPriority w:val="99"/>
    <w:semiHidden/>
    <w:unhideWhenUsed/>
    <w:rsid w:val="009D2B4F"/>
  </w:style>
  <w:style w:type="numbering" w:customStyle="1" w:styleId="131210">
    <w:name w:val="無清單13121"/>
    <w:next w:val="NoList"/>
    <w:uiPriority w:val="99"/>
    <w:semiHidden/>
    <w:unhideWhenUsed/>
    <w:rsid w:val="009D2B4F"/>
  </w:style>
  <w:style w:type="numbering" w:customStyle="1" w:styleId="1121211">
    <w:name w:val="無清單112121"/>
    <w:next w:val="NoList"/>
    <w:uiPriority w:val="99"/>
    <w:semiHidden/>
    <w:unhideWhenUsed/>
    <w:rsid w:val="009D2B4F"/>
  </w:style>
  <w:style w:type="numbering" w:customStyle="1" w:styleId="1221210">
    <w:name w:val="無清單122121"/>
    <w:next w:val="NoList"/>
    <w:uiPriority w:val="99"/>
    <w:semiHidden/>
    <w:unhideWhenUsed/>
    <w:rsid w:val="009D2B4F"/>
  </w:style>
  <w:style w:type="numbering" w:customStyle="1" w:styleId="1112121">
    <w:name w:val="無清單1112121"/>
    <w:next w:val="NoList"/>
    <w:uiPriority w:val="99"/>
    <w:semiHidden/>
    <w:unhideWhenUsed/>
    <w:rsid w:val="009D2B4F"/>
  </w:style>
  <w:style w:type="numbering" w:customStyle="1" w:styleId="NoList11111111">
    <w:name w:val="No List11111111"/>
    <w:next w:val="NoList"/>
    <w:uiPriority w:val="99"/>
    <w:semiHidden/>
    <w:unhideWhenUsed/>
    <w:rsid w:val="009D2B4F"/>
  </w:style>
  <w:style w:type="numbering" w:customStyle="1" w:styleId="12111110">
    <w:name w:val="無清單1211111"/>
    <w:next w:val="NoList"/>
    <w:uiPriority w:val="99"/>
    <w:semiHidden/>
    <w:unhideWhenUsed/>
    <w:rsid w:val="009D2B4F"/>
  </w:style>
  <w:style w:type="numbering" w:customStyle="1" w:styleId="1311110">
    <w:name w:val="無清單131111"/>
    <w:next w:val="NoList"/>
    <w:uiPriority w:val="99"/>
    <w:semiHidden/>
    <w:unhideWhenUsed/>
    <w:rsid w:val="009D2B4F"/>
  </w:style>
  <w:style w:type="numbering" w:customStyle="1" w:styleId="11211112">
    <w:name w:val="無清單1121111"/>
    <w:next w:val="NoList"/>
    <w:uiPriority w:val="99"/>
    <w:semiHidden/>
    <w:unhideWhenUsed/>
    <w:rsid w:val="009D2B4F"/>
  </w:style>
  <w:style w:type="numbering" w:customStyle="1" w:styleId="1221111">
    <w:name w:val="無清單1221111"/>
    <w:next w:val="NoList"/>
    <w:uiPriority w:val="99"/>
    <w:semiHidden/>
    <w:unhideWhenUsed/>
    <w:rsid w:val="009D2B4F"/>
  </w:style>
  <w:style w:type="numbering" w:customStyle="1" w:styleId="11121111">
    <w:name w:val="無清單11121111"/>
    <w:next w:val="NoList"/>
    <w:uiPriority w:val="99"/>
    <w:semiHidden/>
    <w:unhideWhenUsed/>
    <w:rsid w:val="009D2B4F"/>
  </w:style>
  <w:style w:type="numbering" w:customStyle="1" w:styleId="NoList10">
    <w:name w:val="No List10"/>
    <w:next w:val="NoList"/>
    <w:uiPriority w:val="99"/>
    <w:semiHidden/>
    <w:unhideWhenUsed/>
    <w:rsid w:val="009D2B4F"/>
  </w:style>
  <w:style w:type="numbering" w:customStyle="1" w:styleId="181">
    <w:name w:val="無清單18"/>
    <w:next w:val="NoList"/>
    <w:uiPriority w:val="99"/>
    <w:semiHidden/>
    <w:unhideWhenUsed/>
    <w:rsid w:val="009D2B4F"/>
  </w:style>
  <w:style w:type="numbering" w:customStyle="1" w:styleId="1172">
    <w:name w:val="無清單117"/>
    <w:next w:val="NoList"/>
    <w:uiPriority w:val="99"/>
    <w:semiHidden/>
    <w:unhideWhenUsed/>
    <w:rsid w:val="009D2B4F"/>
  </w:style>
  <w:style w:type="numbering" w:customStyle="1" w:styleId="1271">
    <w:name w:val="無清單127"/>
    <w:next w:val="NoList"/>
    <w:uiPriority w:val="99"/>
    <w:semiHidden/>
    <w:unhideWhenUsed/>
    <w:rsid w:val="009D2B4F"/>
  </w:style>
  <w:style w:type="numbering" w:customStyle="1" w:styleId="11170">
    <w:name w:val="無清單1117"/>
    <w:next w:val="NoList"/>
    <w:uiPriority w:val="99"/>
    <w:semiHidden/>
    <w:unhideWhenUsed/>
    <w:rsid w:val="009D2B4F"/>
  </w:style>
  <w:style w:type="numbering" w:customStyle="1" w:styleId="12160">
    <w:name w:val="無清單1216"/>
    <w:next w:val="NoList"/>
    <w:uiPriority w:val="99"/>
    <w:semiHidden/>
    <w:unhideWhenUsed/>
    <w:rsid w:val="009D2B4F"/>
  </w:style>
  <w:style w:type="numbering" w:customStyle="1" w:styleId="11116">
    <w:name w:val="無清單11116"/>
    <w:next w:val="NoList"/>
    <w:uiPriority w:val="99"/>
    <w:semiHidden/>
    <w:unhideWhenUsed/>
    <w:rsid w:val="009D2B4F"/>
  </w:style>
  <w:style w:type="numbering" w:customStyle="1" w:styleId="1360">
    <w:name w:val="無清單136"/>
    <w:next w:val="NoList"/>
    <w:uiPriority w:val="99"/>
    <w:semiHidden/>
    <w:unhideWhenUsed/>
    <w:rsid w:val="009D2B4F"/>
  </w:style>
  <w:style w:type="numbering" w:customStyle="1" w:styleId="11260">
    <w:name w:val="無清單1126"/>
    <w:next w:val="NoList"/>
    <w:uiPriority w:val="99"/>
    <w:semiHidden/>
    <w:unhideWhenUsed/>
    <w:rsid w:val="009D2B4F"/>
  </w:style>
  <w:style w:type="numbering" w:customStyle="1" w:styleId="12251">
    <w:name w:val="無清單1225"/>
    <w:next w:val="NoList"/>
    <w:uiPriority w:val="99"/>
    <w:semiHidden/>
    <w:unhideWhenUsed/>
    <w:rsid w:val="009D2B4F"/>
  </w:style>
  <w:style w:type="numbering" w:customStyle="1" w:styleId="111250">
    <w:name w:val="無清單11125"/>
    <w:next w:val="NoList"/>
    <w:uiPriority w:val="99"/>
    <w:semiHidden/>
    <w:unhideWhenUsed/>
    <w:rsid w:val="009D2B4F"/>
  </w:style>
  <w:style w:type="numbering" w:customStyle="1" w:styleId="1441">
    <w:name w:val="無清單144"/>
    <w:next w:val="NoList"/>
    <w:uiPriority w:val="99"/>
    <w:semiHidden/>
    <w:unhideWhenUsed/>
    <w:rsid w:val="009D2B4F"/>
  </w:style>
  <w:style w:type="numbering" w:customStyle="1" w:styleId="11342">
    <w:name w:val="無清單1134"/>
    <w:next w:val="NoList"/>
    <w:uiPriority w:val="99"/>
    <w:semiHidden/>
    <w:unhideWhenUsed/>
    <w:rsid w:val="009D2B4F"/>
  </w:style>
  <w:style w:type="numbering" w:customStyle="1" w:styleId="12341">
    <w:name w:val="無清單1234"/>
    <w:next w:val="NoList"/>
    <w:uiPriority w:val="99"/>
    <w:semiHidden/>
    <w:unhideWhenUsed/>
    <w:rsid w:val="009D2B4F"/>
  </w:style>
  <w:style w:type="numbering" w:customStyle="1" w:styleId="111340">
    <w:name w:val="無清單11134"/>
    <w:next w:val="NoList"/>
    <w:uiPriority w:val="99"/>
    <w:semiHidden/>
    <w:unhideWhenUsed/>
    <w:rsid w:val="009D2B4F"/>
  </w:style>
  <w:style w:type="numbering" w:customStyle="1" w:styleId="NoList111114">
    <w:name w:val="No List111114"/>
    <w:next w:val="NoList"/>
    <w:uiPriority w:val="99"/>
    <w:semiHidden/>
    <w:unhideWhenUsed/>
    <w:rsid w:val="009D2B4F"/>
  </w:style>
  <w:style w:type="numbering" w:customStyle="1" w:styleId="121141">
    <w:name w:val="無清單12114"/>
    <w:next w:val="NoList"/>
    <w:uiPriority w:val="99"/>
    <w:semiHidden/>
    <w:unhideWhenUsed/>
    <w:rsid w:val="009D2B4F"/>
  </w:style>
  <w:style w:type="numbering" w:customStyle="1" w:styleId="1111141">
    <w:name w:val="無清單111114"/>
    <w:next w:val="NoList"/>
    <w:uiPriority w:val="99"/>
    <w:semiHidden/>
    <w:unhideWhenUsed/>
    <w:rsid w:val="009D2B4F"/>
  </w:style>
  <w:style w:type="numbering" w:customStyle="1" w:styleId="13140">
    <w:name w:val="無清單1314"/>
    <w:next w:val="NoList"/>
    <w:uiPriority w:val="99"/>
    <w:semiHidden/>
    <w:unhideWhenUsed/>
    <w:rsid w:val="009D2B4F"/>
  </w:style>
  <w:style w:type="numbering" w:customStyle="1" w:styleId="112141">
    <w:name w:val="無清單11214"/>
    <w:next w:val="NoList"/>
    <w:uiPriority w:val="99"/>
    <w:semiHidden/>
    <w:unhideWhenUsed/>
    <w:rsid w:val="009D2B4F"/>
  </w:style>
  <w:style w:type="numbering" w:customStyle="1" w:styleId="122140">
    <w:name w:val="無清單12214"/>
    <w:next w:val="NoList"/>
    <w:uiPriority w:val="99"/>
    <w:semiHidden/>
    <w:unhideWhenUsed/>
    <w:rsid w:val="009D2B4F"/>
  </w:style>
  <w:style w:type="numbering" w:customStyle="1" w:styleId="111214">
    <w:name w:val="無清單111214"/>
    <w:next w:val="NoList"/>
    <w:uiPriority w:val="99"/>
    <w:semiHidden/>
    <w:unhideWhenUsed/>
    <w:rsid w:val="009D2B4F"/>
  </w:style>
  <w:style w:type="numbering" w:customStyle="1" w:styleId="NoList1111114">
    <w:name w:val="No List1111114"/>
    <w:next w:val="NoList"/>
    <w:uiPriority w:val="99"/>
    <w:semiHidden/>
    <w:unhideWhenUsed/>
    <w:rsid w:val="009D2B4F"/>
  </w:style>
  <w:style w:type="numbering" w:customStyle="1" w:styleId="1211140">
    <w:name w:val="無清單121114"/>
    <w:next w:val="NoList"/>
    <w:uiPriority w:val="99"/>
    <w:semiHidden/>
    <w:unhideWhenUsed/>
    <w:rsid w:val="009D2B4F"/>
  </w:style>
  <w:style w:type="numbering" w:customStyle="1" w:styleId="131140">
    <w:name w:val="無清單13114"/>
    <w:next w:val="NoList"/>
    <w:uiPriority w:val="99"/>
    <w:semiHidden/>
    <w:unhideWhenUsed/>
    <w:rsid w:val="009D2B4F"/>
  </w:style>
  <w:style w:type="numbering" w:customStyle="1" w:styleId="1121141">
    <w:name w:val="無清單112114"/>
    <w:next w:val="NoList"/>
    <w:uiPriority w:val="99"/>
    <w:semiHidden/>
    <w:unhideWhenUsed/>
    <w:rsid w:val="009D2B4F"/>
  </w:style>
  <w:style w:type="numbering" w:customStyle="1" w:styleId="122114">
    <w:name w:val="無清單122114"/>
    <w:next w:val="NoList"/>
    <w:uiPriority w:val="99"/>
    <w:semiHidden/>
    <w:unhideWhenUsed/>
    <w:rsid w:val="009D2B4F"/>
  </w:style>
  <w:style w:type="numbering" w:customStyle="1" w:styleId="1112114">
    <w:name w:val="無清單1112114"/>
    <w:next w:val="NoList"/>
    <w:uiPriority w:val="99"/>
    <w:semiHidden/>
    <w:unhideWhenUsed/>
    <w:rsid w:val="009D2B4F"/>
  </w:style>
  <w:style w:type="numbering" w:customStyle="1" w:styleId="14130">
    <w:name w:val="無清單1413"/>
    <w:next w:val="NoList"/>
    <w:uiPriority w:val="99"/>
    <w:semiHidden/>
    <w:unhideWhenUsed/>
    <w:rsid w:val="009D2B4F"/>
  </w:style>
  <w:style w:type="numbering" w:customStyle="1" w:styleId="113131">
    <w:name w:val="無清單11313"/>
    <w:next w:val="NoList"/>
    <w:uiPriority w:val="99"/>
    <w:semiHidden/>
    <w:unhideWhenUsed/>
    <w:rsid w:val="009D2B4F"/>
  </w:style>
  <w:style w:type="numbering" w:customStyle="1" w:styleId="123130">
    <w:name w:val="無清單12313"/>
    <w:next w:val="NoList"/>
    <w:uiPriority w:val="99"/>
    <w:semiHidden/>
    <w:unhideWhenUsed/>
    <w:rsid w:val="009D2B4F"/>
  </w:style>
  <w:style w:type="numbering" w:customStyle="1" w:styleId="111313">
    <w:name w:val="無清單111313"/>
    <w:next w:val="NoList"/>
    <w:uiPriority w:val="99"/>
    <w:semiHidden/>
    <w:unhideWhenUsed/>
    <w:rsid w:val="009D2B4F"/>
  </w:style>
  <w:style w:type="numbering" w:customStyle="1" w:styleId="NoList111123">
    <w:name w:val="No List111123"/>
    <w:next w:val="NoList"/>
    <w:uiPriority w:val="99"/>
    <w:semiHidden/>
    <w:unhideWhenUsed/>
    <w:rsid w:val="009D2B4F"/>
  </w:style>
  <w:style w:type="numbering" w:customStyle="1" w:styleId="121230">
    <w:name w:val="無清單12123"/>
    <w:next w:val="NoList"/>
    <w:uiPriority w:val="99"/>
    <w:semiHidden/>
    <w:unhideWhenUsed/>
    <w:rsid w:val="009D2B4F"/>
  </w:style>
  <w:style w:type="numbering" w:customStyle="1" w:styleId="1111230">
    <w:name w:val="無清單111123"/>
    <w:next w:val="NoList"/>
    <w:uiPriority w:val="99"/>
    <w:semiHidden/>
    <w:unhideWhenUsed/>
    <w:rsid w:val="009D2B4F"/>
  </w:style>
  <w:style w:type="numbering" w:customStyle="1" w:styleId="13230">
    <w:name w:val="無清單1323"/>
    <w:next w:val="NoList"/>
    <w:uiPriority w:val="99"/>
    <w:semiHidden/>
    <w:unhideWhenUsed/>
    <w:rsid w:val="009D2B4F"/>
  </w:style>
  <w:style w:type="numbering" w:customStyle="1" w:styleId="112231">
    <w:name w:val="無清單11223"/>
    <w:next w:val="NoList"/>
    <w:uiPriority w:val="99"/>
    <w:semiHidden/>
    <w:unhideWhenUsed/>
    <w:rsid w:val="009D2B4F"/>
  </w:style>
  <w:style w:type="numbering" w:customStyle="1" w:styleId="1531">
    <w:name w:val="無清單153"/>
    <w:next w:val="NoList"/>
    <w:uiPriority w:val="99"/>
    <w:semiHidden/>
    <w:unhideWhenUsed/>
    <w:rsid w:val="009D2B4F"/>
  </w:style>
  <w:style w:type="numbering" w:customStyle="1" w:styleId="11431">
    <w:name w:val="無清單1143"/>
    <w:next w:val="NoList"/>
    <w:uiPriority w:val="99"/>
    <w:semiHidden/>
    <w:unhideWhenUsed/>
    <w:rsid w:val="009D2B4F"/>
  </w:style>
  <w:style w:type="numbering" w:customStyle="1" w:styleId="12430">
    <w:name w:val="無清單1243"/>
    <w:next w:val="NoList"/>
    <w:uiPriority w:val="99"/>
    <w:semiHidden/>
    <w:unhideWhenUsed/>
    <w:rsid w:val="009D2B4F"/>
  </w:style>
  <w:style w:type="numbering" w:customStyle="1" w:styleId="111430">
    <w:name w:val="無清單11143"/>
    <w:next w:val="NoList"/>
    <w:uiPriority w:val="99"/>
    <w:semiHidden/>
    <w:unhideWhenUsed/>
    <w:rsid w:val="009D2B4F"/>
  </w:style>
  <w:style w:type="numbering" w:customStyle="1" w:styleId="NoList111133">
    <w:name w:val="No List111133"/>
    <w:next w:val="NoList"/>
    <w:uiPriority w:val="99"/>
    <w:semiHidden/>
    <w:unhideWhenUsed/>
    <w:rsid w:val="009D2B4F"/>
  </w:style>
  <w:style w:type="numbering" w:customStyle="1" w:styleId="12133">
    <w:name w:val="無清單12133"/>
    <w:next w:val="NoList"/>
    <w:uiPriority w:val="99"/>
    <w:semiHidden/>
    <w:unhideWhenUsed/>
    <w:rsid w:val="009D2B4F"/>
  </w:style>
  <w:style w:type="numbering" w:customStyle="1" w:styleId="111133">
    <w:name w:val="無清單111133"/>
    <w:next w:val="NoList"/>
    <w:uiPriority w:val="99"/>
    <w:semiHidden/>
    <w:unhideWhenUsed/>
    <w:rsid w:val="009D2B4F"/>
  </w:style>
  <w:style w:type="numbering" w:customStyle="1" w:styleId="1333">
    <w:name w:val="無清單1333"/>
    <w:next w:val="NoList"/>
    <w:uiPriority w:val="99"/>
    <w:semiHidden/>
    <w:unhideWhenUsed/>
    <w:rsid w:val="009D2B4F"/>
  </w:style>
  <w:style w:type="numbering" w:customStyle="1" w:styleId="112330">
    <w:name w:val="無清單11233"/>
    <w:next w:val="NoList"/>
    <w:uiPriority w:val="99"/>
    <w:semiHidden/>
    <w:unhideWhenUsed/>
    <w:rsid w:val="009D2B4F"/>
  </w:style>
  <w:style w:type="numbering" w:customStyle="1" w:styleId="122230">
    <w:name w:val="無清單12223"/>
    <w:next w:val="NoList"/>
    <w:uiPriority w:val="99"/>
    <w:semiHidden/>
    <w:unhideWhenUsed/>
    <w:rsid w:val="009D2B4F"/>
  </w:style>
  <w:style w:type="numbering" w:customStyle="1" w:styleId="111223">
    <w:name w:val="無清單111223"/>
    <w:next w:val="NoList"/>
    <w:uiPriority w:val="99"/>
    <w:semiHidden/>
    <w:unhideWhenUsed/>
    <w:rsid w:val="009D2B4F"/>
  </w:style>
  <w:style w:type="numbering" w:customStyle="1" w:styleId="1620">
    <w:name w:val="無清單162"/>
    <w:next w:val="NoList"/>
    <w:uiPriority w:val="99"/>
    <w:semiHidden/>
    <w:unhideWhenUsed/>
    <w:rsid w:val="009D2B4F"/>
  </w:style>
  <w:style w:type="numbering" w:customStyle="1" w:styleId="11521">
    <w:name w:val="無清單1152"/>
    <w:next w:val="NoList"/>
    <w:uiPriority w:val="99"/>
    <w:semiHidden/>
    <w:unhideWhenUsed/>
    <w:rsid w:val="009D2B4F"/>
  </w:style>
  <w:style w:type="numbering" w:customStyle="1" w:styleId="12520">
    <w:name w:val="無清單1252"/>
    <w:next w:val="NoList"/>
    <w:uiPriority w:val="99"/>
    <w:semiHidden/>
    <w:unhideWhenUsed/>
    <w:rsid w:val="009D2B4F"/>
  </w:style>
  <w:style w:type="numbering" w:customStyle="1" w:styleId="111520">
    <w:name w:val="無清單11152"/>
    <w:next w:val="NoList"/>
    <w:uiPriority w:val="99"/>
    <w:semiHidden/>
    <w:unhideWhenUsed/>
    <w:rsid w:val="009D2B4F"/>
  </w:style>
  <w:style w:type="numbering" w:customStyle="1" w:styleId="121420">
    <w:name w:val="無清單12142"/>
    <w:next w:val="NoList"/>
    <w:uiPriority w:val="99"/>
    <w:semiHidden/>
    <w:unhideWhenUsed/>
    <w:rsid w:val="009D2B4F"/>
  </w:style>
  <w:style w:type="numbering" w:customStyle="1" w:styleId="1111420">
    <w:name w:val="無清單111142"/>
    <w:next w:val="NoList"/>
    <w:uiPriority w:val="99"/>
    <w:semiHidden/>
    <w:unhideWhenUsed/>
    <w:rsid w:val="009D2B4F"/>
  </w:style>
  <w:style w:type="numbering" w:customStyle="1" w:styleId="13420">
    <w:name w:val="無清單1342"/>
    <w:next w:val="NoList"/>
    <w:uiPriority w:val="99"/>
    <w:semiHidden/>
    <w:unhideWhenUsed/>
    <w:rsid w:val="009D2B4F"/>
  </w:style>
  <w:style w:type="numbering" w:customStyle="1" w:styleId="112420">
    <w:name w:val="無清單11242"/>
    <w:next w:val="NoList"/>
    <w:uiPriority w:val="99"/>
    <w:semiHidden/>
    <w:unhideWhenUsed/>
    <w:rsid w:val="009D2B4F"/>
  </w:style>
  <w:style w:type="numbering" w:customStyle="1" w:styleId="122320">
    <w:name w:val="無清單12232"/>
    <w:next w:val="NoList"/>
    <w:uiPriority w:val="99"/>
    <w:semiHidden/>
    <w:unhideWhenUsed/>
    <w:rsid w:val="009D2B4F"/>
  </w:style>
  <w:style w:type="numbering" w:customStyle="1" w:styleId="1112320">
    <w:name w:val="無清單111232"/>
    <w:next w:val="NoList"/>
    <w:uiPriority w:val="99"/>
    <w:semiHidden/>
    <w:unhideWhenUsed/>
    <w:rsid w:val="009D2B4F"/>
  </w:style>
  <w:style w:type="numbering" w:customStyle="1" w:styleId="14210">
    <w:name w:val="無清單1421"/>
    <w:next w:val="NoList"/>
    <w:uiPriority w:val="99"/>
    <w:semiHidden/>
    <w:unhideWhenUsed/>
    <w:rsid w:val="009D2B4F"/>
  </w:style>
  <w:style w:type="numbering" w:customStyle="1" w:styleId="113211">
    <w:name w:val="無清單11321"/>
    <w:next w:val="NoList"/>
    <w:uiPriority w:val="99"/>
    <w:semiHidden/>
    <w:unhideWhenUsed/>
    <w:rsid w:val="009D2B4F"/>
  </w:style>
  <w:style w:type="numbering" w:customStyle="1" w:styleId="123210">
    <w:name w:val="無清單12321"/>
    <w:next w:val="NoList"/>
    <w:uiPriority w:val="99"/>
    <w:semiHidden/>
    <w:unhideWhenUsed/>
    <w:rsid w:val="009D2B4F"/>
  </w:style>
  <w:style w:type="numbering" w:customStyle="1" w:styleId="1113210">
    <w:name w:val="無清單111321"/>
    <w:next w:val="NoList"/>
    <w:uiPriority w:val="99"/>
    <w:semiHidden/>
    <w:unhideWhenUsed/>
    <w:rsid w:val="009D2B4F"/>
  </w:style>
  <w:style w:type="numbering" w:customStyle="1" w:styleId="NoList1111122">
    <w:name w:val="No List1111122"/>
    <w:next w:val="NoList"/>
    <w:uiPriority w:val="99"/>
    <w:semiHidden/>
    <w:unhideWhenUsed/>
    <w:rsid w:val="009D2B4F"/>
  </w:style>
  <w:style w:type="numbering" w:customStyle="1" w:styleId="1211220">
    <w:name w:val="無清單121122"/>
    <w:next w:val="NoList"/>
    <w:uiPriority w:val="99"/>
    <w:semiHidden/>
    <w:unhideWhenUsed/>
    <w:rsid w:val="009D2B4F"/>
  </w:style>
  <w:style w:type="numbering" w:customStyle="1" w:styleId="11111220">
    <w:name w:val="無清單1111122"/>
    <w:next w:val="NoList"/>
    <w:uiPriority w:val="99"/>
    <w:semiHidden/>
    <w:unhideWhenUsed/>
    <w:rsid w:val="009D2B4F"/>
  </w:style>
  <w:style w:type="numbering" w:customStyle="1" w:styleId="131220">
    <w:name w:val="無清單13122"/>
    <w:next w:val="NoList"/>
    <w:uiPriority w:val="99"/>
    <w:semiHidden/>
    <w:unhideWhenUsed/>
    <w:rsid w:val="009D2B4F"/>
  </w:style>
  <w:style w:type="numbering" w:customStyle="1" w:styleId="1121221">
    <w:name w:val="無清單112122"/>
    <w:next w:val="NoList"/>
    <w:uiPriority w:val="99"/>
    <w:semiHidden/>
    <w:unhideWhenUsed/>
    <w:rsid w:val="009D2B4F"/>
  </w:style>
  <w:style w:type="numbering" w:customStyle="1" w:styleId="122122">
    <w:name w:val="無清單122122"/>
    <w:next w:val="NoList"/>
    <w:uiPriority w:val="99"/>
    <w:semiHidden/>
    <w:unhideWhenUsed/>
    <w:rsid w:val="009D2B4F"/>
  </w:style>
  <w:style w:type="numbering" w:customStyle="1" w:styleId="1112122">
    <w:name w:val="無清單1112122"/>
    <w:next w:val="NoList"/>
    <w:uiPriority w:val="99"/>
    <w:semiHidden/>
    <w:unhideWhenUsed/>
    <w:rsid w:val="009D2B4F"/>
  </w:style>
  <w:style w:type="numbering" w:customStyle="1" w:styleId="NoList11111112">
    <w:name w:val="No List11111112"/>
    <w:next w:val="NoList"/>
    <w:uiPriority w:val="99"/>
    <w:semiHidden/>
    <w:unhideWhenUsed/>
    <w:rsid w:val="009D2B4F"/>
  </w:style>
  <w:style w:type="numbering" w:customStyle="1" w:styleId="12111120">
    <w:name w:val="無清單1211112"/>
    <w:next w:val="NoList"/>
    <w:uiPriority w:val="99"/>
    <w:semiHidden/>
    <w:unhideWhenUsed/>
    <w:rsid w:val="009D2B4F"/>
  </w:style>
  <w:style w:type="numbering" w:customStyle="1" w:styleId="1311120">
    <w:name w:val="無清單131112"/>
    <w:next w:val="NoList"/>
    <w:uiPriority w:val="99"/>
    <w:semiHidden/>
    <w:unhideWhenUsed/>
    <w:rsid w:val="009D2B4F"/>
  </w:style>
  <w:style w:type="numbering" w:customStyle="1" w:styleId="11211121">
    <w:name w:val="無清單1121112"/>
    <w:next w:val="NoList"/>
    <w:uiPriority w:val="99"/>
    <w:semiHidden/>
    <w:unhideWhenUsed/>
    <w:rsid w:val="009D2B4F"/>
  </w:style>
  <w:style w:type="numbering" w:customStyle="1" w:styleId="1221112">
    <w:name w:val="無清單1221112"/>
    <w:next w:val="NoList"/>
    <w:uiPriority w:val="99"/>
    <w:semiHidden/>
    <w:unhideWhenUsed/>
    <w:rsid w:val="009D2B4F"/>
  </w:style>
  <w:style w:type="numbering" w:customStyle="1" w:styleId="11121112">
    <w:name w:val="無清單11121112"/>
    <w:next w:val="NoList"/>
    <w:uiPriority w:val="99"/>
    <w:semiHidden/>
    <w:unhideWhenUsed/>
    <w:rsid w:val="009D2B4F"/>
  </w:style>
  <w:style w:type="numbering" w:customStyle="1" w:styleId="141110">
    <w:name w:val="無清單14111"/>
    <w:next w:val="NoList"/>
    <w:uiPriority w:val="99"/>
    <w:semiHidden/>
    <w:unhideWhenUsed/>
    <w:rsid w:val="009D2B4F"/>
  </w:style>
  <w:style w:type="numbering" w:customStyle="1" w:styleId="1131111">
    <w:name w:val="無清單113111"/>
    <w:next w:val="NoList"/>
    <w:uiPriority w:val="99"/>
    <w:semiHidden/>
    <w:unhideWhenUsed/>
    <w:rsid w:val="009D2B4F"/>
  </w:style>
  <w:style w:type="numbering" w:customStyle="1" w:styleId="1231110">
    <w:name w:val="無清單123111"/>
    <w:next w:val="NoList"/>
    <w:uiPriority w:val="99"/>
    <w:semiHidden/>
    <w:unhideWhenUsed/>
    <w:rsid w:val="009D2B4F"/>
  </w:style>
  <w:style w:type="numbering" w:customStyle="1" w:styleId="11131110">
    <w:name w:val="無清單1113111"/>
    <w:next w:val="NoList"/>
    <w:uiPriority w:val="99"/>
    <w:semiHidden/>
    <w:unhideWhenUsed/>
    <w:rsid w:val="009D2B4F"/>
  </w:style>
  <w:style w:type="numbering" w:customStyle="1" w:styleId="NoList1111211">
    <w:name w:val="No List1111211"/>
    <w:next w:val="NoList"/>
    <w:uiPriority w:val="99"/>
    <w:semiHidden/>
    <w:unhideWhenUsed/>
    <w:rsid w:val="009D2B4F"/>
  </w:style>
  <w:style w:type="numbering" w:customStyle="1" w:styleId="1212110">
    <w:name w:val="無清單121211"/>
    <w:next w:val="NoList"/>
    <w:uiPriority w:val="99"/>
    <w:semiHidden/>
    <w:unhideWhenUsed/>
    <w:rsid w:val="009D2B4F"/>
  </w:style>
  <w:style w:type="numbering" w:customStyle="1" w:styleId="11112110">
    <w:name w:val="無清單1111211"/>
    <w:next w:val="NoList"/>
    <w:uiPriority w:val="99"/>
    <w:semiHidden/>
    <w:unhideWhenUsed/>
    <w:rsid w:val="009D2B4F"/>
  </w:style>
  <w:style w:type="numbering" w:customStyle="1" w:styleId="132110">
    <w:name w:val="無清單13211"/>
    <w:next w:val="NoList"/>
    <w:uiPriority w:val="99"/>
    <w:semiHidden/>
    <w:unhideWhenUsed/>
    <w:rsid w:val="009D2B4F"/>
  </w:style>
  <w:style w:type="numbering" w:customStyle="1" w:styleId="1122111">
    <w:name w:val="無清單112211"/>
    <w:next w:val="NoList"/>
    <w:uiPriority w:val="99"/>
    <w:semiHidden/>
    <w:unhideWhenUsed/>
    <w:rsid w:val="009D2B4F"/>
  </w:style>
  <w:style w:type="numbering" w:customStyle="1" w:styleId="15110">
    <w:name w:val="無清單1511"/>
    <w:next w:val="NoList"/>
    <w:uiPriority w:val="99"/>
    <w:semiHidden/>
    <w:unhideWhenUsed/>
    <w:rsid w:val="009D2B4F"/>
  </w:style>
  <w:style w:type="numbering" w:customStyle="1" w:styleId="114111">
    <w:name w:val="無清單11411"/>
    <w:next w:val="NoList"/>
    <w:uiPriority w:val="99"/>
    <w:semiHidden/>
    <w:unhideWhenUsed/>
    <w:rsid w:val="009D2B4F"/>
  </w:style>
  <w:style w:type="numbering" w:customStyle="1" w:styleId="124110">
    <w:name w:val="無清單12411"/>
    <w:next w:val="NoList"/>
    <w:uiPriority w:val="99"/>
    <w:semiHidden/>
    <w:unhideWhenUsed/>
    <w:rsid w:val="009D2B4F"/>
  </w:style>
  <w:style w:type="numbering" w:customStyle="1" w:styleId="1114110">
    <w:name w:val="無清單111411"/>
    <w:next w:val="NoList"/>
    <w:uiPriority w:val="99"/>
    <w:semiHidden/>
    <w:unhideWhenUsed/>
    <w:rsid w:val="009D2B4F"/>
  </w:style>
  <w:style w:type="numbering" w:customStyle="1" w:styleId="NoList1111311">
    <w:name w:val="No List1111311"/>
    <w:next w:val="NoList"/>
    <w:uiPriority w:val="99"/>
    <w:semiHidden/>
    <w:unhideWhenUsed/>
    <w:rsid w:val="009D2B4F"/>
  </w:style>
  <w:style w:type="numbering" w:customStyle="1" w:styleId="121311">
    <w:name w:val="無清單121311"/>
    <w:next w:val="NoList"/>
    <w:uiPriority w:val="99"/>
    <w:semiHidden/>
    <w:unhideWhenUsed/>
    <w:rsid w:val="009D2B4F"/>
  </w:style>
  <w:style w:type="numbering" w:customStyle="1" w:styleId="1111311">
    <w:name w:val="無清單1111311"/>
    <w:next w:val="NoList"/>
    <w:uiPriority w:val="99"/>
    <w:semiHidden/>
    <w:unhideWhenUsed/>
    <w:rsid w:val="009D2B4F"/>
  </w:style>
  <w:style w:type="numbering" w:customStyle="1" w:styleId="13311">
    <w:name w:val="無清單13311"/>
    <w:next w:val="NoList"/>
    <w:uiPriority w:val="99"/>
    <w:semiHidden/>
    <w:unhideWhenUsed/>
    <w:rsid w:val="009D2B4F"/>
  </w:style>
  <w:style w:type="numbering" w:customStyle="1" w:styleId="1123110">
    <w:name w:val="無清單112311"/>
    <w:next w:val="NoList"/>
    <w:uiPriority w:val="99"/>
    <w:semiHidden/>
    <w:unhideWhenUsed/>
    <w:rsid w:val="009D2B4F"/>
  </w:style>
  <w:style w:type="numbering" w:customStyle="1" w:styleId="122211">
    <w:name w:val="無清單122211"/>
    <w:next w:val="NoList"/>
    <w:uiPriority w:val="99"/>
    <w:semiHidden/>
    <w:unhideWhenUsed/>
    <w:rsid w:val="009D2B4F"/>
  </w:style>
  <w:style w:type="numbering" w:customStyle="1" w:styleId="1112211">
    <w:name w:val="無清單1112211"/>
    <w:next w:val="NoList"/>
    <w:uiPriority w:val="99"/>
    <w:semiHidden/>
    <w:unhideWhenUsed/>
    <w:rsid w:val="009D2B4F"/>
  </w:style>
  <w:style w:type="numbering" w:customStyle="1" w:styleId="NoList11111121">
    <w:name w:val="No List11111121"/>
    <w:next w:val="NoList"/>
    <w:uiPriority w:val="99"/>
    <w:semiHidden/>
    <w:unhideWhenUsed/>
    <w:rsid w:val="009D2B4F"/>
  </w:style>
  <w:style w:type="numbering" w:customStyle="1" w:styleId="12111210">
    <w:name w:val="無清單1211121"/>
    <w:next w:val="NoList"/>
    <w:uiPriority w:val="99"/>
    <w:semiHidden/>
    <w:unhideWhenUsed/>
    <w:rsid w:val="009D2B4F"/>
  </w:style>
  <w:style w:type="numbering" w:customStyle="1" w:styleId="131121">
    <w:name w:val="無清單131121"/>
    <w:next w:val="NoList"/>
    <w:uiPriority w:val="99"/>
    <w:semiHidden/>
    <w:unhideWhenUsed/>
    <w:rsid w:val="009D2B4F"/>
  </w:style>
  <w:style w:type="numbering" w:customStyle="1" w:styleId="11211211">
    <w:name w:val="無清單1121121"/>
    <w:next w:val="NoList"/>
    <w:uiPriority w:val="99"/>
    <w:semiHidden/>
    <w:unhideWhenUsed/>
    <w:rsid w:val="009D2B4F"/>
  </w:style>
  <w:style w:type="numbering" w:customStyle="1" w:styleId="1221121">
    <w:name w:val="無清單1221121"/>
    <w:next w:val="NoList"/>
    <w:uiPriority w:val="99"/>
    <w:semiHidden/>
    <w:unhideWhenUsed/>
    <w:rsid w:val="009D2B4F"/>
  </w:style>
  <w:style w:type="numbering" w:customStyle="1" w:styleId="11121121">
    <w:name w:val="無清單11121121"/>
    <w:next w:val="NoList"/>
    <w:uiPriority w:val="99"/>
    <w:semiHidden/>
    <w:unhideWhenUsed/>
    <w:rsid w:val="009D2B4F"/>
  </w:style>
  <w:style w:type="numbering" w:customStyle="1" w:styleId="50">
    <w:name w:val="无列表5"/>
    <w:next w:val="NoList"/>
    <w:uiPriority w:val="99"/>
    <w:semiHidden/>
    <w:unhideWhenUsed/>
    <w:rsid w:val="009D2B4F"/>
  </w:style>
  <w:style w:type="table" w:customStyle="1" w:styleId="6">
    <w:name w:val="网格型6"/>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D2B4F"/>
  </w:style>
  <w:style w:type="numbering" w:customStyle="1" w:styleId="11111130">
    <w:name w:val="リストなし1111113"/>
    <w:next w:val="NoList"/>
    <w:uiPriority w:val="99"/>
    <w:semiHidden/>
    <w:unhideWhenUsed/>
    <w:rsid w:val="009D2B4F"/>
  </w:style>
  <w:style w:type="numbering" w:customStyle="1" w:styleId="11111131">
    <w:name w:val="无列表1111113"/>
    <w:next w:val="NoList"/>
    <w:semiHidden/>
    <w:rsid w:val="009D2B4F"/>
  </w:style>
  <w:style w:type="numbering" w:customStyle="1" w:styleId="NoList2111113">
    <w:name w:val="No List2111113"/>
    <w:next w:val="NoList"/>
    <w:semiHidden/>
    <w:rsid w:val="009D2B4F"/>
  </w:style>
  <w:style w:type="numbering" w:customStyle="1" w:styleId="NoList3111113">
    <w:name w:val="No List3111113"/>
    <w:next w:val="NoList"/>
    <w:uiPriority w:val="99"/>
    <w:semiHidden/>
    <w:rsid w:val="009D2B4F"/>
  </w:style>
  <w:style w:type="numbering" w:customStyle="1" w:styleId="NoList11111113">
    <w:name w:val="No List11111113"/>
    <w:next w:val="NoList"/>
    <w:uiPriority w:val="99"/>
    <w:semiHidden/>
    <w:unhideWhenUsed/>
    <w:rsid w:val="009D2B4F"/>
  </w:style>
  <w:style w:type="numbering" w:customStyle="1" w:styleId="1211113">
    <w:name w:val="無清單1211113"/>
    <w:next w:val="NoList"/>
    <w:uiPriority w:val="99"/>
    <w:semiHidden/>
    <w:unhideWhenUsed/>
    <w:rsid w:val="009D2B4F"/>
  </w:style>
  <w:style w:type="numbering" w:customStyle="1" w:styleId="11111113">
    <w:name w:val="無清單11111113"/>
    <w:next w:val="NoList"/>
    <w:uiPriority w:val="99"/>
    <w:semiHidden/>
    <w:unhideWhenUsed/>
    <w:rsid w:val="009D2B4F"/>
  </w:style>
  <w:style w:type="numbering" w:customStyle="1" w:styleId="1211131">
    <w:name w:val="无列表121113"/>
    <w:next w:val="NoList"/>
    <w:semiHidden/>
    <w:rsid w:val="009D2B4F"/>
  </w:style>
  <w:style w:type="numbering" w:customStyle="1" w:styleId="211113">
    <w:name w:val="无列表211113"/>
    <w:next w:val="NoList"/>
    <w:uiPriority w:val="99"/>
    <w:semiHidden/>
    <w:unhideWhenUsed/>
    <w:rsid w:val="009D2B4F"/>
  </w:style>
  <w:style w:type="character" w:customStyle="1" w:styleId="EXCar">
    <w:name w:val="EX Car"/>
    <w:locked/>
    <w:rsid w:val="009D2B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ADD7A-F8DD-49BB-BC21-560F4C228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3892</Words>
  <Characters>22188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17</cp:revision>
  <cp:lastPrinted>1899-12-31T23:00:00Z</cp:lastPrinted>
  <dcterms:created xsi:type="dcterms:W3CDTF">2022-04-25T14:17:00Z</dcterms:created>
  <dcterms:modified xsi:type="dcterms:W3CDTF">2022-05-23T15:42:00Z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