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E84D6C" w:rsidR="001E41F3" w:rsidRPr="004F548E" w:rsidRDefault="001E41F3">
      <w:pPr>
        <w:pStyle w:val="CRCoverPage"/>
        <w:tabs>
          <w:tab w:val="right" w:pos="9639"/>
        </w:tabs>
        <w:spacing w:after="0"/>
        <w:rPr>
          <w:b/>
          <w:i/>
          <w:noProof/>
          <w:sz w:val="28"/>
        </w:rPr>
      </w:pPr>
      <w:r w:rsidRPr="004F548E">
        <w:rPr>
          <w:b/>
          <w:noProof/>
          <w:sz w:val="24"/>
        </w:rPr>
        <w:t>3GPP TSG-</w:t>
      </w:r>
      <w:fldSimple w:instr=" DOCPROPERTY  TSG/WGRef  \* MERGEFORMAT ">
        <w:r w:rsidR="00B122CE" w:rsidRPr="004F548E">
          <w:rPr>
            <w:b/>
            <w:noProof/>
            <w:sz w:val="24"/>
          </w:rPr>
          <w:t xml:space="preserve">RAN </w:t>
        </w:r>
        <w:r w:rsidR="003609EF" w:rsidRPr="004F548E">
          <w:rPr>
            <w:b/>
            <w:noProof/>
            <w:sz w:val="24"/>
          </w:rPr>
          <w:t>WG</w:t>
        </w:r>
        <w:r w:rsidR="00B122CE" w:rsidRPr="004F548E">
          <w:rPr>
            <w:b/>
            <w:noProof/>
            <w:sz w:val="24"/>
          </w:rPr>
          <w:t>4</w:t>
        </w:r>
      </w:fldSimple>
      <w:r w:rsidR="00C66BA2" w:rsidRPr="004F548E">
        <w:rPr>
          <w:b/>
          <w:noProof/>
          <w:sz w:val="24"/>
        </w:rPr>
        <w:t xml:space="preserve"> </w:t>
      </w:r>
      <w:r w:rsidRPr="004F548E">
        <w:rPr>
          <w:b/>
          <w:noProof/>
          <w:sz w:val="24"/>
        </w:rPr>
        <w:t>Meeting #</w:t>
      </w:r>
      <w:fldSimple w:instr=" DOCPROPERTY  MtgSeq  \* MERGEFORMAT ">
        <w:r w:rsidR="009C52AB" w:rsidRPr="004F548E">
          <w:rPr>
            <w:b/>
            <w:noProof/>
            <w:sz w:val="24"/>
          </w:rPr>
          <w:t>10</w:t>
        </w:r>
        <w:r w:rsidR="00FC7C29">
          <w:rPr>
            <w:b/>
            <w:noProof/>
            <w:sz w:val="24"/>
          </w:rPr>
          <w:t>3</w:t>
        </w:r>
        <w:r w:rsidR="00B122CE" w:rsidRPr="004F548E">
          <w:rPr>
            <w:b/>
            <w:noProof/>
            <w:sz w:val="24"/>
          </w:rPr>
          <w:t>-e</w:t>
        </w:r>
      </w:fldSimple>
      <w:r w:rsidRPr="004F548E">
        <w:rPr>
          <w:b/>
          <w:i/>
          <w:noProof/>
          <w:sz w:val="28"/>
        </w:rPr>
        <w:tab/>
      </w:r>
      <w:fldSimple w:instr=" DOCPROPERTY  Tdoc#  \* MERGEFORMAT ">
        <w:r w:rsidR="005F0310" w:rsidRPr="005F0310">
          <w:rPr>
            <w:b/>
            <w:i/>
            <w:noProof/>
            <w:sz w:val="28"/>
          </w:rPr>
          <w:t>R4-22096</w:t>
        </w:r>
        <w:r w:rsidR="004F646F">
          <w:rPr>
            <w:b/>
            <w:i/>
            <w:noProof/>
            <w:sz w:val="28"/>
          </w:rPr>
          <w:t>10</w:t>
        </w:r>
      </w:fldSimple>
    </w:p>
    <w:p w14:paraId="7CB45193" w14:textId="053AFEC5" w:rsidR="001E41F3" w:rsidRPr="004F548E" w:rsidRDefault="00CE5A19" w:rsidP="005E2C44">
      <w:pPr>
        <w:pStyle w:val="CRCoverPage"/>
        <w:outlineLvl w:val="0"/>
        <w:rPr>
          <w:b/>
          <w:noProof/>
          <w:sz w:val="24"/>
        </w:rPr>
      </w:pPr>
      <w:r w:rsidRPr="004F548E">
        <w:rPr>
          <w:b/>
          <w:noProof/>
          <w:sz w:val="24"/>
        </w:rPr>
        <w:t>Electronic Meeting</w:t>
      </w:r>
      <w:r w:rsidR="001E41F3" w:rsidRPr="004F548E">
        <w:rPr>
          <w:b/>
          <w:noProof/>
          <w:sz w:val="24"/>
        </w:rPr>
        <w:t xml:space="preserve">, </w:t>
      </w:r>
      <w:fldSimple w:instr=" DOCPROPERTY  StartDate  \* MERGEFORMAT ">
        <w:r w:rsidR="00FC7C29">
          <w:rPr>
            <w:b/>
            <w:noProof/>
            <w:sz w:val="24"/>
          </w:rPr>
          <w:t>09</w:t>
        </w:r>
        <w:r w:rsidR="00FC7C29" w:rsidRPr="00FC7C29">
          <w:rPr>
            <w:b/>
            <w:noProof/>
            <w:sz w:val="24"/>
            <w:vertAlign w:val="superscript"/>
          </w:rPr>
          <w:t>th</w:t>
        </w:r>
        <w:r w:rsidR="00FC7C29">
          <w:rPr>
            <w:b/>
            <w:noProof/>
            <w:sz w:val="24"/>
          </w:rPr>
          <w:t xml:space="preserve"> - 20</w:t>
        </w:r>
        <w:r w:rsidR="00FC7C29" w:rsidRPr="00FC7C29">
          <w:rPr>
            <w:b/>
            <w:noProof/>
            <w:sz w:val="24"/>
            <w:vertAlign w:val="superscript"/>
          </w:rPr>
          <w:t>th</w:t>
        </w:r>
        <w:r w:rsidR="00FC7C29">
          <w:rPr>
            <w:b/>
            <w:noProof/>
            <w:sz w:val="24"/>
          </w:rPr>
          <w:t xml:space="preserve"> </w:t>
        </w:r>
        <w:r w:rsidR="001B65FD" w:rsidRPr="004F548E">
          <w:rPr>
            <w:b/>
            <w:noProof/>
            <w:sz w:val="24"/>
          </w:rPr>
          <w:t>Ma</w:t>
        </w:r>
        <w:r w:rsidR="00FC7C29">
          <w:rPr>
            <w:b/>
            <w:noProof/>
            <w:sz w:val="24"/>
          </w:rPr>
          <w:t>y</w:t>
        </w:r>
        <w:r w:rsidR="00495E1C" w:rsidRPr="004F548E">
          <w:rPr>
            <w:b/>
            <w:noProof/>
            <w:sz w:val="24"/>
          </w:rPr>
          <w:t xml:space="preserve"> 202</w:t>
        </w:r>
        <w:r w:rsidR="001B65FD" w:rsidRPr="004F548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4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548E" w:rsidRDefault="00305409" w:rsidP="00E34898">
            <w:pPr>
              <w:pStyle w:val="CRCoverPage"/>
              <w:spacing w:after="0"/>
              <w:jc w:val="right"/>
              <w:rPr>
                <w:i/>
                <w:noProof/>
              </w:rPr>
            </w:pPr>
            <w:r w:rsidRPr="004F548E">
              <w:rPr>
                <w:i/>
                <w:noProof/>
                <w:sz w:val="14"/>
              </w:rPr>
              <w:t>CR-Form-v</w:t>
            </w:r>
            <w:r w:rsidR="008863B9" w:rsidRPr="004F548E">
              <w:rPr>
                <w:i/>
                <w:noProof/>
                <w:sz w:val="14"/>
              </w:rPr>
              <w:t>12.</w:t>
            </w:r>
            <w:r w:rsidR="002E472E" w:rsidRPr="004F548E">
              <w:rPr>
                <w:i/>
                <w:noProof/>
                <w:sz w:val="14"/>
              </w:rPr>
              <w:t>1</w:t>
            </w:r>
          </w:p>
        </w:tc>
      </w:tr>
      <w:tr w:rsidR="001E41F3" w:rsidRPr="004F548E" w14:paraId="3FBB62B8" w14:textId="77777777" w:rsidTr="00547111">
        <w:tc>
          <w:tcPr>
            <w:tcW w:w="9641" w:type="dxa"/>
            <w:gridSpan w:val="9"/>
            <w:tcBorders>
              <w:left w:val="single" w:sz="4" w:space="0" w:color="auto"/>
              <w:right w:val="single" w:sz="4" w:space="0" w:color="auto"/>
            </w:tcBorders>
          </w:tcPr>
          <w:p w14:paraId="79AB67D6" w14:textId="77777777" w:rsidR="001E41F3" w:rsidRPr="004F548E" w:rsidRDefault="001E41F3">
            <w:pPr>
              <w:pStyle w:val="CRCoverPage"/>
              <w:spacing w:after="0"/>
              <w:jc w:val="center"/>
              <w:rPr>
                <w:noProof/>
              </w:rPr>
            </w:pPr>
            <w:r w:rsidRPr="004F548E">
              <w:rPr>
                <w:b/>
                <w:noProof/>
                <w:sz w:val="32"/>
              </w:rPr>
              <w:t>CHANGE REQUEST</w:t>
            </w:r>
          </w:p>
        </w:tc>
      </w:tr>
      <w:tr w:rsidR="001E41F3" w:rsidRPr="004F548E" w14:paraId="79946B04" w14:textId="77777777" w:rsidTr="00547111">
        <w:tc>
          <w:tcPr>
            <w:tcW w:w="9641" w:type="dxa"/>
            <w:gridSpan w:val="9"/>
            <w:tcBorders>
              <w:left w:val="single" w:sz="4" w:space="0" w:color="auto"/>
              <w:right w:val="single" w:sz="4" w:space="0" w:color="auto"/>
            </w:tcBorders>
          </w:tcPr>
          <w:p w14:paraId="12C70EEE" w14:textId="77777777" w:rsidR="001E41F3" w:rsidRPr="004F548E" w:rsidRDefault="001E41F3">
            <w:pPr>
              <w:pStyle w:val="CRCoverPage"/>
              <w:spacing w:after="0"/>
              <w:rPr>
                <w:noProof/>
                <w:sz w:val="8"/>
                <w:szCs w:val="8"/>
              </w:rPr>
            </w:pPr>
          </w:p>
        </w:tc>
      </w:tr>
      <w:tr w:rsidR="001E41F3" w:rsidRPr="004F548E" w14:paraId="3999489E" w14:textId="77777777" w:rsidTr="00547111">
        <w:tc>
          <w:tcPr>
            <w:tcW w:w="142" w:type="dxa"/>
            <w:tcBorders>
              <w:left w:val="single" w:sz="4" w:space="0" w:color="auto"/>
            </w:tcBorders>
          </w:tcPr>
          <w:p w14:paraId="4DDA7F40" w14:textId="77777777" w:rsidR="001E41F3" w:rsidRPr="004F548E" w:rsidRDefault="001E41F3">
            <w:pPr>
              <w:pStyle w:val="CRCoverPage"/>
              <w:spacing w:after="0"/>
              <w:jc w:val="right"/>
              <w:rPr>
                <w:noProof/>
              </w:rPr>
            </w:pPr>
          </w:p>
        </w:tc>
        <w:tc>
          <w:tcPr>
            <w:tcW w:w="1559" w:type="dxa"/>
            <w:shd w:val="pct30" w:color="FFFF00" w:fill="auto"/>
          </w:tcPr>
          <w:p w14:paraId="52508B66" w14:textId="31755462" w:rsidR="001E41F3" w:rsidRPr="004F548E" w:rsidRDefault="004F646F" w:rsidP="006D3572">
            <w:pPr>
              <w:pStyle w:val="CRCoverPage"/>
              <w:spacing w:after="0"/>
              <w:jc w:val="right"/>
              <w:rPr>
                <w:b/>
                <w:noProof/>
                <w:sz w:val="28"/>
              </w:rPr>
            </w:pPr>
            <w:fldSimple w:instr=" DOCPROPERTY  Spec#  \* MERGEFORMAT ">
              <w:r w:rsidR="00930255" w:rsidRPr="004F548E">
                <w:rPr>
                  <w:b/>
                  <w:noProof/>
                  <w:sz w:val="28"/>
                </w:rPr>
                <w:t>3</w:t>
              </w:r>
              <w:r w:rsidR="006D3572" w:rsidRPr="004F548E">
                <w:rPr>
                  <w:b/>
                  <w:noProof/>
                  <w:sz w:val="28"/>
                </w:rPr>
                <w:t>8</w:t>
              </w:r>
              <w:r w:rsidR="00930255" w:rsidRPr="004F548E">
                <w:rPr>
                  <w:b/>
                  <w:noProof/>
                  <w:sz w:val="28"/>
                </w:rPr>
                <w:t>.133</w:t>
              </w:r>
            </w:fldSimple>
          </w:p>
        </w:tc>
        <w:tc>
          <w:tcPr>
            <w:tcW w:w="709" w:type="dxa"/>
          </w:tcPr>
          <w:p w14:paraId="77009707" w14:textId="77777777" w:rsidR="001E41F3" w:rsidRPr="004F548E" w:rsidRDefault="001E41F3">
            <w:pPr>
              <w:pStyle w:val="CRCoverPage"/>
              <w:spacing w:after="0"/>
              <w:jc w:val="center"/>
              <w:rPr>
                <w:noProof/>
              </w:rPr>
            </w:pPr>
            <w:r w:rsidRPr="004F548E">
              <w:rPr>
                <w:b/>
                <w:noProof/>
                <w:sz w:val="28"/>
              </w:rPr>
              <w:t>CR</w:t>
            </w:r>
          </w:p>
        </w:tc>
        <w:tc>
          <w:tcPr>
            <w:tcW w:w="1276" w:type="dxa"/>
            <w:shd w:val="pct30" w:color="FFFF00" w:fill="auto"/>
          </w:tcPr>
          <w:p w14:paraId="6CAED29D" w14:textId="1508BB3F" w:rsidR="001E41F3" w:rsidRPr="004F548E" w:rsidRDefault="004F646F" w:rsidP="00930255">
            <w:pPr>
              <w:pStyle w:val="CRCoverPage"/>
              <w:spacing w:after="0"/>
              <w:rPr>
                <w:noProof/>
              </w:rPr>
            </w:pPr>
            <w:fldSimple w:instr=" DOCPROPERTY  Cr#  \* MERGEFORMAT ">
              <w:r w:rsidR="00930255" w:rsidRPr="004F548E">
                <w:rPr>
                  <w:b/>
                  <w:noProof/>
                  <w:sz w:val="28"/>
                </w:rPr>
                <w:t>-</w:t>
              </w:r>
            </w:fldSimple>
          </w:p>
        </w:tc>
        <w:tc>
          <w:tcPr>
            <w:tcW w:w="709" w:type="dxa"/>
          </w:tcPr>
          <w:p w14:paraId="09D2C09B" w14:textId="77777777" w:rsidR="001E41F3" w:rsidRPr="004F548E" w:rsidRDefault="001E41F3" w:rsidP="0051580D">
            <w:pPr>
              <w:pStyle w:val="CRCoverPage"/>
              <w:tabs>
                <w:tab w:val="right" w:pos="625"/>
              </w:tabs>
              <w:spacing w:after="0"/>
              <w:jc w:val="center"/>
              <w:rPr>
                <w:noProof/>
              </w:rPr>
            </w:pPr>
            <w:r w:rsidRPr="004F548E">
              <w:rPr>
                <w:b/>
                <w:bCs/>
                <w:noProof/>
                <w:sz w:val="28"/>
              </w:rPr>
              <w:t>rev</w:t>
            </w:r>
          </w:p>
        </w:tc>
        <w:tc>
          <w:tcPr>
            <w:tcW w:w="992" w:type="dxa"/>
            <w:shd w:val="pct30" w:color="FFFF00" w:fill="auto"/>
          </w:tcPr>
          <w:p w14:paraId="7533BF9D" w14:textId="7A8F0458" w:rsidR="001E41F3" w:rsidRPr="004F548E" w:rsidRDefault="004F646F" w:rsidP="00930255">
            <w:pPr>
              <w:pStyle w:val="CRCoverPage"/>
              <w:spacing w:after="0"/>
              <w:jc w:val="center"/>
              <w:rPr>
                <w:b/>
                <w:noProof/>
              </w:rPr>
            </w:pPr>
            <w:fldSimple w:instr=" DOCPROPERTY  Revision  \* MERGEFORMAT ">
              <w:r w:rsidR="00930255" w:rsidRPr="004F548E">
                <w:rPr>
                  <w:b/>
                  <w:noProof/>
                  <w:sz w:val="28"/>
                </w:rPr>
                <w:t>-</w:t>
              </w:r>
            </w:fldSimple>
          </w:p>
        </w:tc>
        <w:tc>
          <w:tcPr>
            <w:tcW w:w="2410" w:type="dxa"/>
          </w:tcPr>
          <w:p w14:paraId="5D4AEAE9" w14:textId="77777777" w:rsidR="001E41F3" w:rsidRPr="004F548E" w:rsidRDefault="001E41F3" w:rsidP="0051580D">
            <w:pPr>
              <w:pStyle w:val="CRCoverPage"/>
              <w:tabs>
                <w:tab w:val="right" w:pos="1825"/>
              </w:tabs>
              <w:spacing w:after="0"/>
              <w:jc w:val="center"/>
              <w:rPr>
                <w:noProof/>
              </w:rPr>
            </w:pPr>
            <w:r w:rsidRPr="004F548E">
              <w:rPr>
                <w:b/>
                <w:noProof/>
                <w:sz w:val="28"/>
                <w:szCs w:val="28"/>
              </w:rPr>
              <w:t>Current version:</w:t>
            </w:r>
          </w:p>
        </w:tc>
        <w:tc>
          <w:tcPr>
            <w:tcW w:w="1701" w:type="dxa"/>
            <w:shd w:val="pct30" w:color="FFFF00" w:fill="auto"/>
          </w:tcPr>
          <w:p w14:paraId="1E22D6AC" w14:textId="731FF5C2" w:rsidR="001E41F3" w:rsidRPr="004F548E" w:rsidRDefault="004F646F" w:rsidP="00B122CE">
            <w:pPr>
              <w:pStyle w:val="CRCoverPage"/>
              <w:spacing w:after="0"/>
              <w:jc w:val="center"/>
              <w:rPr>
                <w:noProof/>
                <w:sz w:val="28"/>
              </w:rPr>
            </w:pPr>
            <w:fldSimple w:instr=" DOCPROPERTY  Version  \* MERGEFORMAT ">
              <w:r w:rsidR="0034532F" w:rsidRPr="004F548E">
                <w:rPr>
                  <w:b/>
                  <w:noProof/>
                  <w:sz w:val="28"/>
                </w:rPr>
                <w:t>1</w:t>
              </w:r>
              <w:r w:rsidR="00211559">
                <w:rPr>
                  <w:b/>
                  <w:noProof/>
                  <w:sz w:val="28"/>
                </w:rPr>
                <w:t>6</w:t>
              </w:r>
              <w:r w:rsidR="00B122CE" w:rsidRPr="004F548E">
                <w:rPr>
                  <w:b/>
                  <w:noProof/>
                  <w:sz w:val="28"/>
                </w:rPr>
                <w:t>.</w:t>
              </w:r>
              <w:r w:rsidR="0034532F" w:rsidRPr="004F548E">
                <w:rPr>
                  <w:b/>
                  <w:noProof/>
                  <w:sz w:val="28"/>
                </w:rPr>
                <w:t>1</w:t>
              </w:r>
              <w:r w:rsidR="00211559">
                <w:rPr>
                  <w:b/>
                  <w:noProof/>
                  <w:sz w:val="28"/>
                </w:rPr>
                <w:t>1</w:t>
              </w:r>
              <w:r w:rsidR="00B122CE" w:rsidRPr="004F548E">
                <w:rPr>
                  <w:b/>
                  <w:noProof/>
                  <w:sz w:val="28"/>
                </w:rPr>
                <w:t>.0</w:t>
              </w:r>
            </w:fldSimple>
          </w:p>
        </w:tc>
        <w:tc>
          <w:tcPr>
            <w:tcW w:w="143" w:type="dxa"/>
            <w:tcBorders>
              <w:right w:val="single" w:sz="4" w:space="0" w:color="auto"/>
            </w:tcBorders>
          </w:tcPr>
          <w:p w14:paraId="399238C9" w14:textId="77777777" w:rsidR="001E41F3" w:rsidRPr="004F548E" w:rsidRDefault="001E41F3">
            <w:pPr>
              <w:pStyle w:val="CRCoverPage"/>
              <w:spacing w:after="0"/>
              <w:rPr>
                <w:noProof/>
              </w:rPr>
            </w:pPr>
          </w:p>
        </w:tc>
      </w:tr>
      <w:tr w:rsidR="001E41F3" w:rsidRPr="004F548E" w14:paraId="7DC9F5A2" w14:textId="77777777" w:rsidTr="00547111">
        <w:tc>
          <w:tcPr>
            <w:tcW w:w="9641" w:type="dxa"/>
            <w:gridSpan w:val="9"/>
            <w:tcBorders>
              <w:left w:val="single" w:sz="4" w:space="0" w:color="auto"/>
              <w:right w:val="single" w:sz="4" w:space="0" w:color="auto"/>
            </w:tcBorders>
          </w:tcPr>
          <w:p w14:paraId="4883A7D2" w14:textId="77777777" w:rsidR="001E41F3" w:rsidRPr="004F548E" w:rsidRDefault="001E41F3">
            <w:pPr>
              <w:pStyle w:val="CRCoverPage"/>
              <w:spacing w:after="0"/>
              <w:rPr>
                <w:noProof/>
              </w:rPr>
            </w:pPr>
          </w:p>
        </w:tc>
      </w:tr>
      <w:tr w:rsidR="001E41F3" w:rsidRPr="004F548E" w14:paraId="266B4BDF" w14:textId="77777777" w:rsidTr="00547111">
        <w:tc>
          <w:tcPr>
            <w:tcW w:w="9641" w:type="dxa"/>
            <w:gridSpan w:val="9"/>
            <w:tcBorders>
              <w:top w:val="single" w:sz="4" w:space="0" w:color="auto"/>
            </w:tcBorders>
          </w:tcPr>
          <w:p w14:paraId="47E13998" w14:textId="77777777" w:rsidR="001E41F3" w:rsidRPr="004F548E" w:rsidRDefault="001E41F3">
            <w:pPr>
              <w:pStyle w:val="CRCoverPage"/>
              <w:spacing w:after="0"/>
              <w:jc w:val="center"/>
              <w:rPr>
                <w:rFonts w:cs="Arial"/>
                <w:i/>
                <w:noProof/>
              </w:rPr>
            </w:pPr>
            <w:r w:rsidRPr="004F548E">
              <w:rPr>
                <w:rFonts w:cs="Arial"/>
                <w:i/>
                <w:noProof/>
              </w:rPr>
              <w:t xml:space="preserve">For </w:t>
            </w:r>
            <w:hyperlink r:id="rId8" w:anchor="_blank" w:history="1">
              <w:r w:rsidRPr="004F548E">
                <w:rPr>
                  <w:rStyle w:val="Hyperlink"/>
                  <w:rFonts w:cs="Arial"/>
                  <w:b/>
                  <w:i/>
                  <w:noProof/>
                  <w:color w:val="FF0000"/>
                </w:rPr>
                <w:t>HE</w:t>
              </w:r>
              <w:bookmarkStart w:id="0" w:name="_Hlt497126619"/>
              <w:r w:rsidRPr="004F548E">
                <w:rPr>
                  <w:rStyle w:val="Hyperlink"/>
                  <w:rFonts w:cs="Arial"/>
                  <w:b/>
                  <w:i/>
                  <w:noProof/>
                  <w:color w:val="FF0000"/>
                </w:rPr>
                <w:t>L</w:t>
              </w:r>
              <w:bookmarkEnd w:id="0"/>
              <w:r w:rsidRPr="004F548E">
                <w:rPr>
                  <w:rStyle w:val="Hyperlink"/>
                  <w:rFonts w:cs="Arial"/>
                  <w:b/>
                  <w:i/>
                  <w:noProof/>
                  <w:color w:val="FF0000"/>
                </w:rPr>
                <w:t>P</w:t>
              </w:r>
            </w:hyperlink>
            <w:r w:rsidRPr="004F548E">
              <w:rPr>
                <w:rFonts w:cs="Arial"/>
                <w:b/>
                <w:i/>
                <w:noProof/>
                <w:color w:val="FF0000"/>
              </w:rPr>
              <w:t xml:space="preserve"> </w:t>
            </w:r>
            <w:r w:rsidRPr="004F548E">
              <w:rPr>
                <w:rFonts w:cs="Arial"/>
                <w:i/>
                <w:noProof/>
              </w:rPr>
              <w:t>on using this form</w:t>
            </w:r>
            <w:r w:rsidR="0051580D" w:rsidRPr="004F548E">
              <w:rPr>
                <w:rFonts w:cs="Arial"/>
                <w:i/>
                <w:noProof/>
              </w:rPr>
              <w:t>: c</w:t>
            </w:r>
            <w:r w:rsidR="00F25D98" w:rsidRPr="004F548E">
              <w:rPr>
                <w:rFonts w:cs="Arial"/>
                <w:i/>
                <w:noProof/>
              </w:rPr>
              <w:t xml:space="preserve">omprehensive instructions can be found at </w:t>
            </w:r>
            <w:r w:rsidR="001B7A65" w:rsidRPr="004F548E">
              <w:rPr>
                <w:rFonts w:cs="Arial"/>
                <w:i/>
                <w:noProof/>
              </w:rPr>
              <w:br/>
            </w:r>
            <w:hyperlink r:id="rId9" w:history="1">
              <w:r w:rsidR="00DE34CF" w:rsidRPr="004F548E">
                <w:rPr>
                  <w:rStyle w:val="Hyperlink"/>
                  <w:rFonts w:cs="Arial"/>
                  <w:i/>
                  <w:noProof/>
                </w:rPr>
                <w:t>http://www.3gpp.org/Change-Requests</w:t>
              </w:r>
            </w:hyperlink>
            <w:r w:rsidR="00F25D98" w:rsidRPr="004F548E">
              <w:rPr>
                <w:rFonts w:cs="Arial"/>
                <w:i/>
                <w:noProof/>
              </w:rPr>
              <w:t>.</w:t>
            </w:r>
          </w:p>
        </w:tc>
      </w:tr>
      <w:tr w:rsidR="001E41F3" w:rsidRPr="004F548E" w14:paraId="296CF086" w14:textId="77777777" w:rsidTr="00547111">
        <w:tc>
          <w:tcPr>
            <w:tcW w:w="9641" w:type="dxa"/>
            <w:gridSpan w:val="9"/>
          </w:tcPr>
          <w:p w14:paraId="7D4A60B5" w14:textId="77777777" w:rsidR="001E41F3" w:rsidRPr="004F548E" w:rsidRDefault="001E41F3">
            <w:pPr>
              <w:pStyle w:val="CRCoverPage"/>
              <w:spacing w:after="0"/>
              <w:rPr>
                <w:noProof/>
                <w:sz w:val="8"/>
                <w:szCs w:val="8"/>
              </w:rPr>
            </w:pPr>
          </w:p>
        </w:tc>
      </w:tr>
    </w:tbl>
    <w:p w14:paraId="53540664" w14:textId="77777777" w:rsidR="001E41F3" w:rsidRPr="004F5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48E" w14:paraId="0EE45D52" w14:textId="77777777" w:rsidTr="00A7671C">
        <w:tc>
          <w:tcPr>
            <w:tcW w:w="2835" w:type="dxa"/>
          </w:tcPr>
          <w:p w14:paraId="59860FA1" w14:textId="77777777" w:rsidR="00F25D98" w:rsidRPr="004F548E" w:rsidRDefault="00F25D98" w:rsidP="001E41F3">
            <w:pPr>
              <w:pStyle w:val="CRCoverPage"/>
              <w:tabs>
                <w:tab w:val="right" w:pos="2751"/>
              </w:tabs>
              <w:spacing w:after="0"/>
              <w:rPr>
                <w:b/>
                <w:i/>
                <w:noProof/>
              </w:rPr>
            </w:pPr>
            <w:r w:rsidRPr="004F548E">
              <w:rPr>
                <w:b/>
                <w:i/>
                <w:noProof/>
              </w:rPr>
              <w:t>Proposed change</w:t>
            </w:r>
            <w:r w:rsidR="00A7671C" w:rsidRPr="004F548E">
              <w:rPr>
                <w:b/>
                <w:i/>
                <w:noProof/>
              </w:rPr>
              <w:t xml:space="preserve"> </w:t>
            </w:r>
            <w:r w:rsidRPr="004F548E">
              <w:rPr>
                <w:b/>
                <w:i/>
                <w:noProof/>
              </w:rPr>
              <w:t>affects:</w:t>
            </w:r>
          </w:p>
        </w:tc>
        <w:tc>
          <w:tcPr>
            <w:tcW w:w="1418" w:type="dxa"/>
          </w:tcPr>
          <w:p w14:paraId="07128383" w14:textId="77777777" w:rsidR="00F25D98" w:rsidRPr="004F548E" w:rsidRDefault="00F25D98" w:rsidP="001E41F3">
            <w:pPr>
              <w:pStyle w:val="CRCoverPage"/>
              <w:spacing w:after="0"/>
              <w:jc w:val="right"/>
              <w:rPr>
                <w:noProof/>
              </w:rPr>
            </w:pPr>
            <w:r w:rsidRPr="004F5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4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48E" w:rsidRDefault="00F25D98" w:rsidP="001E41F3">
            <w:pPr>
              <w:pStyle w:val="CRCoverPage"/>
              <w:spacing w:after="0"/>
              <w:jc w:val="right"/>
              <w:rPr>
                <w:noProof/>
                <w:u w:val="single"/>
              </w:rPr>
            </w:pPr>
            <w:r w:rsidRPr="004F5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F548E" w:rsidRDefault="00B122CE" w:rsidP="001E41F3">
            <w:pPr>
              <w:pStyle w:val="CRCoverPage"/>
              <w:spacing w:after="0"/>
              <w:jc w:val="center"/>
              <w:rPr>
                <w:b/>
                <w:caps/>
                <w:noProof/>
              </w:rPr>
            </w:pPr>
            <w:r w:rsidRPr="004F548E">
              <w:rPr>
                <w:b/>
                <w:caps/>
                <w:noProof/>
              </w:rPr>
              <w:t>x</w:t>
            </w:r>
          </w:p>
        </w:tc>
        <w:tc>
          <w:tcPr>
            <w:tcW w:w="2126" w:type="dxa"/>
          </w:tcPr>
          <w:p w14:paraId="2ED8415F" w14:textId="77777777" w:rsidR="00F25D98" w:rsidRPr="004F548E" w:rsidRDefault="00F25D98" w:rsidP="001E41F3">
            <w:pPr>
              <w:pStyle w:val="CRCoverPage"/>
              <w:spacing w:after="0"/>
              <w:jc w:val="right"/>
              <w:rPr>
                <w:noProof/>
                <w:u w:val="single"/>
              </w:rPr>
            </w:pPr>
            <w:r w:rsidRPr="004F5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48E" w:rsidRDefault="00F25D98" w:rsidP="001E41F3">
            <w:pPr>
              <w:pStyle w:val="CRCoverPage"/>
              <w:spacing w:after="0"/>
              <w:jc w:val="center"/>
              <w:rPr>
                <w:b/>
                <w:caps/>
                <w:noProof/>
              </w:rPr>
            </w:pPr>
          </w:p>
        </w:tc>
        <w:tc>
          <w:tcPr>
            <w:tcW w:w="1418" w:type="dxa"/>
            <w:tcBorders>
              <w:left w:val="nil"/>
            </w:tcBorders>
          </w:tcPr>
          <w:p w14:paraId="6562735E" w14:textId="77777777" w:rsidR="00F25D98" w:rsidRPr="004F548E" w:rsidRDefault="00F25D98" w:rsidP="001E41F3">
            <w:pPr>
              <w:pStyle w:val="CRCoverPage"/>
              <w:spacing w:after="0"/>
              <w:jc w:val="right"/>
              <w:rPr>
                <w:noProof/>
              </w:rPr>
            </w:pPr>
            <w:r w:rsidRPr="004F5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48E" w:rsidRDefault="00F25D98" w:rsidP="001E41F3">
            <w:pPr>
              <w:pStyle w:val="CRCoverPage"/>
              <w:spacing w:after="0"/>
              <w:jc w:val="center"/>
              <w:rPr>
                <w:b/>
                <w:bCs/>
                <w:caps/>
                <w:noProof/>
              </w:rPr>
            </w:pPr>
          </w:p>
        </w:tc>
      </w:tr>
    </w:tbl>
    <w:p w14:paraId="69DCC391" w14:textId="77777777" w:rsidR="001E41F3" w:rsidRPr="004F5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48E" w14:paraId="31618834" w14:textId="77777777" w:rsidTr="00547111">
        <w:tc>
          <w:tcPr>
            <w:tcW w:w="9640" w:type="dxa"/>
            <w:gridSpan w:val="11"/>
          </w:tcPr>
          <w:p w14:paraId="55477508" w14:textId="77777777" w:rsidR="001E41F3" w:rsidRPr="004F548E" w:rsidRDefault="001E41F3">
            <w:pPr>
              <w:pStyle w:val="CRCoverPage"/>
              <w:spacing w:after="0"/>
              <w:rPr>
                <w:noProof/>
                <w:sz w:val="8"/>
                <w:szCs w:val="8"/>
              </w:rPr>
            </w:pPr>
          </w:p>
        </w:tc>
      </w:tr>
      <w:tr w:rsidR="001E41F3" w:rsidRPr="004F548E" w14:paraId="58300953" w14:textId="77777777" w:rsidTr="00547111">
        <w:tc>
          <w:tcPr>
            <w:tcW w:w="1843" w:type="dxa"/>
            <w:tcBorders>
              <w:top w:val="single" w:sz="4" w:space="0" w:color="auto"/>
              <w:left w:val="single" w:sz="4" w:space="0" w:color="auto"/>
            </w:tcBorders>
          </w:tcPr>
          <w:p w14:paraId="05B2F3A2" w14:textId="77777777" w:rsidR="001E41F3" w:rsidRPr="004F548E" w:rsidRDefault="001E41F3">
            <w:pPr>
              <w:pStyle w:val="CRCoverPage"/>
              <w:tabs>
                <w:tab w:val="right" w:pos="1759"/>
              </w:tabs>
              <w:spacing w:after="0"/>
              <w:rPr>
                <w:b/>
                <w:i/>
                <w:noProof/>
              </w:rPr>
            </w:pPr>
            <w:r w:rsidRPr="004F548E">
              <w:rPr>
                <w:b/>
                <w:i/>
                <w:noProof/>
              </w:rPr>
              <w:t>Title:</w:t>
            </w:r>
            <w:r w:rsidRPr="004F548E">
              <w:rPr>
                <w:b/>
                <w:i/>
                <w:noProof/>
              </w:rPr>
              <w:tab/>
            </w:r>
          </w:p>
        </w:tc>
        <w:tc>
          <w:tcPr>
            <w:tcW w:w="7797" w:type="dxa"/>
            <w:gridSpan w:val="10"/>
            <w:tcBorders>
              <w:top w:val="single" w:sz="4" w:space="0" w:color="auto"/>
              <w:right w:val="single" w:sz="4" w:space="0" w:color="auto"/>
            </w:tcBorders>
            <w:shd w:val="pct30" w:color="FFFF00" w:fill="auto"/>
          </w:tcPr>
          <w:p w14:paraId="3D393EEE" w14:textId="11C59CE9" w:rsidR="001E41F3" w:rsidRPr="004F548E" w:rsidRDefault="007F3CB9" w:rsidP="006D3572">
            <w:pPr>
              <w:pStyle w:val="CRCoverPage"/>
              <w:spacing w:after="0"/>
              <w:ind w:left="100"/>
              <w:rPr>
                <w:noProof/>
              </w:rPr>
            </w:pPr>
            <w:r w:rsidRPr="004F548E">
              <w:fldChar w:fldCharType="begin"/>
            </w:r>
            <w:r w:rsidRPr="004F548E">
              <w:instrText xml:space="preserve"> DOCPROPERTY  CrTitle  \* MERGEFORMAT </w:instrText>
            </w:r>
            <w:r w:rsidRPr="004F548E">
              <w:fldChar w:fldCharType="separate"/>
            </w:r>
            <w:r w:rsidR="00BA32D7" w:rsidRPr="004F548E">
              <w:t>Draft CR to TS 38.133: Corrections to intra-frequency event triggered test cases (</w:t>
            </w:r>
            <w:proofErr w:type="spellStart"/>
            <w:r w:rsidR="00BA32D7" w:rsidRPr="004F548E">
              <w:t>Rel</w:t>
            </w:r>
            <w:proofErr w:type="spellEnd"/>
            <w:r w:rsidR="00BA32D7" w:rsidRPr="004F548E">
              <w:t xml:space="preserve"> 1</w:t>
            </w:r>
            <w:r w:rsidR="0039146F">
              <w:t>6</w:t>
            </w:r>
            <w:r w:rsidR="00BA32D7" w:rsidRPr="004F548E">
              <w:t>)</w:t>
            </w:r>
            <w:r w:rsidRPr="004F548E">
              <w:fldChar w:fldCharType="end"/>
            </w:r>
          </w:p>
        </w:tc>
      </w:tr>
      <w:tr w:rsidR="001E41F3" w:rsidRPr="004F548E" w14:paraId="05C08479" w14:textId="77777777" w:rsidTr="00547111">
        <w:tc>
          <w:tcPr>
            <w:tcW w:w="1843" w:type="dxa"/>
            <w:tcBorders>
              <w:left w:val="single" w:sz="4" w:space="0" w:color="auto"/>
            </w:tcBorders>
          </w:tcPr>
          <w:p w14:paraId="45E29F53"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48E" w:rsidRDefault="001E41F3">
            <w:pPr>
              <w:pStyle w:val="CRCoverPage"/>
              <w:spacing w:after="0"/>
              <w:rPr>
                <w:noProof/>
                <w:sz w:val="8"/>
                <w:szCs w:val="8"/>
              </w:rPr>
            </w:pPr>
          </w:p>
        </w:tc>
      </w:tr>
      <w:tr w:rsidR="001E41F3" w:rsidRPr="004F548E" w14:paraId="46D5D7C2" w14:textId="77777777" w:rsidTr="00547111">
        <w:tc>
          <w:tcPr>
            <w:tcW w:w="1843" w:type="dxa"/>
            <w:tcBorders>
              <w:left w:val="single" w:sz="4" w:space="0" w:color="auto"/>
            </w:tcBorders>
          </w:tcPr>
          <w:p w14:paraId="45A6C2C4" w14:textId="77777777" w:rsidR="001E41F3" w:rsidRPr="004F548E" w:rsidRDefault="001E41F3">
            <w:pPr>
              <w:pStyle w:val="CRCoverPage"/>
              <w:tabs>
                <w:tab w:val="right" w:pos="1759"/>
              </w:tabs>
              <w:spacing w:after="0"/>
              <w:rPr>
                <w:b/>
                <w:i/>
                <w:noProof/>
              </w:rPr>
            </w:pPr>
            <w:r w:rsidRPr="004F548E">
              <w:rPr>
                <w:b/>
                <w:i/>
                <w:noProof/>
              </w:rPr>
              <w:t>Source to WG:</w:t>
            </w:r>
          </w:p>
        </w:tc>
        <w:tc>
          <w:tcPr>
            <w:tcW w:w="7797" w:type="dxa"/>
            <w:gridSpan w:val="10"/>
            <w:tcBorders>
              <w:right w:val="single" w:sz="4" w:space="0" w:color="auto"/>
            </w:tcBorders>
            <w:shd w:val="pct30" w:color="FFFF00" w:fill="auto"/>
          </w:tcPr>
          <w:p w14:paraId="298AA482" w14:textId="75EE95FD" w:rsidR="001E41F3" w:rsidRPr="004F548E" w:rsidRDefault="004F646F" w:rsidP="00930255">
            <w:pPr>
              <w:pStyle w:val="CRCoverPage"/>
              <w:spacing w:after="0"/>
              <w:ind w:left="100"/>
              <w:rPr>
                <w:noProof/>
              </w:rPr>
            </w:pPr>
            <w:fldSimple w:instr=" DOCPROPERTY  SourceIfWg  \* MERGEFORMAT ">
              <w:r w:rsidR="00930255" w:rsidRPr="004F548E">
                <w:rPr>
                  <w:noProof/>
                </w:rPr>
                <w:t>Rohde &amp; Schwarz</w:t>
              </w:r>
            </w:fldSimple>
          </w:p>
        </w:tc>
      </w:tr>
      <w:tr w:rsidR="001E41F3" w:rsidRPr="004F548E" w14:paraId="4196B218" w14:textId="77777777" w:rsidTr="00547111">
        <w:tc>
          <w:tcPr>
            <w:tcW w:w="1843" w:type="dxa"/>
            <w:tcBorders>
              <w:left w:val="single" w:sz="4" w:space="0" w:color="auto"/>
            </w:tcBorders>
          </w:tcPr>
          <w:p w14:paraId="14C300BA" w14:textId="77777777" w:rsidR="001E41F3" w:rsidRPr="004F548E" w:rsidRDefault="001E41F3">
            <w:pPr>
              <w:pStyle w:val="CRCoverPage"/>
              <w:tabs>
                <w:tab w:val="right" w:pos="1759"/>
              </w:tabs>
              <w:spacing w:after="0"/>
              <w:rPr>
                <w:b/>
                <w:i/>
                <w:noProof/>
              </w:rPr>
            </w:pPr>
            <w:r w:rsidRPr="004F548E">
              <w:rPr>
                <w:b/>
                <w:i/>
                <w:noProof/>
              </w:rPr>
              <w:t>Source to TSG:</w:t>
            </w:r>
          </w:p>
        </w:tc>
        <w:tc>
          <w:tcPr>
            <w:tcW w:w="7797" w:type="dxa"/>
            <w:gridSpan w:val="10"/>
            <w:tcBorders>
              <w:right w:val="single" w:sz="4" w:space="0" w:color="auto"/>
            </w:tcBorders>
            <w:shd w:val="pct30" w:color="FFFF00" w:fill="auto"/>
          </w:tcPr>
          <w:p w14:paraId="17FF8B7B" w14:textId="14F291EE" w:rsidR="001E41F3" w:rsidRPr="004F548E" w:rsidRDefault="004F646F" w:rsidP="00930255">
            <w:pPr>
              <w:pStyle w:val="CRCoverPage"/>
              <w:spacing w:after="0"/>
              <w:ind w:left="100"/>
              <w:rPr>
                <w:noProof/>
              </w:rPr>
            </w:pPr>
            <w:fldSimple w:instr=" DOCPROPERTY  SourceIfTsg  \* MERGEFORMAT ">
              <w:r w:rsidR="00930255" w:rsidRPr="004F548E">
                <w:rPr>
                  <w:noProof/>
                </w:rPr>
                <w:t>R4</w:t>
              </w:r>
            </w:fldSimple>
          </w:p>
        </w:tc>
      </w:tr>
      <w:tr w:rsidR="001E41F3" w:rsidRPr="004F548E" w14:paraId="76303739" w14:textId="77777777" w:rsidTr="00547111">
        <w:tc>
          <w:tcPr>
            <w:tcW w:w="1843" w:type="dxa"/>
            <w:tcBorders>
              <w:left w:val="single" w:sz="4" w:space="0" w:color="auto"/>
            </w:tcBorders>
          </w:tcPr>
          <w:p w14:paraId="4D3B1657"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48E" w:rsidRDefault="001E41F3">
            <w:pPr>
              <w:pStyle w:val="CRCoverPage"/>
              <w:spacing w:after="0"/>
              <w:rPr>
                <w:noProof/>
                <w:sz w:val="8"/>
                <w:szCs w:val="8"/>
              </w:rPr>
            </w:pPr>
          </w:p>
        </w:tc>
      </w:tr>
      <w:tr w:rsidR="001E41F3" w:rsidRPr="004F548E" w14:paraId="50563E52" w14:textId="77777777" w:rsidTr="00547111">
        <w:tc>
          <w:tcPr>
            <w:tcW w:w="1843" w:type="dxa"/>
            <w:tcBorders>
              <w:left w:val="single" w:sz="4" w:space="0" w:color="auto"/>
            </w:tcBorders>
          </w:tcPr>
          <w:p w14:paraId="32C381B7" w14:textId="77777777" w:rsidR="001E41F3" w:rsidRPr="004F548E" w:rsidRDefault="001E41F3">
            <w:pPr>
              <w:pStyle w:val="CRCoverPage"/>
              <w:tabs>
                <w:tab w:val="right" w:pos="1759"/>
              </w:tabs>
              <w:spacing w:after="0"/>
              <w:rPr>
                <w:b/>
                <w:i/>
                <w:noProof/>
              </w:rPr>
            </w:pPr>
            <w:r w:rsidRPr="004F548E">
              <w:rPr>
                <w:b/>
                <w:i/>
                <w:noProof/>
              </w:rPr>
              <w:t>Work item code</w:t>
            </w:r>
            <w:r w:rsidR="0051580D" w:rsidRPr="004F548E">
              <w:rPr>
                <w:b/>
                <w:i/>
                <w:noProof/>
              </w:rPr>
              <w:t>:</w:t>
            </w:r>
          </w:p>
        </w:tc>
        <w:tc>
          <w:tcPr>
            <w:tcW w:w="3686" w:type="dxa"/>
            <w:gridSpan w:val="5"/>
            <w:shd w:val="pct30" w:color="FFFF00" w:fill="auto"/>
          </w:tcPr>
          <w:p w14:paraId="115414A3" w14:textId="0B682DD4" w:rsidR="001E41F3" w:rsidRPr="004F548E" w:rsidRDefault="0034532F" w:rsidP="00930255">
            <w:pPr>
              <w:pStyle w:val="CRCoverPage"/>
              <w:spacing w:after="0"/>
              <w:ind w:left="100"/>
              <w:rPr>
                <w:noProof/>
              </w:rPr>
            </w:pPr>
            <w:proofErr w:type="spellStart"/>
            <w:r w:rsidRPr="004F548E">
              <w:t>NR_newRAT</w:t>
            </w:r>
            <w:proofErr w:type="spellEnd"/>
            <w:r w:rsidRPr="004F548E">
              <w:t>-Perf</w:t>
            </w:r>
          </w:p>
        </w:tc>
        <w:tc>
          <w:tcPr>
            <w:tcW w:w="567" w:type="dxa"/>
            <w:tcBorders>
              <w:left w:val="nil"/>
            </w:tcBorders>
          </w:tcPr>
          <w:p w14:paraId="61A86BCF" w14:textId="77777777" w:rsidR="001E41F3" w:rsidRPr="004F548E" w:rsidRDefault="001E41F3">
            <w:pPr>
              <w:pStyle w:val="CRCoverPage"/>
              <w:spacing w:after="0"/>
              <w:ind w:right="100"/>
              <w:rPr>
                <w:noProof/>
              </w:rPr>
            </w:pPr>
          </w:p>
        </w:tc>
        <w:tc>
          <w:tcPr>
            <w:tcW w:w="1417" w:type="dxa"/>
            <w:gridSpan w:val="3"/>
            <w:tcBorders>
              <w:left w:val="nil"/>
            </w:tcBorders>
          </w:tcPr>
          <w:p w14:paraId="153CBFB1" w14:textId="77777777" w:rsidR="001E41F3" w:rsidRPr="004F548E" w:rsidRDefault="001E41F3">
            <w:pPr>
              <w:pStyle w:val="CRCoverPage"/>
              <w:spacing w:after="0"/>
              <w:jc w:val="right"/>
              <w:rPr>
                <w:noProof/>
              </w:rPr>
            </w:pPr>
            <w:r w:rsidRPr="004F548E">
              <w:rPr>
                <w:b/>
                <w:i/>
                <w:noProof/>
              </w:rPr>
              <w:t>Date:</w:t>
            </w:r>
          </w:p>
        </w:tc>
        <w:tc>
          <w:tcPr>
            <w:tcW w:w="2127" w:type="dxa"/>
            <w:tcBorders>
              <w:right w:val="single" w:sz="4" w:space="0" w:color="auto"/>
            </w:tcBorders>
            <w:shd w:val="pct30" w:color="FFFF00" w:fill="auto"/>
          </w:tcPr>
          <w:p w14:paraId="56929475" w14:textId="664D9D2B" w:rsidR="001E41F3" w:rsidRPr="004F548E" w:rsidRDefault="004F646F" w:rsidP="00930255">
            <w:pPr>
              <w:pStyle w:val="CRCoverPage"/>
              <w:spacing w:after="0"/>
              <w:ind w:left="100"/>
              <w:rPr>
                <w:noProof/>
              </w:rPr>
            </w:pPr>
            <w:fldSimple w:instr=" DOCPROPERTY  ResDate  \* MERGEFORMAT ">
              <w:r w:rsidR="00930255" w:rsidRPr="004F548E">
                <w:rPr>
                  <w:noProof/>
                </w:rPr>
                <w:t>202</w:t>
              </w:r>
              <w:r w:rsidR="001B65FD" w:rsidRPr="004F548E">
                <w:rPr>
                  <w:noProof/>
                </w:rPr>
                <w:t>2</w:t>
              </w:r>
              <w:r w:rsidR="00930255" w:rsidRPr="004F548E">
                <w:rPr>
                  <w:noProof/>
                </w:rPr>
                <w:t>-</w:t>
              </w:r>
              <w:r w:rsidR="001B65FD" w:rsidRPr="004F548E">
                <w:rPr>
                  <w:noProof/>
                </w:rPr>
                <w:t>0</w:t>
              </w:r>
              <w:r w:rsidR="0039146F">
                <w:rPr>
                  <w:noProof/>
                </w:rPr>
                <w:t>5</w:t>
              </w:r>
              <w:r w:rsidR="00930255" w:rsidRPr="004F548E">
                <w:rPr>
                  <w:noProof/>
                </w:rPr>
                <w:t>-</w:t>
              </w:r>
              <w:r w:rsidR="00FC7C29">
                <w:rPr>
                  <w:noProof/>
                </w:rPr>
                <w:t>2</w:t>
              </w:r>
              <w:r w:rsidR="0039146F">
                <w:rPr>
                  <w:noProof/>
                </w:rPr>
                <w:t>0</w:t>
              </w:r>
            </w:fldSimple>
          </w:p>
        </w:tc>
      </w:tr>
      <w:tr w:rsidR="001E41F3" w:rsidRPr="004F548E" w14:paraId="690C7843" w14:textId="77777777" w:rsidTr="00547111">
        <w:tc>
          <w:tcPr>
            <w:tcW w:w="1843" w:type="dxa"/>
            <w:tcBorders>
              <w:left w:val="single" w:sz="4" w:space="0" w:color="auto"/>
            </w:tcBorders>
          </w:tcPr>
          <w:p w14:paraId="17A1A642" w14:textId="77777777" w:rsidR="001E41F3" w:rsidRPr="004F548E" w:rsidRDefault="001E41F3">
            <w:pPr>
              <w:pStyle w:val="CRCoverPage"/>
              <w:spacing w:after="0"/>
              <w:rPr>
                <w:b/>
                <w:i/>
                <w:noProof/>
                <w:sz w:val="8"/>
                <w:szCs w:val="8"/>
              </w:rPr>
            </w:pPr>
          </w:p>
        </w:tc>
        <w:tc>
          <w:tcPr>
            <w:tcW w:w="1986" w:type="dxa"/>
            <w:gridSpan w:val="4"/>
          </w:tcPr>
          <w:p w14:paraId="2F73FCFB" w14:textId="77777777" w:rsidR="001E41F3" w:rsidRPr="004F548E" w:rsidRDefault="001E41F3">
            <w:pPr>
              <w:pStyle w:val="CRCoverPage"/>
              <w:spacing w:after="0"/>
              <w:rPr>
                <w:noProof/>
                <w:sz w:val="8"/>
                <w:szCs w:val="8"/>
              </w:rPr>
            </w:pPr>
          </w:p>
        </w:tc>
        <w:tc>
          <w:tcPr>
            <w:tcW w:w="2267" w:type="dxa"/>
            <w:gridSpan w:val="2"/>
          </w:tcPr>
          <w:p w14:paraId="0FBCFC35" w14:textId="77777777" w:rsidR="001E41F3" w:rsidRPr="004F548E" w:rsidRDefault="001E41F3">
            <w:pPr>
              <w:pStyle w:val="CRCoverPage"/>
              <w:spacing w:after="0"/>
              <w:rPr>
                <w:noProof/>
                <w:sz w:val="8"/>
                <w:szCs w:val="8"/>
              </w:rPr>
            </w:pPr>
          </w:p>
        </w:tc>
        <w:tc>
          <w:tcPr>
            <w:tcW w:w="1417" w:type="dxa"/>
            <w:gridSpan w:val="3"/>
          </w:tcPr>
          <w:p w14:paraId="60243A9E" w14:textId="77777777" w:rsidR="001E41F3" w:rsidRPr="004F54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48E" w:rsidRDefault="001E41F3">
            <w:pPr>
              <w:pStyle w:val="CRCoverPage"/>
              <w:spacing w:after="0"/>
              <w:rPr>
                <w:noProof/>
                <w:sz w:val="8"/>
                <w:szCs w:val="8"/>
              </w:rPr>
            </w:pPr>
          </w:p>
        </w:tc>
      </w:tr>
      <w:tr w:rsidR="001E41F3" w:rsidRPr="004F548E" w14:paraId="13D4AF59" w14:textId="77777777" w:rsidTr="00547111">
        <w:trPr>
          <w:cantSplit/>
        </w:trPr>
        <w:tc>
          <w:tcPr>
            <w:tcW w:w="1843" w:type="dxa"/>
            <w:tcBorders>
              <w:left w:val="single" w:sz="4" w:space="0" w:color="auto"/>
            </w:tcBorders>
          </w:tcPr>
          <w:p w14:paraId="1E6EA205" w14:textId="77777777" w:rsidR="001E41F3" w:rsidRPr="004F548E" w:rsidRDefault="001E41F3">
            <w:pPr>
              <w:pStyle w:val="CRCoverPage"/>
              <w:tabs>
                <w:tab w:val="right" w:pos="1759"/>
              </w:tabs>
              <w:spacing w:after="0"/>
              <w:rPr>
                <w:b/>
                <w:i/>
                <w:noProof/>
              </w:rPr>
            </w:pPr>
            <w:r w:rsidRPr="004F548E">
              <w:rPr>
                <w:b/>
                <w:i/>
                <w:noProof/>
              </w:rPr>
              <w:t>Category:</w:t>
            </w:r>
          </w:p>
        </w:tc>
        <w:tc>
          <w:tcPr>
            <w:tcW w:w="851" w:type="dxa"/>
            <w:shd w:val="pct30" w:color="FFFF00" w:fill="auto"/>
          </w:tcPr>
          <w:p w14:paraId="154A6113" w14:textId="278D39BB" w:rsidR="001E41F3" w:rsidRPr="004F548E" w:rsidRDefault="0039146F"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4F548E" w:rsidRDefault="001E41F3">
            <w:pPr>
              <w:pStyle w:val="CRCoverPage"/>
              <w:spacing w:after="0"/>
              <w:rPr>
                <w:noProof/>
              </w:rPr>
            </w:pPr>
          </w:p>
        </w:tc>
        <w:tc>
          <w:tcPr>
            <w:tcW w:w="1417" w:type="dxa"/>
            <w:gridSpan w:val="3"/>
            <w:tcBorders>
              <w:left w:val="nil"/>
            </w:tcBorders>
          </w:tcPr>
          <w:p w14:paraId="42CDCEE5" w14:textId="77777777" w:rsidR="001E41F3" w:rsidRPr="004F548E" w:rsidRDefault="001E41F3">
            <w:pPr>
              <w:pStyle w:val="CRCoverPage"/>
              <w:spacing w:after="0"/>
              <w:jc w:val="right"/>
              <w:rPr>
                <w:b/>
                <w:i/>
                <w:noProof/>
              </w:rPr>
            </w:pPr>
            <w:r w:rsidRPr="004F548E">
              <w:rPr>
                <w:b/>
                <w:i/>
                <w:noProof/>
              </w:rPr>
              <w:t>Release:</w:t>
            </w:r>
          </w:p>
        </w:tc>
        <w:tc>
          <w:tcPr>
            <w:tcW w:w="2127" w:type="dxa"/>
            <w:tcBorders>
              <w:right w:val="single" w:sz="4" w:space="0" w:color="auto"/>
            </w:tcBorders>
            <w:shd w:val="pct30" w:color="FFFF00" w:fill="auto"/>
          </w:tcPr>
          <w:p w14:paraId="6C870B98" w14:textId="5CB35F8C" w:rsidR="001E41F3" w:rsidRPr="004F548E" w:rsidRDefault="004F646F" w:rsidP="006D3572">
            <w:pPr>
              <w:pStyle w:val="CRCoverPage"/>
              <w:spacing w:after="0"/>
              <w:ind w:left="100"/>
              <w:rPr>
                <w:noProof/>
              </w:rPr>
            </w:pPr>
            <w:fldSimple w:instr=" DOCPROPERTY  Release  \* MERGEFORMAT ">
              <w:r w:rsidR="00D24991" w:rsidRPr="004F548E">
                <w:rPr>
                  <w:noProof/>
                </w:rPr>
                <w:t>Rel</w:t>
              </w:r>
              <w:r w:rsidR="00930255" w:rsidRPr="004F548E">
                <w:rPr>
                  <w:noProof/>
                </w:rPr>
                <w:t>-1</w:t>
              </w:r>
              <w:r w:rsidR="0039146F">
                <w:rPr>
                  <w:noProof/>
                </w:rPr>
                <w:t>6</w:t>
              </w:r>
            </w:fldSimple>
          </w:p>
        </w:tc>
      </w:tr>
      <w:tr w:rsidR="001E41F3" w:rsidRPr="004F548E" w14:paraId="30122F0C" w14:textId="77777777" w:rsidTr="00547111">
        <w:tc>
          <w:tcPr>
            <w:tcW w:w="1843" w:type="dxa"/>
            <w:tcBorders>
              <w:left w:val="single" w:sz="4" w:space="0" w:color="auto"/>
              <w:bottom w:val="single" w:sz="4" w:space="0" w:color="auto"/>
            </w:tcBorders>
          </w:tcPr>
          <w:p w14:paraId="615796D0" w14:textId="77777777" w:rsidR="001E41F3" w:rsidRPr="004F54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48E" w:rsidRDefault="001E41F3">
            <w:pPr>
              <w:pStyle w:val="CRCoverPage"/>
              <w:spacing w:after="0"/>
              <w:ind w:left="383" w:hanging="383"/>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categories:</w:t>
            </w:r>
            <w:r w:rsidRPr="004F548E">
              <w:rPr>
                <w:b/>
                <w:i/>
                <w:noProof/>
                <w:sz w:val="18"/>
              </w:rPr>
              <w:br/>
              <w:t>F</w:t>
            </w:r>
            <w:r w:rsidRPr="004F548E">
              <w:rPr>
                <w:i/>
                <w:noProof/>
                <w:sz w:val="18"/>
              </w:rPr>
              <w:t xml:space="preserve">  (correction)</w:t>
            </w:r>
            <w:r w:rsidRPr="004F548E">
              <w:rPr>
                <w:i/>
                <w:noProof/>
                <w:sz w:val="18"/>
              </w:rPr>
              <w:br/>
            </w:r>
            <w:r w:rsidRPr="004F548E">
              <w:rPr>
                <w:b/>
                <w:i/>
                <w:noProof/>
                <w:sz w:val="18"/>
              </w:rPr>
              <w:t>A</w:t>
            </w:r>
            <w:r w:rsidRPr="004F548E">
              <w:rPr>
                <w:i/>
                <w:noProof/>
                <w:sz w:val="18"/>
              </w:rPr>
              <w:t xml:space="preserve">  (</w:t>
            </w:r>
            <w:r w:rsidR="00DE34CF" w:rsidRPr="004F548E">
              <w:rPr>
                <w:i/>
                <w:noProof/>
                <w:sz w:val="18"/>
              </w:rPr>
              <w:t xml:space="preserve">mirror </w:t>
            </w:r>
            <w:r w:rsidRPr="004F548E">
              <w:rPr>
                <w:i/>
                <w:noProof/>
                <w:sz w:val="18"/>
              </w:rPr>
              <w:t>correspond</w:t>
            </w:r>
            <w:r w:rsidR="00DE34CF" w:rsidRPr="004F548E">
              <w:rPr>
                <w:i/>
                <w:noProof/>
                <w:sz w:val="18"/>
              </w:rPr>
              <w:t xml:space="preserve">ing </w:t>
            </w:r>
            <w:r w:rsidRPr="004F548E">
              <w:rPr>
                <w:i/>
                <w:noProof/>
                <w:sz w:val="18"/>
              </w:rPr>
              <w:t xml:space="preserve">to a </w:t>
            </w:r>
            <w:r w:rsidR="00DE34CF" w:rsidRPr="004F548E">
              <w:rPr>
                <w:i/>
                <w:noProof/>
                <w:sz w:val="18"/>
              </w:rPr>
              <w:t xml:space="preserve">change </w:t>
            </w:r>
            <w:r w:rsidRPr="004F548E">
              <w:rPr>
                <w:i/>
                <w:noProof/>
                <w:sz w:val="18"/>
              </w:rPr>
              <w:t xml:space="preserve">in an earlier </w:t>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Pr="004F548E">
              <w:rPr>
                <w:i/>
                <w:noProof/>
                <w:sz w:val="18"/>
              </w:rPr>
              <w:t>release)</w:t>
            </w:r>
            <w:r w:rsidRPr="004F548E">
              <w:rPr>
                <w:i/>
                <w:noProof/>
                <w:sz w:val="18"/>
              </w:rPr>
              <w:br/>
            </w:r>
            <w:r w:rsidRPr="004F548E">
              <w:rPr>
                <w:b/>
                <w:i/>
                <w:noProof/>
                <w:sz w:val="18"/>
              </w:rPr>
              <w:t>B</w:t>
            </w:r>
            <w:r w:rsidRPr="004F548E">
              <w:rPr>
                <w:i/>
                <w:noProof/>
                <w:sz w:val="18"/>
              </w:rPr>
              <w:t xml:space="preserve">  (addition of feature), </w:t>
            </w:r>
            <w:r w:rsidRPr="004F548E">
              <w:rPr>
                <w:i/>
                <w:noProof/>
                <w:sz w:val="18"/>
              </w:rPr>
              <w:br/>
            </w:r>
            <w:r w:rsidRPr="004F548E">
              <w:rPr>
                <w:b/>
                <w:i/>
                <w:noProof/>
                <w:sz w:val="18"/>
              </w:rPr>
              <w:t>C</w:t>
            </w:r>
            <w:r w:rsidRPr="004F548E">
              <w:rPr>
                <w:i/>
                <w:noProof/>
                <w:sz w:val="18"/>
              </w:rPr>
              <w:t xml:space="preserve">  (functional modification of feature)</w:t>
            </w:r>
            <w:r w:rsidRPr="004F548E">
              <w:rPr>
                <w:i/>
                <w:noProof/>
                <w:sz w:val="18"/>
              </w:rPr>
              <w:br/>
            </w:r>
            <w:r w:rsidRPr="004F548E">
              <w:rPr>
                <w:b/>
                <w:i/>
                <w:noProof/>
                <w:sz w:val="18"/>
              </w:rPr>
              <w:t>D</w:t>
            </w:r>
            <w:r w:rsidRPr="004F548E">
              <w:rPr>
                <w:i/>
                <w:noProof/>
                <w:sz w:val="18"/>
              </w:rPr>
              <w:t xml:space="preserve">  (editorial modification)</w:t>
            </w:r>
          </w:p>
          <w:p w14:paraId="05D36727" w14:textId="77777777" w:rsidR="001E41F3" w:rsidRPr="004F548E" w:rsidRDefault="001E41F3">
            <w:pPr>
              <w:pStyle w:val="CRCoverPage"/>
              <w:rPr>
                <w:noProof/>
              </w:rPr>
            </w:pPr>
            <w:r w:rsidRPr="004F548E">
              <w:rPr>
                <w:noProof/>
                <w:sz w:val="18"/>
              </w:rPr>
              <w:t>Detailed explanations of the above categories can</w:t>
            </w:r>
            <w:r w:rsidRPr="004F548E">
              <w:rPr>
                <w:noProof/>
                <w:sz w:val="18"/>
              </w:rPr>
              <w:br/>
              <w:t xml:space="preserve">be found in 3GPP </w:t>
            </w:r>
            <w:hyperlink r:id="rId10" w:history="1">
              <w:r w:rsidRPr="004F548E">
                <w:rPr>
                  <w:rStyle w:val="Hyperlink"/>
                  <w:noProof/>
                  <w:sz w:val="18"/>
                </w:rPr>
                <w:t>TR 21.900</w:t>
              </w:r>
            </w:hyperlink>
            <w:r w:rsidRPr="004F548E">
              <w:rPr>
                <w:noProof/>
                <w:sz w:val="18"/>
              </w:rPr>
              <w:t>.</w:t>
            </w:r>
          </w:p>
        </w:tc>
        <w:tc>
          <w:tcPr>
            <w:tcW w:w="3120" w:type="dxa"/>
            <w:gridSpan w:val="2"/>
            <w:tcBorders>
              <w:bottom w:val="single" w:sz="4" w:space="0" w:color="auto"/>
              <w:right w:val="single" w:sz="4" w:space="0" w:color="auto"/>
            </w:tcBorders>
          </w:tcPr>
          <w:p w14:paraId="1A28F380" w14:textId="77777777" w:rsidR="000C038A" w:rsidRPr="004F548E" w:rsidRDefault="001E41F3" w:rsidP="00BD6BB8">
            <w:pPr>
              <w:pStyle w:val="CRCoverPage"/>
              <w:tabs>
                <w:tab w:val="left" w:pos="950"/>
              </w:tabs>
              <w:spacing w:after="0"/>
              <w:ind w:left="241" w:hanging="241"/>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releases:</w:t>
            </w:r>
            <w:r w:rsidRPr="004F548E">
              <w:rPr>
                <w:i/>
                <w:noProof/>
                <w:sz w:val="18"/>
              </w:rPr>
              <w:br/>
              <w:t>Rel-8</w:t>
            </w:r>
            <w:r w:rsidRPr="004F548E">
              <w:rPr>
                <w:i/>
                <w:noProof/>
                <w:sz w:val="18"/>
              </w:rPr>
              <w:tab/>
              <w:t>(Release 8)</w:t>
            </w:r>
            <w:r w:rsidR="007C2097" w:rsidRPr="004F548E">
              <w:rPr>
                <w:i/>
                <w:noProof/>
                <w:sz w:val="18"/>
              </w:rPr>
              <w:br/>
              <w:t>Rel-9</w:t>
            </w:r>
            <w:r w:rsidR="007C2097" w:rsidRPr="004F548E">
              <w:rPr>
                <w:i/>
                <w:noProof/>
                <w:sz w:val="18"/>
              </w:rPr>
              <w:tab/>
              <w:t>(Release 9)</w:t>
            </w:r>
            <w:r w:rsidR="009777D9" w:rsidRPr="004F548E">
              <w:rPr>
                <w:i/>
                <w:noProof/>
                <w:sz w:val="18"/>
              </w:rPr>
              <w:br/>
              <w:t>Rel-10</w:t>
            </w:r>
            <w:r w:rsidR="009777D9" w:rsidRPr="004F548E">
              <w:rPr>
                <w:i/>
                <w:noProof/>
                <w:sz w:val="18"/>
              </w:rPr>
              <w:tab/>
              <w:t>(Release 10)</w:t>
            </w:r>
            <w:r w:rsidR="000C038A" w:rsidRPr="004F548E">
              <w:rPr>
                <w:i/>
                <w:noProof/>
                <w:sz w:val="18"/>
              </w:rPr>
              <w:br/>
              <w:t>Rel-11</w:t>
            </w:r>
            <w:r w:rsidR="000C038A" w:rsidRPr="004F548E">
              <w:rPr>
                <w:i/>
                <w:noProof/>
                <w:sz w:val="18"/>
              </w:rPr>
              <w:tab/>
              <w:t>(Release 11)</w:t>
            </w:r>
            <w:r w:rsidR="000C038A" w:rsidRPr="004F548E">
              <w:rPr>
                <w:i/>
                <w:noProof/>
                <w:sz w:val="18"/>
              </w:rPr>
              <w:br/>
            </w:r>
            <w:r w:rsidR="002E472E" w:rsidRPr="004F548E">
              <w:rPr>
                <w:i/>
                <w:noProof/>
                <w:sz w:val="18"/>
              </w:rPr>
              <w:t>…</w:t>
            </w:r>
            <w:r w:rsidR="0051580D" w:rsidRPr="004F548E">
              <w:rPr>
                <w:i/>
                <w:noProof/>
                <w:sz w:val="18"/>
              </w:rPr>
              <w:br/>
            </w:r>
            <w:r w:rsidR="00E34898" w:rsidRPr="004F548E">
              <w:rPr>
                <w:i/>
                <w:noProof/>
                <w:sz w:val="18"/>
              </w:rPr>
              <w:t>Rel-15</w:t>
            </w:r>
            <w:r w:rsidR="00E34898" w:rsidRPr="004F548E">
              <w:rPr>
                <w:i/>
                <w:noProof/>
                <w:sz w:val="18"/>
              </w:rPr>
              <w:tab/>
              <w:t>(Release 15)</w:t>
            </w:r>
            <w:r w:rsidR="00E34898" w:rsidRPr="004F548E">
              <w:rPr>
                <w:i/>
                <w:noProof/>
                <w:sz w:val="18"/>
              </w:rPr>
              <w:br/>
              <w:t>Rel-16</w:t>
            </w:r>
            <w:r w:rsidR="00E34898" w:rsidRPr="004F548E">
              <w:rPr>
                <w:i/>
                <w:noProof/>
                <w:sz w:val="18"/>
              </w:rPr>
              <w:tab/>
              <w:t>(Release 16)</w:t>
            </w:r>
            <w:r w:rsidR="002E472E" w:rsidRPr="004F548E">
              <w:rPr>
                <w:i/>
                <w:noProof/>
                <w:sz w:val="18"/>
              </w:rPr>
              <w:br/>
              <w:t>Rel-17</w:t>
            </w:r>
            <w:r w:rsidR="002E472E" w:rsidRPr="004F548E">
              <w:rPr>
                <w:i/>
                <w:noProof/>
                <w:sz w:val="18"/>
              </w:rPr>
              <w:tab/>
              <w:t>(Release 17)</w:t>
            </w:r>
            <w:r w:rsidR="002E472E" w:rsidRPr="004F548E">
              <w:rPr>
                <w:i/>
                <w:noProof/>
                <w:sz w:val="18"/>
              </w:rPr>
              <w:br/>
              <w:t>Rel-18</w:t>
            </w:r>
            <w:r w:rsidR="002E472E" w:rsidRPr="004F548E">
              <w:rPr>
                <w:i/>
                <w:noProof/>
                <w:sz w:val="18"/>
              </w:rPr>
              <w:tab/>
              <w:t>(Release 18)</w:t>
            </w:r>
          </w:p>
        </w:tc>
      </w:tr>
      <w:tr w:rsidR="001E41F3" w:rsidRPr="004F548E" w14:paraId="7FBEB8E7" w14:textId="77777777" w:rsidTr="00547111">
        <w:tc>
          <w:tcPr>
            <w:tcW w:w="1843" w:type="dxa"/>
          </w:tcPr>
          <w:p w14:paraId="44A3A604" w14:textId="77777777" w:rsidR="001E41F3" w:rsidRPr="004F548E" w:rsidRDefault="001E41F3">
            <w:pPr>
              <w:pStyle w:val="CRCoverPage"/>
              <w:spacing w:after="0"/>
              <w:rPr>
                <w:b/>
                <w:i/>
                <w:noProof/>
                <w:sz w:val="8"/>
                <w:szCs w:val="8"/>
              </w:rPr>
            </w:pPr>
          </w:p>
        </w:tc>
        <w:tc>
          <w:tcPr>
            <w:tcW w:w="7797" w:type="dxa"/>
            <w:gridSpan w:val="10"/>
          </w:tcPr>
          <w:p w14:paraId="5524CC4E" w14:textId="77777777" w:rsidR="001E41F3" w:rsidRPr="004F548E" w:rsidRDefault="001E41F3">
            <w:pPr>
              <w:pStyle w:val="CRCoverPage"/>
              <w:spacing w:after="0"/>
              <w:rPr>
                <w:noProof/>
                <w:sz w:val="8"/>
                <w:szCs w:val="8"/>
              </w:rPr>
            </w:pPr>
          </w:p>
        </w:tc>
      </w:tr>
      <w:tr w:rsidR="001E41F3" w:rsidRPr="004F548E" w14:paraId="1256F52C" w14:textId="77777777" w:rsidTr="00547111">
        <w:tc>
          <w:tcPr>
            <w:tcW w:w="2694" w:type="dxa"/>
            <w:gridSpan w:val="2"/>
            <w:tcBorders>
              <w:top w:val="single" w:sz="4" w:space="0" w:color="auto"/>
              <w:left w:val="single" w:sz="4" w:space="0" w:color="auto"/>
            </w:tcBorders>
          </w:tcPr>
          <w:p w14:paraId="52C87DB0" w14:textId="77777777" w:rsidR="001E41F3" w:rsidRPr="004F548E" w:rsidRDefault="001E41F3">
            <w:pPr>
              <w:pStyle w:val="CRCoverPage"/>
              <w:tabs>
                <w:tab w:val="right" w:pos="2184"/>
              </w:tabs>
              <w:spacing w:after="0"/>
              <w:rPr>
                <w:b/>
                <w:i/>
                <w:noProof/>
              </w:rPr>
            </w:pPr>
            <w:r w:rsidRPr="004F548E">
              <w:rPr>
                <w:b/>
                <w:i/>
                <w:noProof/>
              </w:rPr>
              <w:t>Reason for change:</w:t>
            </w:r>
          </w:p>
        </w:tc>
        <w:tc>
          <w:tcPr>
            <w:tcW w:w="6946" w:type="dxa"/>
            <w:gridSpan w:val="9"/>
            <w:tcBorders>
              <w:top w:val="single" w:sz="4" w:space="0" w:color="auto"/>
              <w:right w:val="single" w:sz="4" w:space="0" w:color="auto"/>
            </w:tcBorders>
            <w:shd w:val="pct30" w:color="FFFF00" w:fill="auto"/>
          </w:tcPr>
          <w:p w14:paraId="017CAFB9" w14:textId="758FF460" w:rsidR="00E26245" w:rsidRPr="00F773D2" w:rsidRDefault="00F773D2" w:rsidP="00F773D2">
            <w:pPr>
              <w:pStyle w:val="CRCoverPage"/>
              <w:spacing w:after="0"/>
              <w:rPr>
                <w:b/>
                <w:noProof/>
              </w:rPr>
            </w:pPr>
            <w:r w:rsidRPr="00271E5B">
              <w:rPr>
                <w:b/>
                <w:noProof/>
              </w:rPr>
              <w:t>Rel-1</w:t>
            </w:r>
            <w:r>
              <w:rPr>
                <w:b/>
                <w:noProof/>
              </w:rPr>
              <w:t>6</w:t>
            </w:r>
            <w:r w:rsidRPr="00271E5B">
              <w:rPr>
                <w:b/>
                <w:noProof/>
              </w:rPr>
              <w:t xml:space="preserve"> mirror CR for Rel-15 CR agreed in </w:t>
            </w:r>
            <w:r w:rsidRPr="00F773D2">
              <w:rPr>
                <w:b/>
                <w:noProof/>
              </w:rPr>
              <w:t>R4-2209609</w:t>
            </w:r>
          </w:p>
          <w:p w14:paraId="48F46298" w14:textId="6514C9D7" w:rsidR="00E26245" w:rsidRDefault="00E26245">
            <w:pPr>
              <w:pStyle w:val="CRCoverPage"/>
              <w:spacing w:after="0"/>
              <w:ind w:left="100"/>
              <w:rPr>
                <w:noProof/>
              </w:rPr>
            </w:pPr>
          </w:p>
          <w:p w14:paraId="2B8C65F9" w14:textId="0D09B86A" w:rsidR="001E41F3" w:rsidRPr="004F548E" w:rsidRDefault="00BA32D7">
            <w:pPr>
              <w:pStyle w:val="CRCoverPage"/>
              <w:spacing w:after="0"/>
              <w:ind w:left="100"/>
              <w:rPr>
                <w:noProof/>
              </w:rPr>
            </w:pPr>
            <w:r w:rsidRPr="004F548E">
              <w:rPr>
                <w:noProof/>
              </w:rPr>
              <w:t xml:space="preserve">All intra-frequency event triggerend measurement test cases, have specified connection-related transmission parameters (RMC, TRS) for the neighbour cell, which are not-relevant for the test case, as this cell is just measured and will not connect to  the DUT. For the inter-frequency tests cases these parameters are set all as N/A. </w:t>
            </w:r>
          </w:p>
          <w:p w14:paraId="708AA7DE" w14:textId="744C3B50" w:rsidR="00BA32D7" w:rsidRPr="004F548E" w:rsidRDefault="00BA32D7">
            <w:pPr>
              <w:pStyle w:val="CRCoverPage"/>
              <w:spacing w:after="0"/>
              <w:ind w:left="100"/>
              <w:rPr>
                <w:noProof/>
              </w:rPr>
            </w:pPr>
          </w:p>
        </w:tc>
      </w:tr>
      <w:tr w:rsidR="001E41F3" w:rsidRPr="004F548E" w14:paraId="4CA74D09" w14:textId="77777777" w:rsidTr="00547111">
        <w:tc>
          <w:tcPr>
            <w:tcW w:w="2694" w:type="dxa"/>
            <w:gridSpan w:val="2"/>
            <w:tcBorders>
              <w:left w:val="single" w:sz="4" w:space="0" w:color="auto"/>
            </w:tcBorders>
          </w:tcPr>
          <w:p w14:paraId="2D0866D6"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48E" w:rsidRDefault="001E41F3">
            <w:pPr>
              <w:pStyle w:val="CRCoverPage"/>
              <w:spacing w:after="0"/>
              <w:rPr>
                <w:noProof/>
                <w:sz w:val="8"/>
                <w:szCs w:val="8"/>
              </w:rPr>
            </w:pPr>
          </w:p>
        </w:tc>
      </w:tr>
      <w:tr w:rsidR="001E41F3" w:rsidRPr="004F548E" w14:paraId="21016551" w14:textId="77777777" w:rsidTr="00547111">
        <w:tc>
          <w:tcPr>
            <w:tcW w:w="2694" w:type="dxa"/>
            <w:gridSpan w:val="2"/>
            <w:tcBorders>
              <w:left w:val="single" w:sz="4" w:space="0" w:color="auto"/>
            </w:tcBorders>
          </w:tcPr>
          <w:p w14:paraId="49433147" w14:textId="77777777" w:rsidR="001E41F3" w:rsidRPr="004F548E" w:rsidRDefault="001E41F3">
            <w:pPr>
              <w:pStyle w:val="CRCoverPage"/>
              <w:tabs>
                <w:tab w:val="right" w:pos="2184"/>
              </w:tabs>
              <w:spacing w:after="0"/>
              <w:rPr>
                <w:b/>
                <w:i/>
                <w:noProof/>
              </w:rPr>
            </w:pPr>
            <w:r w:rsidRPr="004F548E">
              <w:rPr>
                <w:b/>
                <w:i/>
                <w:noProof/>
              </w:rPr>
              <w:t>Summary of change</w:t>
            </w:r>
            <w:r w:rsidR="0051580D" w:rsidRPr="004F548E">
              <w:rPr>
                <w:b/>
                <w:i/>
                <w:noProof/>
              </w:rPr>
              <w:t>:</w:t>
            </w:r>
          </w:p>
        </w:tc>
        <w:tc>
          <w:tcPr>
            <w:tcW w:w="6946" w:type="dxa"/>
            <w:gridSpan w:val="9"/>
            <w:tcBorders>
              <w:right w:val="single" w:sz="4" w:space="0" w:color="auto"/>
            </w:tcBorders>
            <w:shd w:val="pct30" w:color="FFFF00" w:fill="auto"/>
          </w:tcPr>
          <w:p w14:paraId="4A212318" w14:textId="379CA484" w:rsidR="001E41F3" w:rsidRPr="004F548E" w:rsidRDefault="00BA32D7">
            <w:pPr>
              <w:pStyle w:val="CRCoverPage"/>
              <w:spacing w:after="0"/>
              <w:ind w:left="100"/>
              <w:rPr>
                <w:noProof/>
              </w:rPr>
            </w:pPr>
            <w:r w:rsidRPr="004F548E">
              <w:rPr>
                <w:noProof/>
              </w:rPr>
              <w:t xml:space="preserve">In all intra-frequency event triggerend measurement test cases, set the connection-related transmission parameters (RMC, TRS) for the neighbour cell to N/A. </w:t>
            </w:r>
          </w:p>
          <w:p w14:paraId="31C656EC" w14:textId="0D77DB34" w:rsidR="00BA32D7" w:rsidRPr="004F548E" w:rsidRDefault="00BA32D7">
            <w:pPr>
              <w:pStyle w:val="CRCoverPage"/>
              <w:spacing w:after="0"/>
              <w:ind w:left="100"/>
              <w:rPr>
                <w:noProof/>
              </w:rPr>
            </w:pPr>
          </w:p>
        </w:tc>
      </w:tr>
      <w:tr w:rsidR="001E41F3" w:rsidRPr="004F548E" w14:paraId="1F886379" w14:textId="77777777" w:rsidTr="00547111">
        <w:tc>
          <w:tcPr>
            <w:tcW w:w="2694" w:type="dxa"/>
            <w:gridSpan w:val="2"/>
            <w:tcBorders>
              <w:left w:val="single" w:sz="4" w:space="0" w:color="auto"/>
            </w:tcBorders>
          </w:tcPr>
          <w:p w14:paraId="4D989623"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48E" w:rsidRDefault="001E41F3">
            <w:pPr>
              <w:pStyle w:val="CRCoverPage"/>
              <w:spacing w:after="0"/>
              <w:rPr>
                <w:noProof/>
                <w:sz w:val="8"/>
                <w:szCs w:val="8"/>
              </w:rPr>
            </w:pPr>
          </w:p>
        </w:tc>
      </w:tr>
      <w:tr w:rsidR="001E41F3" w:rsidRPr="004F548E" w14:paraId="678D7BF9" w14:textId="77777777" w:rsidTr="00547111">
        <w:tc>
          <w:tcPr>
            <w:tcW w:w="2694" w:type="dxa"/>
            <w:gridSpan w:val="2"/>
            <w:tcBorders>
              <w:left w:val="single" w:sz="4" w:space="0" w:color="auto"/>
              <w:bottom w:val="single" w:sz="4" w:space="0" w:color="auto"/>
            </w:tcBorders>
          </w:tcPr>
          <w:p w14:paraId="4E5CE1B6" w14:textId="77777777" w:rsidR="001E41F3" w:rsidRPr="004F548E" w:rsidRDefault="001E41F3">
            <w:pPr>
              <w:pStyle w:val="CRCoverPage"/>
              <w:tabs>
                <w:tab w:val="right" w:pos="2184"/>
              </w:tabs>
              <w:spacing w:after="0"/>
              <w:rPr>
                <w:b/>
                <w:i/>
                <w:noProof/>
              </w:rPr>
            </w:pPr>
            <w:r w:rsidRPr="004F54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E5584" w14:textId="77777777" w:rsidR="001E41F3" w:rsidRPr="004F548E" w:rsidRDefault="00BA32D7">
            <w:pPr>
              <w:pStyle w:val="CRCoverPage"/>
              <w:spacing w:after="0"/>
              <w:ind w:left="100"/>
              <w:rPr>
                <w:noProof/>
              </w:rPr>
            </w:pPr>
            <w:r w:rsidRPr="004F548E">
              <w:rPr>
                <w:noProof/>
              </w:rPr>
              <w:t xml:space="preserve">Redundant parameters for the neighbour cell will complicate unnecessarily the test implementaion. </w:t>
            </w:r>
          </w:p>
          <w:p w14:paraId="06BFB614" w14:textId="77777777" w:rsidR="00BA32D7" w:rsidRPr="004F548E" w:rsidRDefault="00BA32D7">
            <w:pPr>
              <w:pStyle w:val="CRCoverPage"/>
              <w:spacing w:after="0"/>
              <w:ind w:left="100"/>
              <w:rPr>
                <w:noProof/>
              </w:rPr>
            </w:pPr>
            <w:r w:rsidRPr="004F548E">
              <w:rPr>
                <w:noProof/>
              </w:rPr>
              <w:t>Inconsistency between intra- and inter-frequency test cases.</w:t>
            </w:r>
          </w:p>
          <w:p w14:paraId="5C4BEB44" w14:textId="1E0A287B" w:rsidR="00BA32D7" w:rsidRPr="004F548E" w:rsidRDefault="00BA32D7">
            <w:pPr>
              <w:pStyle w:val="CRCoverPage"/>
              <w:spacing w:after="0"/>
              <w:ind w:left="100"/>
              <w:rPr>
                <w:noProof/>
              </w:rPr>
            </w:pPr>
          </w:p>
        </w:tc>
      </w:tr>
      <w:tr w:rsidR="001E41F3" w:rsidRPr="004F548E" w14:paraId="034AF533" w14:textId="77777777" w:rsidTr="00547111">
        <w:tc>
          <w:tcPr>
            <w:tcW w:w="2694" w:type="dxa"/>
            <w:gridSpan w:val="2"/>
          </w:tcPr>
          <w:p w14:paraId="39D9EB5B" w14:textId="77777777" w:rsidR="001E41F3" w:rsidRPr="004F548E" w:rsidRDefault="001E41F3">
            <w:pPr>
              <w:pStyle w:val="CRCoverPage"/>
              <w:spacing w:after="0"/>
              <w:rPr>
                <w:b/>
                <w:i/>
                <w:noProof/>
                <w:sz w:val="8"/>
                <w:szCs w:val="8"/>
              </w:rPr>
            </w:pPr>
          </w:p>
        </w:tc>
        <w:tc>
          <w:tcPr>
            <w:tcW w:w="6946" w:type="dxa"/>
            <w:gridSpan w:val="9"/>
          </w:tcPr>
          <w:p w14:paraId="7826CB1C" w14:textId="77777777" w:rsidR="001E41F3" w:rsidRPr="004F548E" w:rsidRDefault="001E41F3">
            <w:pPr>
              <w:pStyle w:val="CRCoverPage"/>
              <w:spacing w:after="0"/>
              <w:rPr>
                <w:noProof/>
                <w:sz w:val="8"/>
                <w:szCs w:val="8"/>
              </w:rPr>
            </w:pPr>
          </w:p>
        </w:tc>
      </w:tr>
      <w:tr w:rsidR="001E41F3" w:rsidRPr="004F548E" w14:paraId="6A17D7AC" w14:textId="77777777" w:rsidTr="00547111">
        <w:tc>
          <w:tcPr>
            <w:tcW w:w="2694" w:type="dxa"/>
            <w:gridSpan w:val="2"/>
            <w:tcBorders>
              <w:top w:val="single" w:sz="4" w:space="0" w:color="auto"/>
              <w:left w:val="single" w:sz="4" w:space="0" w:color="auto"/>
            </w:tcBorders>
          </w:tcPr>
          <w:p w14:paraId="6DAD5B19" w14:textId="77777777" w:rsidR="001E41F3" w:rsidRPr="004F548E" w:rsidRDefault="001E41F3">
            <w:pPr>
              <w:pStyle w:val="CRCoverPage"/>
              <w:tabs>
                <w:tab w:val="right" w:pos="2184"/>
              </w:tabs>
              <w:spacing w:after="0"/>
              <w:rPr>
                <w:b/>
                <w:i/>
                <w:noProof/>
              </w:rPr>
            </w:pPr>
            <w:r w:rsidRPr="004F5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9E09F" w:rsidR="001E41F3" w:rsidRPr="004F548E" w:rsidRDefault="00E44FE1">
            <w:pPr>
              <w:pStyle w:val="CRCoverPage"/>
              <w:spacing w:after="0"/>
              <w:ind w:left="100"/>
              <w:rPr>
                <w:noProof/>
              </w:rPr>
            </w:pPr>
            <w:r w:rsidRPr="004F548E">
              <w:rPr>
                <w:noProof/>
              </w:rPr>
              <w:t>A.4.6.1, A.5.6.1, A.6.6.1, A.7.6.1</w:t>
            </w:r>
          </w:p>
        </w:tc>
      </w:tr>
      <w:tr w:rsidR="001E41F3" w:rsidRPr="004F548E" w14:paraId="56E1E6C3" w14:textId="77777777" w:rsidTr="00547111">
        <w:tc>
          <w:tcPr>
            <w:tcW w:w="2694" w:type="dxa"/>
            <w:gridSpan w:val="2"/>
            <w:tcBorders>
              <w:left w:val="single" w:sz="4" w:space="0" w:color="auto"/>
            </w:tcBorders>
          </w:tcPr>
          <w:p w14:paraId="2FB9DE77"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548E" w:rsidRDefault="001E41F3">
            <w:pPr>
              <w:pStyle w:val="CRCoverPage"/>
              <w:spacing w:after="0"/>
              <w:rPr>
                <w:noProof/>
                <w:sz w:val="8"/>
                <w:szCs w:val="8"/>
              </w:rPr>
            </w:pPr>
          </w:p>
        </w:tc>
      </w:tr>
      <w:tr w:rsidR="001E41F3" w:rsidRPr="004F548E" w14:paraId="76F95A8B" w14:textId="77777777" w:rsidTr="00547111">
        <w:tc>
          <w:tcPr>
            <w:tcW w:w="2694" w:type="dxa"/>
            <w:gridSpan w:val="2"/>
            <w:tcBorders>
              <w:left w:val="single" w:sz="4" w:space="0" w:color="auto"/>
            </w:tcBorders>
          </w:tcPr>
          <w:p w14:paraId="335EAB52" w14:textId="77777777" w:rsidR="001E41F3" w:rsidRPr="004F54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548E" w:rsidRDefault="001E41F3">
            <w:pPr>
              <w:pStyle w:val="CRCoverPage"/>
              <w:spacing w:after="0"/>
              <w:jc w:val="center"/>
              <w:rPr>
                <w:b/>
                <w:caps/>
                <w:noProof/>
              </w:rPr>
            </w:pPr>
            <w:r w:rsidRPr="004F54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548E" w:rsidRDefault="001E41F3">
            <w:pPr>
              <w:pStyle w:val="CRCoverPage"/>
              <w:spacing w:after="0"/>
              <w:jc w:val="center"/>
              <w:rPr>
                <w:b/>
                <w:caps/>
                <w:noProof/>
              </w:rPr>
            </w:pPr>
            <w:r w:rsidRPr="004F548E">
              <w:rPr>
                <w:b/>
                <w:caps/>
                <w:noProof/>
              </w:rPr>
              <w:t>N</w:t>
            </w:r>
          </w:p>
        </w:tc>
        <w:tc>
          <w:tcPr>
            <w:tcW w:w="2977" w:type="dxa"/>
            <w:gridSpan w:val="4"/>
          </w:tcPr>
          <w:p w14:paraId="304CCBCB" w14:textId="77777777" w:rsidR="001E41F3" w:rsidRPr="004F54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548E" w:rsidRDefault="001E41F3">
            <w:pPr>
              <w:pStyle w:val="CRCoverPage"/>
              <w:spacing w:after="0"/>
              <w:ind w:left="99"/>
              <w:rPr>
                <w:noProof/>
              </w:rPr>
            </w:pPr>
          </w:p>
        </w:tc>
      </w:tr>
      <w:tr w:rsidR="001E41F3" w:rsidRPr="004F548E" w14:paraId="34ACE2EB" w14:textId="77777777" w:rsidTr="00547111">
        <w:tc>
          <w:tcPr>
            <w:tcW w:w="2694" w:type="dxa"/>
            <w:gridSpan w:val="2"/>
            <w:tcBorders>
              <w:left w:val="single" w:sz="4" w:space="0" w:color="auto"/>
            </w:tcBorders>
          </w:tcPr>
          <w:p w14:paraId="571382F3" w14:textId="77777777" w:rsidR="001E41F3" w:rsidRPr="004F548E" w:rsidRDefault="001E41F3">
            <w:pPr>
              <w:pStyle w:val="CRCoverPage"/>
              <w:tabs>
                <w:tab w:val="right" w:pos="2184"/>
              </w:tabs>
              <w:spacing w:after="0"/>
              <w:rPr>
                <w:b/>
                <w:i/>
                <w:noProof/>
              </w:rPr>
            </w:pPr>
            <w:r w:rsidRPr="004F54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F548E" w:rsidRDefault="005973EA">
            <w:pPr>
              <w:pStyle w:val="CRCoverPage"/>
              <w:spacing w:after="0"/>
              <w:jc w:val="center"/>
              <w:rPr>
                <w:b/>
                <w:caps/>
                <w:noProof/>
              </w:rPr>
            </w:pPr>
            <w:r w:rsidRPr="004F548E">
              <w:rPr>
                <w:b/>
                <w:caps/>
                <w:noProof/>
              </w:rPr>
              <w:t>x</w:t>
            </w:r>
          </w:p>
        </w:tc>
        <w:tc>
          <w:tcPr>
            <w:tcW w:w="2977" w:type="dxa"/>
            <w:gridSpan w:val="4"/>
          </w:tcPr>
          <w:p w14:paraId="7DB274D8" w14:textId="77777777" w:rsidR="001E41F3" w:rsidRPr="004F548E" w:rsidRDefault="001E41F3">
            <w:pPr>
              <w:pStyle w:val="CRCoverPage"/>
              <w:tabs>
                <w:tab w:val="right" w:pos="2893"/>
              </w:tabs>
              <w:spacing w:after="0"/>
              <w:rPr>
                <w:noProof/>
              </w:rPr>
            </w:pPr>
            <w:r w:rsidRPr="004F548E">
              <w:rPr>
                <w:noProof/>
              </w:rPr>
              <w:t xml:space="preserve"> Other core specifications</w:t>
            </w:r>
            <w:r w:rsidRPr="004F548E">
              <w:rPr>
                <w:noProof/>
              </w:rPr>
              <w:tab/>
            </w:r>
          </w:p>
        </w:tc>
        <w:tc>
          <w:tcPr>
            <w:tcW w:w="3401" w:type="dxa"/>
            <w:gridSpan w:val="3"/>
            <w:tcBorders>
              <w:right w:val="single" w:sz="4" w:space="0" w:color="auto"/>
            </w:tcBorders>
            <w:shd w:val="pct30" w:color="FFFF00" w:fill="auto"/>
          </w:tcPr>
          <w:p w14:paraId="42398B96" w14:textId="77777777" w:rsidR="001E41F3" w:rsidRPr="004F548E" w:rsidRDefault="00145D43">
            <w:pPr>
              <w:pStyle w:val="CRCoverPage"/>
              <w:spacing w:after="0"/>
              <w:ind w:left="99"/>
              <w:rPr>
                <w:noProof/>
              </w:rPr>
            </w:pPr>
            <w:r w:rsidRPr="004F548E">
              <w:rPr>
                <w:noProof/>
              </w:rPr>
              <w:t xml:space="preserve">TS/TR ... CR ... </w:t>
            </w:r>
          </w:p>
        </w:tc>
      </w:tr>
      <w:tr w:rsidR="001E41F3" w:rsidRPr="004F548E" w14:paraId="446DDBAC" w14:textId="77777777" w:rsidTr="00547111">
        <w:tc>
          <w:tcPr>
            <w:tcW w:w="2694" w:type="dxa"/>
            <w:gridSpan w:val="2"/>
            <w:tcBorders>
              <w:left w:val="single" w:sz="4" w:space="0" w:color="auto"/>
            </w:tcBorders>
          </w:tcPr>
          <w:p w14:paraId="678A1AA6" w14:textId="77777777" w:rsidR="001E41F3" w:rsidRPr="004F548E" w:rsidRDefault="001E41F3">
            <w:pPr>
              <w:pStyle w:val="CRCoverPage"/>
              <w:spacing w:after="0"/>
              <w:rPr>
                <w:b/>
                <w:i/>
                <w:noProof/>
              </w:rPr>
            </w:pPr>
            <w:r w:rsidRPr="004F54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F548E" w:rsidRDefault="005973EA">
            <w:pPr>
              <w:pStyle w:val="CRCoverPage"/>
              <w:spacing w:after="0"/>
              <w:jc w:val="center"/>
              <w:rPr>
                <w:b/>
                <w:caps/>
                <w:noProof/>
              </w:rPr>
            </w:pPr>
            <w:r w:rsidRPr="004F54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548E" w:rsidRDefault="001E41F3">
            <w:pPr>
              <w:pStyle w:val="CRCoverPage"/>
              <w:spacing w:after="0"/>
              <w:jc w:val="center"/>
              <w:rPr>
                <w:b/>
                <w:caps/>
                <w:noProof/>
              </w:rPr>
            </w:pPr>
          </w:p>
        </w:tc>
        <w:tc>
          <w:tcPr>
            <w:tcW w:w="2977" w:type="dxa"/>
            <w:gridSpan w:val="4"/>
          </w:tcPr>
          <w:p w14:paraId="1A4306D9" w14:textId="77777777" w:rsidR="001E41F3" w:rsidRPr="004F548E" w:rsidRDefault="001E41F3">
            <w:pPr>
              <w:pStyle w:val="CRCoverPage"/>
              <w:spacing w:after="0"/>
              <w:rPr>
                <w:noProof/>
              </w:rPr>
            </w:pPr>
            <w:r w:rsidRPr="004F548E">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F548E" w:rsidRDefault="00930255" w:rsidP="006D3572">
            <w:pPr>
              <w:pStyle w:val="CRCoverPage"/>
              <w:spacing w:after="0"/>
              <w:ind w:left="99"/>
              <w:rPr>
                <w:noProof/>
              </w:rPr>
            </w:pPr>
            <w:r w:rsidRPr="004F548E">
              <w:rPr>
                <w:noProof/>
              </w:rPr>
              <w:t>TS 3</w:t>
            </w:r>
            <w:r w:rsidR="006D3572" w:rsidRPr="004F548E">
              <w:rPr>
                <w:noProof/>
              </w:rPr>
              <w:t>8</w:t>
            </w:r>
            <w:r w:rsidRPr="004F548E">
              <w:rPr>
                <w:noProof/>
              </w:rPr>
              <w:t>.5</w:t>
            </w:r>
            <w:r w:rsidR="006D3572" w:rsidRPr="004F548E">
              <w:rPr>
                <w:noProof/>
              </w:rPr>
              <w:t>3</w:t>
            </w:r>
            <w:r w:rsidRPr="004F548E">
              <w:rPr>
                <w:noProof/>
              </w:rPr>
              <w:t xml:space="preserve">3 </w:t>
            </w:r>
            <w:r w:rsidR="00145D43" w:rsidRPr="004F548E">
              <w:rPr>
                <w:noProof/>
              </w:rPr>
              <w:t xml:space="preserve">CR ... </w:t>
            </w:r>
          </w:p>
        </w:tc>
      </w:tr>
      <w:tr w:rsidR="001E41F3" w:rsidRPr="004F548E" w14:paraId="55C714D2" w14:textId="77777777" w:rsidTr="00547111">
        <w:tc>
          <w:tcPr>
            <w:tcW w:w="2694" w:type="dxa"/>
            <w:gridSpan w:val="2"/>
            <w:tcBorders>
              <w:left w:val="single" w:sz="4" w:space="0" w:color="auto"/>
            </w:tcBorders>
          </w:tcPr>
          <w:p w14:paraId="45913E62" w14:textId="77777777" w:rsidR="001E41F3" w:rsidRPr="004F548E" w:rsidRDefault="00145D43">
            <w:pPr>
              <w:pStyle w:val="CRCoverPage"/>
              <w:spacing w:after="0"/>
              <w:rPr>
                <w:b/>
                <w:i/>
                <w:noProof/>
              </w:rPr>
            </w:pPr>
            <w:r w:rsidRPr="004F548E">
              <w:rPr>
                <w:b/>
                <w:i/>
                <w:noProof/>
              </w:rPr>
              <w:t xml:space="preserve">(show </w:t>
            </w:r>
            <w:r w:rsidR="00592D74" w:rsidRPr="004F548E">
              <w:rPr>
                <w:b/>
                <w:i/>
                <w:noProof/>
              </w:rPr>
              <w:t xml:space="preserve">related </w:t>
            </w:r>
            <w:r w:rsidRPr="004F548E">
              <w:rPr>
                <w:b/>
                <w:i/>
                <w:noProof/>
              </w:rPr>
              <w:t>CR</w:t>
            </w:r>
            <w:r w:rsidR="00592D74" w:rsidRPr="004F548E">
              <w:rPr>
                <w:b/>
                <w:i/>
                <w:noProof/>
              </w:rPr>
              <w:t>s</w:t>
            </w:r>
            <w:r w:rsidRPr="004F54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F548E" w:rsidRDefault="005973EA">
            <w:pPr>
              <w:pStyle w:val="CRCoverPage"/>
              <w:spacing w:after="0"/>
              <w:jc w:val="center"/>
              <w:rPr>
                <w:b/>
                <w:caps/>
                <w:noProof/>
              </w:rPr>
            </w:pPr>
            <w:r w:rsidRPr="004F548E">
              <w:rPr>
                <w:b/>
                <w:caps/>
                <w:noProof/>
              </w:rPr>
              <w:t>x</w:t>
            </w:r>
          </w:p>
        </w:tc>
        <w:tc>
          <w:tcPr>
            <w:tcW w:w="2977" w:type="dxa"/>
            <w:gridSpan w:val="4"/>
          </w:tcPr>
          <w:p w14:paraId="1B4FF921" w14:textId="77777777" w:rsidR="001E41F3" w:rsidRPr="004F548E" w:rsidRDefault="001E41F3">
            <w:pPr>
              <w:pStyle w:val="CRCoverPage"/>
              <w:spacing w:after="0"/>
              <w:rPr>
                <w:noProof/>
              </w:rPr>
            </w:pPr>
            <w:r w:rsidRPr="004F54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548E" w:rsidRDefault="00145D43">
            <w:pPr>
              <w:pStyle w:val="CRCoverPage"/>
              <w:spacing w:after="0"/>
              <w:ind w:left="99"/>
              <w:rPr>
                <w:noProof/>
              </w:rPr>
            </w:pPr>
            <w:r w:rsidRPr="004F548E">
              <w:rPr>
                <w:noProof/>
              </w:rPr>
              <w:t>TS</w:t>
            </w:r>
            <w:r w:rsidR="000A6394" w:rsidRPr="004F548E">
              <w:rPr>
                <w:noProof/>
              </w:rPr>
              <w:t xml:space="preserve">/TR ... CR ... </w:t>
            </w:r>
          </w:p>
        </w:tc>
      </w:tr>
      <w:tr w:rsidR="001E41F3" w:rsidRPr="004F548E" w14:paraId="60DF82CC" w14:textId="77777777" w:rsidTr="008863B9">
        <w:tc>
          <w:tcPr>
            <w:tcW w:w="2694" w:type="dxa"/>
            <w:gridSpan w:val="2"/>
            <w:tcBorders>
              <w:left w:val="single" w:sz="4" w:space="0" w:color="auto"/>
            </w:tcBorders>
          </w:tcPr>
          <w:p w14:paraId="517696CD" w14:textId="77777777" w:rsidR="001E41F3" w:rsidRPr="004F54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548E" w:rsidRDefault="001E41F3">
            <w:pPr>
              <w:pStyle w:val="CRCoverPage"/>
              <w:spacing w:after="0"/>
              <w:rPr>
                <w:noProof/>
              </w:rPr>
            </w:pPr>
          </w:p>
        </w:tc>
      </w:tr>
      <w:tr w:rsidR="001E41F3" w:rsidRPr="004F548E" w14:paraId="556B87B6" w14:textId="77777777" w:rsidTr="008863B9">
        <w:tc>
          <w:tcPr>
            <w:tcW w:w="2694" w:type="dxa"/>
            <w:gridSpan w:val="2"/>
            <w:tcBorders>
              <w:left w:val="single" w:sz="4" w:space="0" w:color="auto"/>
              <w:bottom w:val="single" w:sz="4" w:space="0" w:color="auto"/>
            </w:tcBorders>
          </w:tcPr>
          <w:p w14:paraId="79A9C411" w14:textId="77777777" w:rsidR="001E41F3" w:rsidRPr="004F548E" w:rsidRDefault="001E41F3">
            <w:pPr>
              <w:pStyle w:val="CRCoverPage"/>
              <w:tabs>
                <w:tab w:val="right" w:pos="2184"/>
              </w:tabs>
              <w:spacing w:after="0"/>
              <w:rPr>
                <w:b/>
                <w:i/>
                <w:noProof/>
              </w:rPr>
            </w:pPr>
            <w:r w:rsidRPr="004F54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548E" w:rsidRDefault="001E41F3">
            <w:pPr>
              <w:pStyle w:val="CRCoverPage"/>
              <w:spacing w:after="0"/>
              <w:ind w:left="100"/>
              <w:rPr>
                <w:noProof/>
              </w:rPr>
            </w:pPr>
          </w:p>
        </w:tc>
      </w:tr>
      <w:tr w:rsidR="008863B9" w:rsidRPr="004F548E" w14:paraId="45BFE792" w14:textId="77777777" w:rsidTr="008863B9">
        <w:tc>
          <w:tcPr>
            <w:tcW w:w="2694" w:type="dxa"/>
            <w:gridSpan w:val="2"/>
            <w:tcBorders>
              <w:top w:val="single" w:sz="4" w:space="0" w:color="auto"/>
              <w:bottom w:val="single" w:sz="4" w:space="0" w:color="auto"/>
            </w:tcBorders>
          </w:tcPr>
          <w:p w14:paraId="194242DD" w14:textId="77777777" w:rsidR="008863B9" w:rsidRPr="004F54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548E" w:rsidRDefault="008863B9">
            <w:pPr>
              <w:pStyle w:val="CRCoverPage"/>
              <w:spacing w:after="0"/>
              <w:ind w:left="100"/>
              <w:rPr>
                <w:noProof/>
                <w:sz w:val="8"/>
                <w:szCs w:val="8"/>
              </w:rPr>
            </w:pPr>
          </w:p>
        </w:tc>
      </w:tr>
      <w:tr w:rsidR="008863B9" w:rsidRPr="004F54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548E" w:rsidRDefault="008863B9">
            <w:pPr>
              <w:pStyle w:val="CRCoverPage"/>
              <w:tabs>
                <w:tab w:val="right" w:pos="2184"/>
              </w:tabs>
              <w:spacing w:after="0"/>
              <w:rPr>
                <w:b/>
                <w:i/>
                <w:noProof/>
              </w:rPr>
            </w:pPr>
            <w:r w:rsidRPr="004F54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D302B" w:rsidR="008863B9" w:rsidRPr="004F548E" w:rsidRDefault="008863B9">
            <w:pPr>
              <w:pStyle w:val="CRCoverPage"/>
              <w:spacing w:after="0"/>
              <w:ind w:left="100"/>
              <w:rPr>
                <w:noProof/>
              </w:rPr>
            </w:pPr>
          </w:p>
        </w:tc>
      </w:tr>
    </w:tbl>
    <w:p w14:paraId="1557EA72" w14:textId="77777777" w:rsidR="001E41F3" w:rsidRPr="004F548E" w:rsidRDefault="001E41F3">
      <w:pPr>
        <w:rPr>
          <w:noProof/>
        </w:rPr>
        <w:sectPr w:rsidR="001E41F3" w:rsidRPr="004F548E">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4F548E" w:rsidRDefault="005973EA" w:rsidP="005973EA">
      <w:pPr>
        <w:keepNext/>
        <w:keepLines/>
        <w:spacing w:before="240"/>
        <w:ind w:left="1134" w:hanging="1134"/>
        <w:outlineLvl w:val="0"/>
        <w:rPr>
          <w:rFonts w:ascii="Arial" w:hAnsi="Arial"/>
          <w:b/>
          <w:color w:val="0000FF"/>
          <w:sz w:val="36"/>
        </w:rPr>
      </w:pPr>
    </w:p>
    <w:p w14:paraId="432BF124" w14:textId="77777777" w:rsidR="005973EA" w:rsidRPr="004F548E" w:rsidRDefault="005973EA" w:rsidP="005973EA">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7CED42A" w14:textId="77777777" w:rsidR="005973EA" w:rsidRPr="004F548E" w:rsidRDefault="005973EA" w:rsidP="005973EA">
      <w:pPr>
        <w:keepNext/>
        <w:keepLines/>
        <w:spacing w:before="240"/>
        <w:ind w:left="1134" w:hanging="1134"/>
        <w:outlineLvl w:val="0"/>
        <w:rPr>
          <w:rFonts w:ascii="Arial" w:hAnsi="Arial"/>
          <w:b/>
          <w:color w:val="0000FF"/>
          <w:sz w:val="36"/>
        </w:rPr>
      </w:pPr>
    </w:p>
    <w:p w14:paraId="095E1CC7" w14:textId="77777777" w:rsidR="007037B1" w:rsidRPr="006F4D85" w:rsidRDefault="007037B1" w:rsidP="007037B1">
      <w:pPr>
        <w:pStyle w:val="TH"/>
      </w:pPr>
      <w:r w:rsidRPr="006F4D85">
        <w:rPr>
          <w:rFonts w:cs="v4.2.0"/>
        </w:rPr>
        <w:t xml:space="preserve">Table A.4.6.1.1.2-3: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59AD8FBB"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82ADB8" w14:textId="77777777" w:rsidR="007037B1" w:rsidRPr="006F4D85" w:rsidRDefault="007037B1" w:rsidP="007850F2">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24F6B3A"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3BD13B74"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4E2B180"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7C05C9B" w14:textId="77777777" w:rsidR="007037B1" w:rsidRPr="006F4D85" w:rsidRDefault="007037B1" w:rsidP="007850F2">
            <w:pPr>
              <w:pStyle w:val="TAH"/>
              <w:rPr>
                <w:lang w:eastAsia="zh-CN"/>
              </w:rPr>
            </w:pPr>
            <w:r w:rsidRPr="006F4D85">
              <w:rPr>
                <w:lang w:eastAsia="zh-CN"/>
              </w:rPr>
              <w:t>Cell 3</w:t>
            </w:r>
          </w:p>
        </w:tc>
      </w:tr>
      <w:tr w:rsidR="007037B1" w:rsidRPr="006F4D85" w14:paraId="735F652D"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6FE893"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A3A41F8"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38019698"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FFB1458"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E48469D"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5C9DC49"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C14C1E5" w14:textId="77777777" w:rsidR="007037B1" w:rsidRPr="006F4D85" w:rsidRDefault="007037B1" w:rsidP="007850F2">
            <w:pPr>
              <w:pStyle w:val="TAH"/>
              <w:rPr>
                <w:lang w:eastAsia="zh-CN"/>
              </w:rPr>
            </w:pPr>
            <w:r w:rsidRPr="006F4D85">
              <w:rPr>
                <w:lang w:eastAsia="zh-CN"/>
              </w:rPr>
              <w:t>T2</w:t>
            </w:r>
          </w:p>
        </w:tc>
      </w:tr>
      <w:tr w:rsidR="007037B1" w:rsidRPr="006F4D85" w14:paraId="33F8647B" w14:textId="77777777" w:rsidTr="007850F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B95A46" w14:textId="77777777" w:rsidR="007037B1" w:rsidRPr="006F4D85" w:rsidRDefault="007037B1" w:rsidP="007850F2">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3AC8EAB3"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E0A281" w14:textId="77777777" w:rsidR="007037B1" w:rsidRPr="006F4D85" w:rsidRDefault="007037B1" w:rsidP="007850F2">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C701A8" w14:textId="77777777" w:rsidR="007037B1" w:rsidRPr="006F4D85" w:rsidRDefault="007037B1" w:rsidP="007850F2">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977F39" w14:textId="77777777" w:rsidR="007037B1" w:rsidRPr="006F4D85" w:rsidRDefault="007037B1" w:rsidP="007850F2">
            <w:pPr>
              <w:pStyle w:val="TAC"/>
              <w:rPr>
                <w:rFonts w:cs="v4.2.0"/>
                <w:lang w:eastAsia="zh-CN"/>
              </w:rPr>
            </w:pPr>
            <w:r w:rsidRPr="006F4D85">
              <w:rPr>
                <w:lang w:val="en-US" w:eastAsia="ja-JP"/>
              </w:rPr>
              <w:t>N/A</w:t>
            </w:r>
          </w:p>
        </w:tc>
      </w:tr>
      <w:tr w:rsidR="007037B1" w:rsidRPr="006F4D85" w14:paraId="2706BCA2" w14:textId="77777777" w:rsidTr="007850F2">
        <w:trPr>
          <w:cantSplit/>
          <w:jc w:val="center"/>
        </w:trPr>
        <w:tc>
          <w:tcPr>
            <w:tcW w:w="1668" w:type="dxa"/>
            <w:tcBorders>
              <w:top w:val="nil"/>
              <w:left w:val="single" w:sz="4" w:space="0" w:color="auto"/>
              <w:bottom w:val="nil"/>
              <w:right w:val="single" w:sz="4" w:space="0" w:color="auto"/>
            </w:tcBorders>
            <w:shd w:val="clear" w:color="auto" w:fill="auto"/>
            <w:hideMark/>
          </w:tcPr>
          <w:p w14:paraId="5B33940E" w14:textId="77777777" w:rsidR="007037B1" w:rsidRPr="006F4D85" w:rsidRDefault="007037B1" w:rsidP="007850F2">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64C3C0F7"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CEA271" w14:textId="77777777" w:rsidR="007037B1" w:rsidRPr="006F4D85" w:rsidRDefault="007037B1" w:rsidP="007850F2">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63A934E" w14:textId="77777777" w:rsidR="007037B1" w:rsidRPr="006F4D85" w:rsidRDefault="007037B1" w:rsidP="007850F2">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031F166" w14:textId="77777777" w:rsidR="007037B1" w:rsidRPr="006F4D85" w:rsidRDefault="007037B1" w:rsidP="007850F2">
            <w:pPr>
              <w:pStyle w:val="TAC"/>
              <w:rPr>
                <w:rFonts w:cs="v4.2.0"/>
                <w:lang w:eastAsia="zh-CN"/>
              </w:rPr>
            </w:pPr>
            <w:r w:rsidRPr="006F4D85">
              <w:rPr>
                <w:lang w:val="en-US" w:eastAsia="ja-JP"/>
              </w:rPr>
              <w:t>TDDConf.1.1</w:t>
            </w:r>
          </w:p>
        </w:tc>
      </w:tr>
      <w:tr w:rsidR="007037B1" w:rsidRPr="006F4D85" w14:paraId="0424DFDF" w14:textId="77777777" w:rsidTr="007850F2">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7F5FE1"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8E0A16"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25D58B" w14:textId="77777777" w:rsidR="007037B1" w:rsidRPr="006F4D85" w:rsidRDefault="007037B1" w:rsidP="007850F2">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7B7E1061" w14:textId="77777777" w:rsidR="007037B1" w:rsidRPr="006F4D85" w:rsidRDefault="007037B1" w:rsidP="007850F2">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E47661B" w14:textId="77777777" w:rsidR="007037B1" w:rsidRPr="006F4D85" w:rsidRDefault="007037B1" w:rsidP="007850F2">
            <w:pPr>
              <w:pStyle w:val="TAC"/>
              <w:rPr>
                <w:rFonts w:cs="v4.2.0"/>
                <w:lang w:eastAsia="zh-CN"/>
              </w:rPr>
            </w:pPr>
            <w:r w:rsidRPr="006F4D85">
              <w:rPr>
                <w:lang w:val="en-US" w:eastAsia="ja-JP"/>
              </w:rPr>
              <w:t>TDDConf.2.1</w:t>
            </w:r>
          </w:p>
        </w:tc>
      </w:tr>
      <w:tr w:rsidR="007037B1" w:rsidRPr="006F4D85" w14:paraId="09406A8E"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AD1B1F" w14:textId="77777777" w:rsidR="007037B1" w:rsidRPr="006F4D85" w:rsidRDefault="007037B1" w:rsidP="007850F2">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CF63514"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5EF84F" w14:textId="77777777" w:rsidR="007037B1" w:rsidRPr="006F4D85" w:rsidRDefault="007037B1" w:rsidP="007850F2">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268E9CE" w14:textId="77777777" w:rsidR="007037B1" w:rsidRPr="006F4D85" w:rsidRDefault="007037B1" w:rsidP="007850F2">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DDE6E75"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461A142F"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7447A5E" w14:textId="77777777" w:rsidR="007037B1" w:rsidRPr="006F4D85" w:rsidRDefault="007037B1" w:rsidP="007850F2">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69172523"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AA60" w14:textId="77777777" w:rsidR="007037B1" w:rsidRPr="006F4D85" w:rsidRDefault="007037B1" w:rsidP="007850F2">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59ACE59D" w14:textId="77777777" w:rsidR="007037B1" w:rsidRPr="006F4D85" w:rsidRDefault="007037B1" w:rsidP="007850F2">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8F18F7A" w14:textId="77777777" w:rsidR="007037B1" w:rsidRPr="006F4D85" w:rsidRDefault="007037B1" w:rsidP="007850F2">
            <w:pPr>
              <w:pStyle w:val="TAC"/>
              <w:rPr>
                <w:rFonts w:cs="v4.2.0"/>
                <w:lang w:eastAsia="zh-CN"/>
              </w:rPr>
            </w:pPr>
          </w:p>
        </w:tc>
      </w:tr>
      <w:tr w:rsidR="007037B1" w:rsidRPr="006F4D85" w14:paraId="1FCFA73E"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85393F"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EF20E7D"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29AC4" w14:textId="77777777" w:rsidR="007037B1" w:rsidRPr="006F4D85" w:rsidRDefault="007037B1" w:rsidP="007850F2">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82460" w14:textId="77777777" w:rsidR="007037B1" w:rsidRPr="006F4D85" w:rsidRDefault="007037B1" w:rsidP="007850F2">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8B8422E" w14:textId="77777777" w:rsidR="007037B1" w:rsidRPr="006F4D85" w:rsidRDefault="007037B1" w:rsidP="007850F2">
            <w:pPr>
              <w:pStyle w:val="TAC"/>
              <w:rPr>
                <w:rFonts w:cs="v4.2.0"/>
                <w:lang w:eastAsia="zh-CN"/>
              </w:rPr>
            </w:pPr>
          </w:p>
        </w:tc>
      </w:tr>
      <w:tr w:rsidR="007850F2" w:rsidRPr="006F4D85" w14:paraId="41349A7C"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4FC8C4" w14:textId="77777777" w:rsidR="007850F2" w:rsidRPr="006F4D85" w:rsidRDefault="007850F2" w:rsidP="007850F2">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1BD5FFD7"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C49FA9"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2E1E51" w14:textId="77777777" w:rsidR="007850F2" w:rsidRPr="006F4D85" w:rsidRDefault="007850F2" w:rsidP="007850F2">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4DD016" w14:textId="23BE9DEF" w:rsidR="007850F2" w:rsidRPr="006F4D85" w:rsidRDefault="007850F2" w:rsidP="007850F2">
            <w:pPr>
              <w:pStyle w:val="TAC"/>
              <w:rPr>
                <w:rFonts w:cs="v4.2.0"/>
                <w:lang w:eastAsia="zh-CN"/>
              </w:rPr>
            </w:pPr>
            <w:ins w:id="1" w:author="Karajani Bledar 1SI1" w:date="2022-05-23T16:36:00Z">
              <w:r w:rsidRPr="006F4D85">
                <w:rPr>
                  <w:rFonts w:cs="v4.2.0"/>
                  <w:lang w:eastAsia="zh-CN"/>
                </w:rPr>
                <w:t>N/A</w:t>
              </w:r>
            </w:ins>
            <w:del w:id="2" w:author="Karajani Bledar 1SI1" w:date="2022-05-23T16:36:00Z">
              <w:r w:rsidRPr="006F4D85" w:rsidDel="000F584F">
                <w:rPr>
                  <w:rFonts w:cs="v4.2.0"/>
                  <w:lang w:eastAsia="zh-CN"/>
                </w:rPr>
                <w:delText>CR.1.1 FDD</w:delText>
              </w:r>
            </w:del>
          </w:p>
        </w:tc>
      </w:tr>
      <w:tr w:rsidR="007850F2" w:rsidRPr="006F4D85" w14:paraId="14CEA16A"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A174D42" w14:textId="77777777" w:rsidR="007850F2" w:rsidRPr="006F4D85" w:rsidRDefault="007850F2" w:rsidP="007850F2">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0AFB9806"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03D6BF"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B5262E9" w14:textId="77777777" w:rsidR="007850F2" w:rsidRPr="006F4D85" w:rsidRDefault="007850F2" w:rsidP="007850F2">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A9527E" w14:textId="367AE742" w:rsidR="007850F2" w:rsidRPr="006F4D85" w:rsidRDefault="007850F2" w:rsidP="007850F2">
            <w:pPr>
              <w:pStyle w:val="TAC"/>
              <w:rPr>
                <w:rFonts w:cs="v4.2.0"/>
                <w:lang w:eastAsia="zh-CN"/>
              </w:rPr>
            </w:pPr>
            <w:ins w:id="3" w:author="Karajani Bledar 1SI1" w:date="2022-05-23T16:36:00Z">
              <w:r w:rsidRPr="006F4D85">
                <w:rPr>
                  <w:rFonts w:cs="v4.2.0"/>
                  <w:lang w:eastAsia="zh-CN"/>
                </w:rPr>
                <w:t>N/A</w:t>
              </w:r>
            </w:ins>
            <w:del w:id="4" w:author="Karajani Bledar 1SI1" w:date="2022-05-23T16:36:00Z">
              <w:r w:rsidRPr="006F4D85" w:rsidDel="00C04365">
                <w:rPr>
                  <w:rFonts w:cs="v4.2.0"/>
                  <w:lang w:eastAsia="zh-CN"/>
                </w:rPr>
                <w:delText>CR.1.1 TDD</w:delText>
              </w:r>
            </w:del>
          </w:p>
        </w:tc>
      </w:tr>
      <w:tr w:rsidR="007850F2" w:rsidRPr="006F4D85" w14:paraId="66311DE1"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1319BA" w14:textId="77777777" w:rsidR="007850F2" w:rsidRPr="006F4D85" w:rsidRDefault="007850F2" w:rsidP="007850F2">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5CED395"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97BAE4"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E9ACC6" w14:textId="77777777" w:rsidR="007850F2" w:rsidRPr="006F4D85" w:rsidRDefault="007850F2" w:rsidP="007850F2">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95E9A4" w14:textId="64E56E93" w:rsidR="007850F2" w:rsidRPr="006F4D85" w:rsidRDefault="007850F2" w:rsidP="007850F2">
            <w:pPr>
              <w:pStyle w:val="TAC"/>
              <w:rPr>
                <w:rFonts w:cs="v4.2.0"/>
                <w:lang w:eastAsia="zh-CN"/>
              </w:rPr>
            </w:pPr>
            <w:ins w:id="5" w:author="Karajani Bledar 1SI1" w:date="2022-05-23T16:36:00Z">
              <w:r w:rsidRPr="006F4D85">
                <w:rPr>
                  <w:rFonts w:cs="v4.2.0"/>
                  <w:lang w:eastAsia="zh-CN"/>
                </w:rPr>
                <w:t>N/A</w:t>
              </w:r>
            </w:ins>
            <w:del w:id="6" w:author="Karajani Bledar 1SI1" w:date="2022-05-23T16:36:00Z">
              <w:r w:rsidRPr="006F4D85" w:rsidDel="00C70C0D">
                <w:rPr>
                  <w:rFonts w:cs="v4.2.0"/>
                  <w:lang w:eastAsia="zh-CN"/>
                </w:rPr>
                <w:delText>CR.2.1 TDD</w:delText>
              </w:r>
            </w:del>
          </w:p>
        </w:tc>
      </w:tr>
      <w:tr w:rsidR="007850F2" w:rsidRPr="006F4D85" w14:paraId="6A929C53"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5430C3" w14:textId="77777777" w:rsidR="007850F2" w:rsidRPr="006F4D85" w:rsidRDefault="007850F2" w:rsidP="007850F2">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9DF4B29"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6531EB6"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DCE1C82" w14:textId="77777777" w:rsidR="007850F2" w:rsidRPr="006F4D85" w:rsidRDefault="007850F2" w:rsidP="007850F2">
            <w:pPr>
              <w:pStyle w:val="TAC"/>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2892BF" w14:textId="637BD843" w:rsidR="007850F2" w:rsidRPr="006F4D85" w:rsidRDefault="007850F2" w:rsidP="007850F2">
            <w:pPr>
              <w:pStyle w:val="TAC"/>
              <w:rPr>
                <w:rFonts w:cs="v4.2.0"/>
                <w:lang w:eastAsia="zh-CN"/>
              </w:rPr>
            </w:pPr>
            <w:ins w:id="7" w:author="Karajani Bledar 1SI1" w:date="2022-05-23T16:36:00Z">
              <w:r w:rsidRPr="006F4D85">
                <w:rPr>
                  <w:rFonts w:cs="v4.2.0"/>
                  <w:lang w:eastAsia="zh-CN"/>
                </w:rPr>
                <w:t>N/A</w:t>
              </w:r>
            </w:ins>
            <w:del w:id="8" w:author="Karajani Bledar 1SI1" w:date="2022-05-23T16:36:00Z">
              <w:r w:rsidRPr="006F4D85" w:rsidDel="00CA7957">
                <w:rPr>
                  <w:rFonts w:cs="v4.2.0"/>
                  <w:lang w:eastAsia="zh-CN"/>
                </w:rPr>
                <w:delText>CCR.1.1 FDD</w:delText>
              </w:r>
            </w:del>
          </w:p>
        </w:tc>
      </w:tr>
      <w:tr w:rsidR="007850F2" w:rsidRPr="006F4D85" w14:paraId="24D6F278"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5840E92" w14:textId="77777777" w:rsidR="007850F2" w:rsidRPr="006F4D85" w:rsidRDefault="007850F2" w:rsidP="007850F2">
            <w:pPr>
              <w:pStyle w:val="TAL"/>
              <w:rPr>
                <w:lang w:eastAsia="zh-CN"/>
              </w:rPr>
            </w:pPr>
            <w:r w:rsidRPr="006F4D85">
              <w:rPr>
                <w:lang w:eastAsia="zh-CN"/>
              </w:rPr>
              <w:t>CORESET RMC</w:t>
            </w:r>
            <w:r>
              <w:rPr>
                <w:lang w:eastAsia="zh-CN"/>
              </w:rPr>
              <w:t xml:space="preserve"> </w:t>
            </w:r>
          </w:p>
        </w:tc>
        <w:tc>
          <w:tcPr>
            <w:tcW w:w="1701" w:type="dxa"/>
            <w:tcBorders>
              <w:top w:val="nil"/>
              <w:left w:val="single" w:sz="4" w:space="0" w:color="auto"/>
              <w:bottom w:val="nil"/>
              <w:right w:val="single" w:sz="4" w:space="0" w:color="auto"/>
            </w:tcBorders>
            <w:shd w:val="clear" w:color="auto" w:fill="auto"/>
            <w:hideMark/>
          </w:tcPr>
          <w:p w14:paraId="062FB888"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C6E370"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C103C12" w14:textId="77777777" w:rsidR="007850F2" w:rsidRPr="006F4D85" w:rsidRDefault="007850F2" w:rsidP="007850F2">
            <w:pPr>
              <w:pStyle w:val="TAC"/>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DD4618" w14:textId="347EBBB7" w:rsidR="007850F2" w:rsidRPr="006F4D85" w:rsidRDefault="007850F2" w:rsidP="007850F2">
            <w:pPr>
              <w:pStyle w:val="TAC"/>
              <w:rPr>
                <w:rFonts w:cs="v4.2.0"/>
                <w:lang w:eastAsia="zh-CN"/>
              </w:rPr>
            </w:pPr>
            <w:ins w:id="9" w:author="Karajani Bledar 1SI1" w:date="2022-05-23T16:36:00Z">
              <w:r w:rsidRPr="006F4D85">
                <w:rPr>
                  <w:rFonts w:cs="v4.2.0"/>
                  <w:lang w:eastAsia="zh-CN"/>
                </w:rPr>
                <w:t>N/A</w:t>
              </w:r>
            </w:ins>
            <w:del w:id="10" w:author="Karajani Bledar 1SI1" w:date="2022-05-23T16:36:00Z">
              <w:r w:rsidRPr="006F4D85" w:rsidDel="00FB542C">
                <w:rPr>
                  <w:rFonts w:cs="v4.2.0"/>
                  <w:lang w:eastAsia="zh-CN"/>
                </w:rPr>
                <w:delText>CCR.1.1 TDD</w:delText>
              </w:r>
            </w:del>
          </w:p>
        </w:tc>
      </w:tr>
      <w:tr w:rsidR="007850F2" w:rsidRPr="006F4D85" w14:paraId="61ED8B20"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20A0B6" w14:textId="77777777" w:rsidR="007850F2" w:rsidRPr="006F4D85" w:rsidRDefault="007850F2" w:rsidP="007850F2">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FC24C05"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EB36DB"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9A43DA3" w14:textId="77777777" w:rsidR="007850F2" w:rsidRPr="006F4D85" w:rsidRDefault="007850F2" w:rsidP="007850F2">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DD5408" w14:textId="5CC8F8B6" w:rsidR="007850F2" w:rsidRPr="006F4D85" w:rsidRDefault="007850F2" w:rsidP="007850F2">
            <w:pPr>
              <w:pStyle w:val="TAC"/>
              <w:rPr>
                <w:rFonts w:cs="v4.2.0"/>
                <w:lang w:eastAsia="zh-CN"/>
              </w:rPr>
            </w:pPr>
            <w:ins w:id="11" w:author="Karajani Bledar 1SI1" w:date="2022-05-23T16:36:00Z">
              <w:r w:rsidRPr="006F4D85">
                <w:rPr>
                  <w:rFonts w:cs="v4.2.0"/>
                  <w:lang w:eastAsia="zh-CN"/>
                </w:rPr>
                <w:t>N/A</w:t>
              </w:r>
            </w:ins>
            <w:del w:id="12" w:author="Karajani Bledar 1SI1" w:date="2022-05-23T16:36:00Z">
              <w:r w:rsidRPr="006F4D85" w:rsidDel="0042252A">
                <w:rPr>
                  <w:rFonts w:cs="v4.2.0"/>
                  <w:lang w:eastAsia="zh-CN"/>
                </w:rPr>
                <w:delText>CCR.2.1 TDD</w:delText>
              </w:r>
            </w:del>
          </w:p>
        </w:tc>
      </w:tr>
      <w:tr w:rsidR="007850F2" w:rsidRPr="006F4D85" w14:paraId="2060AFB9"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FF2AC1" w14:textId="77777777" w:rsidR="007850F2" w:rsidRPr="006F4D85" w:rsidRDefault="007850F2" w:rsidP="007850F2">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818300B"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7C846" w14:textId="77777777" w:rsidR="007850F2" w:rsidRPr="006F4D85" w:rsidRDefault="007850F2" w:rsidP="007850F2">
            <w:pPr>
              <w:pStyle w:val="TAC"/>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6CAFAB3" w14:textId="77777777" w:rsidR="007850F2" w:rsidRPr="006F4D85" w:rsidRDefault="007850F2" w:rsidP="007850F2">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073A2" w14:textId="77777777" w:rsidR="007850F2" w:rsidRPr="006F4D85" w:rsidRDefault="007850F2" w:rsidP="007850F2">
            <w:pPr>
              <w:pStyle w:val="TAC"/>
            </w:pPr>
            <w:r w:rsidRPr="006F4D85">
              <w:t>OP.1</w:t>
            </w:r>
          </w:p>
        </w:tc>
      </w:tr>
      <w:tr w:rsidR="007850F2" w:rsidRPr="006F4D85" w14:paraId="56F1C526"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420394" w14:textId="77777777" w:rsidR="007850F2" w:rsidRPr="006F4D85" w:rsidRDefault="007850F2" w:rsidP="007850F2">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7902785"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490297"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1BF53C91" w14:textId="77777777" w:rsidR="007850F2" w:rsidRPr="006F4D85" w:rsidRDefault="007850F2" w:rsidP="007850F2">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2134C2" w14:textId="77777777" w:rsidR="007850F2" w:rsidRPr="006F4D85" w:rsidRDefault="007850F2" w:rsidP="007850F2">
            <w:pPr>
              <w:pStyle w:val="TAC"/>
              <w:rPr>
                <w:rFonts w:cs="v4.2.0"/>
                <w:lang w:eastAsia="zh-CN"/>
              </w:rPr>
            </w:pPr>
            <w:r w:rsidRPr="006F4D85">
              <w:rPr>
                <w:rFonts w:cs="v4.2.0"/>
                <w:lang w:eastAsia="zh-CN"/>
              </w:rPr>
              <w:t>N/A</w:t>
            </w:r>
          </w:p>
        </w:tc>
      </w:tr>
      <w:tr w:rsidR="007850F2" w:rsidRPr="006F4D85" w14:paraId="33F9C309"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425385F" w14:textId="77777777" w:rsidR="007850F2" w:rsidRPr="006F4D85" w:rsidRDefault="007850F2" w:rsidP="007850F2">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2F047C3"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FDE6F9"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55929DEC" w14:textId="77777777" w:rsidR="007850F2" w:rsidRPr="006F4D85" w:rsidRDefault="007850F2" w:rsidP="007850F2">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C13ACD" w14:textId="77777777" w:rsidR="007850F2" w:rsidRPr="006F4D85" w:rsidRDefault="007850F2" w:rsidP="007850F2">
            <w:pPr>
              <w:pStyle w:val="TAC"/>
              <w:rPr>
                <w:rFonts w:cs="v4.2.0"/>
                <w:lang w:eastAsia="zh-CN"/>
              </w:rPr>
            </w:pPr>
            <w:r w:rsidRPr="006F4D85">
              <w:rPr>
                <w:rFonts w:cs="v4.2.0"/>
                <w:lang w:eastAsia="zh-CN"/>
              </w:rPr>
              <w:t>N/A</w:t>
            </w:r>
          </w:p>
        </w:tc>
      </w:tr>
      <w:tr w:rsidR="007850F2" w:rsidRPr="006F4D85" w14:paraId="19E7164B"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BBEDCA" w14:textId="77777777" w:rsidR="007850F2" w:rsidRPr="006F4D85" w:rsidRDefault="007850F2"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9E16BB" w14:textId="77777777" w:rsidR="007850F2" w:rsidRPr="006F4D85" w:rsidRDefault="007850F2"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DACE30"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24E180" w14:textId="77777777" w:rsidR="007850F2" w:rsidRPr="006F4D85" w:rsidRDefault="007850F2" w:rsidP="007850F2">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EBD214" w14:textId="77777777" w:rsidR="007850F2" w:rsidRPr="006F4D85" w:rsidRDefault="007850F2" w:rsidP="007850F2">
            <w:pPr>
              <w:pStyle w:val="TAC"/>
              <w:rPr>
                <w:rFonts w:cs="v4.2.0"/>
                <w:lang w:eastAsia="zh-CN"/>
              </w:rPr>
            </w:pPr>
            <w:r w:rsidRPr="006F4D85">
              <w:rPr>
                <w:rFonts w:cs="v4.2.0"/>
                <w:lang w:eastAsia="zh-CN"/>
              </w:rPr>
              <w:t>N/A</w:t>
            </w:r>
          </w:p>
        </w:tc>
      </w:tr>
      <w:tr w:rsidR="007850F2" w:rsidRPr="006F4D85" w14:paraId="0A160B79"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4F0A98" w14:textId="77777777" w:rsidR="007850F2" w:rsidRPr="006F4D85" w:rsidRDefault="007850F2" w:rsidP="007850F2">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05650C5"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657074" w14:textId="77777777" w:rsidR="007850F2" w:rsidRPr="006F4D85" w:rsidRDefault="007850F2" w:rsidP="007850F2">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97F8A4" w14:textId="77777777" w:rsidR="007850F2" w:rsidRPr="00FC33A0" w:rsidRDefault="007850F2" w:rsidP="007850F2">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2A97FF" w14:textId="77777777" w:rsidR="007850F2" w:rsidRPr="00FC33A0" w:rsidRDefault="007850F2" w:rsidP="007850F2">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7850F2" w:rsidRPr="006F4D85" w14:paraId="505B98D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C2E1EC" w14:textId="77777777" w:rsidR="007850F2" w:rsidRPr="006F4D85" w:rsidRDefault="007850F2" w:rsidP="007850F2">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161E0B7"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F6BF58" w14:textId="77777777" w:rsidR="007850F2" w:rsidRPr="006F4D85" w:rsidRDefault="007850F2" w:rsidP="007850F2">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177E57" w14:textId="77777777" w:rsidR="007850F2" w:rsidRPr="006F4D85" w:rsidRDefault="007850F2" w:rsidP="007850F2">
            <w:pPr>
              <w:pStyle w:val="TAC"/>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6B49C" w14:textId="77777777" w:rsidR="007850F2" w:rsidRPr="006F4D85" w:rsidRDefault="007850F2" w:rsidP="007850F2">
            <w:pPr>
              <w:pStyle w:val="TAC"/>
            </w:pPr>
            <w:r w:rsidRPr="006F4D85">
              <w:rPr>
                <w:rFonts w:cs="v4.2.0"/>
                <w:lang w:eastAsia="zh-CN"/>
              </w:rPr>
              <w:t>DLBWP.1.1</w:t>
            </w:r>
          </w:p>
        </w:tc>
      </w:tr>
      <w:tr w:rsidR="007850F2" w:rsidRPr="006F4D85" w14:paraId="2975E774"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026317" w14:textId="77777777" w:rsidR="007850F2" w:rsidRPr="006F4D85" w:rsidRDefault="007850F2" w:rsidP="007850F2">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7A0490A"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EDCC0" w14:textId="77777777" w:rsidR="007850F2" w:rsidRPr="006F4D85" w:rsidRDefault="007850F2" w:rsidP="007850F2">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A077C9A" w14:textId="77777777" w:rsidR="007850F2" w:rsidRPr="006F4D85" w:rsidRDefault="007850F2" w:rsidP="007850F2">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40B65" w14:textId="77777777" w:rsidR="007850F2" w:rsidRPr="006F4D85" w:rsidRDefault="007850F2" w:rsidP="007850F2">
            <w:pPr>
              <w:pStyle w:val="TAC"/>
              <w:rPr>
                <w:rFonts w:cs="v4.2.0"/>
                <w:lang w:eastAsia="zh-CN"/>
              </w:rPr>
            </w:pPr>
            <w:r w:rsidRPr="006F4D85">
              <w:rPr>
                <w:rFonts w:cs="v4.2.0"/>
                <w:lang w:eastAsia="zh-CN"/>
              </w:rPr>
              <w:t>ULBWP.1.1</w:t>
            </w:r>
          </w:p>
        </w:tc>
      </w:tr>
      <w:tr w:rsidR="007850F2" w:rsidRPr="006F4D85" w14:paraId="48A5EF4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3D04BD" w14:textId="77777777" w:rsidR="007850F2" w:rsidRPr="006F4D85" w:rsidRDefault="007850F2" w:rsidP="007850F2">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EEB97F5"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316EEB" w14:textId="77777777" w:rsidR="007850F2" w:rsidRPr="006F4D85" w:rsidRDefault="007850F2" w:rsidP="007850F2">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678E9D6" w14:textId="77777777" w:rsidR="007850F2" w:rsidRPr="006F4D85" w:rsidRDefault="007850F2" w:rsidP="007850F2">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7AFA6FD" w14:textId="77777777" w:rsidR="007850F2" w:rsidRPr="006F4D85" w:rsidRDefault="007850F2" w:rsidP="007850F2">
            <w:pPr>
              <w:pStyle w:val="TAC"/>
              <w:rPr>
                <w:rFonts w:cs="v4.2.0"/>
                <w:lang w:eastAsia="zh-CN"/>
              </w:rPr>
            </w:pPr>
            <w:r w:rsidRPr="006F4D85">
              <w:rPr>
                <w:rFonts w:cs="v4.2.0"/>
                <w:lang w:eastAsia="zh-CN"/>
              </w:rPr>
              <w:t>SSB</w:t>
            </w:r>
          </w:p>
        </w:tc>
      </w:tr>
      <w:tr w:rsidR="007850F2" w:rsidRPr="006F4D85" w14:paraId="4CE32ACB" w14:textId="77777777" w:rsidTr="007850F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D97FEA" w14:textId="77777777" w:rsidR="007850F2" w:rsidRPr="006F4D85" w:rsidRDefault="007850F2" w:rsidP="007850F2">
            <w:pPr>
              <w:pStyle w:val="TAL"/>
              <w:rPr>
                <w:rFonts w:cs="v4.2.0"/>
              </w:rPr>
            </w:pPr>
            <w:r w:rsidRPr="006F4D85">
              <w:rPr>
                <w:rFonts w:cs="v4.2.0"/>
                <w:position w:val="-12"/>
              </w:rPr>
              <w:object w:dxaOrig="435" w:dyaOrig="435" w14:anchorId="380FC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21pt;height:21pt" o:ole="" fillcolor="window">
                  <v:imagedata r:id="rId12" o:title=""/>
                </v:shape>
                <o:OLEObject Type="Embed" ProgID="Equation.3" ShapeID="_x0000_i1073" DrawAspect="Content" ObjectID="_1714831506" r:id="rId13"/>
              </w:object>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30CF6EB" w14:textId="77777777" w:rsidR="007850F2" w:rsidRPr="006F4D85" w:rsidRDefault="007850F2" w:rsidP="007850F2">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697714"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700A0EB5" w14:textId="77777777" w:rsidR="007850F2" w:rsidRPr="006F4D85" w:rsidRDefault="007850F2" w:rsidP="007850F2">
            <w:pPr>
              <w:pStyle w:val="TAC"/>
              <w:rPr>
                <w:rFonts w:cs="v4.2.0"/>
                <w:lang w:eastAsia="zh-CN"/>
              </w:rPr>
            </w:pPr>
            <w:r w:rsidRPr="006F4D85">
              <w:rPr>
                <w:rFonts w:cs="v4.2.0"/>
                <w:lang w:eastAsia="zh-CN"/>
              </w:rPr>
              <w:t>-98</w:t>
            </w:r>
          </w:p>
        </w:tc>
      </w:tr>
      <w:tr w:rsidR="007850F2" w:rsidRPr="006F4D85" w14:paraId="32979280" w14:textId="77777777" w:rsidTr="007850F2">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1ED7D18" w14:textId="77777777" w:rsidR="007850F2" w:rsidRPr="006F4D85" w:rsidRDefault="007850F2" w:rsidP="007850F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EE4E945" w14:textId="77777777" w:rsidR="007850F2" w:rsidRPr="006F4D85" w:rsidRDefault="007850F2" w:rsidP="007850F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D5D6F4"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2CA43525" w14:textId="77777777" w:rsidR="007850F2" w:rsidRPr="006F4D85" w:rsidRDefault="007850F2" w:rsidP="007850F2">
            <w:pPr>
              <w:pStyle w:val="TAC"/>
              <w:rPr>
                <w:rFonts w:cs="v4.2.0"/>
                <w:lang w:eastAsia="zh-CN"/>
              </w:rPr>
            </w:pPr>
            <w:r w:rsidRPr="006F4D85">
              <w:rPr>
                <w:rFonts w:cs="v4.2.0"/>
                <w:lang w:eastAsia="zh-CN"/>
              </w:rPr>
              <w:t>-98</w:t>
            </w:r>
          </w:p>
        </w:tc>
      </w:tr>
      <w:tr w:rsidR="007850F2" w:rsidRPr="006F4D85" w14:paraId="239F3041" w14:textId="77777777" w:rsidTr="007850F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DC0BF7" w14:textId="77777777" w:rsidR="007850F2" w:rsidRPr="006F4D85" w:rsidRDefault="007850F2" w:rsidP="007850F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3C41045" w14:textId="77777777" w:rsidR="007850F2" w:rsidRPr="006F4D85" w:rsidRDefault="007850F2" w:rsidP="007850F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B1058D"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492ECDEF" w14:textId="77777777" w:rsidR="007850F2" w:rsidRPr="006F4D85" w:rsidRDefault="007850F2" w:rsidP="007850F2">
            <w:pPr>
              <w:pStyle w:val="TAC"/>
              <w:rPr>
                <w:rFonts w:cs="v4.2.0"/>
                <w:lang w:eastAsia="zh-CN"/>
              </w:rPr>
            </w:pPr>
            <w:r w:rsidRPr="006F4D85">
              <w:rPr>
                <w:rFonts w:cs="v4.2.0"/>
                <w:lang w:eastAsia="zh-CN"/>
              </w:rPr>
              <w:t>-95</w:t>
            </w:r>
          </w:p>
        </w:tc>
      </w:tr>
      <w:tr w:rsidR="007850F2" w:rsidRPr="006F4D85" w14:paraId="2088B9AC" w14:textId="77777777" w:rsidTr="007850F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0AECB4" w14:textId="77777777" w:rsidR="007850F2" w:rsidRPr="006F4D85" w:rsidRDefault="007850F2" w:rsidP="007850F2">
            <w:pPr>
              <w:pStyle w:val="TAL"/>
            </w:pPr>
            <w:r w:rsidRPr="006F4D85">
              <w:rPr>
                <w:rFonts w:cs="v4.2.0"/>
                <w:noProof/>
                <w:position w:val="-12"/>
                <w:lang w:val="en-US" w:eastAsia="zh-CN"/>
              </w:rPr>
              <w:drawing>
                <wp:inline distT="0" distB="0" distL="0" distR="0" wp14:anchorId="37526E97" wp14:editId="7069756A">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7278CFC" w14:textId="77777777" w:rsidR="007850F2" w:rsidRPr="006F4D85" w:rsidRDefault="007850F2" w:rsidP="007850F2">
            <w:pPr>
              <w:pStyle w:val="TAC"/>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3585FFC" w14:textId="77777777" w:rsidR="007850F2" w:rsidRPr="006F4D85" w:rsidRDefault="007850F2" w:rsidP="007850F2">
            <w:pPr>
              <w:pStyle w:val="TAC"/>
              <w:rPr>
                <w:lang w:eastAsia="zh-CN"/>
              </w:rPr>
            </w:pPr>
            <w:r w:rsidRPr="006F4D85">
              <w:rPr>
                <w:lang w:eastAsia="zh-CN"/>
              </w:rPr>
              <w:t>1</w:t>
            </w:r>
            <w:r>
              <w:rPr>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67287A" w14:textId="77777777" w:rsidR="007850F2" w:rsidRPr="006F4D85" w:rsidRDefault="007850F2" w:rsidP="007850F2">
            <w:pPr>
              <w:pStyle w:val="TAC"/>
            </w:pPr>
            <w:r w:rsidRPr="006F4D85">
              <w:t>-98</w:t>
            </w:r>
          </w:p>
        </w:tc>
      </w:tr>
      <w:tr w:rsidR="007850F2" w:rsidRPr="006F4D85" w14:paraId="7465B298" w14:textId="77777777" w:rsidTr="007850F2">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3847BDCC" w14:textId="77777777" w:rsidR="007850F2" w:rsidRPr="006F4D85" w:rsidRDefault="007850F2" w:rsidP="007850F2">
            <w:pPr>
              <w:pStyle w:val="TAL"/>
            </w:pPr>
          </w:p>
        </w:tc>
        <w:tc>
          <w:tcPr>
            <w:tcW w:w="1701" w:type="dxa"/>
            <w:tcBorders>
              <w:top w:val="nil"/>
              <w:left w:val="single" w:sz="4" w:space="0" w:color="auto"/>
              <w:bottom w:val="nil"/>
              <w:right w:val="single" w:sz="4" w:space="0" w:color="auto"/>
            </w:tcBorders>
            <w:shd w:val="clear" w:color="auto" w:fill="auto"/>
            <w:hideMark/>
          </w:tcPr>
          <w:p w14:paraId="33490B6F"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487060" w14:textId="77777777" w:rsidR="007850F2" w:rsidRPr="006F4D85" w:rsidRDefault="007850F2" w:rsidP="007850F2">
            <w:pPr>
              <w:pStyle w:val="TAC"/>
              <w:rPr>
                <w:lang w:eastAsia="zh-CN"/>
              </w:rPr>
            </w:pPr>
            <w:r w:rsidRPr="006F4D85">
              <w:rPr>
                <w:lang w:eastAsia="zh-CN"/>
              </w:rPr>
              <w:t>2</w:t>
            </w:r>
            <w:r>
              <w:rPr>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3A0BDE8E" w14:textId="77777777" w:rsidR="007850F2" w:rsidRPr="006F4D85" w:rsidRDefault="007850F2" w:rsidP="007850F2">
            <w:pPr>
              <w:pStyle w:val="TAC"/>
            </w:pPr>
          </w:p>
        </w:tc>
      </w:tr>
      <w:tr w:rsidR="007850F2" w:rsidRPr="006F4D85" w14:paraId="665962D0" w14:textId="77777777" w:rsidTr="007850F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7C815638" w14:textId="77777777" w:rsidR="007850F2" w:rsidRPr="006F4D85" w:rsidRDefault="007850F2" w:rsidP="007850F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8D59CDB"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F3070" w14:textId="77777777" w:rsidR="007850F2" w:rsidRPr="006F4D85" w:rsidRDefault="007850F2" w:rsidP="007850F2">
            <w:pPr>
              <w:pStyle w:val="TAC"/>
              <w:rPr>
                <w:lang w:eastAsia="zh-CN"/>
              </w:rPr>
            </w:pPr>
            <w:r w:rsidRPr="006F4D85">
              <w:rPr>
                <w:lang w:eastAsia="zh-CN"/>
              </w:rPr>
              <w:t>3</w:t>
            </w:r>
            <w:r>
              <w:rPr>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21F8FA" w14:textId="77777777" w:rsidR="007850F2" w:rsidRPr="006F4D85" w:rsidRDefault="007850F2" w:rsidP="007850F2">
            <w:pPr>
              <w:pStyle w:val="TAC"/>
            </w:pPr>
          </w:p>
        </w:tc>
      </w:tr>
      <w:tr w:rsidR="007850F2" w:rsidRPr="006F4D85" w14:paraId="3748D938"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30B728" w14:textId="77777777" w:rsidR="007850F2" w:rsidRPr="006F4D85" w:rsidRDefault="007850F2" w:rsidP="007850F2">
            <w:pPr>
              <w:pStyle w:val="TAL"/>
            </w:pPr>
            <w:r w:rsidRPr="006F4D85">
              <w:rPr>
                <w:rFonts w:cs="v4.2.0"/>
                <w:position w:val="-12"/>
              </w:rPr>
              <w:object w:dxaOrig="555" w:dyaOrig="435" w14:anchorId="515B36BD">
                <v:shape id="_x0000_i1074" type="#_x0000_t75" style="width:28.2pt;height:21pt" o:ole="" fillcolor="window">
                  <v:imagedata r:id="rId15" o:title=""/>
                </v:shape>
                <o:OLEObject Type="Embed" ProgID="Equation.3" ShapeID="_x0000_i1074" DrawAspect="Content" ObjectID="_1714831507" r:id="rId16"/>
              </w:object>
            </w:r>
          </w:p>
        </w:tc>
        <w:tc>
          <w:tcPr>
            <w:tcW w:w="1701" w:type="dxa"/>
            <w:tcBorders>
              <w:top w:val="single" w:sz="4" w:space="0" w:color="auto"/>
              <w:left w:val="single" w:sz="4" w:space="0" w:color="auto"/>
              <w:bottom w:val="nil"/>
              <w:right w:val="single" w:sz="4" w:space="0" w:color="auto"/>
            </w:tcBorders>
            <w:shd w:val="clear" w:color="auto" w:fill="auto"/>
            <w:hideMark/>
          </w:tcPr>
          <w:p w14:paraId="7DEF3B17" w14:textId="77777777" w:rsidR="007850F2" w:rsidRPr="006F4D85" w:rsidRDefault="007850F2" w:rsidP="007850F2">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DBADF15"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650D2109" w14:textId="77777777" w:rsidR="007850F2" w:rsidRPr="006F4D85" w:rsidRDefault="007850F2" w:rsidP="007850F2">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3B95280" w14:textId="77777777" w:rsidR="007850F2" w:rsidRPr="006F4D85" w:rsidRDefault="007850F2" w:rsidP="007850F2">
            <w:pPr>
              <w:pStyle w:val="TAC"/>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79ED87C" w14:textId="77777777" w:rsidR="007850F2" w:rsidRPr="006F4D85" w:rsidRDefault="007850F2" w:rsidP="007850F2">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3E3DAAC" w14:textId="77777777" w:rsidR="007850F2" w:rsidRPr="006F4D85" w:rsidRDefault="007850F2" w:rsidP="007850F2">
            <w:pPr>
              <w:pStyle w:val="TAC"/>
              <w:rPr>
                <w:rFonts w:cs="v4.2.0"/>
                <w:lang w:eastAsia="zh-CN"/>
              </w:rPr>
            </w:pPr>
            <w:r w:rsidRPr="006F4D85">
              <w:rPr>
                <w:rFonts w:cs="v4.2.0"/>
                <w:lang w:eastAsia="zh-CN"/>
              </w:rPr>
              <w:t>-1.46</w:t>
            </w:r>
          </w:p>
        </w:tc>
      </w:tr>
      <w:tr w:rsidR="007850F2" w:rsidRPr="006F4D85" w14:paraId="4CA1F344"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00C1FFEE" w14:textId="77777777" w:rsidR="007850F2" w:rsidRPr="006F4D85" w:rsidRDefault="007850F2" w:rsidP="007850F2">
            <w:pPr>
              <w:pStyle w:val="TAL"/>
            </w:pPr>
          </w:p>
        </w:tc>
        <w:tc>
          <w:tcPr>
            <w:tcW w:w="1701" w:type="dxa"/>
            <w:tcBorders>
              <w:top w:val="nil"/>
              <w:left w:val="single" w:sz="4" w:space="0" w:color="auto"/>
              <w:bottom w:val="nil"/>
              <w:right w:val="single" w:sz="4" w:space="0" w:color="auto"/>
            </w:tcBorders>
            <w:shd w:val="clear" w:color="auto" w:fill="auto"/>
            <w:hideMark/>
          </w:tcPr>
          <w:p w14:paraId="2D8404FC"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C001E1"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2D14DAE9" w14:textId="77777777" w:rsidR="007850F2" w:rsidRPr="006F4D85" w:rsidRDefault="007850F2" w:rsidP="007850F2">
            <w:pPr>
              <w:pStyle w:val="TAC"/>
            </w:pPr>
          </w:p>
        </w:tc>
        <w:tc>
          <w:tcPr>
            <w:tcW w:w="851" w:type="dxa"/>
            <w:tcBorders>
              <w:top w:val="nil"/>
              <w:left w:val="single" w:sz="4" w:space="0" w:color="auto"/>
              <w:bottom w:val="nil"/>
              <w:right w:val="single" w:sz="4" w:space="0" w:color="auto"/>
            </w:tcBorders>
            <w:shd w:val="clear" w:color="auto" w:fill="auto"/>
            <w:hideMark/>
          </w:tcPr>
          <w:p w14:paraId="141EE76D" w14:textId="77777777" w:rsidR="007850F2" w:rsidRPr="006F4D85" w:rsidRDefault="007850F2" w:rsidP="007850F2">
            <w:pPr>
              <w:pStyle w:val="TAC"/>
            </w:pPr>
          </w:p>
        </w:tc>
        <w:tc>
          <w:tcPr>
            <w:tcW w:w="921" w:type="dxa"/>
            <w:tcBorders>
              <w:top w:val="nil"/>
              <w:left w:val="single" w:sz="4" w:space="0" w:color="auto"/>
              <w:bottom w:val="nil"/>
              <w:right w:val="single" w:sz="4" w:space="0" w:color="auto"/>
            </w:tcBorders>
            <w:shd w:val="clear" w:color="auto" w:fill="auto"/>
            <w:hideMark/>
          </w:tcPr>
          <w:p w14:paraId="00A0FEB8" w14:textId="77777777" w:rsidR="007850F2" w:rsidRPr="006F4D85" w:rsidRDefault="007850F2" w:rsidP="007850F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B587C36" w14:textId="77777777" w:rsidR="007850F2" w:rsidRPr="006F4D85" w:rsidRDefault="007850F2" w:rsidP="007850F2">
            <w:pPr>
              <w:pStyle w:val="TAC"/>
              <w:rPr>
                <w:rFonts w:cs="v4.2.0"/>
                <w:lang w:eastAsia="zh-CN"/>
              </w:rPr>
            </w:pPr>
          </w:p>
        </w:tc>
      </w:tr>
      <w:tr w:rsidR="007850F2" w:rsidRPr="006F4D85" w14:paraId="18DC4DF5"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FE603A" w14:textId="77777777" w:rsidR="007850F2" w:rsidRPr="006F4D85" w:rsidRDefault="007850F2" w:rsidP="007850F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8BE79D1"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5444BA"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31DD92CD" w14:textId="77777777" w:rsidR="007850F2" w:rsidRPr="006F4D85" w:rsidRDefault="007850F2" w:rsidP="007850F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C55866F" w14:textId="77777777" w:rsidR="007850F2" w:rsidRPr="006F4D85" w:rsidRDefault="007850F2" w:rsidP="007850F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8132080" w14:textId="77777777" w:rsidR="007850F2" w:rsidRPr="006F4D85" w:rsidRDefault="007850F2" w:rsidP="007850F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D28F9D" w14:textId="77777777" w:rsidR="007850F2" w:rsidRPr="006F4D85" w:rsidRDefault="007850F2" w:rsidP="007850F2">
            <w:pPr>
              <w:pStyle w:val="TAC"/>
              <w:rPr>
                <w:rFonts w:cs="v4.2.0"/>
                <w:lang w:eastAsia="zh-CN"/>
              </w:rPr>
            </w:pPr>
          </w:p>
        </w:tc>
      </w:tr>
      <w:tr w:rsidR="007850F2" w:rsidRPr="006F4D85" w14:paraId="423671A4"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A77443" w14:textId="77777777" w:rsidR="007850F2" w:rsidRPr="006F4D85" w:rsidRDefault="007850F2" w:rsidP="007850F2">
            <w:pPr>
              <w:pStyle w:val="TAL"/>
            </w:pPr>
            <w:r w:rsidRPr="006F4D85">
              <w:rPr>
                <w:rFonts w:cs="v4.2.0"/>
                <w:position w:val="-12"/>
              </w:rPr>
              <w:object w:dxaOrig="885" w:dyaOrig="435" w14:anchorId="334FDB5C">
                <v:shape id="_x0000_i1075" type="#_x0000_t75" style="width:43.8pt;height:21pt" o:ole="" fillcolor="window">
                  <v:imagedata r:id="rId17" o:title=""/>
                </v:shape>
                <o:OLEObject Type="Embed" ProgID="Equation.3" ShapeID="_x0000_i1075" DrawAspect="Content" ObjectID="_1714831508" r:id="rId18"/>
              </w:object>
            </w:r>
          </w:p>
        </w:tc>
        <w:tc>
          <w:tcPr>
            <w:tcW w:w="1701" w:type="dxa"/>
            <w:tcBorders>
              <w:top w:val="single" w:sz="4" w:space="0" w:color="auto"/>
              <w:left w:val="single" w:sz="4" w:space="0" w:color="auto"/>
              <w:bottom w:val="nil"/>
              <w:right w:val="single" w:sz="4" w:space="0" w:color="auto"/>
            </w:tcBorders>
            <w:shd w:val="clear" w:color="auto" w:fill="auto"/>
            <w:hideMark/>
          </w:tcPr>
          <w:p w14:paraId="71241A62" w14:textId="77777777" w:rsidR="007850F2" w:rsidRPr="006F4D85" w:rsidRDefault="007850F2" w:rsidP="007850F2">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1151EF6"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7251727F" w14:textId="77777777" w:rsidR="007850F2" w:rsidRPr="006F4D85" w:rsidRDefault="007850F2" w:rsidP="007850F2">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9A255A4" w14:textId="77777777" w:rsidR="007850F2" w:rsidRPr="006F4D85" w:rsidRDefault="007850F2" w:rsidP="007850F2">
            <w:pPr>
              <w:pStyle w:val="TAC"/>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3BC56D0" w14:textId="77777777" w:rsidR="007850F2" w:rsidRPr="006F4D85" w:rsidRDefault="007850F2" w:rsidP="007850F2">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B5B2210" w14:textId="77777777" w:rsidR="007850F2" w:rsidRPr="006F4D85" w:rsidRDefault="007850F2" w:rsidP="007850F2">
            <w:pPr>
              <w:pStyle w:val="TAC"/>
              <w:rPr>
                <w:rFonts w:cs="v4.2.0"/>
              </w:rPr>
            </w:pPr>
            <w:r w:rsidRPr="006F4D85">
              <w:rPr>
                <w:rFonts w:cs="v4.2.0"/>
              </w:rPr>
              <w:t>4</w:t>
            </w:r>
          </w:p>
        </w:tc>
      </w:tr>
      <w:tr w:rsidR="007850F2" w:rsidRPr="006F4D85" w14:paraId="6AD224A8"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3DB27266" w14:textId="77777777" w:rsidR="007850F2" w:rsidRPr="006F4D85" w:rsidRDefault="007850F2" w:rsidP="007850F2">
            <w:pPr>
              <w:pStyle w:val="TAL"/>
            </w:pPr>
          </w:p>
        </w:tc>
        <w:tc>
          <w:tcPr>
            <w:tcW w:w="1701" w:type="dxa"/>
            <w:tcBorders>
              <w:top w:val="nil"/>
              <w:left w:val="single" w:sz="4" w:space="0" w:color="auto"/>
              <w:bottom w:val="nil"/>
              <w:right w:val="single" w:sz="4" w:space="0" w:color="auto"/>
            </w:tcBorders>
            <w:shd w:val="clear" w:color="auto" w:fill="auto"/>
            <w:hideMark/>
          </w:tcPr>
          <w:p w14:paraId="01DB9A63"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BE6795"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0398B200" w14:textId="77777777" w:rsidR="007850F2" w:rsidRPr="006F4D85" w:rsidRDefault="007850F2" w:rsidP="007850F2">
            <w:pPr>
              <w:pStyle w:val="TAC"/>
            </w:pPr>
          </w:p>
        </w:tc>
        <w:tc>
          <w:tcPr>
            <w:tcW w:w="851" w:type="dxa"/>
            <w:tcBorders>
              <w:top w:val="nil"/>
              <w:left w:val="single" w:sz="4" w:space="0" w:color="auto"/>
              <w:bottom w:val="nil"/>
              <w:right w:val="single" w:sz="4" w:space="0" w:color="auto"/>
            </w:tcBorders>
            <w:shd w:val="clear" w:color="auto" w:fill="auto"/>
            <w:hideMark/>
          </w:tcPr>
          <w:p w14:paraId="13F15F94" w14:textId="77777777" w:rsidR="007850F2" w:rsidRPr="006F4D85" w:rsidRDefault="007850F2" w:rsidP="007850F2">
            <w:pPr>
              <w:pStyle w:val="TAC"/>
            </w:pPr>
          </w:p>
        </w:tc>
        <w:tc>
          <w:tcPr>
            <w:tcW w:w="921" w:type="dxa"/>
            <w:tcBorders>
              <w:top w:val="nil"/>
              <w:left w:val="single" w:sz="4" w:space="0" w:color="auto"/>
              <w:bottom w:val="nil"/>
              <w:right w:val="single" w:sz="4" w:space="0" w:color="auto"/>
            </w:tcBorders>
            <w:shd w:val="clear" w:color="auto" w:fill="auto"/>
            <w:hideMark/>
          </w:tcPr>
          <w:p w14:paraId="2DEC5F5F" w14:textId="77777777" w:rsidR="007850F2" w:rsidRPr="006F4D85" w:rsidRDefault="007850F2" w:rsidP="007850F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013989A" w14:textId="77777777" w:rsidR="007850F2" w:rsidRPr="006F4D85" w:rsidRDefault="007850F2" w:rsidP="007850F2">
            <w:pPr>
              <w:pStyle w:val="TAC"/>
              <w:rPr>
                <w:rFonts w:cs="v4.2.0"/>
              </w:rPr>
            </w:pPr>
          </w:p>
        </w:tc>
      </w:tr>
      <w:tr w:rsidR="007850F2" w:rsidRPr="006F4D85" w14:paraId="681E9758"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D543A2" w14:textId="77777777" w:rsidR="007850F2" w:rsidRPr="006F4D85" w:rsidRDefault="007850F2" w:rsidP="007850F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906869"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022D5A"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6392D227" w14:textId="77777777" w:rsidR="007850F2" w:rsidRPr="006F4D85" w:rsidRDefault="007850F2" w:rsidP="007850F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29507B3" w14:textId="77777777" w:rsidR="007850F2" w:rsidRPr="006F4D85" w:rsidRDefault="007850F2" w:rsidP="007850F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A551638" w14:textId="77777777" w:rsidR="007850F2" w:rsidRPr="006F4D85" w:rsidRDefault="007850F2" w:rsidP="007850F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426B64" w14:textId="77777777" w:rsidR="007850F2" w:rsidRPr="006F4D85" w:rsidRDefault="007850F2" w:rsidP="007850F2">
            <w:pPr>
              <w:pStyle w:val="TAC"/>
              <w:rPr>
                <w:rFonts w:cs="v4.2.0"/>
              </w:rPr>
            </w:pPr>
          </w:p>
        </w:tc>
      </w:tr>
      <w:tr w:rsidR="007850F2" w:rsidRPr="006F4D85" w14:paraId="596965BA"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A0F7C3" w14:textId="77777777" w:rsidR="007850F2" w:rsidRPr="006F4D85" w:rsidRDefault="007850F2" w:rsidP="007850F2">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4DEA27" w14:textId="77777777" w:rsidR="007850F2" w:rsidRPr="006F4D85" w:rsidRDefault="007850F2" w:rsidP="007850F2">
            <w:pPr>
              <w:pStyle w:val="TAC"/>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21CACD1"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711E8ED0" w14:textId="77777777" w:rsidR="007850F2" w:rsidRPr="006F4D85" w:rsidRDefault="007850F2" w:rsidP="007850F2">
            <w:pPr>
              <w:pStyle w:val="TAC"/>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59A6F1" w14:textId="77777777" w:rsidR="007850F2" w:rsidRPr="006F4D85" w:rsidRDefault="007850F2" w:rsidP="007850F2">
            <w:pPr>
              <w:pStyle w:val="TAC"/>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6663C3F" w14:textId="77777777" w:rsidR="007850F2" w:rsidRPr="006F4D85" w:rsidRDefault="007850F2" w:rsidP="007850F2">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B222EC8" w14:textId="77777777" w:rsidR="007850F2" w:rsidRPr="006F4D85" w:rsidRDefault="007850F2" w:rsidP="007850F2">
            <w:pPr>
              <w:pStyle w:val="TAC"/>
              <w:rPr>
                <w:rFonts w:cs="v4.2.0"/>
                <w:lang w:eastAsia="zh-CN"/>
              </w:rPr>
            </w:pPr>
            <w:r w:rsidRPr="006F4D85">
              <w:rPr>
                <w:rFonts w:cs="v4.2.0"/>
                <w:lang w:eastAsia="zh-CN"/>
              </w:rPr>
              <w:t>-94</w:t>
            </w:r>
          </w:p>
        </w:tc>
      </w:tr>
      <w:tr w:rsidR="007850F2" w:rsidRPr="006F4D85" w14:paraId="1FCC3E8A"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B707DD1" w14:textId="77777777" w:rsidR="007850F2" w:rsidRPr="006F4D85" w:rsidRDefault="007850F2" w:rsidP="007850F2">
            <w:pPr>
              <w:pStyle w:val="TAL"/>
            </w:pPr>
          </w:p>
        </w:tc>
        <w:tc>
          <w:tcPr>
            <w:tcW w:w="1701" w:type="dxa"/>
            <w:tcBorders>
              <w:top w:val="nil"/>
              <w:left w:val="single" w:sz="4" w:space="0" w:color="auto"/>
              <w:bottom w:val="nil"/>
              <w:right w:val="single" w:sz="4" w:space="0" w:color="auto"/>
            </w:tcBorders>
            <w:shd w:val="clear" w:color="auto" w:fill="auto"/>
            <w:hideMark/>
          </w:tcPr>
          <w:p w14:paraId="65978E52"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3BC000"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49417C2B" w14:textId="77777777" w:rsidR="007850F2" w:rsidRPr="006F4D85" w:rsidRDefault="007850F2" w:rsidP="007850F2">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04551FD" w14:textId="77777777" w:rsidR="007850F2" w:rsidRPr="006F4D85" w:rsidRDefault="007850F2" w:rsidP="007850F2">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E675BFC" w14:textId="77777777" w:rsidR="007850F2" w:rsidRPr="006F4D85" w:rsidRDefault="007850F2" w:rsidP="007850F2">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409CCD" w14:textId="77777777" w:rsidR="007850F2" w:rsidRPr="006F4D85" w:rsidRDefault="007850F2" w:rsidP="007850F2">
            <w:pPr>
              <w:pStyle w:val="TAC"/>
              <w:rPr>
                <w:rFonts w:cs="v4.2.0"/>
                <w:lang w:eastAsia="zh-CN"/>
              </w:rPr>
            </w:pPr>
            <w:r w:rsidRPr="006F4D85">
              <w:rPr>
                <w:rFonts w:cs="v4.2.0"/>
                <w:lang w:eastAsia="zh-CN"/>
              </w:rPr>
              <w:t>-94</w:t>
            </w:r>
          </w:p>
        </w:tc>
      </w:tr>
      <w:tr w:rsidR="007850F2" w:rsidRPr="006F4D85" w14:paraId="6B98FD7F"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987F458" w14:textId="77777777" w:rsidR="007850F2" w:rsidRPr="006F4D85" w:rsidRDefault="007850F2" w:rsidP="007850F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FB5C75B"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ADE3C6"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4907E431" w14:textId="77777777" w:rsidR="007850F2" w:rsidRPr="006F4D85" w:rsidRDefault="007850F2" w:rsidP="007850F2">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ECA0DA8" w14:textId="77777777" w:rsidR="007850F2" w:rsidRPr="006F4D85" w:rsidRDefault="007850F2" w:rsidP="007850F2">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87AC86A" w14:textId="77777777" w:rsidR="007850F2" w:rsidRPr="006F4D85" w:rsidRDefault="007850F2" w:rsidP="007850F2">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96750F0" w14:textId="77777777" w:rsidR="007850F2" w:rsidRPr="006F4D85" w:rsidRDefault="007850F2" w:rsidP="007850F2">
            <w:pPr>
              <w:pStyle w:val="TAC"/>
              <w:rPr>
                <w:rFonts w:cs="v4.2.0"/>
                <w:lang w:eastAsia="zh-CN"/>
              </w:rPr>
            </w:pPr>
            <w:r w:rsidRPr="006F4D85">
              <w:rPr>
                <w:rFonts w:cs="v4.2.0"/>
                <w:lang w:eastAsia="zh-CN"/>
              </w:rPr>
              <w:t>-91</w:t>
            </w:r>
          </w:p>
        </w:tc>
      </w:tr>
      <w:tr w:rsidR="007850F2" w:rsidRPr="006F4D85" w14:paraId="4B8EAD2E"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41EA12" w14:textId="77777777" w:rsidR="007850F2" w:rsidRPr="006F4D85" w:rsidRDefault="007850F2" w:rsidP="007850F2">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BD94F8" w14:textId="77777777" w:rsidR="007850F2" w:rsidRPr="006F4D85" w:rsidRDefault="007850F2" w:rsidP="007850F2">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08E588" w14:textId="77777777" w:rsidR="007850F2" w:rsidRPr="006F4D85" w:rsidRDefault="007850F2" w:rsidP="007850F2">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7A5A5A69" w14:textId="77777777" w:rsidR="007850F2" w:rsidRPr="006F4D85" w:rsidRDefault="007850F2" w:rsidP="007850F2">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74B5D56" w14:textId="77777777" w:rsidR="007850F2" w:rsidRPr="006F4D85" w:rsidRDefault="007850F2" w:rsidP="007850F2">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1489B5D" w14:textId="77777777" w:rsidR="007850F2" w:rsidRPr="006F4D85" w:rsidRDefault="007850F2" w:rsidP="007850F2">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97D00A5" w14:textId="77777777" w:rsidR="007850F2" w:rsidRPr="006F4D85" w:rsidRDefault="007850F2" w:rsidP="007850F2">
            <w:pPr>
              <w:pStyle w:val="TAC"/>
              <w:rPr>
                <w:rFonts w:cs="v4.2.0"/>
                <w:lang w:eastAsia="zh-CN"/>
              </w:rPr>
            </w:pPr>
            <w:r w:rsidRPr="006F4D85">
              <w:rPr>
                <w:rFonts w:cs="v4.2.0"/>
                <w:lang w:eastAsia="zh-CN"/>
              </w:rPr>
              <w:t>-62.25</w:t>
            </w:r>
          </w:p>
        </w:tc>
      </w:tr>
      <w:tr w:rsidR="007850F2" w:rsidRPr="006F4D85" w14:paraId="31121C84"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B96A5A3" w14:textId="77777777" w:rsidR="007850F2" w:rsidRPr="006F4D85" w:rsidRDefault="007850F2" w:rsidP="007850F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D3595" w14:textId="77777777" w:rsidR="007850F2" w:rsidRPr="006F4D85" w:rsidRDefault="007850F2" w:rsidP="007850F2">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DD6707" w14:textId="77777777" w:rsidR="007850F2" w:rsidRPr="006F4D85" w:rsidRDefault="007850F2" w:rsidP="007850F2">
            <w:pPr>
              <w:pStyle w:val="TAC"/>
              <w:rPr>
                <w:rFonts w:cs="v4.2.0"/>
                <w:lang w:eastAsia="zh-CN"/>
              </w:rPr>
            </w:pPr>
            <w:r w:rsidRPr="006F4D85">
              <w:rPr>
                <w:rFonts w:cs="v4.2.0"/>
                <w:lang w:eastAsia="zh-CN"/>
              </w:rPr>
              <w:t>2</w:t>
            </w:r>
            <w:r>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17C63F7A" w14:textId="77777777" w:rsidR="007850F2" w:rsidRPr="006F4D85" w:rsidRDefault="007850F2" w:rsidP="007850F2">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B7DED2F" w14:textId="77777777" w:rsidR="007850F2" w:rsidRPr="006F4D85" w:rsidRDefault="007850F2" w:rsidP="007850F2">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F0F4" w14:textId="77777777" w:rsidR="007850F2" w:rsidRPr="006F4D85" w:rsidRDefault="007850F2" w:rsidP="007850F2">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428820D" w14:textId="77777777" w:rsidR="007850F2" w:rsidRPr="006F4D85" w:rsidRDefault="007850F2" w:rsidP="007850F2">
            <w:pPr>
              <w:pStyle w:val="TAC"/>
              <w:rPr>
                <w:rFonts w:cs="v4.2.0"/>
                <w:lang w:eastAsia="zh-CN"/>
              </w:rPr>
            </w:pPr>
            <w:r w:rsidRPr="006F4D85">
              <w:rPr>
                <w:rFonts w:cs="v4.2.0"/>
                <w:lang w:eastAsia="zh-CN"/>
              </w:rPr>
              <w:t>-62.25</w:t>
            </w:r>
          </w:p>
        </w:tc>
      </w:tr>
      <w:tr w:rsidR="007850F2" w:rsidRPr="006F4D85" w14:paraId="1A53277F"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DCCE18" w14:textId="77777777" w:rsidR="007850F2" w:rsidRPr="006F4D85" w:rsidRDefault="007850F2" w:rsidP="007850F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DB35E7" w14:textId="77777777" w:rsidR="007850F2" w:rsidRPr="006F4D85" w:rsidRDefault="007850F2" w:rsidP="007850F2">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FAFA7D3" w14:textId="77777777" w:rsidR="007850F2" w:rsidRPr="006F4D85" w:rsidRDefault="007850F2" w:rsidP="007850F2">
            <w:pPr>
              <w:pStyle w:val="TAC"/>
              <w:rPr>
                <w:rFonts w:cs="v4.2.0"/>
                <w:lang w:eastAsia="zh-CN"/>
              </w:rPr>
            </w:pPr>
            <w:r w:rsidRPr="006F4D85">
              <w:rPr>
                <w:rFonts w:cs="v4.2.0"/>
                <w:lang w:eastAsia="zh-CN"/>
              </w:rPr>
              <w:t>3</w:t>
            </w:r>
            <w:r>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20C61961" w14:textId="77777777" w:rsidR="007850F2" w:rsidRPr="006F4D85" w:rsidRDefault="007850F2" w:rsidP="007850F2">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AC85BE7" w14:textId="77777777" w:rsidR="007850F2" w:rsidRPr="006F4D85" w:rsidRDefault="007850F2" w:rsidP="007850F2">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37A9991" w14:textId="77777777" w:rsidR="007850F2" w:rsidRPr="006F4D85" w:rsidRDefault="007850F2" w:rsidP="007850F2">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16211D7" w14:textId="77777777" w:rsidR="007850F2" w:rsidRPr="006F4D85" w:rsidRDefault="007850F2" w:rsidP="007850F2">
            <w:pPr>
              <w:pStyle w:val="TAC"/>
              <w:rPr>
                <w:rFonts w:cs="v4.2.0"/>
                <w:lang w:eastAsia="zh-CN"/>
              </w:rPr>
            </w:pPr>
            <w:r w:rsidRPr="006F4D85">
              <w:rPr>
                <w:rFonts w:cs="v4.2.0"/>
                <w:lang w:eastAsia="zh-CN"/>
              </w:rPr>
              <w:t>-56.16</w:t>
            </w:r>
          </w:p>
        </w:tc>
      </w:tr>
      <w:tr w:rsidR="007850F2" w:rsidRPr="006F4D85" w14:paraId="178D9DA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1EE412" w14:textId="77777777" w:rsidR="007850F2" w:rsidRPr="006F4D85" w:rsidRDefault="007850F2" w:rsidP="007850F2">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3202B1A" w14:textId="77777777" w:rsidR="007850F2" w:rsidRPr="006F4D85" w:rsidRDefault="007850F2"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2276DE" w14:textId="77777777" w:rsidR="007850F2" w:rsidRPr="006F4D85" w:rsidRDefault="007850F2" w:rsidP="007850F2">
            <w:pPr>
              <w:pStyle w:val="TAC"/>
              <w:rPr>
                <w:rFonts w:cs="v4.2.0"/>
                <w:lang w:eastAsia="zh-CN"/>
              </w:rPr>
            </w:pPr>
            <w:r w:rsidRPr="006F4D85">
              <w:rPr>
                <w:rFonts w:cs="v4.2.0"/>
                <w:lang w:eastAsia="zh-CN"/>
              </w:rPr>
              <w:t>1, 2, 3</w:t>
            </w:r>
            <w:r w:rsidRPr="00F823E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936D4C7" w14:textId="77777777" w:rsidR="007850F2" w:rsidRPr="006F4D85" w:rsidRDefault="007850F2" w:rsidP="007850F2">
            <w:pPr>
              <w:pStyle w:val="TAC"/>
              <w:rPr>
                <w:rFonts w:cs="v4.2.0"/>
              </w:rPr>
            </w:pPr>
            <w:r w:rsidRPr="006F4D85">
              <w:rPr>
                <w:rFonts w:cs="v4.2.0"/>
              </w:rPr>
              <w:t>AWGN</w:t>
            </w:r>
          </w:p>
        </w:tc>
      </w:tr>
      <w:tr w:rsidR="007850F2" w:rsidRPr="006F4D85" w14:paraId="3CEEFC50"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E4D9F8" w14:textId="77777777" w:rsidR="007850F2" w:rsidRPr="006F4D85" w:rsidRDefault="007850F2" w:rsidP="007850F2">
            <w:pPr>
              <w:pStyle w:val="TAN"/>
              <w:spacing w:line="252" w:lineRule="auto"/>
            </w:pPr>
            <w:r w:rsidRPr="006F4D85">
              <w:t>Note 1:</w:t>
            </w:r>
            <w:r w:rsidRPr="006F4D85">
              <w:tab/>
              <w:t>The resources for uplink transmission are assigned to the UE prior to the start of time period T2.</w:t>
            </w:r>
          </w:p>
          <w:p w14:paraId="1C8AC694" w14:textId="77777777" w:rsidR="007850F2" w:rsidRPr="006F4D85" w:rsidRDefault="007850F2" w:rsidP="007850F2">
            <w:pPr>
              <w:pStyle w:val="TAN"/>
              <w:spacing w:line="252"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435" w:dyaOrig="435" w14:anchorId="199F2514">
                <v:shape id="_x0000_i1076" type="#_x0000_t75" style="width:21pt;height:21pt" o:ole="" fillcolor="window">
                  <v:imagedata r:id="rId12" o:title=""/>
                </v:shape>
                <o:OLEObject Type="Embed" ProgID="Equation.3" ShapeID="_x0000_i1076" DrawAspect="Content" ObjectID="_1714831509" r:id="rId19"/>
              </w:object>
            </w:r>
            <w:r w:rsidRPr="006F4D85">
              <w:t xml:space="preserve"> to be fulfilled.</w:t>
            </w:r>
          </w:p>
          <w:p w14:paraId="12F0DA2F" w14:textId="77777777" w:rsidR="007850F2" w:rsidRPr="006F4D85" w:rsidRDefault="007850F2" w:rsidP="007850F2">
            <w:pPr>
              <w:pStyle w:val="TAN"/>
              <w:spacing w:line="252" w:lineRule="auto"/>
            </w:pPr>
            <w:r w:rsidRPr="006F4D85">
              <w:t>Note 3:</w:t>
            </w:r>
            <w:r w:rsidRPr="006F4D85">
              <w:tab/>
              <w:t>SS-RSRP levels have been derived from other parameters for information purposes. They are not settable parameters themselves.</w:t>
            </w:r>
          </w:p>
        </w:tc>
      </w:tr>
    </w:tbl>
    <w:p w14:paraId="5ABD310B" w14:textId="77777777" w:rsidR="00245DE8" w:rsidRPr="004F548E" w:rsidRDefault="00245DE8" w:rsidP="00245DE8">
      <w:pPr>
        <w:keepNext/>
        <w:keepLines/>
        <w:spacing w:before="240"/>
        <w:ind w:left="1134" w:hanging="1134"/>
        <w:outlineLvl w:val="0"/>
        <w:rPr>
          <w:rFonts w:ascii="Arial" w:hAnsi="Arial"/>
          <w:b/>
          <w:color w:val="0000FF"/>
          <w:sz w:val="36"/>
        </w:rPr>
      </w:pPr>
    </w:p>
    <w:p w14:paraId="270F5155"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1AFF7A8" w14:textId="77777777" w:rsidR="00245DE8" w:rsidRPr="004F548E" w:rsidRDefault="00245DE8" w:rsidP="00245DE8">
      <w:pPr>
        <w:keepNext/>
        <w:keepLines/>
        <w:spacing w:before="240"/>
        <w:ind w:left="1134" w:hanging="1134"/>
        <w:outlineLvl w:val="0"/>
        <w:rPr>
          <w:rFonts w:ascii="Arial" w:hAnsi="Arial"/>
          <w:b/>
          <w:color w:val="0000FF"/>
          <w:sz w:val="36"/>
        </w:rPr>
      </w:pPr>
    </w:p>
    <w:p w14:paraId="3C497D18" w14:textId="77777777" w:rsidR="007037B1" w:rsidRPr="006F4D85" w:rsidRDefault="007037B1" w:rsidP="007037B1">
      <w:pPr>
        <w:pStyle w:val="TH"/>
      </w:pPr>
      <w:r w:rsidRPr="006F4D85">
        <w:rPr>
          <w:rFonts w:cs="v4.2.0"/>
        </w:rPr>
        <w:t xml:space="preserve">Table A.4.6.1.2.2-3: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68C7B06A"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50E525" w14:textId="77777777" w:rsidR="007037B1" w:rsidRPr="006F4D85" w:rsidRDefault="007037B1" w:rsidP="007850F2">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C73BE11"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3F4F7528"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64E5758"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679C6AC" w14:textId="77777777" w:rsidR="007037B1" w:rsidRPr="006F4D85" w:rsidRDefault="007037B1" w:rsidP="007850F2">
            <w:pPr>
              <w:pStyle w:val="TAH"/>
              <w:rPr>
                <w:lang w:eastAsia="zh-CN"/>
              </w:rPr>
            </w:pPr>
            <w:r w:rsidRPr="006F4D85">
              <w:rPr>
                <w:lang w:eastAsia="zh-CN"/>
              </w:rPr>
              <w:t>Cell 3</w:t>
            </w:r>
          </w:p>
        </w:tc>
      </w:tr>
      <w:tr w:rsidR="007037B1" w:rsidRPr="006F4D85" w14:paraId="76DF2686"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C7BCFB"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A9C74B"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4F677B"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7941AE59"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7CA9646"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F3E4B4"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499AF18" w14:textId="77777777" w:rsidR="007037B1" w:rsidRPr="006F4D85" w:rsidRDefault="007037B1" w:rsidP="007850F2">
            <w:pPr>
              <w:pStyle w:val="TAH"/>
              <w:rPr>
                <w:lang w:eastAsia="zh-CN"/>
              </w:rPr>
            </w:pPr>
            <w:r w:rsidRPr="006F4D85">
              <w:rPr>
                <w:lang w:eastAsia="zh-CN"/>
              </w:rPr>
              <w:t>T2</w:t>
            </w:r>
          </w:p>
        </w:tc>
      </w:tr>
      <w:tr w:rsidR="007037B1" w:rsidRPr="006F4D85" w14:paraId="6C55B5E8" w14:textId="77777777" w:rsidTr="007850F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D5D7B7" w14:textId="77777777" w:rsidR="007037B1" w:rsidRPr="006F4D85" w:rsidRDefault="007037B1" w:rsidP="007850F2">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4BC17D31"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ECA85A" w14:textId="77777777" w:rsidR="007037B1" w:rsidRPr="006F4D85" w:rsidRDefault="007037B1" w:rsidP="007850F2">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0A035F96" w14:textId="77777777" w:rsidR="007037B1" w:rsidRPr="006F4D85" w:rsidRDefault="007037B1" w:rsidP="007850F2">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BDA2" w14:textId="77777777" w:rsidR="007037B1" w:rsidRPr="006F4D85" w:rsidRDefault="007037B1" w:rsidP="007850F2">
            <w:pPr>
              <w:pStyle w:val="TAC"/>
              <w:rPr>
                <w:rFonts w:cs="v4.2.0"/>
                <w:lang w:eastAsia="zh-CN"/>
              </w:rPr>
            </w:pPr>
            <w:r w:rsidRPr="006F4D85">
              <w:rPr>
                <w:lang w:val="en-US" w:eastAsia="ja-JP"/>
              </w:rPr>
              <w:t>N/A</w:t>
            </w:r>
          </w:p>
        </w:tc>
      </w:tr>
      <w:tr w:rsidR="007037B1" w:rsidRPr="006F4D85" w14:paraId="4570E446" w14:textId="77777777" w:rsidTr="007850F2">
        <w:trPr>
          <w:cantSplit/>
          <w:jc w:val="center"/>
        </w:trPr>
        <w:tc>
          <w:tcPr>
            <w:tcW w:w="1668" w:type="dxa"/>
            <w:tcBorders>
              <w:top w:val="nil"/>
              <w:left w:val="single" w:sz="4" w:space="0" w:color="auto"/>
              <w:bottom w:val="nil"/>
              <w:right w:val="single" w:sz="4" w:space="0" w:color="auto"/>
            </w:tcBorders>
            <w:shd w:val="clear" w:color="auto" w:fill="auto"/>
            <w:hideMark/>
          </w:tcPr>
          <w:p w14:paraId="2F307F1E" w14:textId="77777777" w:rsidR="007037B1" w:rsidRPr="006F4D85" w:rsidRDefault="007037B1" w:rsidP="007850F2">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728962DC"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A27E45" w14:textId="77777777" w:rsidR="007037B1" w:rsidRPr="006F4D85" w:rsidRDefault="007037B1" w:rsidP="007850F2">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3D2E9B8" w14:textId="77777777" w:rsidR="007037B1" w:rsidRPr="006F4D85" w:rsidRDefault="007037B1" w:rsidP="007850F2">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5D0AB8" w14:textId="77777777" w:rsidR="007037B1" w:rsidRPr="006F4D85" w:rsidRDefault="007037B1" w:rsidP="007850F2">
            <w:pPr>
              <w:pStyle w:val="TAC"/>
              <w:rPr>
                <w:rFonts w:cs="v4.2.0"/>
                <w:lang w:eastAsia="zh-CN"/>
              </w:rPr>
            </w:pPr>
            <w:r w:rsidRPr="006F4D85">
              <w:rPr>
                <w:lang w:val="en-US" w:eastAsia="ja-JP"/>
              </w:rPr>
              <w:t>TDDConf.1.1</w:t>
            </w:r>
          </w:p>
        </w:tc>
      </w:tr>
      <w:tr w:rsidR="007037B1" w:rsidRPr="006F4D85" w14:paraId="44D5CFEA" w14:textId="77777777" w:rsidTr="007850F2">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16F22A73"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3532929"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5EEA42" w14:textId="77777777" w:rsidR="007037B1" w:rsidRPr="006F4D85" w:rsidRDefault="007037B1" w:rsidP="007850F2">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4D89B8" w14:textId="77777777" w:rsidR="007037B1" w:rsidRPr="006F4D85" w:rsidRDefault="007037B1" w:rsidP="007850F2">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5A923FA" w14:textId="77777777" w:rsidR="007037B1" w:rsidRPr="006F4D85" w:rsidRDefault="007037B1" w:rsidP="007850F2">
            <w:pPr>
              <w:pStyle w:val="TAC"/>
              <w:rPr>
                <w:rFonts w:cs="v4.2.0"/>
                <w:lang w:eastAsia="zh-CN"/>
              </w:rPr>
            </w:pPr>
            <w:r w:rsidRPr="006F4D85">
              <w:rPr>
                <w:lang w:val="en-US" w:eastAsia="ja-JP"/>
              </w:rPr>
              <w:t>TDDConf.2.1</w:t>
            </w:r>
          </w:p>
        </w:tc>
      </w:tr>
      <w:tr w:rsidR="007037B1" w:rsidRPr="006F4D85" w14:paraId="3D71A4D5"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961049" w14:textId="77777777" w:rsidR="007037B1" w:rsidRPr="006F4D85" w:rsidRDefault="007037B1" w:rsidP="007850F2">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CFB96E9" w14:textId="77777777" w:rsidR="007037B1" w:rsidRPr="006F4D85" w:rsidRDefault="007037B1" w:rsidP="007850F2">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D9530C" w14:textId="77777777" w:rsidR="007037B1" w:rsidRPr="006F4D85" w:rsidRDefault="007037B1" w:rsidP="007850F2">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53A423" w14:textId="77777777" w:rsidR="007037B1" w:rsidRPr="006F4D85" w:rsidRDefault="007037B1" w:rsidP="007850F2">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CCB611"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0B273333"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BCD668E" w14:textId="77777777" w:rsidR="007037B1" w:rsidRPr="006F4D85" w:rsidRDefault="007037B1" w:rsidP="007850F2">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21E433FF" w14:textId="77777777" w:rsidR="007037B1" w:rsidRPr="006F4D85" w:rsidRDefault="007037B1" w:rsidP="007850F2">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AB9261" w14:textId="77777777" w:rsidR="007037B1" w:rsidRPr="006F4D85" w:rsidRDefault="007037B1" w:rsidP="007850F2">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31B7DCA" w14:textId="77777777" w:rsidR="007037B1" w:rsidRPr="006F4D85" w:rsidRDefault="007037B1" w:rsidP="007850F2">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0B56D19" w14:textId="77777777" w:rsidR="007037B1" w:rsidRPr="006F4D85" w:rsidRDefault="007037B1" w:rsidP="007850F2">
            <w:pPr>
              <w:pStyle w:val="TAC"/>
              <w:rPr>
                <w:rFonts w:cs="v4.2.0"/>
                <w:lang w:eastAsia="zh-CN"/>
              </w:rPr>
            </w:pPr>
          </w:p>
        </w:tc>
      </w:tr>
      <w:tr w:rsidR="007037B1" w:rsidRPr="006F4D85" w14:paraId="4DCC0B53"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9E3DA34"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370350" w14:textId="77777777" w:rsidR="007037B1" w:rsidRPr="006F4D85" w:rsidRDefault="007037B1" w:rsidP="007850F2">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86E8CF" w14:textId="77777777" w:rsidR="007037B1" w:rsidRPr="006F4D85" w:rsidRDefault="007037B1" w:rsidP="007850F2">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49E1162" w14:textId="77777777" w:rsidR="007037B1" w:rsidRPr="006F4D85" w:rsidRDefault="007037B1" w:rsidP="007850F2">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F0DC1AD" w14:textId="77777777" w:rsidR="007037B1" w:rsidRPr="006F4D85" w:rsidRDefault="007037B1" w:rsidP="007850F2">
            <w:pPr>
              <w:pStyle w:val="TAC"/>
              <w:rPr>
                <w:rFonts w:cs="v4.2.0"/>
                <w:lang w:eastAsia="zh-CN"/>
              </w:rPr>
            </w:pPr>
          </w:p>
        </w:tc>
      </w:tr>
      <w:tr w:rsidR="00021055" w:rsidRPr="006F4D85" w14:paraId="4E0C5624"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DB4433" w14:textId="77777777" w:rsidR="00021055" w:rsidRPr="006F4D85" w:rsidRDefault="00021055" w:rsidP="00021055">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21D41239"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CBE94D"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2CC20B96" w14:textId="77777777" w:rsidR="00021055" w:rsidRPr="006F4D85" w:rsidRDefault="00021055" w:rsidP="00021055">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434073" w14:textId="4ECEEFE7" w:rsidR="00021055" w:rsidRPr="006F4D85" w:rsidRDefault="00021055" w:rsidP="00021055">
            <w:pPr>
              <w:pStyle w:val="TAC"/>
              <w:rPr>
                <w:rFonts w:cs="v4.2.0"/>
                <w:lang w:eastAsia="zh-CN"/>
              </w:rPr>
            </w:pPr>
            <w:ins w:id="13" w:author="Karajani Bledar 1SI1" w:date="2022-05-23T16:37:00Z">
              <w:r w:rsidRPr="006F4D85">
                <w:rPr>
                  <w:rFonts w:cs="v4.2.0"/>
                  <w:lang w:eastAsia="zh-CN"/>
                </w:rPr>
                <w:t>N/A</w:t>
              </w:r>
            </w:ins>
            <w:del w:id="14" w:author="Karajani Bledar 1SI1" w:date="2022-05-23T16:37:00Z">
              <w:r w:rsidRPr="006F4D85" w:rsidDel="00A673D7">
                <w:rPr>
                  <w:rFonts w:cs="v4.2.0"/>
                  <w:lang w:eastAsia="zh-CN"/>
                </w:rPr>
                <w:delText>CR.1.1 FDD</w:delText>
              </w:r>
            </w:del>
          </w:p>
        </w:tc>
      </w:tr>
      <w:tr w:rsidR="00021055" w:rsidRPr="006F4D85" w14:paraId="113F05C2"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A517F2A" w14:textId="77777777" w:rsidR="00021055" w:rsidRPr="006F4D85" w:rsidRDefault="00021055" w:rsidP="00021055">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3388512A"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9E891C"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FFEAA46" w14:textId="77777777" w:rsidR="00021055" w:rsidRPr="006F4D85" w:rsidRDefault="00021055" w:rsidP="00021055">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D7149F" w14:textId="36813EC1" w:rsidR="00021055" w:rsidRPr="006F4D85" w:rsidRDefault="00021055" w:rsidP="00021055">
            <w:pPr>
              <w:pStyle w:val="TAC"/>
              <w:rPr>
                <w:rFonts w:cs="v4.2.0"/>
                <w:lang w:eastAsia="zh-CN"/>
              </w:rPr>
            </w:pPr>
            <w:ins w:id="15" w:author="Karajani Bledar 1SI1" w:date="2022-05-23T16:37:00Z">
              <w:r w:rsidRPr="006F4D85">
                <w:rPr>
                  <w:rFonts w:cs="v4.2.0"/>
                  <w:lang w:eastAsia="zh-CN"/>
                </w:rPr>
                <w:t>N/A</w:t>
              </w:r>
            </w:ins>
            <w:del w:id="16" w:author="Karajani Bledar 1SI1" w:date="2022-05-23T16:37:00Z">
              <w:r w:rsidRPr="006F4D85" w:rsidDel="008D3775">
                <w:rPr>
                  <w:rFonts w:cs="v4.2.0"/>
                  <w:lang w:eastAsia="zh-CN"/>
                </w:rPr>
                <w:delText>CR.1.1 TDD</w:delText>
              </w:r>
            </w:del>
          </w:p>
        </w:tc>
      </w:tr>
      <w:tr w:rsidR="00021055" w:rsidRPr="006F4D85" w14:paraId="7F5C13B9"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CCAFD4" w14:textId="77777777" w:rsidR="00021055" w:rsidRPr="006F4D85" w:rsidRDefault="00021055" w:rsidP="00021055">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7C82355F"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468A27"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6F2ED1C2" w14:textId="77777777" w:rsidR="00021055" w:rsidRPr="006F4D85" w:rsidRDefault="00021055" w:rsidP="00021055">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31E647" w14:textId="7D6CE83C" w:rsidR="00021055" w:rsidRPr="006F4D85" w:rsidRDefault="00021055" w:rsidP="00021055">
            <w:pPr>
              <w:pStyle w:val="TAC"/>
              <w:rPr>
                <w:rFonts w:cs="v4.2.0"/>
                <w:lang w:eastAsia="zh-CN"/>
              </w:rPr>
            </w:pPr>
            <w:ins w:id="17" w:author="Karajani Bledar 1SI1" w:date="2022-05-23T16:37:00Z">
              <w:r w:rsidRPr="006F4D85">
                <w:rPr>
                  <w:rFonts w:cs="v4.2.0"/>
                  <w:lang w:eastAsia="zh-CN"/>
                </w:rPr>
                <w:t>N/A</w:t>
              </w:r>
            </w:ins>
            <w:del w:id="18" w:author="Karajani Bledar 1SI1" w:date="2022-05-23T16:37:00Z">
              <w:r w:rsidRPr="006F4D85" w:rsidDel="00A30759">
                <w:rPr>
                  <w:rFonts w:cs="v4.2.0"/>
                  <w:lang w:eastAsia="zh-CN"/>
                </w:rPr>
                <w:delText>CR.2.1 TDD</w:delText>
              </w:r>
            </w:del>
          </w:p>
        </w:tc>
      </w:tr>
      <w:tr w:rsidR="00021055" w:rsidRPr="006F4D85" w14:paraId="4435F606"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6D89A2" w14:textId="77777777" w:rsidR="00021055" w:rsidRPr="006F4D85" w:rsidRDefault="00021055" w:rsidP="00021055">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745D535"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11256D"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55D591E6" w14:textId="77777777" w:rsidR="00021055" w:rsidRPr="006F4D85" w:rsidRDefault="00021055" w:rsidP="00021055">
            <w:pPr>
              <w:pStyle w:val="TAC"/>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4B1372" w14:textId="61172F11" w:rsidR="00021055" w:rsidRPr="006F4D85" w:rsidRDefault="00021055" w:rsidP="00021055">
            <w:pPr>
              <w:pStyle w:val="TAC"/>
              <w:rPr>
                <w:rFonts w:cs="v4.2.0"/>
                <w:lang w:eastAsia="zh-CN"/>
              </w:rPr>
            </w:pPr>
            <w:ins w:id="19" w:author="Karajani Bledar 1SI1" w:date="2022-05-23T16:37:00Z">
              <w:r w:rsidRPr="006F4D85">
                <w:rPr>
                  <w:rFonts w:cs="v4.2.0"/>
                  <w:lang w:eastAsia="zh-CN"/>
                </w:rPr>
                <w:t>N/A</w:t>
              </w:r>
            </w:ins>
            <w:del w:id="20" w:author="Karajani Bledar 1SI1" w:date="2022-05-23T16:37:00Z">
              <w:r w:rsidRPr="006F4D85" w:rsidDel="00895450">
                <w:rPr>
                  <w:rFonts w:cs="v4.2.0"/>
                  <w:lang w:eastAsia="zh-CN"/>
                </w:rPr>
                <w:delText>CCR.1.1 FDD</w:delText>
              </w:r>
            </w:del>
          </w:p>
        </w:tc>
      </w:tr>
      <w:tr w:rsidR="00021055" w:rsidRPr="006F4D85" w14:paraId="51B34910"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52C1686" w14:textId="77777777" w:rsidR="00021055" w:rsidRPr="006F4D85" w:rsidRDefault="00021055" w:rsidP="00021055">
            <w:pPr>
              <w:pStyle w:val="TAL"/>
              <w:rPr>
                <w:lang w:eastAsia="zh-CN"/>
              </w:rPr>
            </w:pPr>
            <w:r w:rsidRPr="006F4D85">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769046B"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DB72BC"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7CD656B" w14:textId="77777777" w:rsidR="00021055" w:rsidRPr="006F4D85" w:rsidRDefault="00021055" w:rsidP="00021055">
            <w:pPr>
              <w:pStyle w:val="TAC"/>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B8B2E2" w14:textId="64E41E20" w:rsidR="00021055" w:rsidRPr="006F4D85" w:rsidRDefault="00021055" w:rsidP="00021055">
            <w:pPr>
              <w:pStyle w:val="TAC"/>
              <w:rPr>
                <w:rFonts w:cs="v4.2.0"/>
                <w:lang w:eastAsia="zh-CN"/>
              </w:rPr>
            </w:pPr>
            <w:ins w:id="21" w:author="Karajani Bledar 1SI1" w:date="2022-05-23T16:37:00Z">
              <w:r w:rsidRPr="006F4D85">
                <w:rPr>
                  <w:rFonts w:cs="v4.2.0"/>
                  <w:lang w:eastAsia="zh-CN"/>
                </w:rPr>
                <w:t>N/A</w:t>
              </w:r>
            </w:ins>
            <w:del w:id="22" w:author="Karajani Bledar 1SI1" w:date="2022-05-23T16:37:00Z">
              <w:r w:rsidRPr="006F4D85" w:rsidDel="00EF2BDD">
                <w:rPr>
                  <w:rFonts w:cs="v4.2.0"/>
                  <w:lang w:eastAsia="zh-CN"/>
                </w:rPr>
                <w:delText>CCR.1.1 TDD</w:delText>
              </w:r>
            </w:del>
          </w:p>
        </w:tc>
      </w:tr>
      <w:tr w:rsidR="00021055" w:rsidRPr="006F4D85" w14:paraId="35373580"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06D728" w14:textId="77777777" w:rsidR="00021055" w:rsidRPr="006F4D85" w:rsidRDefault="00021055" w:rsidP="00021055">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F790C66"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DD69FD"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3637ECF2" w14:textId="77777777" w:rsidR="00021055" w:rsidRPr="006F4D85" w:rsidRDefault="00021055" w:rsidP="00021055">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89D82F" w14:textId="39114FFB" w:rsidR="00021055" w:rsidRPr="006F4D85" w:rsidRDefault="00021055" w:rsidP="00021055">
            <w:pPr>
              <w:pStyle w:val="TAC"/>
              <w:rPr>
                <w:rFonts w:cs="v4.2.0"/>
                <w:lang w:eastAsia="zh-CN"/>
              </w:rPr>
            </w:pPr>
            <w:ins w:id="23" w:author="Karajani Bledar 1SI1" w:date="2022-05-23T16:37:00Z">
              <w:r w:rsidRPr="006F4D85">
                <w:rPr>
                  <w:rFonts w:cs="v4.2.0"/>
                  <w:lang w:eastAsia="zh-CN"/>
                </w:rPr>
                <w:t>N/A</w:t>
              </w:r>
            </w:ins>
            <w:del w:id="24" w:author="Karajani Bledar 1SI1" w:date="2022-05-23T16:37:00Z">
              <w:r w:rsidRPr="006F4D85" w:rsidDel="004E5335">
                <w:rPr>
                  <w:rFonts w:cs="v4.2.0"/>
                  <w:lang w:eastAsia="zh-CN"/>
                </w:rPr>
                <w:delText>CCR.2.1 TDD</w:delText>
              </w:r>
            </w:del>
          </w:p>
        </w:tc>
      </w:tr>
      <w:tr w:rsidR="00021055" w:rsidRPr="006F4D85" w14:paraId="32A869DB"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0C52B5" w14:textId="77777777" w:rsidR="00021055" w:rsidRPr="006F4D85" w:rsidRDefault="00021055" w:rsidP="00021055">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DCDB01C"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EA1183" w14:textId="77777777" w:rsidR="00021055" w:rsidRPr="006F4D85" w:rsidRDefault="00021055" w:rsidP="00021055">
            <w:pPr>
              <w:pStyle w:val="TAC"/>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AECBA5" w14:textId="77777777" w:rsidR="00021055" w:rsidRPr="006F4D85" w:rsidRDefault="00021055" w:rsidP="00021055">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C758DA" w14:textId="77777777" w:rsidR="00021055" w:rsidRPr="006F4D85" w:rsidRDefault="00021055" w:rsidP="00021055">
            <w:pPr>
              <w:pStyle w:val="TAC"/>
              <w:rPr>
                <w:rFonts w:cs="Arial"/>
              </w:rPr>
            </w:pPr>
            <w:r w:rsidRPr="006F4D85">
              <w:t>OP.1</w:t>
            </w:r>
          </w:p>
        </w:tc>
      </w:tr>
      <w:tr w:rsidR="00021055" w:rsidRPr="006F4D85" w14:paraId="4F3C6304"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F1B50E" w14:textId="77777777" w:rsidR="00021055" w:rsidRPr="006F4D85" w:rsidRDefault="00021055" w:rsidP="00021055">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30BB79EF"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180DF"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22F9BA96" w14:textId="77777777" w:rsidR="00021055" w:rsidRPr="006F4D85" w:rsidRDefault="00021055" w:rsidP="00021055">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77E295"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774A8738"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AAF7814" w14:textId="77777777" w:rsidR="00021055" w:rsidRPr="006F4D85" w:rsidRDefault="00021055" w:rsidP="00021055">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89E7920"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997CA5"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254F8C60" w14:textId="77777777" w:rsidR="00021055" w:rsidRPr="006F4D85" w:rsidRDefault="00021055" w:rsidP="00021055">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C90ED2"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6921CEE6"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1327625" w14:textId="77777777" w:rsidR="00021055" w:rsidRPr="006F4D85" w:rsidRDefault="00021055" w:rsidP="00021055">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EB143B" w14:textId="77777777" w:rsidR="00021055" w:rsidRPr="006F4D85" w:rsidRDefault="00021055" w:rsidP="000210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73C40B"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34D092" w14:textId="77777777" w:rsidR="00021055" w:rsidRPr="006F4D85" w:rsidRDefault="00021055" w:rsidP="00021055">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3248DC"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2F0483F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B497C" w14:textId="77777777" w:rsidR="00021055" w:rsidRPr="006F4D85" w:rsidRDefault="00021055" w:rsidP="00021055">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90F0485"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2D406E" w14:textId="77777777" w:rsidR="00021055" w:rsidRPr="006F4D85" w:rsidRDefault="00021055" w:rsidP="00021055">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30D74D5" w14:textId="77777777" w:rsidR="00021055" w:rsidRPr="00FC33A0" w:rsidRDefault="00021055" w:rsidP="00021055">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47E40D" w14:textId="77777777" w:rsidR="00021055" w:rsidRPr="00FC33A0" w:rsidRDefault="00021055" w:rsidP="00021055">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021055" w:rsidRPr="006F4D85" w14:paraId="0794FB4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467763" w14:textId="77777777" w:rsidR="00021055" w:rsidRPr="006F4D85" w:rsidRDefault="00021055" w:rsidP="00021055">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95EEBB4"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8530F6" w14:textId="77777777" w:rsidR="00021055" w:rsidRPr="006F4D85" w:rsidRDefault="00021055" w:rsidP="00021055">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5B3F54E" w14:textId="77777777" w:rsidR="00021055" w:rsidRPr="006F4D85" w:rsidRDefault="00021055" w:rsidP="00021055">
            <w:pPr>
              <w:pStyle w:val="TAC"/>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6840E" w14:textId="77777777" w:rsidR="00021055" w:rsidRPr="006F4D85" w:rsidRDefault="00021055" w:rsidP="00021055">
            <w:pPr>
              <w:pStyle w:val="TAC"/>
            </w:pPr>
            <w:r w:rsidRPr="006F4D85">
              <w:rPr>
                <w:rFonts w:cs="v4.2.0"/>
                <w:lang w:eastAsia="zh-CN"/>
              </w:rPr>
              <w:t>DLBWP.1.1</w:t>
            </w:r>
          </w:p>
        </w:tc>
      </w:tr>
      <w:tr w:rsidR="00021055" w:rsidRPr="006F4D85" w14:paraId="4F2A32B7"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79C0AA" w14:textId="77777777" w:rsidR="00021055" w:rsidRPr="006F4D85" w:rsidRDefault="00021055" w:rsidP="00021055">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E13816"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31876C" w14:textId="77777777" w:rsidR="00021055" w:rsidRPr="006F4D85" w:rsidRDefault="00021055" w:rsidP="00021055">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25157F" w14:textId="77777777" w:rsidR="00021055" w:rsidRPr="006F4D85" w:rsidRDefault="00021055" w:rsidP="00021055">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B68C1E" w14:textId="77777777" w:rsidR="00021055" w:rsidRPr="006F4D85" w:rsidRDefault="00021055" w:rsidP="00021055">
            <w:pPr>
              <w:pStyle w:val="TAC"/>
              <w:rPr>
                <w:rFonts w:cs="v4.2.0"/>
                <w:lang w:eastAsia="zh-CN"/>
              </w:rPr>
            </w:pPr>
            <w:r w:rsidRPr="006F4D85">
              <w:rPr>
                <w:rFonts w:cs="v4.2.0"/>
                <w:lang w:eastAsia="zh-CN"/>
              </w:rPr>
              <w:t>ULBWP.1.1</w:t>
            </w:r>
          </w:p>
        </w:tc>
      </w:tr>
      <w:tr w:rsidR="00021055" w:rsidRPr="006F4D85" w14:paraId="38CC7A8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E86BD3" w14:textId="77777777" w:rsidR="00021055" w:rsidRPr="006F4D85" w:rsidRDefault="00021055" w:rsidP="00021055">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7D5339"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EE75D1" w14:textId="77777777" w:rsidR="00021055" w:rsidRPr="006F4D85" w:rsidRDefault="00021055" w:rsidP="00021055">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82AB109" w14:textId="77777777" w:rsidR="00021055" w:rsidRPr="006F4D85" w:rsidRDefault="00021055" w:rsidP="00021055">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8D68581" w14:textId="77777777" w:rsidR="00021055" w:rsidRPr="006F4D85" w:rsidRDefault="00021055" w:rsidP="00021055">
            <w:pPr>
              <w:pStyle w:val="TAC"/>
              <w:rPr>
                <w:rFonts w:cs="v4.2.0"/>
                <w:lang w:eastAsia="zh-CN"/>
              </w:rPr>
            </w:pPr>
            <w:r w:rsidRPr="006F4D85">
              <w:rPr>
                <w:rFonts w:cs="v4.2.0"/>
                <w:lang w:eastAsia="zh-CN"/>
              </w:rPr>
              <w:t>SSB</w:t>
            </w:r>
          </w:p>
        </w:tc>
      </w:tr>
      <w:tr w:rsidR="00021055" w:rsidRPr="006F4D85" w14:paraId="1D4135F9" w14:textId="77777777" w:rsidTr="007850F2">
        <w:trPr>
          <w:cantSplit/>
          <w:trHeight w:val="219"/>
          <w:jc w:val="center"/>
        </w:trPr>
        <w:tc>
          <w:tcPr>
            <w:tcW w:w="1668" w:type="dxa"/>
            <w:tcBorders>
              <w:top w:val="nil"/>
              <w:left w:val="single" w:sz="4" w:space="0" w:color="auto"/>
              <w:bottom w:val="nil"/>
              <w:right w:val="single" w:sz="4" w:space="0" w:color="auto"/>
            </w:tcBorders>
            <w:shd w:val="clear" w:color="auto" w:fill="auto"/>
          </w:tcPr>
          <w:p w14:paraId="178596FD" w14:textId="77777777" w:rsidR="00021055" w:rsidRPr="006F4D85" w:rsidRDefault="00021055" w:rsidP="00021055">
            <w:pPr>
              <w:pStyle w:val="TAL"/>
              <w:rPr>
                <w:rFonts w:cs="v4.2.0"/>
              </w:rPr>
            </w:pPr>
            <w:r w:rsidRPr="006F4D85">
              <w:rPr>
                <w:rFonts w:cs="v4.2.0"/>
                <w:noProof/>
                <w:position w:val="-12"/>
                <w:lang w:val="en-US" w:eastAsia="zh-CN"/>
              </w:rPr>
              <w:drawing>
                <wp:inline distT="0" distB="0" distL="0" distR="0" wp14:anchorId="32C4C92C" wp14:editId="426669F0">
                  <wp:extent cx="259080" cy="2362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nil"/>
              <w:left w:val="single" w:sz="4" w:space="0" w:color="auto"/>
              <w:bottom w:val="nil"/>
              <w:right w:val="single" w:sz="4" w:space="0" w:color="auto"/>
            </w:tcBorders>
            <w:shd w:val="clear" w:color="auto" w:fill="auto"/>
          </w:tcPr>
          <w:p w14:paraId="7AFE2ABE" w14:textId="77777777" w:rsidR="00021055" w:rsidRPr="006F4D85" w:rsidRDefault="00021055" w:rsidP="00021055">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03BABC21"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2DCFF044" w14:textId="77777777" w:rsidR="00021055" w:rsidRPr="006F4D85" w:rsidRDefault="00021055" w:rsidP="00021055">
            <w:pPr>
              <w:pStyle w:val="TAC"/>
              <w:rPr>
                <w:rFonts w:cs="v4.2.0"/>
                <w:lang w:eastAsia="zh-CN"/>
              </w:rPr>
            </w:pPr>
            <w:r w:rsidRPr="006F4D85">
              <w:rPr>
                <w:rFonts w:cs="v4.2.0"/>
                <w:lang w:eastAsia="zh-CN"/>
              </w:rPr>
              <w:t>-98</w:t>
            </w:r>
          </w:p>
        </w:tc>
      </w:tr>
      <w:tr w:rsidR="00021055" w:rsidRPr="006F4D85" w14:paraId="2ED94A66" w14:textId="77777777" w:rsidTr="007850F2">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69C0600E" w14:textId="77777777" w:rsidR="00021055" w:rsidRPr="006F4D85"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1431E7AF"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91DBF2"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4BAFB5AB" w14:textId="77777777" w:rsidR="00021055" w:rsidRPr="006F4D85" w:rsidRDefault="00021055" w:rsidP="00021055">
            <w:pPr>
              <w:pStyle w:val="TAC"/>
              <w:rPr>
                <w:rFonts w:cs="v4.2.0"/>
                <w:lang w:eastAsia="zh-CN"/>
              </w:rPr>
            </w:pPr>
            <w:r w:rsidRPr="006F4D85">
              <w:rPr>
                <w:rFonts w:cs="v4.2.0"/>
                <w:lang w:eastAsia="zh-CN"/>
              </w:rPr>
              <w:t>-98</w:t>
            </w:r>
          </w:p>
        </w:tc>
      </w:tr>
      <w:tr w:rsidR="00021055" w:rsidRPr="006F4D85" w14:paraId="0F42097A" w14:textId="77777777" w:rsidTr="007850F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07E665" w14:textId="77777777" w:rsidR="00021055" w:rsidRPr="006F4D85"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71EAB81"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A61C2D"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0593B98D" w14:textId="77777777" w:rsidR="00021055" w:rsidRPr="006F4D85" w:rsidRDefault="00021055" w:rsidP="00021055">
            <w:pPr>
              <w:pStyle w:val="TAC"/>
              <w:rPr>
                <w:rFonts w:cs="v4.2.0"/>
                <w:lang w:eastAsia="zh-CN"/>
              </w:rPr>
            </w:pPr>
            <w:r w:rsidRPr="006F4D85">
              <w:rPr>
                <w:rFonts w:cs="v4.2.0"/>
                <w:lang w:eastAsia="zh-CN"/>
              </w:rPr>
              <w:t>-95</w:t>
            </w:r>
          </w:p>
        </w:tc>
      </w:tr>
      <w:tr w:rsidR="00021055" w:rsidRPr="006F4D85" w14:paraId="0AA285CA" w14:textId="77777777" w:rsidTr="007850F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724A16" w14:textId="77777777" w:rsidR="00021055" w:rsidRPr="006F4D85" w:rsidRDefault="00021055" w:rsidP="00021055">
            <w:pPr>
              <w:pStyle w:val="TAL"/>
            </w:pPr>
            <w:r w:rsidRPr="006F4D85">
              <w:rPr>
                <w:rFonts w:cs="v4.2.0"/>
                <w:noProof/>
                <w:position w:val="-12"/>
                <w:lang w:val="en-US" w:eastAsia="zh-CN"/>
              </w:rPr>
              <w:drawing>
                <wp:inline distT="0" distB="0" distL="0" distR="0" wp14:anchorId="6DFAE491" wp14:editId="4D1F7A5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29113C0" w14:textId="77777777" w:rsidR="00021055" w:rsidRPr="006F4D85" w:rsidRDefault="00021055" w:rsidP="00021055">
            <w:pPr>
              <w:pStyle w:val="TAC"/>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AF53A4" w14:textId="77777777" w:rsidR="00021055" w:rsidRPr="006F4D85" w:rsidRDefault="00021055" w:rsidP="00021055">
            <w:pPr>
              <w:pStyle w:val="TAC"/>
              <w:rPr>
                <w:rFonts w:cs="Arial"/>
                <w:lang w:eastAsia="zh-CN"/>
              </w:rPr>
            </w:pPr>
            <w:r w:rsidRPr="006F4D85">
              <w:rPr>
                <w:rFonts w:cs="Arial"/>
                <w:lang w:eastAsia="zh-CN"/>
              </w:rPr>
              <w:t>1</w:t>
            </w:r>
            <w:r w:rsidRPr="00F823E7">
              <w:rPr>
                <w:rFonts w:cs="Arial"/>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B287878" w14:textId="77777777" w:rsidR="00021055" w:rsidRPr="006F4D85" w:rsidRDefault="00021055" w:rsidP="00021055">
            <w:pPr>
              <w:pStyle w:val="TAC"/>
              <w:rPr>
                <w:rFonts w:cs="Arial"/>
              </w:rPr>
            </w:pPr>
            <w:r w:rsidRPr="006F4D85">
              <w:rPr>
                <w:rFonts w:cs="Arial"/>
              </w:rPr>
              <w:t>-98</w:t>
            </w:r>
          </w:p>
        </w:tc>
      </w:tr>
      <w:tr w:rsidR="00021055" w:rsidRPr="006F4D85" w14:paraId="785DB95B" w14:textId="77777777" w:rsidTr="007850F2">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17F342F8"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6A5CDA7D"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36E8AC" w14:textId="77777777" w:rsidR="00021055" w:rsidRPr="006F4D85" w:rsidRDefault="00021055" w:rsidP="00021055">
            <w:pPr>
              <w:pStyle w:val="TAC"/>
              <w:rPr>
                <w:rFonts w:cs="Arial"/>
                <w:lang w:eastAsia="zh-CN"/>
              </w:rPr>
            </w:pPr>
            <w:r w:rsidRPr="006F4D85">
              <w:rPr>
                <w:rFonts w:cs="Arial"/>
                <w:lang w:eastAsia="zh-CN"/>
              </w:rPr>
              <w:t>2</w:t>
            </w:r>
            <w:r w:rsidRPr="00F823E7">
              <w:rPr>
                <w:rFonts w:cs="Arial"/>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6088BA3E" w14:textId="77777777" w:rsidR="00021055" w:rsidRPr="006F4D85" w:rsidRDefault="00021055" w:rsidP="00021055">
            <w:pPr>
              <w:pStyle w:val="TAC"/>
              <w:rPr>
                <w:rFonts w:cs="Arial"/>
              </w:rPr>
            </w:pPr>
          </w:p>
        </w:tc>
      </w:tr>
      <w:tr w:rsidR="00021055" w:rsidRPr="006F4D85" w14:paraId="04D329C5" w14:textId="77777777" w:rsidTr="007850F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9CDA49"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26EF0AC"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13BB46" w14:textId="77777777" w:rsidR="00021055" w:rsidRPr="006F4D85" w:rsidRDefault="00021055" w:rsidP="00021055">
            <w:pPr>
              <w:pStyle w:val="TAC"/>
              <w:rPr>
                <w:rFonts w:cs="Arial"/>
                <w:lang w:eastAsia="zh-CN"/>
              </w:rPr>
            </w:pPr>
            <w:r w:rsidRPr="006F4D85">
              <w:rPr>
                <w:rFonts w:cs="Arial"/>
                <w:lang w:eastAsia="zh-CN"/>
              </w:rPr>
              <w:t>3</w:t>
            </w:r>
            <w:r w:rsidRPr="00F823E7">
              <w:rPr>
                <w:rFonts w:cs="Arial"/>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104162A" w14:textId="77777777" w:rsidR="00021055" w:rsidRPr="006F4D85" w:rsidRDefault="00021055" w:rsidP="00021055">
            <w:pPr>
              <w:pStyle w:val="TAC"/>
              <w:rPr>
                <w:rFonts w:cs="Arial"/>
              </w:rPr>
            </w:pPr>
          </w:p>
        </w:tc>
      </w:tr>
      <w:tr w:rsidR="00021055" w:rsidRPr="006F4D85" w14:paraId="4F6DD327"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F61C3F" w14:textId="77777777" w:rsidR="00021055" w:rsidRPr="006F4D85" w:rsidRDefault="00021055" w:rsidP="00021055">
            <w:pPr>
              <w:pStyle w:val="TAL"/>
            </w:pPr>
            <w:r w:rsidRPr="006F4D85">
              <w:rPr>
                <w:rFonts w:cs="v4.2.0"/>
                <w:noProof/>
                <w:position w:val="-12"/>
                <w:lang w:val="en-US" w:eastAsia="zh-CN"/>
              </w:rPr>
              <w:drawing>
                <wp:inline distT="0" distB="0" distL="0" distR="0" wp14:anchorId="4BA582EC" wp14:editId="279C625D">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3A660C7" w14:textId="77777777" w:rsidR="00021055" w:rsidRPr="006F4D85" w:rsidRDefault="00021055" w:rsidP="00021055">
            <w:pPr>
              <w:pStyle w:val="TAC"/>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0DB5523"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195DE4F4" w14:textId="77777777" w:rsidR="00021055" w:rsidRPr="006F4D85" w:rsidRDefault="00021055" w:rsidP="00021055">
            <w:pPr>
              <w:pStyle w:val="TAC"/>
              <w:rPr>
                <w:rFonts w:cs="Arial"/>
              </w:rPr>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22511D3" w14:textId="77777777" w:rsidR="00021055" w:rsidRPr="006F4D85" w:rsidRDefault="00021055" w:rsidP="00021055">
            <w:pPr>
              <w:pStyle w:val="TAC"/>
              <w:rPr>
                <w:rFonts w:cs="Arial"/>
              </w:rPr>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3299370"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D09E39E" w14:textId="77777777" w:rsidR="00021055" w:rsidRPr="006F4D85" w:rsidRDefault="00021055" w:rsidP="00021055">
            <w:pPr>
              <w:pStyle w:val="TAC"/>
              <w:rPr>
                <w:rFonts w:cs="v4.2.0"/>
                <w:lang w:eastAsia="zh-CN"/>
              </w:rPr>
            </w:pPr>
            <w:r w:rsidRPr="006F4D85">
              <w:rPr>
                <w:rFonts w:cs="v4.2.0"/>
                <w:lang w:eastAsia="zh-CN"/>
              </w:rPr>
              <w:t>-1.46</w:t>
            </w:r>
          </w:p>
        </w:tc>
      </w:tr>
      <w:tr w:rsidR="00021055" w:rsidRPr="006F4D85" w14:paraId="2C8E64EE"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434A6632"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183F5CA4"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D1B633"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7547AC53" w14:textId="77777777" w:rsidR="00021055" w:rsidRPr="006F4D85" w:rsidRDefault="00021055" w:rsidP="00021055">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59AAD846" w14:textId="77777777" w:rsidR="00021055" w:rsidRPr="006F4D85" w:rsidRDefault="00021055" w:rsidP="00021055">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0A37D378" w14:textId="77777777" w:rsidR="00021055" w:rsidRPr="006F4D85"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AB85480" w14:textId="77777777" w:rsidR="00021055" w:rsidRPr="006F4D85" w:rsidRDefault="00021055" w:rsidP="00021055">
            <w:pPr>
              <w:pStyle w:val="TAC"/>
              <w:rPr>
                <w:rFonts w:cs="v4.2.0"/>
                <w:lang w:eastAsia="zh-CN"/>
              </w:rPr>
            </w:pPr>
          </w:p>
        </w:tc>
      </w:tr>
      <w:tr w:rsidR="00021055" w:rsidRPr="006F4D85" w14:paraId="46DF8863"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C2BB4D"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29865B1"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8226B9"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1B143E82" w14:textId="77777777" w:rsidR="00021055" w:rsidRPr="006F4D85" w:rsidRDefault="00021055" w:rsidP="00021055">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72AEB6A6" w14:textId="77777777" w:rsidR="00021055" w:rsidRPr="006F4D85" w:rsidRDefault="00021055" w:rsidP="00021055">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33A1EBB3" w14:textId="77777777" w:rsidR="00021055" w:rsidRPr="006F4D85"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5DC135B" w14:textId="77777777" w:rsidR="00021055" w:rsidRPr="006F4D85" w:rsidRDefault="00021055" w:rsidP="00021055">
            <w:pPr>
              <w:pStyle w:val="TAC"/>
              <w:rPr>
                <w:rFonts w:cs="v4.2.0"/>
                <w:lang w:eastAsia="zh-CN"/>
              </w:rPr>
            </w:pPr>
          </w:p>
        </w:tc>
      </w:tr>
      <w:tr w:rsidR="00021055" w:rsidRPr="006F4D85" w14:paraId="58C83981"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802140" w14:textId="77777777" w:rsidR="00021055" w:rsidRPr="006F4D85" w:rsidRDefault="00021055" w:rsidP="00021055">
            <w:pPr>
              <w:pStyle w:val="TAL"/>
            </w:pPr>
            <w:r w:rsidRPr="006F4D85">
              <w:rPr>
                <w:rFonts w:cs="v4.2.0"/>
                <w:noProof/>
                <w:position w:val="-12"/>
                <w:lang w:val="en-US" w:eastAsia="zh-CN"/>
              </w:rPr>
              <w:drawing>
                <wp:inline distT="0" distB="0" distL="0" distR="0" wp14:anchorId="35766054" wp14:editId="195A487D">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6883B37" w14:textId="77777777" w:rsidR="00021055" w:rsidRPr="006F4D85" w:rsidRDefault="00021055" w:rsidP="00021055">
            <w:pPr>
              <w:pStyle w:val="TAC"/>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5471D7"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79A01C2B" w14:textId="77777777" w:rsidR="00021055" w:rsidRPr="006F4D85" w:rsidRDefault="00021055" w:rsidP="00021055">
            <w:pPr>
              <w:pStyle w:val="TAC"/>
              <w:rPr>
                <w:rFonts w:cs="Arial"/>
              </w:rPr>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E65A060" w14:textId="77777777" w:rsidR="00021055" w:rsidRPr="006F4D85" w:rsidRDefault="00021055" w:rsidP="00021055">
            <w:pPr>
              <w:pStyle w:val="TAC"/>
              <w:rPr>
                <w:rFonts w:cs="Arial"/>
              </w:rPr>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BC63500" w14:textId="77777777" w:rsidR="00021055" w:rsidRPr="006F4D85" w:rsidRDefault="00021055" w:rsidP="00021055">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EC2EB2" w14:textId="77777777" w:rsidR="00021055" w:rsidRPr="006F4D85" w:rsidRDefault="00021055" w:rsidP="00021055">
            <w:pPr>
              <w:pStyle w:val="TAC"/>
              <w:rPr>
                <w:rFonts w:cs="v4.2.0"/>
              </w:rPr>
            </w:pPr>
            <w:r w:rsidRPr="006F4D85">
              <w:rPr>
                <w:rFonts w:cs="v4.2.0"/>
              </w:rPr>
              <w:t>4</w:t>
            </w:r>
          </w:p>
        </w:tc>
      </w:tr>
      <w:tr w:rsidR="00021055" w:rsidRPr="006F4D85" w14:paraId="105AC1A5"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452F7B6"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DF5BF88"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C1AA02"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0BA3F442" w14:textId="77777777" w:rsidR="00021055" w:rsidRPr="006F4D85" w:rsidRDefault="00021055" w:rsidP="00021055">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2BDE402D" w14:textId="77777777" w:rsidR="00021055" w:rsidRPr="006F4D85" w:rsidRDefault="00021055" w:rsidP="00021055">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0850BAAB" w14:textId="77777777" w:rsidR="00021055" w:rsidRPr="006F4D85"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C15EE11" w14:textId="77777777" w:rsidR="00021055" w:rsidRPr="006F4D85" w:rsidRDefault="00021055" w:rsidP="00021055">
            <w:pPr>
              <w:pStyle w:val="TAC"/>
              <w:rPr>
                <w:rFonts w:cs="v4.2.0"/>
              </w:rPr>
            </w:pPr>
          </w:p>
        </w:tc>
      </w:tr>
      <w:tr w:rsidR="00021055" w:rsidRPr="006F4D85" w14:paraId="5A7A8A1A"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C384A7"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BC4A680"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34604E"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4E5F6814" w14:textId="77777777" w:rsidR="00021055" w:rsidRPr="006F4D85" w:rsidRDefault="00021055" w:rsidP="00021055">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D2895A4" w14:textId="77777777" w:rsidR="00021055" w:rsidRPr="006F4D85" w:rsidRDefault="00021055" w:rsidP="00021055">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59018E44" w14:textId="77777777" w:rsidR="00021055" w:rsidRPr="006F4D85"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BBBB0CE" w14:textId="77777777" w:rsidR="00021055" w:rsidRPr="006F4D85" w:rsidRDefault="00021055" w:rsidP="00021055">
            <w:pPr>
              <w:pStyle w:val="TAC"/>
              <w:rPr>
                <w:rFonts w:cs="v4.2.0"/>
              </w:rPr>
            </w:pPr>
          </w:p>
        </w:tc>
      </w:tr>
      <w:tr w:rsidR="00021055" w:rsidRPr="006F4D85" w14:paraId="732467A4"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10FB49" w14:textId="77777777" w:rsidR="00021055" w:rsidRPr="006F4D85" w:rsidRDefault="00021055" w:rsidP="00021055">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884F250" w14:textId="77777777" w:rsidR="00021055" w:rsidRPr="006F4D85" w:rsidRDefault="00021055" w:rsidP="00021055">
            <w:pPr>
              <w:pStyle w:val="TAC"/>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50DC40"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6C1E6062" w14:textId="77777777" w:rsidR="00021055" w:rsidRPr="006F4D85" w:rsidRDefault="00021055" w:rsidP="00021055">
            <w:pPr>
              <w:pStyle w:val="TAC"/>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4648756" w14:textId="77777777" w:rsidR="00021055" w:rsidRPr="006F4D85" w:rsidRDefault="00021055" w:rsidP="00021055">
            <w:pPr>
              <w:pStyle w:val="TAC"/>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8D245"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A978DB7" w14:textId="77777777" w:rsidR="00021055" w:rsidRPr="006F4D85" w:rsidRDefault="00021055" w:rsidP="00021055">
            <w:pPr>
              <w:pStyle w:val="TAC"/>
              <w:rPr>
                <w:rFonts w:cs="v4.2.0"/>
                <w:lang w:eastAsia="zh-CN"/>
              </w:rPr>
            </w:pPr>
            <w:r w:rsidRPr="006F4D85">
              <w:rPr>
                <w:rFonts w:cs="v4.2.0"/>
                <w:lang w:eastAsia="zh-CN"/>
              </w:rPr>
              <w:t>-94</w:t>
            </w:r>
          </w:p>
        </w:tc>
      </w:tr>
      <w:tr w:rsidR="00021055" w:rsidRPr="006F4D85" w14:paraId="386BDF31"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6A8E754"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28BF58F5"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C487DE"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419D39D2" w14:textId="77777777" w:rsidR="00021055" w:rsidRPr="006F4D85" w:rsidRDefault="00021055" w:rsidP="00021055">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C015E4" w14:textId="77777777" w:rsidR="00021055" w:rsidRPr="006F4D85" w:rsidRDefault="00021055" w:rsidP="00021055">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F14952F"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ABFF3F" w14:textId="77777777" w:rsidR="00021055" w:rsidRPr="006F4D85" w:rsidRDefault="00021055" w:rsidP="00021055">
            <w:pPr>
              <w:pStyle w:val="TAC"/>
              <w:rPr>
                <w:rFonts w:cs="v4.2.0"/>
                <w:lang w:eastAsia="zh-CN"/>
              </w:rPr>
            </w:pPr>
            <w:r w:rsidRPr="006F4D85">
              <w:rPr>
                <w:rFonts w:cs="v4.2.0"/>
                <w:lang w:eastAsia="zh-CN"/>
              </w:rPr>
              <w:t>-94</w:t>
            </w:r>
          </w:p>
        </w:tc>
      </w:tr>
      <w:tr w:rsidR="00021055" w:rsidRPr="006F4D85" w14:paraId="2FC411A0"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5E2355"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F7E4720"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7B68E5" w14:textId="77777777" w:rsidR="00021055" w:rsidRPr="006F4D85" w:rsidRDefault="00021055" w:rsidP="00021055">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1B7403F7" w14:textId="77777777" w:rsidR="00021055" w:rsidRPr="006F4D85" w:rsidRDefault="00021055" w:rsidP="00021055">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CC8EE5A" w14:textId="77777777" w:rsidR="00021055" w:rsidRPr="006F4D85" w:rsidRDefault="00021055" w:rsidP="00021055">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36CC172"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E460896" w14:textId="77777777" w:rsidR="00021055" w:rsidRPr="006F4D85" w:rsidRDefault="00021055" w:rsidP="00021055">
            <w:pPr>
              <w:pStyle w:val="TAC"/>
              <w:rPr>
                <w:rFonts w:cs="v4.2.0"/>
                <w:lang w:eastAsia="zh-CN"/>
              </w:rPr>
            </w:pPr>
            <w:r w:rsidRPr="006F4D85">
              <w:rPr>
                <w:rFonts w:cs="v4.2.0"/>
                <w:lang w:eastAsia="zh-CN"/>
              </w:rPr>
              <w:t>-91</w:t>
            </w:r>
          </w:p>
        </w:tc>
      </w:tr>
      <w:tr w:rsidR="00021055" w:rsidRPr="006F4D85" w14:paraId="02A47F37"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E4E445" w14:textId="77777777" w:rsidR="00021055" w:rsidRPr="006F4D85" w:rsidRDefault="00021055" w:rsidP="00021055">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B15E6EF"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493DAE" w14:textId="77777777" w:rsidR="00021055" w:rsidRPr="006F4D85" w:rsidRDefault="00021055" w:rsidP="00021055">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7ED03AC3" w14:textId="77777777" w:rsidR="00021055" w:rsidRPr="006F4D85" w:rsidRDefault="00021055" w:rsidP="00021055">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56B431A" w14:textId="77777777" w:rsidR="00021055" w:rsidRPr="006F4D85" w:rsidRDefault="00021055" w:rsidP="00021055">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EFA0473" w14:textId="77777777" w:rsidR="00021055" w:rsidRPr="006F4D85" w:rsidRDefault="00021055" w:rsidP="00021055">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8899EF8" w14:textId="77777777" w:rsidR="00021055" w:rsidRPr="006F4D85" w:rsidRDefault="00021055" w:rsidP="00021055">
            <w:pPr>
              <w:pStyle w:val="TAC"/>
              <w:rPr>
                <w:rFonts w:cs="v4.2.0"/>
                <w:lang w:eastAsia="zh-CN"/>
              </w:rPr>
            </w:pPr>
            <w:r w:rsidRPr="006F4D85">
              <w:rPr>
                <w:rFonts w:cs="v4.2.0"/>
                <w:lang w:eastAsia="zh-CN"/>
              </w:rPr>
              <w:t>-62.25</w:t>
            </w:r>
          </w:p>
        </w:tc>
      </w:tr>
      <w:tr w:rsidR="00021055" w:rsidRPr="006F4D85" w14:paraId="2E0C3308"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7BB122C4"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8FA57A"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2CC15DC" w14:textId="77777777" w:rsidR="00021055" w:rsidRPr="006F4D85" w:rsidRDefault="00021055" w:rsidP="00021055">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6A6F58E9" w14:textId="77777777" w:rsidR="00021055" w:rsidRPr="006F4D85" w:rsidRDefault="00021055" w:rsidP="00021055">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CB2C122" w14:textId="77777777" w:rsidR="00021055" w:rsidRPr="006F4D85" w:rsidRDefault="00021055" w:rsidP="00021055">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0A801B5" w14:textId="77777777" w:rsidR="00021055" w:rsidRPr="006F4D85" w:rsidRDefault="00021055" w:rsidP="00021055">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85633C0" w14:textId="77777777" w:rsidR="00021055" w:rsidRPr="006F4D85" w:rsidRDefault="00021055" w:rsidP="00021055">
            <w:pPr>
              <w:pStyle w:val="TAC"/>
              <w:rPr>
                <w:rFonts w:cs="v4.2.0"/>
                <w:lang w:eastAsia="zh-CN"/>
              </w:rPr>
            </w:pPr>
            <w:r w:rsidRPr="006F4D85">
              <w:rPr>
                <w:rFonts w:cs="v4.2.0"/>
                <w:lang w:eastAsia="zh-CN"/>
              </w:rPr>
              <w:t>-62.25</w:t>
            </w:r>
          </w:p>
        </w:tc>
      </w:tr>
      <w:tr w:rsidR="00021055" w:rsidRPr="006F4D85" w14:paraId="0058CD25"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0E7686"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E5CA7F" w14:textId="77777777" w:rsidR="00021055" w:rsidRPr="006F4D85" w:rsidRDefault="00021055" w:rsidP="00021055">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8963F7B" w14:textId="77777777" w:rsidR="00021055" w:rsidRPr="006F4D85" w:rsidRDefault="00021055" w:rsidP="00021055">
            <w:pPr>
              <w:pStyle w:val="TAC"/>
              <w:rPr>
                <w:rFonts w:cs="v4.2.0"/>
                <w:lang w:eastAsia="zh-CN"/>
              </w:rPr>
            </w:pPr>
            <w:r w:rsidRPr="006F4D85">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70E2741" w14:textId="77777777" w:rsidR="00021055" w:rsidRPr="006F4D85" w:rsidRDefault="00021055" w:rsidP="00021055">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504ACB9" w14:textId="77777777" w:rsidR="00021055" w:rsidRPr="006F4D85" w:rsidRDefault="00021055" w:rsidP="00021055">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F631350" w14:textId="77777777" w:rsidR="00021055" w:rsidRPr="006F4D85" w:rsidRDefault="00021055" w:rsidP="00021055">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6E8E9AA" w14:textId="77777777" w:rsidR="00021055" w:rsidRPr="006F4D85" w:rsidRDefault="00021055" w:rsidP="00021055">
            <w:pPr>
              <w:pStyle w:val="TAC"/>
              <w:rPr>
                <w:rFonts w:cs="v4.2.0"/>
                <w:lang w:eastAsia="zh-CN"/>
              </w:rPr>
            </w:pPr>
            <w:r w:rsidRPr="006F4D85">
              <w:rPr>
                <w:rFonts w:cs="v4.2.0"/>
                <w:lang w:eastAsia="zh-CN"/>
              </w:rPr>
              <w:t>-56.16</w:t>
            </w:r>
          </w:p>
        </w:tc>
      </w:tr>
      <w:tr w:rsidR="00021055" w:rsidRPr="006F4D85" w14:paraId="04684C00"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C2A243" w14:textId="77777777" w:rsidR="00021055" w:rsidRPr="006F4D85" w:rsidRDefault="00021055" w:rsidP="00021055">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AD7C96B" w14:textId="77777777" w:rsidR="00021055" w:rsidRPr="006F4D85" w:rsidRDefault="00021055" w:rsidP="0002105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56F75E" w14:textId="77777777" w:rsidR="00021055" w:rsidRPr="006F4D85" w:rsidRDefault="00021055" w:rsidP="00021055">
            <w:pPr>
              <w:pStyle w:val="TAC"/>
              <w:rPr>
                <w:rFonts w:cs="v4.2.0"/>
                <w:lang w:eastAsia="zh-CN"/>
              </w:rPr>
            </w:pPr>
            <w:r w:rsidRPr="006F4D85">
              <w:rPr>
                <w:rFonts w:cs="v4.2.0"/>
                <w:lang w:eastAsia="zh-CN"/>
              </w:rPr>
              <w:t>1, 2, 3</w:t>
            </w:r>
            <w:r w:rsidRPr="00F823E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6A5CC7C2" w14:textId="77777777" w:rsidR="00021055" w:rsidRPr="006F4D85" w:rsidRDefault="00021055" w:rsidP="00021055">
            <w:pPr>
              <w:pStyle w:val="TAC"/>
              <w:rPr>
                <w:rFonts w:cs="v4.2.0"/>
              </w:rPr>
            </w:pPr>
            <w:r w:rsidRPr="006F4D85">
              <w:rPr>
                <w:rFonts w:cs="v4.2.0"/>
              </w:rPr>
              <w:t>AWGN</w:t>
            </w:r>
          </w:p>
        </w:tc>
      </w:tr>
      <w:tr w:rsidR="00021055" w:rsidRPr="006F4D85" w14:paraId="77B340AB"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0384C68" w14:textId="77777777" w:rsidR="00021055" w:rsidRPr="006F4D85" w:rsidRDefault="00021055" w:rsidP="00021055">
            <w:pPr>
              <w:pStyle w:val="TAN"/>
            </w:pPr>
            <w:r w:rsidRPr="006F4D85">
              <w:t>Note 1:</w:t>
            </w:r>
            <w:r w:rsidRPr="006F4D85">
              <w:tab/>
              <w:t>The resources for uplink transmission are assigned to the UE prior to the start of time period T2.</w:t>
            </w:r>
          </w:p>
          <w:p w14:paraId="7AD7F24B" w14:textId="77777777" w:rsidR="00021055" w:rsidRPr="006F4D85" w:rsidRDefault="00021055" w:rsidP="00021055">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379BB24F" wp14:editId="6B1464CD">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49771025" w14:textId="77777777" w:rsidR="00021055" w:rsidRPr="006F4D85" w:rsidRDefault="00021055" w:rsidP="00021055">
            <w:pPr>
              <w:pStyle w:val="TAN"/>
            </w:pPr>
            <w:r w:rsidRPr="006F4D85">
              <w:t>Note 3:</w:t>
            </w:r>
            <w:r w:rsidRPr="006F4D85">
              <w:tab/>
              <w:t>SS-RSRP levels have been derived from other parameters for information purposes. They are not settable parameters themselves.</w:t>
            </w:r>
          </w:p>
        </w:tc>
      </w:tr>
    </w:tbl>
    <w:p w14:paraId="26BCB057" w14:textId="77777777" w:rsidR="00245DE8" w:rsidRPr="004F548E" w:rsidRDefault="00245DE8" w:rsidP="00245DE8">
      <w:pPr>
        <w:keepNext/>
        <w:keepLines/>
        <w:spacing w:before="240"/>
        <w:ind w:left="1134" w:hanging="1134"/>
        <w:outlineLvl w:val="0"/>
        <w:rPr>
          <w:rFonts w:ascii="Arial" w:hAnsi="Arial"/>
          <w:b/>
          <w:color w:val="0000FF"/>
          <w:sz w:val="36"/>
        </w:rPr>
      </w:pPr>
    </w:p>
    <w:p w14:paraId="2FC5B7F2"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F2E9D8C" w14:textId="77777777" w:rsidR="00245DE8" w:rsidRPr="004F548E" w:rsidRDefault="00245DE8" w:rsidP="00245DE8">
      <w:pPr>
        <w:keepNext/>
        <w:keepLines/>
        <w:spacing w:before="240"/>
        <w:ind w:left="1134" w:hanging="1134"/>
        <w:outlineLvl w:val="0"/>
        <w:rPr>
          <w:rFonts w:ascii="Arial" w:hAnsi="Arial"/>
          <w:b/>
          <w:color w:val="0000FF"/>
          <w:sz w:val="36"/>
        </w:rPr>
      </w:pPr>
    </w:p>
    <w:p w14:paraId="7A54BCA1" w14:textId="77777777" w:rsidR="007037B1" w:rsidRPr="006F4D85" w:rsidRDefault="007037B1" w:rsidP="007037B1">
      <w:pPr>
        <w:pStyle w:val="TH"/>
      </w:pPr>
      <w:r w:rsidRPr="006F4D85">
        <w:rPr>
          <w:rFonts w:cs="v4.2.0"/>
        </w:rPr>
        <w:t xml:space="preserve">Table A.4.6.1.3.2-3: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21F7BCFE"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D55EFB" w14:textId="77777777" w:rsidR="007037B1" w:rsidRPr="006F4D85" w:rsidRDefault="007037B1" w:rsidP="007850F2">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7A98BA3"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E5EDEDC"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8984DF4"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5F34DAD" w14:textId="77777777" w:rsidR="007037B1" w:rsidRPr="006F4D85" w:rsidRDefault="007037B1" w:rsidP="007850F2">
            <w:pPr>
              <w:pStyle w:val="TAH"/>
              <w:rPr>
                <w:lang w:eastAsia="zh-CN"/>
              </w:rPr>
            </w:pPr>
            <w:r w:rsidRPr="006F4D85">
              <w:rPr>
                <w:lang w:eastAsia="zh-CN"/>
              </w:rPr>
              <w:t>Cell 3</w:t>
            </w:r>
          </w:p>
        </w:tc>
      </w:tr>
      <w:tr w:rsidR="007037B1" w:rsidRPr="006F4D85" w14:paraId="5BB68163"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81A1944"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C4819FF"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1A32BD"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9195419"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BBC4250"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048BADF"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35E59D" w14:textId="77777777" w:rsidR="007037B1" w:rsidRPr="006F4D85" w:rsidRDefault="007037B1" w:rsidP="007850F2">
            <w:pPr>
              <w:pStyle w:val="TAH"/>
              <w:rPr>
                <w:lang w:eastAsia="zh-CN"/>
              </w:rPr>
            </w:pPr>
            <w:r w:rsidRPr="006F4D85">
              <w:rPr>
                <w:lang w:eastAsia="zh-CN"/>
              </w:rPr>
              <w:t>T2</w:t>
            </w:r>
          </w:p>
        </w:tc>
      </w:tr>
      <w:tr w:rsidR="007037B1" w:rsidRPr="006F4D85" w14:paraId="7AB82549" w14:textId="77777777" w:rsidTr="007850F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8EAC81" w14:textId="77777777" w:rsidR="007037B1" w:rsidRPr="006F4D85" w:rsidRDefault="007037B1" w:rsidP="007850F2">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37C75CE"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8C0285E" w14:textId="77777777" w:rsidR="007037B1" w:rsidRPr="006F4D85" w:rsidRDefault="007037B1" w:rsidP="007850F2">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ED97164" w14:textId="77777777" w:rsidR="007037B1" w:rsidRPr="006F4D85" w:rsidRDefault="007037B1" w:rsidP="007850F2">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6E001F7" w14:textId="77777777" w:rsidR="007037B1" w:rsidRPr="006F4D85" w:rsidRDefault="007037B1" w:rsidP="007850F2">
            <w:pPr>
              <w:pStyle w:val="TAC"/>
              <w:rPr>
                <w:rFonts w:cs="v4.2.0"/>
                <w:lang w:eastAsia="zh-CN"/>
              </w:rPr>
            </w:pPr>
            <w:r w:rsidRPr="006F4D85">
              <w:rPr>
                <w:lang w:val="en-US" w:eastAsia="ja-JP"/>
              </w:rPr>
              <w:t>N/A</w:t>
            </w:r>
          </w:p>
        </w:tc>
      </w:tr>
      <w:tr w:rsidR="007037B1" w:rsidRPr="006F4D85" w14:paraId="1F7DE361" w14:textId="77777777" w:rsidTr="007850F2">
        <w:trPr>
          <w:cantSplit/>
          <w:jc w:val="center"/>
        </w:trPr>
        <w:tc>
          <w:tcPr>
            <w:tcW w:w="1668" w:type="dxa"/>
            <w:tcBorders>
              <w:top w:val="nil"/>
              <w:left w:val="single" w:sz="4" w:space="0" w:color="auto"/>
              <w:bottom w:val="nil"/>
              <w:right w:val="single" w:sz="4" w:space="0" w:color="auto"/>
            </w:tcBorders>
            <w:shd w:val="clear" w:color="auto" w:fill="auto"/>
            <w:hideMark/>
          </w:tcPr>
          <w:p w14:paraId="057B6972" w14:textId="77777777" w:rsidR="007037B1" w:rsidRPr="006F4D85" w:rsidRDefault="007037B1" w:rsidP="007850F2">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6A88DAB5"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3B369C" w14:textId="77777777" w:rsidR="007037B1" w:rsidRPr="006F4D85" w:rsidRDefault="007037B1" w:rsidP="007850F2">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DAAC4E1" w14:textId="77777777" w:rsidR="007037B1" w:rsidRPr="006F4D85" w:rsidRDefault="007037B1" w:rsidP="007850F2">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4FCD25" w14:textId="77777777" w:rsidR="007037B1" w:rsidRPr="006F4D85" w:rsidRDefault="007037B1" w:rsidP="007850F2">
            <w:pPr>
              <w:pStyle w:val="TAC"/>
              <w:rPr>
                <w:rFonts w:cs="v4.2.0"/>
                <w:lang w:eastAsia="zh-CN"/>
              </w:rPr>
            </w:pPr>
            <w:r w:rsidRPr="006F4D85">
              <w:rPr>
                <w:lang w:val="en-US" w:eastAsia="ja-JP"/>
              </w:rPr>
              <w:t>TDDConf.1.1</w:t>
            </w:r>
          </w:p>
        </w:tc>
      </w:tr>
      <w:tr w:rsidR="007037B1" w:rsidRPr="006F4D85" w14:paraId="10A347C8" w14:textId="77777777" w:rsidTr="007850F2">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88B909"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2F5BF9"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E820CB" w14:textId="77777777" w:rsidR="007037B1" w:rsidRPr="006F4D85" w:rsidRDefault="007037B1" w:rsidP="007850F2">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EF492" w14:textId="77777777" w:rsidR="007037B1" w:rsidRPr="006F4D85" w:rsidRDefault="007037B1" w:rsidP="007850F2">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C39634D" w14:textId="77777777" w:rsidR="007037B1" w:rsidRPr="006F4D85" w:rsidRDefault="007037B1" w:rsidP="007850F2">
            <w:pPr>
              <w:pStyle w:val="TAC"/>
              <w:rPr>
                <w:rFonts w:cs="v4.2.0"/>
                <w:lang w:eastAsia="zh-CN"/>
              </w:rPr>
            </w:pPr>
            <w:r w:rsidRPr="006F4D85">
              <w:rPr>
                <w:lang w:val="en-US" w:eastAsia="ja-JP"/>
              </w:rPr>
              <w:t>TDDConf.2.1</w:t>
            </w:r>
          </w:p>
        </w:tc>
      </w:tr>
      <w:tr w:rsidR="007037B1" w:rsidRPr="006F4D85" w14:paraId="55093F53"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059015" w14:textId="77777777" w:rsidR="007037B1" w:rsidRPr="006F4D85" w:rsidRDefault="007037B1" w:rsidP="007850F2">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77559F5"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08EE2A" w14:textId="77777777" w:rsidR="007037B1" w:rsidRPr="006F4D85" w:rsidRDefault="007037B1" w:rsidP="007850F2">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1DA572CA" w14:textId="77777777" w:rsidR="007037B1" w:rsidRPr="006F4D85" w:rsidRDefault="007037B1" w:rsidP="007850F2">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316554"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55EABAE5"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ECF3E13" w14:textId="77777777" w:rsidR="007037B1" w:rsidRPr="006F4D85" w:rsidRDefault="007037B1" w:rsidP="007850F2">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4F8D4075"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EB55F" w14:textId="77777777" w:rsidR="007037B1" w:rsidRPr="006F4D85" w:rsidRDefault="007037B1" w:rsidP="007850F2">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B0FACA" w14:textId="77777777" w:rsidR="007037B1" w:rsidRPr="006F4D85" w:rsidRDefault="007037B1" w:rsidP="007850F2">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8920C32" w14:textId="77777777" w:rsidR="007037B1" w:rsidRPr="006F4D85" w:rsidRDefault="007037B1" w:rsidP="007850F2">
            <w:pPr>
              <w:pStyle w:val="TAC"/>
              <w:rPr>
                <w:rFonts w:cs="v4.2.0"/>
                <w:lang w:eastAsia="zh-CN"/>
              </w:rPr>
            </w:pPr>
          </w:p>
        </w:tc>
      </w:tr>
      <w:tr w:rsidR="007037B1" w:rsidRPr="006F4D85" w14:paraId="4DFC5A6C"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910D024"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0DAC9B"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35A45" w14:textId="77777777" w:rsidR="007037B1" w:rsidRPr="006F4D85" w:rsidRDefault="007037B1" w:rsidP="007850F2">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DCB1077" w14:textId="77777777" w:rsidR="007037B1" w:rsidRPr="006F4D85" w:rsidRDefault="007037B1" w:rsidP="007850F2">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2436165" w14:textId="77777777" w:rsidR="007037B1" w:rsidRPr="006F4D85" w:rsidRDefault="007037B1" w:rsidP="007850F2">
            <w:pPr>
              <w:pStyle w:val="TAC"/>
              <w:rPr>
                <w:rFonts w:cs="v4.2.0"/>
                <w:lang w:eastAsia="zh-CN"/>
              </w:rPr>
            </w:pPr>
          </w:p>
        </w:tc>
      </w:tr>
      <w:tr w:rsidR="00021055" w:rsidRPr="006F4D85" w14:paraId="7AB71439"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25CF4D" w14:textId="77777777" w:rsidR="00021055" w:rsidRPr="006F4D85" w:rsidRDefault="00021055" w:rsidP="00021055">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768EB6A7"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022445"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593651CB" w14:textId="77777777" w:rsidR="00021055" w:rsidRPr="006F4D85" w:rsidRDefault="00021055" w:rsidP="00021055">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ECB3B6" w14:textId="1C25A670" w:rsidR="00021055" w:rsidRPr="006F4D85" w:rsidRDefault="00021055" w:rsidP="00021055">
            <w:pPr>
              <w:pStyle w:val="TAC"/>
              <w:rPr>
                <w:rFonts w:cs="v4.2.0"/>
                <w:lang w:eastAsia="zh-CN"/>
              </w:rPr>
            </w:pPr>
            <w:ins w:id="25" w:author="Karajani Bledar 1SI1" w:date="2022-05-23T16:37:00Z">
              <w:r w:rsidRPr="006F4D85">
                <w:rPr>
                  <w:rFonts w:cs="v4.2.0"/>
                  <w:lang w:eastAsia="zh-CN"/>
                </w:rPr>
                <w:t>N/A</w:t>
              </w:r>
            </w:ins>
            <w:del w:id="26" w:author="Karajani Bledar 1SI1" w:date="2022-05-23T16:37:00Z">
              <w:r w:rsidRPr="006F4D85" w:rsidDel="007C0E71">
                <w:rPr>
                  <w:rFonts w:cs="v4.2.0"/>
                  <w:lang w:eastAsia="zh-CN"/>
                </w:rPr>
                <w:delText>CR.1.1 FDD</w:delText>
              </w:r>
            </w:del>
          </w:p>
        </w:tc>
      </w:tr>
      <w:tr w:rsidR="00021055" w:rsidRPr="006F4D85" w14:paraId="3E623F8F"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C8FB701" w14:textId="77777777" w:rsidR="00021055" w:rsidRPr="006F4D85" w:rsidRDefault="00021055" w:rsidP="00021055">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106C9B93"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9913B2"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58955D78" w14:textId="77777777" w:rsidR="00021055" w:rsidRPr="006F4D85" w:rsidRDefault="00021055" w:rsidP="00021055">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2F9B35" w14:textId="69A977BF" w:rsidR="00021055" w:rsidRPr="006F4D85" w:rsidRDefault="00021055" w:rsidP="00021055">
            <w:pPr>
              <w:pStyle w:val="TAC"/>
              <w:rPr>
                <w:rFonts w:cs="v4.2.0"/>
                <w:lang w:eastAsia="zh-CN"/>
              </w:rPr>
            </w:pPr>
            <w:ins w:id="27" w:author="Karajani Bledar 1SI1" w:date="2022-05-23T16:37:00Z">
              <w:r w:rsidRPr="006F4D85">
                <w:rPr>
                  <w:rFonts w:cs="v4.2.0"/>
                  <w:lang w:eastAsia="zh-CN"/>
                </w:rPr>
                <w:t>N/A</w:t>
              </w:r>
            </w:ins>
            <w:del w:id="28" w:author="Karajani Bledar 1SI1" w:date="2022-05-23T16:37:00Z">
              <w:r w:rsidRPr="006F4D85" w:rsidDel="00ED744C">
                <w:rPr>
                  <w:rFonts w:cs="v4.2.0"/>
                  <w:lang w:eastAsia="zh-CN"/>
                </w:rPr>
                <w:delText>CR.1.1 TDD</w:delText>
              </w:r>
            </w:del>
          </w:p>
        </w:tc>
      </w:tr>
      <w:tr w:rsidR="00021055" w:rsidRPr="006F4D85" w14:paraId="5400A4B9"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A2D1BCD" w14:textId="77777777" w:rsidR="00021055" w:rsidRPr="006F4D85" w:rsidRDefault="00021055" w:rsidP="00021055">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F9072EC"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958D58"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B5C38FF" w14:textId="77777777" w:rsidR="00021055" w:rsidRPr="006F4D85" w:rsidRDefault="00021055" w:rsidP="00021055">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0341CF" w14:textId="7C0ABDCC" w:rsidR="00021055" w:rsidRPr="006F4D85" w:rsidRDefault="00021055" w:rsidP="00021055">
            <w:pPr>
              <w:pStyle w:val="TAC"/>
              <w:rPr>
                <w:rFonts w:cs="v4.2.0"/>
                <w:lang w:eastAsia="zh-CN"/>
              </w:rPr>
            </w:pPr>
            <w:ins w:id="29" w:author="Karajani Bledar 1SI1" w:date="2022-05-23T16:37:00Z">
              <w:r w:rsidRPr="006F4D85">
                <w:rPr>
                  <w:rFonts w:cs="v4.2.0"/>
                  <w:lang w:eastAsia="zh-CN"/>
                </w:rPr>
                <w:t>N/A</w:t>
              </w:r>
            </w:ins>
            <w:del w:id="30" w:author="Karajani Bledar 1SI1" w:date="2022-05-23T16:37:00Z">
              <w:r w:rsidRPr="006F4D85" w:rsidDel="007E092C">
                <w:rPr>
                  <w:rFonts w:cs="v4.2.0"/>
                  <w:lang w:eastAsia="zh-CN"/>
                </w:rPr>
                <w:delText>CR.2.1 TDD</w:delText>
              </w:r>
            </w:del>
          </w:p>
        </w:tc>
      </w:tr>
      <w:tr w:rsidR="00021055" w:rsidRPr="006F4D85" w14:paraId="4FA95EFB"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BC373B" w14:textId="77777777" w:rsidR="00021055" w:rsidRPr="006F4D85" w:rsidRDefault="00021055" w:rsidP="00021055">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4A9FAD19"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C069AD"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A30AA1" w14:textId="77777777" w:rsidR="00021055" w:rsidRPr="006F4D85" w:rsidRDefault="00021055" w:rsidP="00021055">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DBBB32" w14:textId="2318C696" w:rsidR="00021055" w:rsidRPr="006F4D85" w:rsidRDefault="00021055" w:rsidP="00021055">
            <w:pPr>
              <w:pStyle w:val="TAC"/>
              <w:rPr>
                <w:rFonts w:cs="v4.2.0"/>
                <w:lang w:eastAsia="zh-CN"/>
              </w:rPr>
            </w:pPr>
            <w:ins w:id="31" w:author="Karajani Bledar 1SI1" w:date="2022-05-23T16:37:00Z">
              <w:r w:rsidRPr="006F4D85">
                <w:rPr>
                  <w:rFonts w:cs="v4.2.0"/>
                  <w:lang w:eastAsia="zh-CN"/>
                </w:rPr>
                <w:t>N/A</w:t>
              </w:r>
            </w:ins>
            <w:del w:id="32" w:author="Karajani Bledar 1SI1" w:date="2022-05-23T16:37:00Z">
              <w:r w:rsidRPr="006F4D85" w:rsidDel="008763EE">
                <w:rPr>
                  <w:rFonts w:cs="v4.2.0"/>
                  <w:lang w:eastAsia="zh-CN"/>
                </w:rPr>
                <w:delText>CCR.1.1 FDD</w:delText>
              </w:r>
            </w:del>
          </w:p>
        </w:tc>
      </w:tr>
      <w:tr w:rsidR="00021055" w:rsidRPr="006F4D85" w14:paraId="4EE73BAD"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FAD99BA" w14:textId="77777777" w:rsidR="00021055" w:rsidRPr="006F4D85" w:rsidRDefault="00021055" w:rsidP="00021055">
            <w:pPr>
              <w:pStyle w:val="TAL"/>
              <w:rPr>
                <w:lang w:eastAsia="zh-CN"/>
              </w:rPr>
            </w:pPr>
            <w:r w:rsidRPr="006F4D85">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31EF468B"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721165"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0A1233CD" w14:textId="77777777" w:rsidR="00021055" w:rsidRPr="006F4D85" w:rsidRDefault="00021055" w:rsidP="00021055">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59E65B" w14:textId="5C8E5C2D" w:rsidR="00021055" w:rsidRPr="006F4D85" w:rsidRDefault="00021055" w:rsidP="00021055">
            <w:pPr>
              <w:pStyle w:val="TAC"/>
              <w:rPr>
                <w:rFonts w:cs="v4.2.0"/>
                <w:lang w:eastAsia="zh-CN"/>
              </w:rPr>
            </w:pPr>
            <w:ins w:id="33" w:author="Karajani Bledar 1SI1" w:date="2022-05-23T16:37:00Z">
              <w:r w:rsidRPr="006F4D85">
                <w:rPr>
                  <w:rFonts w:cs="v4.2.0"/>
                  <w:lang w:eastAsia="zh-CN"/>
                </w:rPr>
                <w:t>N/A</w:t>
              </w:r>
            </w:ins>
            <w:del w:id="34" w:author="Karajani Bledar 1SI1" w:date="2022-05-23T16:37:00Z">
              <w:r w:rsidRPr="006F4D85" w:rsidDel="00984BC4">
                <w:rPr>
                  <w:rFonts w:cs="v4.2.0"/>
                  <w:lang w:eastAsia="zh-CN"/>
                </w:rPr>
                <w:delText>CCR.1.1 TDD</w:delText>
              </w:r>
            </w:del>
          </w:p>
        </w:tc>
      </w:tr>
      <w:tr w:rsidR="00021055" w:rsidRPr="006F4D85" w14:paraId="194D2313"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E93730" w14:textId="77777777" w:rsidR="00021055" w:rsidRPr="006F4D85" w:rsidRDefault="00021055" w:rsidP="00021055">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68F6F005"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462E9DF"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1B30C18" w14:textId="77777777" w:rsidR="00021055" w:rsidRPr="006F4D85" w:rsidRDefault="00021055" w:rsidP="00021055">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E3C6C5" w14:textId="5238CC24" w:rsidR="00021055" w:rsidRPr="006F4D85" w:rsidRDefault="00021055" w:rsidP="00021055">
            <w:pPr>
              <w:pStyle w:val="TAC"/>
              <w:rPr>
                <w:rFonts w:cs="v4.2.0"/>
                <w:lang w:eastAsia="zh-CN"/>
              </w:rPr>
            </w:pPr>
            <w:ins w:id="35" w:author="Karajani Bledar 1SI1" w:date="2022-05-23T16:37:00Z">
              <w:r w:rsidRPr="006F4D85">
                <w:rPr>
                  <w:rFonts w:cs="v4.2.0"/>
                  <w:lang w:eastAsia="zh-CN"/>
                </w:rPr>
                <w:t>N/A</w:t>
              </w:r>
            </w:ins>
            <w:del w:id="36" w:author="Karajani Bledar 1SI1" w:date="2022-05-23T16:37:00Z">
              <w:r w:rsidRPr="006F4D85" w:rsidDel="00B97EF0">
                <w:rPr>
                  <w:rFonts w:cs="v4.2.0"/>
                  <w:lang w:eastAsia="zh-CN"/>
                </w:rPr>
                <w:delText>CCR.2.1 TDD</w:delText>
              </w:r>
            </w:del>
          </w:p>
        </w:tc>
      </w:tr>
      <w:tr w:rsidR="00021055" w:rsidRPr="006F4D85" w14:paraId="6580002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74986" w14:textId="77777777" w:rsidR="00021055" w:rsidRPr="006F4D85" w:rsidRDefault="00021055" w:rsidP="00021055">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CDC674F"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73FC12" w14:textId="77777777" w:rsidR="00021055" w:rsidRPr="006F4D85" w:rsidRDefault="00021055" w:rsidP="00021055">
            <w:pPr>
              <w:pStyle w:val="TAC"/>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29A051F" w14:textId="77777777" w:rsidR="00021055" w:rsidRPr="006F4D85" w:rsidRDefault="00021055" w:rsidP="00021055">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C35426" w14:textId="77777777" w:rsidR="00021055" w:rsidRPr="006F4D85" w:rsidRDefault="00021055" w:rsidP="00021055">
            <w:pPr>
              <w:pStyle w:val="TAC"/>
            </w:pPr>
            <w:r w:rsidRPr="006F4D85">
              <w:t>OP.1</w:t>
            </w:r>
          </w:p>
        </w:tc>
      </w:tr>
      <w:tr w:rsidR="00021055" w:rsidRPr="006F4D85" w14:paraId="3F94DFCB"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91F961" w14:textId="77777777" w:rsidR="00021055" w:rsidRPr="006F4D85" w:rsidRDefault="00021055" w:rsidP="00021055">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4D19070F"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309800"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74411C3" w14:textId="77777777" w:rsidR="00021055" w:rsidRPr="006F4D85" w:rsidRDefault="00021055" w:rsidP="00021055">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6A56E8"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73497ED7"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D5A3C99" w14:textId="77777777" w:rsidR="00021055" w:rsidRPr="006F4D85" w:rsidRDefault="00021055" w:rsidP="00021055">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9D388DC"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361A24"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2D95B617" w14:textId="77777777" w:rsidR="00021055" w:rsidRPr="006F4D85" w:rsidRDefault="00021055" w:rsidP="00021055">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77501E"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74D5F781"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93E62E" w14:textId="77777777" w:rsidR="00021055" w:rsidRPr="006F4D85" w:rsidRDefault="00021055" w:rsidP="00021055">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F25816"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2A3AFA"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82573BF" w14:textId="77777777" w:rsidR="00021055" w:rsidRPr="006F4D85" w:rsidRDefault="00021055" w:rsidP="00021055">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D621A8" w14:textId="77777777" w:rsidR="00021055" w:rsidRPr="006F4D85" w:rsidRDefault="00021055" w:rsidP="00021055">
            <w:pPr>
              <w:pStyle w:val="TAC"/>
              <w:rPr>
                <w:rFonts w:cs="v4.2.0"/>
                <w:lang w:eastAsia="zh-CN"/>
              </w:rPr>
            </w:pPr>
            <w:r w:rsidRPr="006F4D85">
              <w:rPr>
                <w:rFonts w:cs="v4.2.0"/>
                <w:lang w:eastAsia="zh-CN"/>
              </w:rPr>
              <w:t>N/A</w:t>
            </w:r>
          </w:p>
        </w:tc>
      </w:tr>
      <w:tr w:rsidR="00021055" w:rsidRPr="006F4D85" w14:paraId="60FA96E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50906" w14:textId="77777777" w:rsidR="00021055" w:rsidRPr="006F4D85" w:rsidRDefault="00021055" w:rsidP="00021055">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B7FA14"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01B55E" w14:textId="77777777" w:rsidR="00021055" w:rsidRPr="006F4D85" w:rsidRDefault="00021055" w:rsidP="00021055">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97CAC4" w14:textId="77777777" w:rsidR="00021055" w:rsidRPr="00FC33A0" w:rsidRDefault="00021055" w:rsidP="00021055">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4A7F18" w14:textId="77777777" w:rsidR="00021055" w:rsidRPr="00FC33A0" w:rsidRDefault="00021055" w:rsidP="00021055">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021055" w:rsidRPr="006F4D85" w14:paraId="0C9055FE"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7C1E4C" w14:textId="77777777" w:rsidR="00021055" w:rsidRPr="006F4D85" w:rsidRDefault="00021055" w:rsidP="00021055">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A2FF30"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24830B" w14:textId="77777777" w:rsidR="00021055" w:rsidRPr="006F4D85" w:rsidRDefault="00021055" w:rsidP="00021055">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7C41615" w14:textId="77777777" w:rsidR="00021055" w:rsidRPr="006F4D85" w:rsidRDefault="00021055" w:rsidP="00021055">
            <w:pPr>
              <w:pStyle w:val="TAC"/>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89022B5" w14:textId="77777777" w:rsidR="00021055" w:rsidRPr="006F4D85" w:rsidRDefault="00021055" w:rsidP="00021055">
            <w:pPr>
              <w:pStyle w:val="TAC"/>
            </w:pPr>
            <w:r w:rsidRPr="006F4D85">
              <w:rPr>
                <w:rFonts w:cs="v4.2.0"/>
                <w:lang w:eastAsia="zh-CN"/>
              </w:rPr>
              <w:t>DLBWP.1.1</w:t>
            </w:r>
          </w:p>
        </w:tc>
      </w:tr>
      <w:tr w:rsidR="00021055" w:rsidRPr="006F4D85" w14:paraId="1A66B709"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3FBBC1" w14:textId="77777777" w:rsidR="00021055" w:rsidRPr="006F4D85" w:rsidRDefault="00021055" w:rsidP="00021055">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12A3B8"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FA40F" w14:textId="77777777" w:rsidR="00021055" w:rsidRPr="006F4D85" w:rsidRDefault="00021055" w:rsidP="00021055">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6E5A199" w14:textId="77777777" w:rsidR="00021055" w:rsidRPr="006F4D85" w:rsidRDefault="00021055" w:rsidP="00021055">
            <w:pPr>
              <w:pStyle w:val="TAC"/>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27555BA" w14:textId="77777777" w:rsidR="00021055" w:rsidRPr="006F4D85" w:rsidRDefault="00021055" w:rsidP="00021055">
            <w:pPr>
              <w:pStyle w:val="TAC"/>
              <w:rPr>
                <w:rFonts w:cs="v4.2.0"/>
                <w:lang w:eastAsia="zh-CN"/>
              </w:rPr>
            </w:pPr>
            <w:r w:rsidRPr="006F4D85">
              <w:rPr>
                <w:rFonts w:cs="v4.2.0"/>
                <w:lang w:eastAsia="zh-CN"/>
              </w:rPr>
              <w:t>ULBWP.1.1</w:t>
            </w:r>
          </w:p>
        </w:tc>
      </w:tr>
      <w:tr w:rsidR="00021055" w:rsidRPr="006F4D85" w14:paraId="73376A6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888E7C" w14:textId="77777777" w:rsidR="00021055" w:rsidRPr="006F4D85" w:rsidRDefault="00021055" w:rsidP="00021055">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ECF306C"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815F00" w14:textId="77777777" w:rsidR="00021055" w:rsidRPr="006F4D85" w:rsidRDefault="00021055" w:rsidP="00021055">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7264C95" w14:textId="77777777" w:rsidR="00021055" w:rsidRPr="006F4D85" w:rsidRDefault="00021055" w:rsidP="00021055">
            <w:pPr>
              <w:pStyle w:val="TAC"/>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B1D7" w14:textId="77777777" w:rsidR="00021055" w:rsidRPr="006F4D85" w:rsidRDefault="00021055" w:rsidP="00021055">
            <w:pPr>
              <w:pStyle w:val="TAC"/>
              <w:rPr>
                <w:rFonts w:cs="v4.2.0"/>
                <w:lang w:eastAsia="zh-CN"/>
              </w:rPr>
            </w:pPr>
            <w:r w:rsidRPr="006F4D85">
              <w:rPr>
                <w:rFonts w:cs="v4.2.0"/>
                <w:lang w:eastAsia="zh-CN"/>
              </w:rPr>
              <w:t>SSB</w:t>
            </w:r>
          </w:p>
        </w:tc>
      </w:tr>
      <w:tr w:rsidR="00021055" w:rsidRPr="006F4D85" w14:paraId="743EDFEE" w14:textId="77777777" w:rsidTr="007850F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FA07CD" w14:textId="77777777" w:rsidR="00021055" w:rsidRPr="006F4D85" w:rsidRDefault="00021055" w:rsidP="00021055">
            <w:pPr>
              <w:pStyle w:val="TAL"/>
              <w:rPr>
                <w:rFonts w:cs="v4.2.0"/>
              </w:rPr>
            </w:pPr>
            <w:r w:rsidRPr="006F4D85">
              <w:rPr>
                <w:rFonts w:cs="v4.2.0"/>
                <w:noProof/>
                <w:position w:val="-12"/>
                <w:lang w:val="en-US" w:eastAsia="zh-CN"/>
              </w:rPr>
              <w:drawing>
                <wp:inline distT="0" distB="0" distL="0" distR="0" wp14:anchorId="5653339D" wp14:editId="50EFF0A4">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60A0C3B" w14:textId="77777777" w:rsidR="00021055" w:rsidRPr="006F4D85" w:rsidRDefault="00021055" w:rsidP="00021055">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A83F538"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6363519D" w14:textId="77777777" w:rsidR="00021055" w:rsidRPr="006F4D85" w:rsidRDefault="00021055" w:rsidP="00021055">
            <w:pPr>
              <w:pStyle w:val="TAC"/>
              <w:rPr>
                <w:rFonts w:cs="v4.2.0"/>
                <w:lang w:eastAsia="zh-CN"/>
              </w:rPr>
            </w:pPr>
            <w:r w:rsidRPr="006F4D85">
              <w:rPr>
                <w:rFonts w:cs="v4.2.0"/>
                <w:lang w:eastAsia="zh-CN"/>
              </w:rPr>
              <w:t>-98</w:t>
            </w:r>
          </w:p>
        </w:tc>
      </w:tr>
      <w:tr w:rsidR="00021055" w:rsidRPr="006F4D85" w14:paraId="14825A1D" w14:textId="77777777" w:rsidTr="007850F2">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2B219CE2" w14:textId="77777777" w:rsidR="00021055" w:rsidRPr="006F4D85"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38C4179"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B8A1B6"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2420AC65" w14:textId="77777777" w:rsidR="00021055" w:rsidRPr="006F4D85" w:rsidRDefault="00021055" w:rsidP="00021055">
            <w:pPr>
              <w:pStyle w:val="TAC"/>
              <w:rPr>
                <w:rFonts w:cs="v4.2.0"/>
                <w:lang w:eastAsia="zh-CN"/>
              </w:rPr>
            </w:pPr>
            <w:r w:rsidRPr="006F4D85">
              <w:rPr>
                <w:rFonts w:cs="v4.2.0"/>
                <w:lang w:eastAsia="zh-CN"/>
              </w:rPr>
              <w:t>-98</w:t>
            </w:r>
          </w:p>
        </w:tc>
      </w:tr>
      <w:tr w:rsidR="00021055" w:rsidRPr="006F4D85" w14:paraId="4CF10EA3" w14:textId="77777777" w:rsidTr="007850F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C7BF95" w14:textId="77777777" w:rsidR="00021055" w:rsidRPr="006F4D85"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50DA80B"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F4A3EF"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6F41DE10" w14:textId="77777777" w:rsidR="00021055" w:rsidRPr="006F4D85" w:rsidRDefault="00021055" w:rsidP="00021055">
            <w:pPr>
              <w:pStyle w:val="TAC"/>
              <w:rPr>
                <w:rFonts w:cs="v4.2.0"/>
                <w:lang w:eastAsia="zh-CN"/>
              </w:rPr>
            </w:pPr>
            <w:r w:rsidRPr="006F4D85">
              <w:rPr>
                <w:rFonts w:cs="v4.2.0"/>
                <w:lang w:eastAsia="zh-CN"/>
              </w:rPr>
              <w:t>-95</w:t>
            </w:r>
          </w:p>
        </w:tc>
      </w:tr>
      <w:tr w:rsidR="00021055" w:rsidRPr="006F4D85" w14:paraId="3F4BD92C" w14:textId="77777777" w:rsidTr="007850F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CB62BF" w14:textId="77777777" w:rsidR="00021055" w:rsidRPr="006F4D85" w:rsidRDefault="00021055" w:rsidP="00021055">
            <w:pPr>
              <w:pStyle w:val="TAL"/>
            </w:pPr>
            <w:r w:rsidRPr="006F4D85">
              <w:rPr>
                <w:rFonts w:cs="v4.2.0"/>
                <w:noProof/>
                <w:position w:val="-12"/>
                <w:lang w:val="en-US" w:eastAsia="zh-CN"/>
              </w:rPr>
              <w:drawing>
                <wp:inline distT="0" distB="0" distL="0" distR="0" wp14:anchorId="1FEF9EEB" wp14:editId="46B060F5">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39829EE" w14:textId="77777777" w:rsidR="00021055" w:rsidRPr="006F4D85" w:rsidRDefault="00021055" w:rsidP="00021055">
            <w:pPr>
              <w:pStyle w:val="TAC"/>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F8D628F"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E0ACC49" w14:textId="77777777" w:rsidR="00021055" w:rsidRPr="006F4D85" w:rsidRDefault="00021055" w:rsidP="00021055">
            <w:pPr>
              <w:pStyle w:val="TAC"/>
            </w:pPr>
            <w:r w:rsidRPr="006F4D85">
              <w:t>-98</w:t>
            </w:r>
          </w:p>
        </w:tc>
      </w:tr>
      <w:tr w:rsidR="00021055" w:rsidRPr="006F4D85" w14:paraId="5C05C8A4" w14:textId="77777777" w:rsidTr="007850F2">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5BD73FDB"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6BB98A5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FD77B6" w14:textId="77777777" w:rsidR="00021055" w:rsidRPr="006F4D85" w:rsidRDefault="00021055" w:rsidP="00021055">
            <w:pPr>
              <w:pStyle w:val="TAC"/>
              <w:rPr>
                <w:lang w:eastAsia="zh-CN"/>
              </w:rPr>
            </w:pPr>
            <w:r w:rsidRPr="006F4D85">
              <w:rPr>
                <w:lang w:eastAsia="zh-CN"/>
              </w:rPr>
              <w:t>2</w:t>
            </w:r>
            <w:r w:rsidRPr="00651287">
              <w:rPr>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61E652DD" w14:textId="77777777" w:rsidR="00021055" w:rsidRPr="006F4D85" w:rsidRDefault="00021055" w:rsidP="00021055">
            <w:pPr>
              <w:pStyle w:val="TAC"/>
            </w:pPr>
          </w:p>
        </w:tc>
      </w:tr>
      <w:tr w:rsidR="00021055" w:rsidRPr="006F4D85" w14:paraId="75C0E97D" w14:textId="77777777" w:rsidTr="007850F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EF2C0B"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679947D"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4247DE" w14:textId="77777777" w:rsidR="00021055" w:rsidRPr="006F4D85" w:rsidRDefault="00021055" w:rsidP="00021055">
            <w:pPr>
              <w:pStyle w:val="TAC"/>
              <w:rPr>
                <w:lang w:eastAsia="zh-CN"/>
              </w:rPr>
            </w:pPr>
            <w:r w:rsidRPr="006F4D85">
              <w:rPr>
                <w:lang w:eastAsia="zh-CN"/>
              </w:rPr>
              <w:t>3</w:t>
            </w:r>
            <w:r w:rsidRPr="00651287">
              <w:rPr>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6CBDBED" w14:textId="77777777" w:rsidR="00021055" w:rsidRPr="006F4D85" w:rsidRDefault="00021055" w:rsidP="00021055">
            <w:pPr>
              <w:pStyle w:val="TAC"/>
            </w:pPr>
          </w:p>
        </w:tc>
      </w:tr>
      <w:tr w:rsidR="00021055" w:rsidRPr="006F4D85" w14:paraId="5308FCA9"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CA4AD0" w14:textId="77777777" w:rsidR="00021055" w:rsidRPr="006F4D85" w:rsidRDefault="00021055" w:rsidP="00021055">
            <w:pPr>
              <w:pStyle w:val="TAL"/>
            </w:pPr>
            <w:r w:rsidRPr="006F4D85">
              <w:rPr>
                <w:rFonts w:cs="v4.2.0"/>
                <w:noProof/>
                <w:position w:val="-12"/>
                <w:lang w:val="en-US" w:eastAsia="zh-CN"/>
              </w:rPr>
              <w:drawing>
                <wp:inline distT="0" distB="0" distL="0" distR="0" wp14:anchorId="77846AB2" wp14:editId="2DFE2ABF">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FA4BE57" w14:textId="77777777" w:rsidR="00021055" w:rsidRPr="006F4D85" w:rsidRDefault="00021055" w:rsidP="00021055">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26F2F6"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47439BA9" w14:textId="77777777" w:rsidR="00021055" w:rsidRPr="006F4D85" w:rsidRDefault="00021055" w:rsidP="00021055">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7B78980" w14:textId="77777777" w:rsidR="00021055" w:rsidRPr="006F4D85" w:rsidRDefault="00021055" w:rsidP="00021055">
            <w:pPr>
              <w:pStyle w:val="TAC"/>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722A494"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7109AA1" w14:textId="77777777" w:rsidR="00021055" w:rsidRPr="006F4D85" w:rsidRDefault="00021055" w:rsidP="00021055">
            <w:pPr>
              <w:pStyle w:val="TAC"/>
              <w:rPr>
                <w:rFonts w:cs="v4.2.0"/>
                <w:lang w:eastAsia="zh-CN"/>
              </w:rPr>
            </w:pPr>
            <w:r w:rsidRPr="006F4D85">
              <w:rPr>
                <w:rFonts w:cs="v4.2.0"/>
                <w:lang w:eastAsia="zh-CN"/>
              </w:rPr>
              <w:t>-1.46</w:t>
            </w:r>
          </w:p>
        </w:tc>
      </w:tr>
      <w:tr w:rsidR="00021055" w:rsidRPr="006F4D85" w14:paraId="14115958"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AD1C812"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7CF52ADC"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7A2F55"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3E76C1FF" w14:textId="77777777" w:rsidR="00021055" w:rsidRPr="006F4D85"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6CFD1F9D" w14:textId="77777777" w:rsidR="00021055" w:rsidRPr="006F4D85"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45B2AAEB" w14:textId="77777777" w:rsidR="00021055" w:rsidRPr="006F4D85"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253CDF6" w14:textId="77777777" w:rsidR="00021055" w:rsidRPr="006F4D85" w:rsidRDefault="00021055" w:rsidP="00021055">
            <w:pPr>
              <w:pStyle w:val="TAC"/>
              <w:rPr>
                <w:rFonts w:cs="v4.2.0"/>
                <w:lang w:eastAsia="zh-CN"/>
              </w:rPr>
            </w:pPr>
          </w:p>
        </w:tc>
      </w:tr>
      <w:tr w:rsidR="00021055" w:rsidRPr="006F4D85" w14:paraId="1191C2FC"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89D4BEC"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5769D76"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83941A"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3CD59A4A" w14:textId="77777777" w:rsidR="00021055" w:rsidRPr="006F4D85"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98CD1A3" w14:textId="77777777" w:rsidR="00021055" w:rsidRPr="006F4D85"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A53425D" w14:textId="77777777" w:rsidR="00021055" w:rsidRPr="006F4D85"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725D60E" w14:textId="77777777" w:rsidR="00021055" w:rsidRPr="006F4D85" w:rsidRDefault="00021055" w:rsidP="00021055">
            <w:pPr>
              <w:pStyle w:val="TAC"/>
              <w:rPr>
                <w:rFonts w:cs="v4.2.0"/>
                <w:lang w:eastAsia="zh-CN"/>
              </w:rPr>
            </w:pPr>
          </w:p>
        </w:tc>
      </w:tr>
      <w:tr w:rsidR="00021055" w:rsidRPr="006F4D85" w14:paraId="0CCC56C1"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F2069B" w14:textId="77777777" w:rsidR="00021055" w:rsidRPr="006F4D85" w:rsidRDefault="00021055" w:rsidP="00021055">
            <w:pPr>
              <w:pStyle w:val="TAL"/>
            </w:pPr>
            <w:r w:rsidRPr="006F4D85">
              <w:rPr>
                <w:rFonts w:cs="v4.2.0"/>
                <w:noProof/>
                <w:position w:val="-12"/>
                <w:lang w:val="en-US" w:eastAsia="zh-CN"/>
              </w:rPr>
              <w:drawing>
                <wp:inline distT="0" distB="0" distL="0" distR="0" wp14:anchorId="0ABAB370" wp14:editId="37827F31">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2F41F9C" w14:textId="77777777" w:rsidR="00021055" w:rsidRPr="006F4D85" w:rsidRDefault="00021055" w:rsidP="00021055">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A6D5919"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1FFFDB1E" w14:textId="77777777" w:rsidR="00021055" w:rsidRPr="006F4D85" w:rsidRDefault="00021055" w:rsidP="00021055">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585C8DE" w14:textId="77777777" w:rsidR="00021055" w:rsidRPr="006F4D85" w:rsidRDefault="00021055" w:rsidP="00021055">
            <w:pPr>
              <w:pStyle w:val="TAC"/>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877C49D" w14:textId="77777777" w:rsidR="00021055" w:rsidRPr="006F4D85" w:rsidRDefault="00021055" w:rsidP="00021055">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BE9E50" w14:textId="77777777" w:rsidR="00021055" w:rsidRPr="006F4D85" w:rsidRDefault="00021055" w:rsidP="00021055">
            <w:pPr>
              <w:pStyle w:val="TAC"/>
              <w:rPr>
                <w:rFonts w:cs="v4.2.0"/>
              </w:rPr>
            </w:pPr>
            <w:r w:rsidRPr="006F4D85">
              <w:rPr>
                <w:rFonts w:cs="v4.2.0"/>
              </w:rPr>
              <w:t>4</w:t>
            </w:r>
          </w:p>
        </w:tc>
      </w:tr>
      <w:tr w:rsidR="00021055" w:rsidRPr="006F4D85" w14:paraId="4860AA07"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628EEFA"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3B649D86"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FBFA12"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66B53697" w14:textId="77777777" w:rsidR="00021055" w:rsidRPr="006F4D85"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50FC2595" w14:textId="77777777" w:rsidR="00021055" w:rsidRPr="006F4D85"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743AA017" w14:textId="77777777" w:rsidR="00021055" w:rsidRPr="006F4D85"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81C7FD4" w14:textId="77777777" w:rsidR="00021055" w:rsidRPr="006F4D85" w:rsidRDefault="00021055" w:rsidP="00021055">
            <w:pPr>
              <w:pStyle w:val="TAC"/>
              <w:rPr>
                <w:rFonts w:cs="v4.2.0"/>
              </w:rPr>
            </w:pPr>
          </w:p>
        </w:tc>
      </w:tr>
      <w:tr w:rsidR="00021055" w:rsidRPr="006F4D85" w14:paraId="3D330372"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67A95B"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6D8E79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397C66"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1A662827" w14:textId="77777777" w:rsidR="00021055" w:rsidRPr="006F4D85"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C1F2480" w14:textId="77777777" w:rsidR="00021055" w:rsidRPr="006F4D85"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1C83584" w14:textId="77777777" w:rsidR="00021055" w:rsidRPr="006F4D85"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8B9DBD2" w14:textId="77777777" w:rsidR="00021055" w:rsidRPr="006F4D85" w:rsidRDefault="00021055" w:rsidP="00021055">
            <w:pPr>
              <w:pStyle w:val="TAC"/>
              <w:rPr>
                <w:rFonts w:cs="v4.2.0"/>
              </w:rPr>
            </w:pPr>
          </w:p>
        </w:tc>
      </w:tr>
      <w:tr w:rsidR="00021055" w:rsidRPr="006F4D85" w14:paraId="32AA51BC"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18056D" w14:textId="77777777" w:rsidR="00021055" w:rsidRPr="006F4D85" w:rsidRDefault="00021055" w:rsidP="00021055">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9951EB5" w14:textId="77777777" w:rsidR="00021055" w:rsidRPr="006F4D85" w:rsidRDefault="00021055" w:rsidP="00021055">
            <w:pPr>
              <w:pStyle w:val="TAC"/>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8C7E61D"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37D3B0A4" w14:textId="77777777" w:rsidR="00021055" w:rsidRPr="006F4D85" w:rsidRDefault="00021055" w:rsidP="00021055">
            <w:pPr>
              <w:pStyle w:val="TAC"/>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F2C4FB4" w14:textId="77777777" w:rsidR="00021055" w:rsidRPr="006F4D85" w:rsidRDefault="00021055" w:rsidP="00021055">
            <w:pPr>
              <w:pStyle w:val="TAC"/>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1FA9B35"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62132E5" w14:textId="77777777" w:rsidR="00021055" w:rsidRPr="006F4D85" w:rsidRDefault="00021055" w:rsidP="00021055">
            <w:pPr>
              <w:pStyle w:val="TAC"/>
              <w:rPr>
                <w:rFonts w:cs="v4.2.0"/>
                <w:lang w:eastAsia="zh-CN"/>
              </w:rPr>
            </w:pPr>
            <w:r w:rsidRPr="006F4D85">
              <w:rPr>
                <w:rFonts w:cs="v4.2.0"/>
                <w:lang w:eastAsia="zh-CN"/>
              </w:rPr>
              <w:t>-94</w:t>
            </w:r>
          </w:p>
        </w:tc>
      </w:tr>
      <w:tr w:rsidR="00021055" w:rsidRPr="006F4D85" w14:paraId="4F3DADAD"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4B0E6B45"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033604F8"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695BD6"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46F4EDFF" w14:textId="77777777" w:rsidR="00021055" w:rsidRPr="006F4D85" w:rsidRDefault="00021055" w:rsidP="00021055">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5B2488" w14:textId="77777777" w:rsidR="00021055" w:rsidRPr="006F4D85" w:rsidRDefault="00021055" w:rsidP="00021055">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C954786"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E5E2E1" w14:textId="77777777" w:rsidR="00021055" w:rsidRPr="006F4D85" w:rsidRDefault="00021055" w:rsidP="00021055">
            <w:pPr>
              <w:pStyle w:val="TAC"/>
              <w:rPr>
                <w:rFonts w:cs="v4.2.0"/>
                <w:lang w:eastAsia="zh-CN"/>
              </w:rPr>
            </w:pPr>
            <w:r w:rsidRPr="006F4D85">
              <w:rPr>
                <w:rFonts w:cs="v4.2.0"/>
                <w:lang w:eastAsia="zh-CN"/>
              </w:rPr>
              <w:t>-94</w:t>
            </w:r>
          </w:p>
        </w:tc>
      </w:tr>
      <w:tr w:rsidR="00021055" w:rsidRPr="006F4D85" w14:paraId="65C2829F"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C3C9AD2"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0C1D0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C1FB2B"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77CD7CDB" w14:textId="77777777" w:rsidR="00021055" w:rsidRPr="006F4D85" w:rsidRDefault="00021055" w:rsidP="00021055">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13BCE67" w14:textId="77777777" w:rsidR="00021055" w:rsidRPr="006F4D85" w:rsidRDefault="00021055" w:rsidP="00021055">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E6A0E2D" w14:textId="77777777" w:rsidR="00021055" w:rsidRPr="006F4D85" w:rsidRDefault="00021055" w:rsidP="00021055">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AE9623" w14:textId="77777777" w:rsidR="00021055" w:rsidRPr="006F4D85" w:rsidRDefault="00021055" w:rsidP="00021055">
            <w:pPr>
              <w:pStyle w:val="TAC"/>
              <w:rPr>
                <w:rFonts w:cs="v4.2.0"/>
                <w:lang w:eastAsia="zh-CN"/>
              </w:rPr>
            </w:pPr>
            <w:r w:rsidRPr="006F4D85">
              <w:rPr>
                <w:rFonts w:cs="v4.2.0"/>
                <w:lang w:eastAsia="zh-CN"/>
              </w:rPr>
              <w:t>-91</w:t>
            </w:r>
          </w:p>
        </w:tc>
      </w:tr>
      <w:tr w:rsidR="00021055" w:rsidRPr="006F4D85" w14:paraId="1DB0C06A"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19F9A8" w14:textId="77777777" w:rsidR="00021055" w:rsidRPr="006F4D85" w:rsidRDefault="00021055" w:rsidP="00021055">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98B9173"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57C684" w14:textId="77777777" w:rsidR="00021055" w:rsidRPr="006F4D85" w:rsidRDefault="00021055" w:rsidP="00021055">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04677259" w14:textId="77777777" w:rsidR="00021055" w:rsidRPr="006F4D85" w:rsidRDefault="00021055" w:rsidP="00021055">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9A833F" w14:textId="77777777" w:rsidR="00021055" w:rsidRPr="006F4D85" w:rsidRDefault="00021055" w:rsidP="00021055">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5A9C33B" w14:textId="77777777" w:rsidR="00021055" w:rsidRPr="006F4D85" w:rsidRDefault="00021055" w:rsidP="00021055">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B382E1" w14:textId="77777777" w:rsidR="00021055" w:rsidRPr="006F4D85" w:rsidRDefault="00021055" w:rsidP="00021055">
            <w:pPr>
              <w:pStyle w:val="TAC"/>
              <w:rPr>
                <w:rFonts w:cs="v4.2.0"/>
                <w:lang w:eastAsia="zh-CN"/>
              </w:rPr>
            </w:pPr>
            <w:r w:rsidRPr="006F4D85">
              <w:rPr>
                <w:rFonts w:cs="v4.2.0"/>
                <w:lang w:eastAsia="zh-CN"/>
              </w:rPr>
              <w:t>-62.25</w:t>
            </w:r>
          </w:p>
        </w:tc>
      </w:tr>
      <w:tr w:rsidR="00021055" w:rsidRPr="006F4D85" w14:paraId="4A61ECA0"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20D271B6"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61065E"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3E2747" w14:textId="77777777" w:rsidR="00021055" w:rsidRPr="006F4D85" w:rsidRDefault="00021055" w:rsidP="00021055">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4075B48C" w14:textId="77777777" w:rsidR="00021055" w:rsidRPr="006F4D85" w:rsidRDefault="00021055" w:rsidP="00021055">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E9C2BF5" w14:textId="77777777" w:rsidR="00021055" w:rsidRPr="006F4D85" w:rsidRDefault="00021055" w:rsidP="00021055">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4F52AF" w14:textId="77777777" w:rsidR="00021055" w:rsidRPr="006F4D85" w:rsidRDefault="00021055" w:rsidP="00021055">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623E702" w14:textId="77777777" w:rsidR="00021055" w:rsidRPr="006F4D85" w:rsidRDefault="00021055" w:rsidP="00021055">
            <w:pPr>
              <w:pStyle w:val="TAC"/>
              <w:rPr>
                <w:rFonts w:cs="v4.2.0"/>
                <w:lang w:eastAsia="zh-CN"/>
              </w:rPr>
            </w:pPr>
            <w:r w:rsidRPr="006F4D85">
              <w:rPr>
                <w:rFonts w:cs="v4.2.0"/>
                <w:lang w:eastAsia="zh-CN"/>
              </w:rPr>
              <w:t>-62.25</w:t>
            </w:r>
          </w:p>
        </w:tc>
      </w:tr>
      <w:tr w:rsidR="00021055" w:rsidRPr="006F4D85" w14:paraId="340C9E4A"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9BF991B"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178A0" w14:textId="77777777" w:rsidR="00021055" w:rsidRPr="006F4D85" w:rsidRDefault="00021055" w:rsidP="00021055">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5D6778" w14:textId="77777777" w:rsidR="00021055" w:rsidRPr="006F4D85" w:rsidRDefault="00021055" w:rsidP="00021055">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1E573C2A" w14:textId="77777777" w:rsidR="00021055" w:rsidRPr="006F4D85" w:rsidRDefault="00021055" w:rsidP="00021055">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3ABDB5F" w14:textId="77777777" w:rsidR="00021055" w:rsidRPr="006F4D85" w:rsidRDefault="00021055" w:rsidP="00021055">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30B8342" w14:textId="77777777" w:rsidR="00021055" w:rsidRPr="006F4D85" w:rsidRDefault="00021055" w:rsidP="00021055">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BB75A36" w14:textId="77777777" w:rsidR="00021055" w:rsidRPr="006F4D85" w:rsidRDefault="00021055" w:rsidP="00021055">
            <w:pPr>
              <w:pStyle w:val="TAC"/>
              <w:rPr>
                <w:rFonts w:cs="v4.2.0"/>
                <w:lang w:eastAsia="zh-CN"/>
              </w:rPr>
            </w:pPr>
            <w:r w:rsidRPr="006F4D85">
              <w:rPr>
                <w:rFonts w:cs="v4.2.0"/>
                <w:lang w:eastAsia="zh-CN"/>
              </w:rPr>
              <w:t>-56.16</w:t>
            </w:r>
          </w:p>
        </w:tc>
      </w:tr>
      <w:tr w:rsidR="00021055" w:rsidRPr="006F4D85" w14:paraId="200F2BC7"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13A19" w14:textId="77777777" w:rsidR="00021055" w:rsidRPr="006F4D85" w:rsidRDefault="00021055" w:rsidP="00021055">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CBEBA4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D36E6" w14:textId="77777777" w:rsidR="00021055" w:rsidRPr="006F4D85" w:rsidRDefault="00021055" w:rsidP="00021055">
            <w:pPr>
              <w:pStyle w:val="TAC"/>
              <w:rPr>
                <w:rFonts w:cs="v4.2.0"/>
                <w:lang w:eastAsia="zh-CN"/>
              </w:rPr>
            </w:pPr>
            <w:r w:rsidRPr="006F4D85">
              <w:rPr>
                <w:rFonts w:cs="v4.2.0"/>
                <w:lang w:eastAsia="zh-CN"/>
              </w:rPr>
              <w:t>1, 2, 3</w:t>
            </w:r>
            <w:r w:rsidRPr="0065128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C2FC7C3" w14:textId="77777777" w:rsidR="00021055" w:rsidRPr="006F4D85" w:rsidRDefault="00021055" w:rsidP="00021055">
            <w:pPr>
              <w:pStyle w:val="TAC"/>
              <w:rPr>
                <w:rFonts w:cs="v4.2.0"/>
              </w:rPr>
            </w:pPr>
            <w:r w:rsidRPr="006F4D85">
              <w:rPr>
                <w:rFonts w:cs="v4.2.0"/>
              </w:rPr>
              <w:t>AWGN</w:t>
            </w:r>
          </w:p>
        </w:tc>
      </w:tr>
      <w:tr w:rsidR="00021055" w:rsidRPr="006F4D85" w14:paraId="19E08B78"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0F4405" w14:textId="77777777" w:rsidR="00021055" w:rsidRPr="006F4D85" w:rsidRDefault="00021055" w:rsidP="00021055">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41B1154F" w14:textId="77777777" w:rsidR="00021055" w:rsidRPr="006F4D85" w:rsidRDefault="00021055" w:rsidP="00021055">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24565AC9" wp14:editId="1FE59EA6">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418B58F5" w14:textId="77777777" w:rsidR="00021055" w:rsidRPr="006F4D85" w:rsidRDefault="00021055" w:rsidP="00021055">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4A5EED82" w14:textId="77777777" w:rsidR="00245DE8" w:rsidRPr="004F548E" w:rsidRDefault="00245DE8" w:rsidP="00245DE8">
      <w:pPr>
        <w:keepNext/>
        <w:keepLines/>
        <w:spacing w:before="240"/>
        <w:ind w:left="1134" w:hanging="1134"/>
        <w:outlineLvl w:val="0"/>
        <w:rPr>
          <w:rFonts w:ascii="Arial" w:hAnsi="Arial"/>
          <w:b/>
          <w:color w:val="0000FF"/>
          <w:sz w:val="36"/>
        </w:rPr>
      </w:pPr>
    </w:p>
    <w:p w14:paraId="36CA726A"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F940C5A" w14:textId="77777777" w:rsidR="00245DE8" w:rsidRPr="004F548E" w:rsidRDefault="00245DE8" w:rsidP="00245DE8">
      <w:pPr>
        <w:keepNext/>
        <w:keepLines/>
        <w:spacing w:before="240"/>
        <w:ind w:left="1134" w:hanging="1134"/>
        <w:outlineLvl w:val="0"/>
        <w:rPr>
          <w:rFonts w:ascii="Arial" w:hAnsi="Arial"/>
          <w:b/>
          <w:color w:val="0000FF"/>
          <w:sz w:val="36"/>
        </w:rPr>
      </w:pPr>
    </w:p>
    <w:p w14:paraId="36C3F44B" w14:textId="77777777" w:rsidR="007037B1" w:rsidRPr="006F4D85" w:rsidRDefault="007037B1" w:rsidP="007037B1">
      <w:pPr>
        <w:pStyle w:val="TH"/>
      </w:pPr>
      <w:r w:rsidRPr="006F4D85">
        <w:rPr>
          <w:rFonts w:cs="v4.2.0"/>
        </w:rPr>
        <w:t xml:space="preserve">Table A.4.6.1.4.2-3: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7BAA79A4"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7FABA7" w14:textId="77777777" w:rsidR="007037B1" w:rsidRPr="006F4D85" w:rsidRDefault="007037B1" w:rsidP="007850F2">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AE8E74E"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3FE79AC"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48E8943"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B3497A6" w14:textId="77777777" w:rsidR="007037B1" w:rsidRPr="006F4D85" w:rsidRDefault="007037B1" w:rsidP="007850F2">
            <w:pPr>
              <w:pStyle w:val="TAH"/>
              <w:rPr>
                <w:lang w:eastAsia="zh-CN"/>
              </w:rPr>
            </w:pPr>
            <w:r w:rsidRPr="006F4D85">
              <w:rPr>
                <w:lang w:eastAsia="zh-CN"/>
              </w:rPr>
              <w:t>Cell 3</w:t>
            </w:r>
          </w:p>
        </w:tc>
      </w:tr>
      <w:tr w:rsidR="007037B1" w:rsidRPr="006F4D85" w14:paraId="083A6940"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6098D93"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7892A20"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21F2C6"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556B9E60"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CA799E0"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4C6E769"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A89A76" w14:textId="77777777" w:rsidR="007037B1" w:rsidRPr="006F4D85" w:rsidRDefault="007037B1" w:rsidP="007850F2">
            <w:pPr>
              <w:pStyle w:val="TAH"/>
              <w:rPr>
                <w:lang w:eastAsia="zh-CN"/>
              </w:rPr>
            </w:pPr>
            <w:r w:rsidRPr="006F4D85">
              <w:rPr>
                <w:lang w:eastAsia="zh-CN"/>
              </w:rPr>
              <w:t>T2</w:t>
            </w:r>
          </w:p>
        </w:tc>
      </w:tr>
      <w:tr w:rsidR="007037B1" w:rsidRPr="006F4D85" w14:paraId="73622FEE" w14:textId="77777777" w:rsidTr="007850F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E4818F" w14:textId="77777777" w:rsidR="007037B1" w:rsidRPr="006F4D85" w:rsidRDefault="007037B1" w:rsidP="007850F2">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304B2577"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E909E4" w14:textId="77777777" w:rsidR="007037B1" w:rsidRPr="006F4D85" w:rsidRDefault="007037B1" w:rsidP="007850F2">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2D4A7F" w14:textId="77777777" w:rsidR="007037B1" w:rsidRPr="006F4D85" w:rsidRDefault="007037B1" w:rsidP="007850F2">
            <w:pPr>
              <w:pStyle w:val="TAC"/>
              <w:rPr>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48F955E" w14:textId="77777777" w:rsidR="007037B1" w:rsidRPr="006F4D85" w:rsidRDefault="007037B1" w:rsidP="007850F2">
            <w:pPr>
              <w:pStyle w:val="TAC"/>
              <w:rPr>
                <w:lang w:eastAsia="zh-CN"/>
              </w:rPr>
            </w:pPr>
            <w:r w:rsidRPr="006F4D85">
              <w:rPr>
                <w:lang w:val="en-US" w:eastAsia="ja-JP"/>
              </w:rPr>
              <w:t>N/A</w:t>
            </w:r>
          </w:p>
        </w:tc>
      </w:tr>
      <w:tr w:rsidR="007037B1" w:rsidRPr="006F4D85" w14:paraId="71724625" w14:textId="77777777" w:rsidTr="007850F2">
        <w:trPr>
          <w:cantSplit/>
          <w:jc w:val="center"/>
        </w:trPr>
        <w:tc>
          <w:tcPr>
            <w:tcW w:w="1668" w:type="dxa"/>
            <w:tcBorders>
              <w:top w:val="nil"/>
              <w:left w:val="single" w:sz="4" w:space="0" w:color="auto"/>
              <w:bottom w:val="nil"/>
              <w:right w:val="single" w:sz="4" w:space="0" w:color="auto"/>
            </w:tcBorders>
            <w:shd w:val="clear" w:color="auto" w:fill="auto"/>
            <w:hideMark/>
          </w:tcPr>
          <w:p w14:paraId="18D5C48F" w14:textId="77777777" w:rsidR="007037B1" w:rsidRPr="006F4D85" w:rsidRDefault="007037B1" w:rsidP="007850F2">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5BE2689B"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D3E72A" w14:textId="77777777" w:rsidR="007037B1" w:rsidRPr="006F4D85" w:rsidRDefault="007037B1" w:rsidP="007850F2">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757FC77" w14:textId="77777777" w:rsidR="007037B1" w:rsidRPr="006F4D85" w:rsidRDefault="007037B1" w:rsidP="007850F2">
            <w:pPr>
              <w:pStyle w:val="TAC"/>
              <w:rPr>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7D42A3" w14:textId="77777777" w:rsidR="007037B1" w:rsidRPr="006F4D85" w:rsidRDefault="007037B1" w:rsidP="007850F2">
            <w:pPr>
              <w:pStyle w:val="TAC"/>
              <w:rPr>
                <w:lang w:eastAsia="zh-CN"/>
              </w:rPr>
            </w:pPr>
            <w:r w:rsidRPr="006F4D85">
              <w:rPr>
                <w:lang w:val="en-US" w:eastAsia="ja-JP"/>
              </w:rPr>
              <w:t>TDDConf.1.1</w:t>
            </w:r>
          </w:p>
        </w:tc>
      </w:tr>
      <w:tr w:rsidR="007037B1" w:rsidRPr="006F4D85" w14:paraId="47E45BB9" w14:textId="77777777" w:rsidTr="007850F2">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F9FEF7"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B71794"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107E66" w14:textId="77777777" w:rsidR="007037B1" w:rsidRPr="006F4D85" w:rsidRDefault="007037B1" w:rsidP="007850F2">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ECE1600" w14:textId="77777777" w:rsidR="007037B1" w:rsidRPr="006F4D85" w:rsidRDefault="007037B1" w:rsidP="007850F2">
            <w:pPr>
              <w:pStyle w:val="TAC"/>
              <w:rPr>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32EDD15" w14:textId="77777777" w:rsidR="007037B1" w:rsidRPr="006F4D85" w:rsidRDefault="007037B1" w:rsidP="007850F2">
            <w:pPr>
              <w:pStyle w:val="TAC"/>
              <w:rPr>
                <w:lang w:eastAsia="zh-CN"/>
              </w:rPr>
            </w:pPr>
            <w:r w:rsidRPr="006F4D85">
              <w:rPr>
                <w:lang w:val="en-US" w:eastAsia="ja-JP"/>
              </w:rPr>
              <w:t>TDDConf.2.1</w:t>
            </w:r>
          </w:p>
        </w:tc>
      </w:tr>
      <w:tr w:rsidR="007037B1" w:rsidRPr="006F4D85" w14:paraId="7072ED8C"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9FB408" w14:textId="77777777" w:rsidR="007037B1" w:rsidRPr="006F4D85" w:rsidRDefault="007037B1" w:rsidP="007850F2">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FCA58FE"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C4EA0E" w14:textId="77777777" w:rsidR="007037B1" w:rsidRPr="006F4D85" w:rsidRDefault="007037B1" w:rsidP="007850F2">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5D53F692" w14:textId="77777777" w:rsidR="007037B1" w:rsidRPr="006F4D85" w:rsidRDefault="007037B1" w:rsidP="007850F2">
            <w:pPr>
              <w:pStyle w:val="TAC"/>
              <w:rPr>
                <w:lang w:eastAsia="zh-CN"/>
              </w:rPr>
            </w:pPr>
            <w:r w:rsidRPr="006F4D85">
              <w:rPr>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2736EC" w14:textId="77777777" w:rsidR="007037B1" w:rsidRPr="006F4D85" w:rsidRDefault="007037B1" w:rsidP="007850F2">
            <w:pPr>
              <w:pStyle w:val="TAC"/>
              <w:rPr>
                <w:lang w:eastAsia="zh-CN"/>
              </w:rPr>
            </w:pPr>
            <w:r w:rsidRPr="006F4D85">
              <w:rPr>
                <w:lang w:eastAsia="zh-CN"/>
              </w:rPr>
              <w:t>N/A</w:t>
            </w:r>
          </w:p>
        </w:tc>
      </w:tr>
      <w:tr w:rsidR="007037B1" w:rsidRPr="006F4D85" w14:paraId="13747316"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41010C5" w14:textId="77777777" w:rsidR="007037B1" w:rsidRPr="006F4D85" w:rsidRDefault="007037B1" w:rsidP="007850F2">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7760013F"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1CCA1E" w14:textId="77777777" w:rsidR="007037B1" w:rsidRPr="006F4D85" w:rsidRDefault="007037B1" w:rsidP="007850F2">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2082C109" w14:textId="77777777" w:rsidR="007037B1" w:rsidRPr="006F4D85" w:rsidRDefault="007037B1" w:rsidP="007850F2">
            <w:pPr>
              <w:pStyle w:val="TAC"/>
              <w:rPr>
                <w:lang w:eastAsia="zh-CN"/>
              </w:rPr>
            </w:pPr>
            <w:r w:rsidRPr="006F4D85">
              <w:rPr>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3342B78" w14:textId="77777777" w:rsidR="007037B1" w:rsidRPr="006F4D85" w:rsidRDefault="007037B1" w:rsidP="007850F2">
            <w:pPr>
              <w:pStyle w:val="TAC"/>
              <w:rPr>
                <w:lang w:eastAsia="zh-CN"/>
              </w:rPr>
            </w:pPr>
          </w:p>
        </w:tc>
      </w:tr>
      <w:tr w:rsidR="007037B1" w:rsidRPr="006F4D85" w14:paraId="7E4E6481"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6FDA52" w14:textId="77777777" w:rsidR="007037B1" w:rsidRPr="006F4D85" w:rsidRDefault="007037B1" w:rsidP="007850F2">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F1778FE" w14:textId="77777777" w:rsidR="007037B1" w:rsidRPr="006F4D85" w:rsidRDefault="007037B1" w:rsidP="007850F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899632" w14:textId="77777777" w:rsidR="007037B1" w:rsidRPr="006F4D85" w:rsidRDefault="007037B1" w:rsidP="007850F2">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353C18D" w14:textId="77777777" w:rsidR="007037B1" w:rsidRPr="006F4D85" w:rsidRDefault="007037B1" w:rsidP="007850F2">
            <w:pPr>
              <w:pStyle w:val="TAC"/>
              <w:rPr>
                <w:lang w:eastAsia="zh-CN"/>
              </w:rPr>
            </w:pPr>
            <w:r w:rsidRPr="006F4D85">
              <w:rPr>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F34F958" w14:textId="77777777" w:rsidR="007037B1" w:rsidRPr="006F4D85" w:rsidRDefault="007037B1" w:rsidP="007850F2">
            <w:pPr>
              <w:pStyle w:val="TAC"/>
              <w:rPr>
                <w:lang w:eastAsia="zh-CN"/>
              </w:rPr>
            </w:pPr>
          </w:p>
        </w:tc>
      </w:tr>
      <w:tr w:rsidR="00021055" w:rsidRPr="006F4D85" w14:paraId="633DFB9D"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72AA44" w14:textId="77777777" w:rsidR="00021055" w:rsidRPr="006F4D85" w:rsidRDefault="00021055" w:rsidP="00021055">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9FAC0DA"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C55658"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548E3E11" w14:textId="77777777" w:rsidR="00021055" w:rsidRPr="006F4D85" w:rsidRDefault="00021055" w:rsidP="00021055">
            <w:pPr>
              <w:pStyle w:val="TAC"/>
              <w:rPr>
                <w:lang w:eastAsia="zh-CN"/>
              </w:rPr>
            </w:pPr>
            <w:r w:rsidRPr="006F4D85">
              <w:rPr>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EFF2AE" w14:textId="76572C22" w:rsidR="00021055" w:rsidRPr="006F4D85" w:rsidRDefault="00021055" w:rsidP="00021055">
            <w:pPr>
              <w:pStyle w:val="TAC"/>
              <w:rPr>
                <w:lang w:eastAsia="zh-CN"/>
              </w:rPr>
            </w:pPr>
            <w:ins w:id="37" w:author="Karajani Bledar 1SI1" w:date="2022-05-23T16:37:00Z">
              <w:r w:rsidRPr="006F4D85">
                <w:rPr>
                  <w:rFonts w:cs="v4.2.0"/>
                  <w:lang w:eastAsia="zh-CN"/>
                </w:rPr>
                <w:t>N/A</w:t>
              </w:r>
            </w:ins>
            <w:del w:id="38" w:author="Karajani Bledar 1SI1" w:date="2022-05-23T16:37:00Z">
              <w:r w:rsidRPr="006F4D85" w:rsidDel="00570424">
                <w:rPr>
                  <w:lang w:eastAsia="zh-CN"/>
                </w:rPr>
                <w:delText>CR.1.1 FDD</w:delText>
              </w:r>
            </w:del>
          </w:p>
        </w:tc>
      </w:tr>
      <w:tr w:rsidR="00021055" w:rsidRPr="006F4D85" w14:paraId="194D26CD"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BEAA05B" w14:textId="77777777" w:rsidR="00021055" w:rsidRPr="006F4D85" w:rsidRDefault="00021055" w:rsidP="00021055">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5316B998"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DAE3B2"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D5DF795" w14:textId="77777777" w:rsidR="00021055" w:rsidRPr="006F4D85" w:rsidRDefault="00021055" w:rsidP="00021055">
            <w:pPr>
              <w:pStyle w:val="TAC"/>
              <w:rPr>
                <w:lang w:eastAsia="zh-CN"/>
              </w:rPr>
            </w:pPr>
            <w:r w:rsidRPr="006F4D85">
              <w:rPr>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EFF9C1" w14:textId="26A78D9D" w:rsidR="00021055" w:rsidRPr="006F4D85" w:rsidRDefault="00021055" w:rsidP="00021055">
            <w:pPr>
              <w:pStyle w:val="TAC"/>
              <w:rPr>
                <w:lang w:eastAsia="zh-CN"/>
              </w:rPr>
            </w:pPr>
            <w:ins w:id="39" w:author="Karajani Bledar 1SI1" w:date="2022-05-23T16:37:00Z">
              <w:r w:rsidRPr="006F4D85">
                <w:rPr>
                  <w:rFonts w:cs="v4.2.0"/>
                  <w:lang w:eastAsia="zh-CN"/>
                </w:rPr>
                <w:t>N/A</w:t>
              </w:r>
            </w:ins>
            <w:del w:id="40" w:author="Karajani Bledar 1SI1" w:date="2022-05-23T16:37:00Z">
              <w:r w:rsidRPr="006F4D85" w:rsidDel="00705338">
                <w:rPr>
                  <w:lang w:eastAsia="zh-CN"/>
                </w:rPr>
                <w:delText>CR.1.1 TDD</w:delText>
              </w:r>
            </w:del>
          </w:p>
        </w:tc>
      </w:tr>
      <w:tr w:rsidR="00021055" w:rsidRPr="006F4D85" w14:paraId="203A2087"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D6371A" w14:textId="77777777" w:rsidR="00021055" w:rsidRPr="006F4D85" w:rsidRDefault="00021055" w:rsidP="00021055">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80CB5DE"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A9BBD2"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C974DA5" w14:textId="77777777" w:rsidR="00021055" w:rsidRPr="006F4D85" w:rsidRDefault="00021055" w:rsidP="00021055">
            <w:pPr>
              <w:pStyle w:val="TAC"/>
              <w:rPr>
                <w:lang w:eastAsia="zh-CN"/>
              </w:rPr>
            </w:pPr>
            <w:r w:rsidRPr="006F4D85">
              <w:rPr>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8A6B0F" w14:textId="4B90FBDE" w:rsidR="00021055" w:rsidRPr="006F4D85" w:rsidRDefault="00021055" w:rsidP="00021055">
            <w:pPr>
              <w:pStyle w:val="TAC"/>
              <w:rPr>
                <w:lang w:eastAsia="zh-CN"/>
              </w:rPr>
            </w:pPr>
            <w:ins w:id="41" w:author="Karajani Bledar 1SI1" w:date="2022-05-23T16:37:00Z">
              <w:r w:rsidRPr="006F4D85">
                <w:rPr>
                  <w:rFonts w:cs="v4.2.0"/>
                  <w:lang w:eastAsia="zh-CN"/>
                </w:rPr>
                <w:t>N/A</w:t>
              </w:r>
            </w:ins>
            <w:del w:id="42" w:author="Karajani Bledar 1SI1" w:date="2022-05-23T16:37:00Z">
              <w:r w:rsidRPr="006F4D85" w:rsidDel="00323474">
                <w:rPr>
                  <w:lang w:eastAsia="zh-CN"/>
                </w:rPr>
                <w:delText>CR.2.1 TDD</w:delText>
              </w:r>
            </w:del>
          </w:p>
        </w:tc>
      </w:tr>
      <w:tr w:rsidR="00021055" w:rsidRPr="006F4D85" w14:paraId="051084B7"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E9B1B" w14:textId="77777777" w:rsidR="00021055" w:rsidRPr="006F4D85" w:rsidRDefault="00021055" w:rsidP="00021055">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72914042"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5B2215"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8374E14" w14:textId="77777777" w:rsidR="00021055" w:rsidRPr="006F4D85" w:rsidRDefault="00021055" w:rsidP="00021055">
            <w:pPr>
              <w:pStyle w:val="TAC"/>
              <w:rPr>
                <w:lang w:eastAsia="zh-CN"/>
              </w:rPr>
            </w:pPr>
            <w:r w:rsidRPr="00736FBC">
              <w:rPr>
                <w:lang w:eastAsia="zh-CN"/>
              </w:rPr>
              <w:t>CCR.1.</w:t>
            </w:r>
            <w:r>
              <w:rPr>
                <w:lang w:eastAsia="zh-CN"/>
              </w:rPr>
              <w:t>2</w:t>
            </w:r>
            <w:r w:rsidRPr="00736FBC">
              <w:rPr>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BB35ED" w14:textId="3A89B8E2" w:rsidR="00021055" w:rsidRPr="006F4D85" w:rsidRDefault="00021055" w:rsidP="00021055">
            <w:pPr>
              <w:pStyle w:val="TAC"/>
              <w:rPr>
                <w:lang w:eastAsia="zh-CN"/>
              </w:rPr>
            </w:pPr>
            <w:ins w:id="43" w:author="Karajani Bledar 1SI1" w:date="2022-05-23T16:37:00Z">
              <w:r w:rsidRPr="006F4D85">
                <w:rPr>
                  <w:rFonts w:cs="v4.2.0"/>
                  <w:lang w:eastAsia="zh-CN"/>
                </w:rPr>
                <w:t>N/A</w:t>
              </w:r>
            </w:ins>
            <w:del w:id="44" w:author="Karajani Bledar 1SI1" w:date="2022-05-23T16:37:00Z">
              <w:r w:rsidRPr="006F4D85" w:rsidDel="008A36BC">
                <w:rPr>
                  <w:lang w:eastAsia="zh-CN"/>
                </w:rPr>
                <w:delText>CCR.1.1 FDD</w:delText>
              </w:r>
            </w:del>
          </w:p>
        </w:tc>
      </w:tr>
      <w:tr w:rsidR="00021055" w:rsidRPr="006F4D85" w14:paraId="37E6D7A0"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5C01C1F" w14:textId="77777777" w:rsidR="00021055" w:rsidRPr="006F4D85" w:rsidRDefault="00021055" w:rsidP="00021055">
            <w:pPr>
              <w:pStyle w:val="TAL"/>
              <w:rPr>
                <w:lang w:eastAsia="zh-CN"/>
              </w:rPr>
            </w:pPr>
            <w:r w:rsidRPr="006F4D85">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1603C195"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262F52"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8F22D7D" w14:textId="77777777" w:rsidR="00021055" w:rsidRPr="006F4D85" w:rsidRDefault="00021055" w:rsidP="00021055">
            <w:pPr>
              <w:pStyle w:val="TAC"/>
              <w:rPr>
                <w:lang w:eastAsia="zh-CN"/>
              </w:rPr>
            </w:pPr>
            <w:r w:rsidRPr="00736FBC">
              <w:rPr>
                <w:lang w:eastAsia="zh-CN"/>
              </w:rPr>
              <w:t>CCR.1.</w:t>
            </w:r>
            <w:r>
              <w:rPr>
                <w:lang w:eastAsia="zh-CN"/>
              </w:rPr>
              <w:t>2</w:t>
            </w:r>
            <w:r w:rsidRPr="00736FBC">
              <w:rPr>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C7DFF0" w14:textId="1EED4210" w:rsidR="00021055" w:rsidRPr="006F4D85" w:rsidRDefault="00021055" w:rsidP="00021055">
            <w:pPr>
              <w:pStyle w:val="TAC"/>
              <w:rPr>
                <w:lang w:eastAsia="zh-CN"/>
              </w:rPr>
            </w:pPr>
            <w:ins w:id="45" w:author="Karajani Bledar 1SI1" w:date="2022-05-23T16:37:00Z">
              <w:r w:rsidRPr="006F4D85">
                <w:rPr>
                  <w:rFonts w:cs="v4.2.0"/>
                  <w:lang w:eastAsia="zh-CN"/>
                </w:rPr>
                <w:t>N/A</w:t>
              </w:r>
            </w:ins>
            <w:del w:id="46" w:author="Karajani Bledar 1SI1" w:date="2022-05-23T16:37:00Z">
              <w:r w:rsidRPr="006F4D85" w:rsidDel="00930D7A">
                <w:rPr>
                  <w:lang w:eastAsia="zh-CN"/>
                </w:rPr>
                <w:delText>CCR.1.1 TDD</w:delText>
              </w:r>
            </w:del>
          </w:p>
        </w:tc>
      </w:tr>
      <w:tr w:rsidR="00021055" w:rsidRPr="006F4D85" w14:paraId="7D2D5436"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EADC02" w14:textId="77777777" w:rsidR="00021055" w:rsidRPr="006F4D85" w:rsidRDefault="00021055" w:rsidP="00021055">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6070C20"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68E177"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D9E9B21" w14:textId="77777777" w:rsidR="00021055" w:rsidRPr="006F4D85" w:rsidRDefault="00021055" w:rsidP="00021055">
            <w:pPr>
              <w:pStyle w:val="TAC"/>
              <w:rPr>
                <w:lang w:eastAsia="zh-CN"/>
              </w:rPr>
            </w:pPr>
            <w:r w:rsidRPr="006F4D85">
              <w:rPr>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B1EF12" w14:textId="4539DFE9" w:rsidR="00021055" w:rsidRPr="006F4D85" w:rsidRDefault="00021055" w:rsidP="00021055">
            <w:pPr>
              <w:pStyle w:val="TAC"/>
              <w:rPr>
                <w:lang w:eastAsia="zh-CN"/>
              </w:rPr>
            </w:pPr>
            <w:ins w:id="47" w:author="Karajani Bledar 1SI1" w:date="2022-05-23T16:37:00Z">
              <w:r w:rsidRPr="006F4D85">
                <w:rPr>
                  <w:rFonts w:cs="v4.2.0"/>
                  <w:lang w:eastAsia="zh-CN"/>
                </w:rPr>
                <w:t>N/A</w:t>
              </w:r>
            </w:ins>
            <w:del w:id="48" w:author="Karajani Bledar 1SI1" w:date="2022-05-23T16:37:00Z">
              <w:r w:rsidRPr="006F4D85" w:rsidDel="00D55376">
                <w:rPr>
                  <w:lang w:eastAsia="zh-CN"/>
                </w:rPr>
                <w:delText>CCR.2.1 TDD</w:delText>
              </w:r>
            </w:del>
          </w:p>
        </w:tc>
      </w:tr>
      <w:tr w:rsidR="00021055" w:rsidRPr="006F4D85" w14:paraId="7FB508F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04912E" w14:textId="77777777" w:rsidR="00021055" w:rsidRPr="006F4D85" w:rsidRDefault="00021055" w:rsidP="00021055">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D426B66"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1F1226" w14:textId="77777777" w:rsidR="00021055" w:rsidRPr="006F4D85" w:rsidRDefault="00021055" w:rsidP="00021055">
            <w:pPr>
              <w:pStyle w:val="TAC"/>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0843CC" w14:textId="77777777" w:rsidR="00021055" w:rsidRPr="006F4D85" w:rsidRDefault="00021055" w:rsidP="00021055">
            <w:pPr>
              <w:pStyle w:val="TAC"/>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1DDD05" w14:textId="77777777" w:rsidR="00021055" w:rsidRPr="006F4D85" w:rsidRDefault="00021055" w:rsidP="00021055">
            <w:pPr>
              <w:pStyle w:val="TAC"/>
              <w:rPr>
                <w:rFonts w:cs="Arial"/>
              </w:rPr>
            </w:pPr>
            <w:r w:rsidRPr="006F4D85">
              <w:t>OP.1</w:t>
            </w:r>
          </w:p>
        </w:tc>
      </w:tr>
      <w:tr w:rsidR="00021055" w:rsidRPr="006F4D85" w14:paraId="72FCF0D1" w14:textId="77777777" w:rsidTr="007850F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24F69E" w14:textId="77777777" w:rsidR="00021055" w:rsidRPr="006F4D85" w:rsidRDefault="00021055" w:rsidP="00021055">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2815E8FC"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97E05D"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414D" w14:textId="77777777" w:rsidR="00021055" w:rsidRPr="006F4D85" w:rsidRDefault="00021055" w:rsidP="00021055">
            <w:pPr>
              <w:pStyle w:val="TAC"/>
              <w:rPr>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0802" w14:textId="77777777" w:rsidR="00021055" w:rsidRPr="006F4D85" w:rsidRDefault="00021055" w:rsidP="00021055">
            <w:pPr>
              <w:pStyle w:val="TAC"/>
              <w:rPr>
                <w:lang w:eastAsia="zh-CN"/>
              </w:rPr>
            </w:pPr>
            <w:r w:rsidRPr="006F4D85">
              <w:rPr>
                <w:lang w:eastAsia="zh-CN"/>
              </w:rPr>
              <w:t>N/A</w:t>
            </w:r>
          </w:p>
        </w:tc>
      </w:tr>
      <w:tr w:rsidR="00021055" w:rsidRPr="006F4D85" w14:paraId="4A736EA8" w14:textId="77777777" w:rsidTr="007850F2">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CAF75B0" w14:textId="77777777" w:rsidR="00021055" w:rsidRPr="006F4D85" w:rsidRDefault="00021055" w:rsidP="00021055">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2242D335"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AD4BE0"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2B44D659" w14:textId="77777777" w:rsidR="00021055" w:rsidRPr="006F4D85" w:rsidRDefault="00021055" w:rsidP="00021055">
            <w:pPr>
              <w:pStyle w:val="TAC"/>
              <w:rPr>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DFE57C" w14:textId="77777777" w:rsidR="00021055" w:rsidRPr="006F4D85" w:rsidRDefault="00021055" w:rsidP="00021055">
            <w:pPr>
              <w:pStyle w:val="TAC"/>
              <w:rPr>
                <w:lang w:eastAsia="zh-CN"/>
              </w:rPr>
            </w:pPr>
            <w:r w:rsidRPr="006F4D85">
              <w:rPr>
                <w:lang w:eastAsia="zh-CN"/>
              </w:rPr>
              <w:t>N/A</w:t>
            </w:r>
          </w:p>
        </w:tc>
      </w:tr>
      <w:tr w:rsidR="00021055" w:rsidRPr="006F4D85" w14:paraId="77B3EFEF" w14:textId="77777777" w:rsidTr="007850F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9690E1B" w14:textId="77777777" w:rsidR="00021055" w:rsidRPr="006F4D85" w:rsidRDefault="00021055" w:rsidP="00021055">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4EEAF0"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97DDD2"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1257298" w14:textId="77777777" w:rsidR="00021055" w:rsidRPr="006F4D85" w:rsidRDefault="00021055" w:rsidP="00021055">
            <w:pPr>
              <w:pStyle w:val="TAC"/>
              <w:rPr>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A9F8A0" w14:textId="77777777" w:rsidR="00021055" w:rsidRPr="006F4D85" w:rsidRDefault="00021055" w:rsidP="00021055">
            <w:pPr>
              <w:pStyle w:val="TAC"/>
              <w:rPr>
                <w:lang w:eastAsia="zh-CN"/>
              </w:rPr>
            </w:pPr>
            <w:r w:rsidRPr="006F4D85">
              <w:rPr>
                <w:lang w:eastAsia="zh-CN"/>
              </w:rPr>
              <w:t>N/A</w:t>
            </w:r>
          </w:p>
        </w:tc>
      </w:tr>
      <w:tr w:rsidR="00021055" w:rsidRPr="006F4D85" w14:paraId="796042CA"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088D8C" w14:textId="77777777" w:rsidR="00021055" w:rsidRPr="006F4D85" w:rsidRDefault="00021055" w:rsidP="00021055">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C2B1916"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6E4A0A" w14:textId="77777777" w:rsidR="00021055" w:rsidRPr="006F4D85" w:rsidRDefault="00021055" w:rsidP="00021055">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E1B54CD" w14:textId="77777777" w:rsidR="00021055" w:rsidRPr="006F4D85" w:rsidRDefault="00021055" w:rsidP="00021055">
            <w:pPr>
              <w:pStyle w:val="TAC"/>
              <w:rPr>
                <w:lang w:eastAsia="zh-CN"/>
              </w:rPr>
            </w:pPr>
            <w:r w:rsidRPr="006F4D85">
              <w:rPr>
                <w:lang w:eastAsia="zh-CN"/>
              </w:rPr>
              <w:t>DLBWP.0.1</w:t>
            </w:r>
            <w:r>
              <w:rPr>
                <w:lang w:eastAsia="zh-CN"/>
              </w:rPr>
              <w:t xml:space="preserve"> </w:t>
            </w:r>
            <w:r w:rsidRPr="006F4D85">
              <w:rPr>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90F6FD" w14:textId="77777777" w:rsidR="00021055" w:rsidRPr="006F4D85" w:rsidRDefault="00021055" w:rsidP="00021055">
            <w:pPr>
              <w:pStyle w:val="TAC"/>
              <w:rPr>
                <w:lang w:eastAsia="zh-CN"/>
              </w:rPr>
            </w:pPr>
            <w:r w:rsidRPr="006F4D85">
              <w:rPr>
                <w:lang w:eastAsia="zh-CN"/>
              </w:rPr>
              <w:t>DLBWP.0.1</w:t>
            </w:r>
            <w:r>
              <w:rPr>
                <w:lang w:eastAsia="zh-CN"/>
              </w:rPr>
              <w:t xml:space="preserve"> </w:t>
            </w:r>
            <w:r w:rsidRPr="006F4D85">
              <w:rPr>
                <w:lang w:eastAsia="zh-CN"/>
              </w:rPr>
              <w:t>ULBWP.0.1</w:t>
            </w:r>
          </w:p>
        </w:tc>
      </w:tr>
      <w:tr w:rsidR="00021055" w:rsidRPr="006F4D85" w14:paraId="3CC64BE6"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EF3B63" w14:textId="77777777" w:rsidR="00021055" w:rsidRPr="006F4D85" w:rsidRDefault="00021055" w:rsidP="00021055">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C6367C"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24EDB7" w14:textId="77777777" w:rsidR="00021055" w:rsidRPr="006F4D85" w:rsidRDefault="00021055" w:rsidP="00021055">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6C067F0" w14:textId="77777777" w:rsidR="00021055" w:rsidRPr="006F4D85" w:rsidRDefault="00021055" w:rsidP="00021055">
            <w:pPr>
              <w:pStyle w:val="TAC"/>
            </w:pPr>
            <w:r w:rsidRPr="006F4D85">
              <w:rPr>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E603B0E" w14:textId="77777777" w:rsidR="00021055" w:rsidRPr="006F4D85" w:rsidRDefault="00021055" w:rsidP="00021055">
            <w:pPr>
              <w:pStyle w:val="TAC"/>
            </w:pPr>
            <w:r w:rsidRPr="006F4D85">
              <w:rPr>
                <w:lang w:eastAsia="zh-CN"/>
              </w:rPr>
              <w:t>DLBWP.1.1</w:t>
            </w:r>
          </w:p>
        </w:tc>
      </w:tr>
      <w:tr w:rsidR="00021055" w:rsidRPr="006F4D85" w14:paraId="2D0F7AFB"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5A78CB" w14:textId="77777777" w:rsidR="00021055" w:rsidRPr="006F4D85" w:rsidRDefault="00021055" w:rsidP="00021055">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FD8CD1B"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41319F" w14:textId="77777777" w:rsidR="00021055" w:rsidRPr="006F4D85" w:rsidRDefault="00021055" w:rsidP="00021055">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1945B3" w14:textId="77777777" w:rsidR="00021055" w:rsidRPr="006F4D85" w:rsidRDefault="00021055" w:rsidP="00021055">
            <w:pPr>
              <w:pStyle w:val="TAC"/>
              <w:rPr>
                <w:lang w:eastAsia="zh-CN"/>
              </w:rPr>
            </w:pPr>
            <w:r w:rsidRPr="006F4D85">
              <w:rPr>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93D2EB" w14:textId="77777777" w:rsidR="00021055" w:rsidRPr="006F4D85" w:rsidRDefault="00021055" w:rsidP="00021055">
            <w:pPr>
              <w:pStyle w:val="TAC"/>
              <w:rPr>
                <w:lang w:eastAsia="zh-CN"/>
              </w:rPr>
            </w:pPr>
            <w:r w:rsidRPr="006F4D85">
              <w:rPr>
                <w:lang w:eastAsia="zh-CN"/>
              </w:rPr>
              <w:t>ULBWP.1.1</w:t>
            </w:r>
          </w:p>
        </w:tc>
      </w:tr>
      <w:tr w:rsidR="00021055" w:rsidRPr="006F4D85" w14:paraId="51DB120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EDC174" w14:textId="77777777" w:rsidR="00021055" w:rsidRPr="006F4D85" w:rsidRDefault="00021055" w:rsidP="00021055">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D2369EA"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A309A0" w14:textId="77777777" w:rsidR="00021055" w:rsidRPr="006F4D85" w:rsidRDefault="00021055" w:rsidP="00021055">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3B5343D" w14:textId="77777777" w:rsidR="00021055" w:rsidRPr="006F4D85" w:rsidRDefault="00021055" w:rsidP="00021055">
            <w:pPr>
              <w:pStyle w:val="TAC"/>
              <w:rPr>
                <w:lang w:eastAsia="zh-CN"/>
              </w:rPr>
            </w:pPr>
            <w:r w:rsidRPr="006F4D85">
              <w:rPr>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9A1DE53" w14:textId="77777777" w:rsidR="00021055" w:rsidRPr="006F4D85" w:rsidRDefault="00021055" w:rsidP="00021055">
            <w:pPr>
              <w:pStyle w:val="TAC"/>
              <w:rPr>
                <w:lang w:eastAsia="zh-CN"/>
              </w:rPr>
            </w:pPr>
            <w:r w:rsidRPr="006F4D85">
              <w:rPr>
                <w:lang w:eastAsia="zh-CN"/>
              </w:rPr>
              <w:t>SSB</w:t>
            </w:r>
          </w:p>
        </w:tc>
      </w:tr>
      <w:tr w:rsidR="00021055" w:rsidRPr="006F4D85" w14:paraId="75EA2A31" w14:textId="77777777" w:rsidTr="007850F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4EBA4E" w14:textId="77777777" w:rsidR="00021055" w:rsidRPr="006F4D85" w:rsidRDefault="00021055" w:rsidP="00021055">
            <w:pPr>
              <w:pStyle w:val="TAL"/>
              <w:rPr>
                <w:rFonts w:cs="v4.2.0"/>
              </w:rPr>
            </w:pPr>
            <w:r w:rsidRPr="006F4D85">
              <w:rPr>
                <w:rFonts w:cs="v4.2.0"/>
                <w:noProof/>
                <w:position w:val="-12"/>
                <w:lang w:val="en-US" w:eastAsia="zh-CN"/>
              </w:rPr>
              <w:drawing>
                <wp:inline distT="0" distB="0" distL="0" distR="0" wp14:anchorId="3F46C6EE" wp14:editId="194A6604">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34E2B89" w14:textId="77777777" w:rsidR="00021055" w:rsidRPr="006F4D85" w:rsidRDefault="00021055" w:rsidP="00021055">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8E90181"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1DEBB0CB" w14:textId="77777777" w:rsidR="00021055" w:rsidRPr="006F4D85" w:rsidRDefault="00021055" w:rsidP="00021055">
            <w:pPr>
              <w:pStyle w:val="TAC"/>
              <w:rPr>
                <w:lang w:eastAsia="zh-CN"/>
              </w:rPr>
            </w:pPr>
            <w:r w:rsidRPr="006F4D85">
              <w:rPr>
                <w:lang w:eastAsia="zh-CN"/>
              </w:rPr>
              <w:t>-98</w:t>
            </w:r>
          </w:p>
        </w:tc>
      </w:tr>
      <w:tr w:rsidR="00021055" w:rsidRPr="006F4D85" w14:paraId="125E9F80" w14:textId="77777777" w:rsidTr="007850F2">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3361A0D3" w14:textId="77777777" w:rsidR="00021055" w:rsidRPr="006F4D85"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3637E6B"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F59873"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1AE65BDB" w14:textId="77777777" w:rsidR="00021055" w:rsidRPr="006F4D85" w:rsidRDefault="00021055" w:rsidP="00021055">
            <w:pPr>
              <w:pStyle w:val="TAC"/>
              <w:rPr>
                <w:lang w:eastAsia="zh-CN"/>
              </w:rPr>
            </w:pPr>
            <w:r w:rsidRPr="006F4D85">
              <w:rPr>
                <w:lang w:eastAsia="zh-CN"/>
              </w:rPr>
              <w:t>-98</w:t>
            </w:r>
          </w:p>
        </w:tc>
      </w:tr>
      <w:tr w:rsidR="00021055" w:rsidRPr="006F4D85" w14:paraId="7FDD9A05" w14:textId="77777777" w:rsidTr="007850F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19BB27" w14:textId="77777777" w:rsidR="00021055" w:rsidRPr="006F4D85"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D2DB637" w14:textId="77777777" w:rsidR="00021055" w:rsidRPr="006F4D85"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B416CC"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00DB8082" w14:textId="77777777" w:rsidR="00021055" w:rsidRPr="006F4D85" w:rsidRDefault="00021055" w:rsidP="00021055">
            <w:pPr>
              <w:pStyle w:val="TAC"/>
              <w:rPr>
                <w:lang w:eastAsia="zh-CN"/>
              </w:rPr>
            </w:pPr>
            <w:r w:rsidRPr="006F4D85">
              <w:rPr>
                <w:lang w:eastAsia="zh-CN"/>
              </w:rPr>
              <w:t>-95</w:t>
            </w:r>
          </w:p>
        </w:tc>
      </w:tr>
      <w:tr w:rsidR="00021055" w:rsidRPr="006F4D85" w14:paraId="58296895" w14:textId="77777777" w:rsidTr="007850F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6AA4C1" w14:textId="77777777" w:rsidR="00021055" w:rsidRPr="006F4D85" w:rsidRDefault="00021055" w:rsidP="00021055">
            <w:pPr>
              <w:pStyle w:val="TAL"/>
            </w:pPr>
            <w:r w:rsidRPr="006F4D85">
              <w:rPr>
                <w:rFonts w:cs="v4.2.0"/>
                <w:noProof/>
                <w:position w:val="-12"/>
                <w:lang w:val="en-US" w:eastAsia="zh-CN"/>
              </w:rPr>
              <w:drawing>
                <wp:inline distT="0" distB="0" distL="0" distR="0" wp14:anchorId="56385ADA" wp14:editId="4B024E43">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D3F7DEB" w14:textId="77777777" w:rsidR="00021055" w:rsidRPr="006F4D85" w:rsidRDefault="00021055" w:rsidP="00021055">
            <w:pPr>
              <w:pStyle w:val="TAC"/>
            </w:pPr>
            <w:r w:rsidRPr="006F4D85">
              <w:rPr>
                <w:rFonts w:cs="v4.2.0"/>
              </w:rPr>
              <w:t xml:space="preserve">dBm/15 </w:t>
            </w:r>
            <w:proofErr w:type="spellStart"/>
            <w:r w:rsidRPr="006F4D85">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CE794F" w14:textId="77777777" w:rsidR="00021055" w:rsidRPr="006F4D85" w:rsidRDefault="00021055" w:rsidP="00021055">
            <w:pPr>
              <w:pStyle w:val="TAC"/>
              <w:rPr>
                <w:rFonts w:cs="Arial"/>
                <w:lang w:eastAsia="zh-CN"/>
              </w:rPr>
            </w:pPr>
            <w:r w:rsidRPr="006F4D85">
              <w:rPr>
                <w:rFonts w:cs="Arial"/>
                <w:lang w:eastAsia="zh-CN"/>
              </w:rPr>
              <w:t>1</w:t>
            </w:r>
            <w:r w:rsidRPr="00651287">
              <w:rPr>
                <w:rFonts w:cs="Arial"/>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10BCD7" w14:textId="77777777" w:rsidR="00021055" w:rsidRPr="006F4D85" w:rsidRDefault="00021055" w:rsidP="00021055">
            <w:pPr>
              <w:pStyle w:val="TAC"/>
              <w:rPr>
                <w:rFonts w:cs="Arial"/>
              </w:rPr>
            </w:pPr>
            <w:r w:rsidRPr="006F4D85">
              <w:rPr>
                <w:rFonts w:cs="Arial"/>
              </w:rPr>
              <w:t>-98</w:t>
            </w:r>
          </w:p>
        </w:tc>
      </w:tr>
      <w:tr w:rsidR="00021055" w:rsidRPr="006F4D85" w14:paraId="587B9A20" w14:textId="77777777" w:rsidTr="007850F2">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479E0C4C"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154A963B"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720802" w14:textId="77777777" w:rsidR="00021055" w:rsidRPr="006F4D85" w:rsidRDefault="00021055" w:rsidP="00021055">
            <w:pPr>
              <w:pStyle w:val="TAC"/>
              <w:rPr>
                <w:rFonts w:cs="Arial"/>
                <w:lang w:eastAsia="zh-CN"/>
              </w:rPr>
            </w:pPr>
            <w:r w:rsidRPr="006F4D85">
              <w:rPr>
                <w:rFonts w:cs="Arial"/>
                <w:lang w:eastAsia="zh-CN"/>
              </w:rPr>
              <w:t>2</w:t>
            </w:r>
            <w:r w:rsidRPr="00154207">
              <w:rPr>
                <w:rFonts w:cs="Arial"/>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56AA25DE" w14:textId="77777777" w:rsidR="00021055" w:rsidRPr="006F4D85" w:rsidRDefault="00021055" w:rsidP="00021055">
            <w:pPr>
              <w:pStyle w:val="TAC"/>
              <w:rPr>
                <w:rFonts w:cs="Arial"/>
              </w:rPr>
            </w:pPr>
          </w:p>
        </w:tc>
      </w:tr>
      <w:tr w:rsidR="00021055" w:rsidRPr="006F4D85" w14:paraId="71CEB470" w14:textId="77777777" w:rsidTr="007850F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D4ADB8"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193B7E"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0C2DD6" w14:textId="77777777" w:rsidR="00021055" w:rsidRPr="006F4D85" w:rsidRDefault="00021055" w:rsidP="00021055">
            <w:pPr>
              <w:pStyle w:val="TAC"/>
              <w:rPr>
                <w:rFonts w:cs="Arial"/>
                <w:lang w:eastAsia="zh-CN"/>
              </w:rPr>
            </w:pPr>
            <w:r w:rsidRPr="006F4D85">
              <w:rPr>
                <w:rFonts w:cs="Arial"/>
                <w:lang w:eastAsia="zh-CN"/>
              </w:rPr>
              <w:t>3</w:t>
            </w:r>
            <w:r w:rsidRPr="00154207">
              <w:rPr>
                <w:rFonts w:cs="Arial"/>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7473526" w14:textId="77777777" w:rsidR="00021055" w:rsidRPr="006F4D85" w:rsidRDefault="00021055" w:rsidP="00021055">
            <w:pPr>
              <w:pStyle w:val="TAC"/>
              <w:rPr>
                <w:rFonts w:cs="Arial"/>
              </w:rPr>
            </w:pPr>
          </w:p>
        </w:tc>
      </w:tr>
      <w:tr w:rsidR="00021055" w:rsidRPr="006F4D85" w14:paraId="5C007FA6"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ED3163" w14:textId="77777777" w:rsidR="00021055" w:rsidRPr="006F4D85" w:rsidRDefault="00021055" w:rsidP="00021055">
            <w:pPr>
              <w:pStyle w:val="TAL"/>
            </w:pPr>
            <w:r w:rsidRPr="006F4D85">
              <w:rPr>
                <w:rFonts w:cs="v4.2.0"/>
                <w:noProof/>
                <w:position w:val="-12"/>
                <w:lang w:val="en-US" w:eastAsia="zh-CN"/>
              </w:rPr>
              <w:drawing>
                <wp:inline distT="0" distB="0" distL="0" distR="0" wp14:anchorId="32813DDA" wp14:editId="232EA20C">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8C70D1" w14:textId="77777777" w:rsidR="00021055" w:rsidRPr="006F4D85" w:rsidRDefault="00021055" w:rsidP="00021055">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DD0D133"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2EF6721C" w14:textId="77777777" w:rsidR="00021055" w:rsidRPr="006F4D85" w:rsidRDefault="00021055" w:rsidP="00021055">
            <w:pPr>
              <w:pStyle w:val="TAC"/>
              <w:rPr>
                <w:rFonts w:cs="Arial"/>
              </w:rPr>
            </w:pPr>
            <w:r w:rsidRPr="006F4D85">
              <w:t>4</w:t>
            </w:r>
          </w:p>
        </w:tc>
        <w:tc>
          <w:tcPr>
            <w:tcW w:w="851" w:type="dxa"/>
            <w:tcBorders>
              <w:top w:val="single" w:sz="4" w:space="0" w:color="auto"/>
              <w:left w:val="single" w:sz="4" w:space="0" w:color="auto"/>
              <w:bottom w:val="nil"/>
              <w:right w:val="single" w:sz="4" w:space="0" w:color="auto"/>
            </w:tcBorders>
            <w:shd w:val="clear" w:color="auto" w:fill="auto"/>
            <w:hideMark/>
          </w:tcPr>
          <w:p w14:paraId="3F847B2E" w14:textId="77777777" w:rsidR="00021055" w:rsidRPr="006F4D85" w:rsidRDefault="00021055" w:rsidP="00021055">
            <w:pPr>
              <w:pStyle w:val="TAC"/>
              <w:rPr>
                <w:rFonts w:cs="Arial"/>
              </w:rPr>
            </w:pPr>
            <w:r w:rsidRPr="006F4D85">
              <w:t>-1.46</w:t>
            </w:r>
          </w:p>
        </w:tc>
        <w:tc>
          <w:tcPr>
            <w:tcW w:w="921" w:type="dxa"/>
            <w:tcBorders>
              <w:top w:val="single" w:sz="4" w:space="0" w:color="auto"/>
              <w:left w:val="single" w:sz="4" w:space="0" w:color="auto"/>
              <w:bottom w:val="nil"/>
              <w:right w:val="single" w:sz="4" w:space="0" w:color="auto"/>
            </w:tcBorders>
            <w:shd w:val="clear" w:color="auto" w:fill="auto"/>
            <w:hideMark/>
          </w:tcPr>
          <w:p w14:paraId="587679D6" w14:textId="77777777" w:rsidR="00021055" w:rsidRPr="006F4D85" w:rsidRDefault="00021055" w:rsidP="00021055">
            <w:pPr>
              <w:pStyle w:val="TAC"/>
              <w:rPr>
                <w:lang w:eastAsia="zh-CN"/>
              </w:rPr>
            </w:pPr>
            <w:r w:rsidRPr="006F4D85">
              <w:rPr>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42CF6AF" w14:textId="77777777" w:rsidR="00021055" w:rsidRPr="006F4D85" w:rsidRDefault="00021055" w:rsidP="00021055">
            <w:pPr>
              <w:pStyle w:val="TAC"/>
              <w:rPr>
                <w:lang w:eastAsia="zh-CN"/>
              </w:rPr>
            </w:pPr>
            <w:r w:rsidRPr="006F4D85">
              <w:rPr>
                <w:lang w:eastAsia="zh-CN"/>
              </w:rPr>
              <w:t>-1.46</w:t>
            </w:r>
          </w:p>
        </w:tc>
      </w:tr>
      <w:tr w:rsidR="00021055" w:rsidRPr="006F4D85" w14:paraId="1011C46B"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A2DE89C"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6E417253"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BC932"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850" w:type="dxa"/>
            <w:tcBorders>
              <w:top w:val="nil"/>
              <w:left w:val="single" w:sz="4" w:space="0" w:color="auto"/>
              <w:bottom w:val="nil"/>
              <w:right w:val="single" w:sz="4" w:space="0" w:color="auto"/>
            </w:tcBorders>
            <w:shd w:val="clear" w:color="auto" w:fill="auto"/>
            <w:hideMark/>
          </w:tcPr>
          <w:p w14:paraId="27F2647F" w14:textId="77777777" w:rsidR="00021055" w:rsidRPr="006F4D85" w:rsidRDefault="00021055" w:rsidP="00021055">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1906341B" w14:textId="77777777" w:rsidR="00021055" w:rsidRPr="006F4D85" w:rsidRDefault="00021055" w:rsidP="00021055">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1E09ACBA" w14:textId="77777777" w:rsidR="00021055" w:rsidRPr="006F4D85" w:rsidRDefault="00021055" w:rsidP="00021055">
            <w:pPr>
              <w:pStyle w:val="TAC"/>
              <w:rPr>
                <w:lang w:eastAsia="zh-CN"/>
              </w:rPr>
            </w:pPr>
          </w:p>
        </w:tc>
        <w:tc>
          <w:tcPr>
            <w:tcW w:w="921" w:type="dxa"/>
            <w:tcBorders>
              <w:top w:val="nil"/>
              <w:left w:val="single" w:sz="4" w:space="0" w:color="auto"/>
              <w:bottom w:val="nil"/>
              <w:right w:val="single" w:sz="4" w:space="0" w:color="auto"/>
            </w:tcBorders>
            <w:shd w:val="clear" w:color="auto" w:fill="auto"/>
            <w:hideMark/>
          </w:tcPr>
          <w:p w14:paraId="743428E5" w14:textId="77777777" w:rsidR="00021055" w:rsidRPr="006F4D85" w:rsidRDefault="00021055" w:rsidP="00021055">
            <w:pPr>
              <w:pStyle w:val="TAC"/>
              <w:rPr>
                <w:lang w:eastAsia="zh-CN"/>
              </w:rPr>
            </w:pPr>
          </w:p>
        </w:tc>
      </w:tr>
      <w:tr w:rsidR="00021055" w:rsidRPr="006F4D85" w14:paraId="0D430A7A"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A8EDA7"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B1DCA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6B13B0"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07DF2E0B" w14:textId="77777777" w:rsidR="00021055" w:rsidRPr="006F4D85" w:rsidRDefault="00021055" w:rsidP="00021055">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17F60D14" w14:textId="77777777" w:rsidR="00021055" w:rsidRPr="006F4D85" w:rsidRDefault="00021055" w:rsidP="00021055">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55606AC4" w14:textId="77777777" w:rsidR="00021055" w:rsidRPr="006F4D85" w:rsidRDefault="00021055" w:rsidP="00021055">
            <w:pPr>
              <w:pStyle w:val="TAC"/>
              <w:rPr>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ECCB60" w14:textId="77777777" w:rsidR="00021055" w:rsidRPr="006F4D85" w:rsidRDefault="00021055" w:rsidP="00021055">
            <w:pPr>
              <w:pStyle w:val="TAC"/>
              <w:rPr>
                <w:lang w:eastAsia="zh-CN"/>
              </w:rPr>
            </w:pPr>
          </w:p>
        </w:tc>
      </w:tr>
      <w:tr w:rsidR="00021055" w:rsidRPr="006F4D85" w14:paraId="68018E61" w14:textId="77777777" w:rsidTr="007850F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F5B3AC" w14:textId="77777777" w:rsidR="00021055" w:rsidRPr="006F4D85" w:rsidRDefault="00021055" w:rsidP="00021055">
            <w:pPr>
              <w:pStyle w:val="TAL"/>
            </w:pPr>
            <w:r w:rsidRPr="006F4D85">
              <w:rPr>
                <w:rFonts w:cs="v4.2.0"/>
                <w:noProof/>
                <w:position w:val="-12"/>
                <w:lang w:val="en-US" w:eastAsia="zh-CN"/>
              </w:rPr>
              <w:drawing>
                <wp:inline distT="0" distB="0" distL="0" distR="0" wp14:anchorId="4F0B75A2" wp14:editId="05ACA870">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FAC704" w14:textId="77777777" w:rsidR="00021055" w:rsidRPr="006F4D85" w:rsidRDefault="00021055" w:rsidP="00021055">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1D620"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7B702BDD" w14:textId="77777777" w:rsidR="00021055" w:rsidRPr="006F4D85" w:rsidRDefault="00021055" w:rsidP="00021055">
            <w:pPr>
              <w:pStyle w:val="TAC"/>
              <w:rPr>
                <w:rFonts w:cs="Arial"/>
              </w:rPr>
            </w:pPr>
            <w:r w:rsidRPr="006F4D85">
              <w:t>4</w:t>
            </w:r>
          </w:p>
        </w:tc>
        <w:tc>
          <w:tcPr>
            <w:tcW w:w="851" w:type="dxa"/>
            <w:tcBorders>
              <w:top w:val="single" w:sz="4" w:space="0" w:color="auto"/>
              <w:left w:val="single" w:sz="4" w:space="0" w:color="auto"/>
              <w:bottom w:val="nil"/>
              <w:right w:val="single" w:sz="4" w:space="0" w:color="auto"/>
            </w:tcBorders>
            <w:shd w:val="clear" w:color="auto" w:fill="auto"/>
            <w:hideMark/>
          </w:tcPr>
          <w:p w14:paraId="194FBDDE" w14:textId="77777777" w:rsidR="00021055" w:rsidRPr="006F4D85" w:rsidRDefault="00021055" w:rsidP="00021055">
            <w:pPr>
              <w:pStyle w:val="TAC"/>
              <w:rPr>
                <w:rFonts w:cs="Arial"/>
              </w:rPr>
            </w:pPr>
            <w:r w:rsidRPr="006F4D85">
              <w:t>4</w:t>
            </w:r>
          </w:p>
        </w:tc>
        <w:tc>
          <w:tcPr>
            <w:tcW w:w="921" w:type="dxa"/>
            <w:tcBorders>
              <w:top w:val="single" w:sz="4" w:space="0" w:color="auto"/>
              <w:left w:val="single" w:sz="4" w:space="0" w:color="auto"/>
              <w:bottom w:val="nil"/>
              <w:right w:val="single" w:sz="4" w:space="0" w:color="auto"/>
            </w:tcBorders>
            <w:shd w:val="clear" w:color="auto" w:fill="auto"/>
            <w:hideMark/>
          </w:tcPr>
          <w:p w14:paraId="2333AC84" w14:textId="77777777" w:rsidR="00021055" w:rsidRPr="006F4D85" w:rsidRDefault="00021055" w:rsidP="00021055">
            <w:pPr>
              <w:pStyle w:val="TAC"/>
            </w:pPr>
            <w:r w:rsidRPr="006F4D85">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6E06A4" w14:textId="77777777" w:rsidR="00021055" w:rsidRPr="006F4D85" w:rsidRDefault="00021055" w:rsidP="00021055">
            <w:pPr>
              <w:pStyle w:val="TAC"/>
            </w:pPr>
            <w:r w:rsidRPr="006F4D85">
              <w:t>4</w:t>
            </w:r>
          </w:p>
        </w:tc>
      </w:tr>
      <w:tr w:rsidR="00021055" w:rsidRPr="006F4D85" w14:paraId="238AEA2D" w14:textId="77777777" w:rsidTr="007850F2">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EC0000C"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6CE99E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35968"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850" w:type="dxa"/>
            <w:tcBorders>
              <w:top w:val="nil"/>
              <w:left w:val="single" w:sz="4" w:space="0" w:color="auto"/>
              <w:bottom w:val="nil"/>
              <w:right w:val="single" w:sz="4" w:space="0" w:color="auto"/>
            </w:tcBorders>
            <w:shd w:val="clear" w:color="auto" w:fill="auto"/>
            <w:hideMark/>
          </w:tcPr>
          <w:p w14:paraId="58B9DBD9" w14:textId="77777777" w:rsidR="00021055" w:rsidRPr="006F4D85" w:rsidRDefault="00021055" w:rsidP="00021055">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6D33F16A" w14:textId="77777777" w:rsidR="00021055" w:rsidRPr="006F4D85" w:rsidRDefault="00021055" w:rsidP="00021055">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7CC16AB0" w14:textId="77777777" w:rsidR="00021055" w:rsidRPr="006F4D85"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2326D375" w14:textId="77777777" w:rsidR="00021055" w:rsidRPr="006F4D85" w:rsidRDefault="00021055" w:rsidP="00021055">
            <w:pPr>
              <w:pStyle w:val="TAC"/>
            </w:pPr>
          </w:p>
        </w:tc>
      </w:tr>
      <w:tr w:rsidR="00021055" w:rsidRPr="006F4D85" w14:paraId="690358BD" w14:textId="77777777" w:rsidTr="007850F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23467C71"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220C873"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B6D5F8"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673B5E0A" w14:textId="77777777" w:rsidR="00021055" w:rsidRPr="006F4D85" w:rsidRDefault="00021055" w:rsidP="00021055">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6B938264" w14:textId="77777777" w:rsidR="00021055" w:rsidRPr="006F4D85" w:rsidRDefault="00021055" w:rsidP="00021055">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14FE3197" w14:textId="77777777" w:rsidR="00021055" w:rsidRPr="006F4D85"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6C119AF" w14:textId="77777777" w:rsidR="00021055" w:rsidRPr="006F4D85" w:rsidRDefault="00021055" w:rsidP="00021055">
            <w:pPr>
              <w:pStyle w:val="TAC"/>
            </w:pPr>
          </w:p>
        </w:tc>
      </w:tr>
      <w:tr w:rsidR="00021055" w:rsidRPr="006F4D85" w14:paraId="68099AB0"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7048C4" w14:textId="77777777" w:rsidR="00021055" w:rsidRPr="006F4D85" w:rsidRDefault="00021055" w:rsidP="00021055">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EA45594" w14:textId="77777777" w:rsidR="00021055" w:rsidRPr="006F4D85" w:rsidRDefault="00021055" w:rsidP="00021055">
            <w:pPr>
              <w:pStyle w:val="TAC"/>
            </w:pPr>
            <w:r w:rsidRPr="006F4D85">
              <w:rPr>
                <w:rFonts w:cs="v4.2.0"/>
              </w:rPr>
              <w:t xml:space="preserve">dBm/SCS </w:t>
            </w:r>
            <w:proofErr w:type="spellStart"/>
            <w:r w:rsidRPr="006F4D85">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73E874" w14:textId="77777777" w:rsidR="00021055" w:rsidRPr="006F4D85" w:rsidRDefault="00021055" w:rsidP="00021055">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06A9943E" w14:textId="77777777" w:rsidR="00021055" w:rsidRPr="006F4D85" w:rsidRDefault="00021055" w:rsidP="00021055">
            <w:pPr>
              <w:pStyle w:val="TAC"/>
              <w:rPr>
                <w:rFonts w:cs="Arial"/>
              </w:rPr>
            </w:pPr>
            <w:r w:rsidRPr="006F4D85">
              <w:t>-94</w:t>
            </w:r>
          </w:p>
        </w:tc>
        <w:tc>
          <w:tcPr>
            <w:tcW w:w="851" w:type="dxa"/>
            <w:tcBorders>
              <w:top w:val="single" w:sz="4" w:space="0" w:color="auto"/>
              <w:left w:val="single" w:sz="4" w:space="0" w:color="auto"/>
              <w:bottom w:val="single" w:sz="4" w:space="0" w:color="auto"/>
              <w:right w:val="single" w:sz="4" w:space="0" w:color="auto"/>
            </w:tcBorders>
            <w:hideMark/>
          </w:tcPr>
          <w:p w14:paraId="32A8C9CB" w14:textId="77777777" w:rsidR="00021055" w:rsidRPr="006F4D85" w:rsidRDefault="00021055" w:rsidP="00021055">
            <w:pPr>
              <w:pStyle w:val="TAC"/>
              <w:rPr>
                <w:rFonts w:cs="Arial"/>
              </w:rPr>
            </w:pPr>
            <w:r w:rsidRPr="006F4D85">
              <w:t>-94</w:t>
            </w:r>
          </w:p>
        </w:tc>
        <w:tc>
          <w:tcPr>
            <w:tcW w:w="921" w:type="dxa"/>
            <w:tcBorders>
              <w:top w:val="single" w:sz="4" w:space="0" w:color="auto"/>
              <w:left w:val="single" w:sz="4" w:space="0" w:color="auto"/>
              <w:bottom w:val="single" w:sz="4" w:space="0" w:color="auto"/>
              <w:right w:val="single" w:sz="4" w:space="0" w:color="auto"/>
            </w:tcBorders>
            <w:hideMark/>
          </w:tcPr>
          <w:p w14:paraId="10523E3A" w14:textId="77777777" w:rsidR="00021055" w:rsidRPr="006F4D85" w:rsidRDefault="00021055" w:rsidP="00021055">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29E381" w14:textId="77777777" w:rsidR="00021055" w:rsidRPr="006F4D85" w:rsidRDefault="00021055" w:rsidP="00021055">
            <w:pPr>
              <w:pStyle w:val="TAC"/>
              <w:rPr>
                <w:lang w:eastAsia="zh-CN"/>
              </w:rPr>
            </w:pPr>
            <w:r w:rsidRPr="006F4D85">
              <w:rPr>
                <w:lang w:eastAsia="zh-CN"/>
              </w:rPr>
              <w:t>-94</w:t>
            </w:r>
          </w:p>
        </w:tc>
      </w:tr>
      <w:tr w:rsidR="00021055" w:rsidRPr="006F4D85" w14:paraId="70C8BDDD"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3802F13" w14:textId="77777777" w:rsidR="00021055" w:rsidRPr="006F4D85"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779ABD4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5C0A50"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1404577D" w14:textId="77777777" w:rsidR="00021055" w:rsidRPr="006F4D85" w:rsidRDefault="00021055" w:rsidP="00021055">
            <w:pPr>
              <w:pStyle w:val="TAC"/>
            </w:pPr>
            <w:r w:rsidRPr="006F4D85">
              <w:t>-94</w:t>
            </w:r>
          </w:p>
        </w:tc>
        <w:tc>
          <w:tcPr>
            <w:tcW w:w="851" w:type="dxa"/>
            <w:tcBorders>
              <w:top w:val="single" w:sz="4" w:space="0" w:color="auto"/>
              <w:left w:val="single" w:sz="4" w:space="0" w:color="auto"/>
              <w:bottom w:val="single" w:sz="4" w:space="0" w:color="auto"/>
              <w:right w:val="single" w:sz="4" w:space="0" w:color="auto"/>
            </w:tcBorders>
            <w:hideMark/>
          </w:tcPr>
          <w:p w14:paraId="059D0146" w14:textId="77777777" w:rsidR="00021055" w:rsidRPr="006F4D85" w:rsidRDefault="00021055" w:rsidP="00021055">
            <w:pPr>
              <w:pStyle w:val="TAC"/>
            </w:pPr>
            <w:r w:rsidRPr="006F4D85">
              <w:t>-94</w:t>
            </w:r>
          </w:p>
        </w:tc>
        <w:tc>
          <w:tcPr>
            <w:tcW w:w="921" w:type="dxa"/>
            <w:tcBorders>
              <w:top w:val="single" w:sz="4" w:space="0" w:color="auto"/>
              <w:left w:val="single" w:sz="4" w:space="0" w:color="auto"/>
              <w:bottom w:val="single" w:sz="4" w:space="0" w:color="auto"/>
              <w:right w:val="single" w:sz="4" w:space="0" w:color="auto"/>
            </w:tcBorders>
            <w:hideMark/>
          </w:tcPr>
          <w:p w14:paraId="73468A02" w14:textId="77777777" w:rsidR="00021055" w:rsidRPr="006F4D85" w:rsidRDefault="00021055" w:rsidP="00021055">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2955AD" w14:textId="77777777" w:rsidR="00021055" w:rsidRPr="006F4D85" w:rsidRDefault="00021055" w:rsidP="00021055">
            <w:pPr>
              <w:pStyle w:val="TAC"/>
              <w:rPr>
                <w:lang w:eastAsia="zh-CN"/>
              </w:rPr>
            </w:pPr>
            <w:r w:rsidRPr="006F4D85">
              <w:rPr>
                <w:lang w:eastAsia="zh-CN"/>
              </w:rPr>
              <w:t>-94</w:t>
            </w:r>
          </w:p>
        </w:tc>
      </w:tr>
      <w:tr w:rsidR="00021055" w:rsidRPr="006F4D85" w14:paraId="75E7D7C7"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028B667" w14:textId="77777777" w:rsidR="00021055" w:rsidRPr="006F4D85"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4EA75A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B007D2"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5928C4B3" w14:textId="77777777" w:rsidR="00021055" w:rsidRPr="006F4D85" w:rsidRDefault="00021055" w:rsidP="00021055">
            <w:pPr>
              <w:pStyle w:val="TAC"/>
              <w:rPr>
                <w:lang w:eastAsia="zh-CN"/>
              </w:rPr>
            </w:pPr>
            <w:r w:rsidRPr="006F4D85">
              <w:rPr>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C0EF6D4" w14:textId="77777777" w:rsidR="00021055" w:rsidRPr="006F4D85" w:rsidRDefault="00021055" w:rsidP="00021055">
            <w:pPr>
              <w:pStyle w:val="TAC"/>
              <w:rPr>
                <w:lang w:eastAsia="zh-CN"/>
              </w:rPr>
            </w:pPr>
            <w:r w:rsidRPr="006F4D85">
              <w:rPr>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51FC76F" w14:textId="77777777" w:rsidR="00021055" w:rsidRPr="006F4D85" w:rsidRDefault="00021055" w:rsidP="00021055">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32AB71" w14:textId="77777777" w:rsidR="00021055" w:rsidRPr="006F4D85" w:rsidRDefault="00021055" w:rsidP="00021055">
            <w:pPr>
              <w:pStyle w:val="TAC"/>
              <w:rPr>
                <w:lang w:eastAsia="zh-CN"/>
              </w:rPr>
            </w:pPr>
            <w:r w:rsidRPr="006F4D85">
              <w:rPr>
                <w:lang w:eastAsia="zh-CN"/>
              </w:rPr>
              <w:t>-91</w:t>
            </w:r>
          </w:p>
        </w:tc>
      </w:tr>
      <w:tr w:rsidR="00021055" w:rsidRPr="006F4D85" w14:paraId="0D216B2D" w14:textId="77777777" w:rsidTr="007850F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4DE34E" w14:textId="77777777" w:rsidR="00021055" w:rsidRPr="006F4D85" w:rsidRDefault="00021055" w:rsidP="00021055">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9160478"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CB66754" w14:textId="77777777" w:rsidR="00021055" w:rsidRPr="006F4D85" w:rsidRDefault="00021055" w:rsidP="00021055">
            <w:pPr>
              <w:pStyle w:val="TAC"/>
              <w:rPr>
                <w:lang w:eastAsia="zh-CN"/>
              </w:rPr>
            </w:pPr>
            <w:r w:rsidRPr="006F4D85">
              <w:rPr>
                <w:lang w:eastAsia="zh-CN"/>
              </w:rPr>
              <w:t>1</w:t>
            </w:r>
            <w:r w:rsidRPr="00154207">
              <w:rPr>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5CA6E58B" w14:textId="77777777" w:rsidR="00021055" w:rsidRPr="006F4D85" w:rsidRDefault="00021055" w:rsidP="00021055">
            <w:pPr>
              <w:pStyle w:val="TAC"/>
              <w:rPr>
                <w:lang w:eastAsia="zh-CN"/>
              </w:rPr>
            </w:pPr>
            <w:r w:rsidRPr="006F4D85">
              <w:rPr>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C0F225" w14:textId="77777777" w:rsidR="00021055" w:rsidRPr="006F4D85" w:rsidRDefault="00021055" w:rsidP="00021055">
            <w:pPr>
              <w:pStyle w:val="TAC"/>
              <w:rPr>
                <w:lang w:eastAsia="zh-CN"/>
              </w:rPr>
            </w:pPr>
            <w:r w:rsidRPr="006F4D85">
              <w:rPr>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A163774" w14:textId="77777777" w:rsidR="00021055" w:rsidRPr="006F4D85" w:rsidRDefault="00021055" w:rsidP="00021055">
            <w:pPr>
              <w:pStyle w:val="TAC"/>
              <w:rPr>
                <w:lang w:eastAsia="zh-CN"/>
              </w:rPr>
            </w:pPr>
            <w:r w:rsidRPr="006F4D85">
              <w:rPr>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5A37F4" w14:textId="77777777" w:rsidR="00021055" w:rsidRPr="006F4D85" w:rsidRDefault="00021055" w:rsidP="00021055">
            <w:pPr>
              <w:pStyle w:val="TAC"/>
              <w:rPr>
                <w:lang w:eastAsia="zh-CN"/>
              </w:rPr>
            </w:pPr>
            <w:r w:rsidRPr="006F4D85">
              <w:rPr>
                <w:lang w:eastAsia="zh-CN"/>
              </w:rPr>
              <w:t>-62.25</w:t>
            </w:r>
          </w:p>
        </w:tc>
      </w:tr>
      <w:tr w:rsidR="00021055" w:rsidRPr="006F4D85" w14:paraId="4602976A" w14:textId="77777777" w:rsidTr="007850F2">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6196787"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A57924" w14:textId="77777777" w:rsidR="00021055" w:rsidRPr="006F4D85" w:rsidRDefault="00021055" w:rsidP="00021055">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2251E6A" w14:textId="77777777" w:rsidR="00021055" w:rsidRPr="006F4D85" w:rsidRDefault="00021055" w:rsidP="00021055">
            <w:pPr>
              <w:pStyle w:val="TAC"/>
              <w:rPr>
                <w:lang w:eastAsia="zh-CN"/>
              </w:rPr>
            </w:pPr>
            <w:r w:rsidRPr="006F4D85">
              <w:rPr>
                <w:lang w:eastAsia="zh-CN"/>
              </w:rPr>
              <w:t>2</w:t>
            </w:r>
            <w:r w:rsidRPr="00154207">
              <w:rPr>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350C9529" w14:textId="77777777" w:rsidR="00021055" w:rsidRPr="006F4D85" w:rsidRDefault="00021055" w:rsidP="00021055">
            <w:pPr>
              <w:pStyle w:val="TAC"/>
              <w:rPr>
                <w:lang w:eastAsia="zh-CN"/>
              </w:rPr>
            </w:pPr>
            <w:r w:rsidRPr="006F4D85">
              <w:rPr>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EC318C4" w14:textId="77777777" w:rsidR="00021055" w:rsidRPr="006F4D85" w:rsidRDefault="00021055" w:rsidP="00021055">
            <w:pPr>
              <w:pStyle w:val="TAC"/>
              <w:rPr>
                <w:lang w:eastAsia="zh-CN"/>
              </w:rPr>
            </w:pPr>
            <w:r w:rsidRPr="006F4D85">
              <w:rPr>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D99ECFF" w14:textId="77777777" w:rsidR="00021055" w:rsidRPr="006F4D85" w:rsidRDefault="00021055" w:rsidP="00021055">
            <w:pPr>
              <w:pStyle w:val="TAC"/>
              <w:rPr>
                <w:lang w:eastAsia="zh-CN"/>
              </w:rPr>
            </w:pPr>
            <w:r w:rsidRPr="006F4D85">
              <w:rPr>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525CBA6" w14:textId="77777777" w:rsidR="00021055" w:rsidRPr="006F4D85" w:rsidRDefault="00021055" w:rsidP="00021055">
            <w:pPr>
              <w:pStyle w:val="TAC"/>
              <w:rPr>
                <w:lang w:eastAsia="zh-CN"/>
              </w:rPr>
            </w:pPr>
            <w:r w:rsidRPr="006F4D85">
              <w:rPr>
                <w:lang w:eastAsia="zh-CN"/>
              </w:rPr>
              <w:t>-62.25</w:t>
            </w:r>
          </w:p>
        </w:tc>
      </w:tr>
      <w:tr w:rsidR="00021055" w:rsidRPr="006F4D85" w14:paraId="616A6FA4" w14:textId="77777777" w:rsidTr="007850F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779DF0" w14:textId="77777777" w:rsidR="00021055" w:rsidRPr="006F4D85"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F2F7A0" w14:textId="77777777" w:rsidR="00021055" w:rsidRPr="006F4D85" w:rsidRDefault="00021055" w:rsidP="00021055">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B127D48" w14:textId="77777777" w:rsidR="00021055" w:rsidRPr="006F4D85" w:rsidRDefault="00021055" w:rsidP="00021055">
            <w:pPr>
              <w:pStyle w:val="TAC"/>
              <w:rPr>
                <w:lang w:eastAsia="zh-CN"/>
              </w:rPr>
            </w:pPr>
            <w:r w:rsidRPr="006F4D85">
              <w:rPr>
                <w:lang w:eastAsia="zh-CN"/>
              </w:rPr>
              <w:t>3</w:t>
            </w:r>
            <w:r w:rsidRPr="00154207">
              <w:rPr>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6F5D09EC" w14:textId="77777777" w:rsidR="00021055" w:rsidRPr="006F4D85" w:rsidRDefault="00021055" w:rsidP="00021055">
            <w:pPr>
              <w:pStyle w:val="TAC"/>
              <w:rPr>
                <w:lang w:eastAsia="zh-CN"/>
              </w:rPr>
            </w:pPr>
            <w:r w:rsidRPr="006F4D85">
              <w:rPr>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F52899C" w14:textId="77777777" w:rsidR="00021055" w:rsidRPr="006F4D85" w:rsidRDefault="00021055" w:rsidP="00021055">
            <w:pPr>
              <w:pStyle w:val="TAC"/>
              <w:rPr>
                <w:lang w:eastAsia="zh-CN"/>
              </w:rPr>
            </w:pPr>
            <w:r w:rsidRPr="006F4D85">
              <w:rPr>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C760EA5" w14:textId="77777777" w:rsidR="00021055" w:rsidRPr="006F4D85" w:rsidRDefault="00021055" w:rsidP="00021055">
            <w:pPr>
              <w:pStyle w:val="TAC"/>
              <w:rPr>
                <w:lang w:eastAsia="zh-CN"/>
              </w:rPr>
            </w:pPr>
            <w:r w:rsidRPr="006F4D85">
              <w:rPr>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81CBC23" w14:textId="77777777" w:rsidR="00021055" w:rsidRPr="006F4D85" w:rsidRDefault="00021055" w:rsidP="00021055">
            <w:pPr>
              <w:pStyle w:val="TAC"/>
              <w:rPr>
                <w:lang w:eastAsia="zh-CN"/>
              </w:rPr>
            </w:pPr>
            <w:r w:rsidRPr="006F4D85">
              <w:rPr>
                <w:lang w:eastAsia="zh-CN"/>
              </w:rPr>
              <w:t>-56.16</w:t>
            </w:r>
          </w:p>
        </w:tc>
      </w:tr>
      <w:tr w:rsidR="00021055" w:rsidRPr="006F4D85" w14:paraId="7056029E"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49DA1E" w14:textId="77777777" w:rsidR="00021055" w:rsidRPr="006F4D85" w:rsidRDefault="00021055" w:rsidP="00021055">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B418E2F"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F88062" w14:textId="77777777" w:rsidR="00021055" w:rsidRPr="006F4D85" w:rsidRDefault="00021055" w:rsidP="00021055">
            <w:pPr>
              <w:pStyle w:val="TAC"/>
              <w:rPr>
                <w:lang w:eastAsia="zh-CN"/>
              </w:rPr>
            </w:pPr>
            <w:r w:rsidRPr="006F4D85">
              <w:rPr>
                <w:lang w:eastAsia="zh-CN"/>
              </w:rPr>
              <w:t>1, 2, 3</w:t>
            </w:r>
            <w:r w:rsidRPr="00651287">
              <w:rPr>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74620B3C" w14:textId="77777777" w:rsidR="00021055" w:rsidRPr="006F4D85" w:rsidRDefault="00021055" w:rsidP="00021055">
            <w:pPr>
              <w:pStyle w:val="TAC"/>
            </w:pPr>
            <w:r w:rsidRPr="006F4D85">
              <w:t>AWGN</w:t>
            </w:r>
          </w:p>
        </w:tc>
      </w:tr>
      <w:tr w:rsidR="00021055" w:rsidRPr="006F4D85" w14:paraId="7550FEAA"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AF5120" w14:textId="77777777" w:rsidR="00021055" w:rsidRPr="006F4D85" w:rsidRDefault="00021055" w:rsidP="00021055">
            <w:pPr>
              <w:pStyle w:val="TAN"/>
            </w:pPr>
            <w:r w:rsidRPr="006F4D85">
              <w:t>Note 1:</w:t>
            </w:r>
            <w:r w:rsidRPr="006F4D85">
              <w:rPr>
                <w:snapToGrid w:val="0"/>
              </w:rPr>
              <w:tab/>
            </w:r>
            <w:r w:rsidRPr="006F4D85">
              <w:t>The resources for uplink transmission are assigned to the UE prior to the start of time period T2.</w:t>
            </w:r>
          </w:p>
          <w:p w14:paraId="16C7F77E" w14:textId="77777777" w:rsidR="00021055" w:rsidRPr="006F4D85" w:rsidRDefault="00021055" w:rsidP="00021055">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4BC68955" wp14:editId="1A8F6802">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106E5F76" w14:textId="77777777" w:rsidR="00021055" w:rsidRPr="006F4D85" w:rsidRDefault="00021055" w:rsidP="00021055">
            <w:pPr>
              <w:pStyle w:val="TAN"/>
            </w:pPr>
            <w:r w:rsidRPr="006F4D85">
              <w:t>Note 3:</w:t>
            </w:r>
            <w:r w:rsidRPr="006F4D85">
              <w:rPr>
                <w:snapToGrid w:val="0"/>
              </w:rPr>
              <w:tab/>
            </w:r>
            <w:r w:rsidRPr="006F4D85">
              <w:t>SS-RSRP levels have been derived from other parameters for information purposes. They are not settable parameters themselves.</w:t>
            </w:r>
          </w:p>
        </w:tc>
      </w:tr>
    </w:tbl>
    <w:p w14:paraId="3DAA82E1" w14:textId="77777777" w:rsidR="00245DE8" w:rsidRPr="004F548E" w:rsidRDefault="00245DE8" w:rsidP="00245DE8">
      <w:pPr>
        <w:keepNext/>
        <w:keepLines/>
        <w:spacing w:before="240"/>
        <w:ind w:left="1134" w:hanging="1134"/>
        <w:outlineLvl w:val="0"/>
        <w:rPr>
          <w:rFonts w:ascii="Arial" w:hAnsi="Arial"/>
          <w:b/>
          <w:color w:val="0000FF"/>
          <w:sz w:val="36"/>
        </w:rPr>
      </w:pPr>
    </w:p>
    <w:p w14:paraId="516BD5B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0F1CCFB" w14:textId="77777777" w:rsidR="00245DE8" w:rsidRPr="004F548E" w:rsidRDefault="00245DE8" w:rsidP="00245DE8">
      <w:pPr>
        <w:keepNext/>
        <w:keepLines/>
        <w:spacing w:before="240"/>
        <w:ind w:left="1134" w:hanging="1134"/>
        <w:outlineLvl w:val="0"/>
        <w:rPr>
          <w:rFonts w:ascii="Arial" w:hAnsi="Arial"/>
          <w:b/>
          <w:color w:val="0000FF"/>
          <w:sz w:val="36"/>
        </w:rPr>
      </w:pPr>
    </w:p>
    <w:p w14:paraId="178B41C6" w14:textId="77777777" w:rsidR="007037B1" w:rsidRPr="006F4D85" w:rsidRDefault="007037B1" w:rsidP="007037B1">
      <w:pPr>
        <w:pStyle w:val="TH"/>
      </w:pPr>
      <w:r w:rsidRPr="006F4D85">
        <w:rPr>
          <w:rFonts w:cs="v4.2.0"/>
        </w:rPr>
        <w:t xml:space="preserve">Table A.4.6.1.5.1-3: NR Cell specific test parameters for EN-DC intra-frequency event triggered reporting without gap for FDD </w:t>
      </w:r>
      <w:proofErr w:type="spellStart"/>
      <w:r w:rsidRPr="006F4D85">
        <w:rPr>
          <w:rFonts w:cs="v4.2.0"/>
        </w:rPr>
        <w:t>PSCell</w:t>
      </w:r>
      <w:proofErr w:type="spellEnd"/>
      <w:r w:rsidRPr="006F4D85">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343CA0BC"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670C11" w14:textId="77777777" w:rsidR="007037B1" w:rsidRPr="006F4D85" w:rsidRDefault="007037B1" w:rsidP="007850F2">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046B86D"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041DF5AF"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C66E403"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460BB9" w14:textId="77777777" w:rsidR="007037B1" w:rsidRPr="006F4D85" w:rsidRDefault="007037B1" w:rsidP="007850F2">
            <w:pPr>
              <w:pStyle w:val="TAH"/>
              <w:rPr>
                <w:lang w:eastAsia="zh-CN"/>
              </w:rPr>
            </w:pPr>
            <w:r w:rsidRPr="006F4D85">
              <w:rPr>
                <w:lang w:eastAsia="zh-CN"/>
              </w:rPr>
              <w:t>Cell 3</w:t>
            </w:r>
          </w:p>
        </w:tc>
      </w:tr>
      <w:tr w:rsidR="007037B1" w:rsidRPr="006F4D85" w14:paraId="44AB8E37"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4EF0EB0"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1326DE"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C6DD94"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1F2F42D2"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32333C6"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88629B1"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FA4165" w14:textId="77777777" w:rsidR="007037B1" w:rsidRPr="006F4D85" w:rsidRDefault="007037B1" w:rsidP="007850F2">
            <w:pPr>
              <w:pStyle w:val="TAH"/>
              <w:rPr>
                <w:lang w:eastAsia="zh-CN"/>
              </w:rPr>
            </w:pPr>
            <w:r w:rsidRPr="006F4D85">
              <w:rPr>
                <w:lang w:eastAsia="zh-CN"/>
              </w:rPr>
              <w:t>T2</w:t>
            </w:r>
          </w:p>
        </w:tc>
      </w:tr>
      <w:tr w:rsidR="007037B1" w:rsidRPr="006F4D85" w14:paraId="57BE2F34"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7BBB9C" w14:textId="77777777" w:rsidR="007037B1" w:rsidRPr="006F4D85" w:rsidRDefault="007037B1" w:rsidP="007850F2">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D90B2B" w14:textId="77777777" w:rsidR="007037B1" w:rsidRPr="006F4D85" w:rsidRDefault="007037B1" w:rsidP="007850F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8E2CA4"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35604" w14:textId="77777777" w:rsidR="007037B1" w:rsidRPr="006F4D85" w:rsidRDefault="007037B1" w:rsidP="007850F2">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17810A" w14:textId="77777777" w:rsidR="007037B1" w:rsidRPr="006F4D85" w:rsidRDefault="007037B1" w:rsidP="007850F2">
            <w:pPr>
              <w:pStyle w:val="TAC"/>
              <w:spacing w:line="252" w:lineRule="auto"/>
              <w:rPr>
                <w:rFonts w:cs="v4.2.0"/>
                <w:lang w:eastAsia="zh-CN"/>
              </w:rPr>
            </w:pPr>
            <w:r w:rsidRPr="006F4D85">
              <w:rPr>
                <w:rFonts w:cs="v4.2.0"/>
                <w:lang w:eastAsia="zh-CN"/>
              </w:rPr>
              <w:t>N/A</w:t>
            </w:r>
          </w:p>
        </w:tc>
      </w:tr>
      <w:tr w:rsidR="007037B1" w:rsidRPr="006F4D85" w14:paraId="5FAE9AD2"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625BE2D" w14:textId="77777777" w:rsidR="007037B1" w:rsidRPr="006F4D85" w:rsidRDefault="007037B1" w:rsidP="007850F2">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0FD877B" w14:textId="77777777" w:rsidR="007037B1" w:rsidRPr="006F4D85" w:rsidRDefault="007037B1" w:rsidP="007850F2">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43704B"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37DBB1" w14:textId="77777777" w:rsidR="007037B1" w:rsidRPr="006F4D85" w:rsidRDefault="007037B1" w:rsidP="007850F2">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F3E541" w14:textId="77777777" w:rsidR="007037B1" w:rsidRPr="006F4D85" w:rsidRDefault="007037B1" w:rsidP="007850F2">
            <w:pPr>
              <w:pStyle w:val="TAC"/>
              <w:spacing w:line="252" w:lineRule="auto"/>
              <w:rPr>
                <w:rFonts w:cs="v4.2.0"/>
                <w:lang w:eastAsia="zh-CN"/>
              </w:rPr>
            </w:pPr>
            <w:r w:rsidRPr="006F4D85">
              <w:rPr>
                <w:rFonts w:cs="v4.2.0"/>
                <w:lang w:eastAsia="zh-CN"/>
              </w:rPr>
              <w:t>N/A</w:t>
            </w:r>
          </w:p>
        </w:tc>
      </w:tr>
      <w:tr w:rsidR="00021055" w:rsidRPr="006F4D85" w14:paraId="3CF0278D"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764A92" w14:textId="77777777" w:rsidR="00021055" w:rsidRPr="006F4D85" w:rsidRDefault="00021055" w:rsidP="00021055">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D17AC89" w14:textId="77777777" w:rsidR="00021055" w:rsidRPr="006F4D85" w:rsidRDefault="00021055" w:rsidP="00021055">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42FA62"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8C49C1" w14:textId="77777777" w:rsidR="00021055" w:rsidRPr="006F4D85" w:rsidRDefault="00021055" w:rsidP="00021055">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F66E3E" w14:textId="68A64278" w:rsidR="00021055" w:rsidRPr="006F4D85" w:rsidRDefault="00021055" w:rsidP="00021055">
            <w:pPr>
              <w:pStyle w:val="TAC"/>
              <w:spacing w:line="252" w:lineRule="auto"/>
              <w:rPr>
                <w:rFonts w:cs="v4.2.0"/>
                <w:lang w:eastAsia="zh-CN"/>
              </w:rPr>
            </w:pPr>
            <w:ins w:id="49" w:author="Karajani Bledar 1SI1" w:date="2022-05-23T16:38:00Z">
              <w:r w:rsidRPr="006F4D85">
                <w:rPr>
                  <w:rFonts w:cs="v4.2.0"/>
                  <w:lang w:eastAsia="zh-CN"/>
                </w:rPr>
                <w:t>N/A</w:t>
              </w:r>
            </w:ins>
            <w:del w:id="50" w:author="Karajani Bledar 1SI1" w:date="2022-05-23T16:38:00Z">
              <w:r w:rsidRPr="006F4D85" w:rsidDel="000B38D8">
                <w:rPr>
                  <w:rFonts w:cs="v4.2.0"/>
                  <w:lang w:eastAsia="zh-CN"/>
                </w:rPr>
                <w:delText>CR.1.1 FDD</w:delText>
              </w:r>
            </w:del>
          </w:p>
        </w:tc>
      </w:tr>
      <w:tr w:rsidR="00021055" w:rsidRPr="006F4D85" w14:paraId="21492663"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42A1CB2" w14:textId="77777777" w:rsidR="00021055" w:rsidRPr="006F4D85" w:rsidRDefault="00021055" w:rsidP="00021055">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E9BB5A7" w14:textId="77777777" w:rsidR="00021055" w:rsidRPr="006F4D85" w:rsidRDefault="00021055" w:rsidP="00021055">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948B1A"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A95091" w14:textId="77777777" w:rsidR="00021055" w:rsidRPr="006F4D85" w:rsidRDefault="00021055" w:rsidP="00021055">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84A8B5" w14:textId="17278A8F" w:rsidR="00021055" w:rsidRPr="006F4D85" w:rsidRDefault="00021055" w:rsidP="00021055">
            <w:pPr>
              <w:pStyle w:val="TAC"/>
              <w:spacing w:line="252" w:lineRule="auto"/>
              <w:rPr>
                <w:rFonts w:cs="v4.2.0"/>
                <w:lang w:eastAsia="zh-CN"/>
              </w:rPr>
            </w:pPr>
            <w:ins w:id="51" w:author="Karajani Bledar 1SI1" w:date="2022-05-23T16:38:00Z">
              <w:r w:rsidRPr="006F4D85">
                <w:rPr>
                  <w:rFonts w:cs="v4.2.0"/>
                  <w:lang w:eastAsia="zh-CN"/>
                </w:rPr>
                <w:t>N/A</w:t>
              </w:r>
            </w:ins>
            <w:del w:id="52" w:author="Karajani Bledar 1SI1" w:date="2022-05-23T16:38:00Z">
              <w:r w:rsidRPr="006F4D85" w:rsidDel="008A5D9B">
                <w:rPr>
                  <w:rFonts w:cs="v4.2.0"/>
                  <w:lang w:eastAsia="zh-CN"/>
                </w:rPr>
                <w:delText>CCR.1.1 FDD</w:delText>
              </w:r>
            </w:del>
          </w:p>
        </w:tc>
      </w:tr>
      <w:tr w:rsidR="00021055" w:rsidRPr="006F4D85" w14:paraId="42043BEE"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525665" w14:textId="77777777" w:rsidR="00021055" w:rsidRPr="006F4D85" w:rsidRDefault="00021055" w:rsidP="00021055">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7C91D89"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7ED720" w14:textId="77777777" w:rsidR="00021055" w:rsidRPr="006F4D85" w:rsidRDefault="00021055" w:rsidP="00021055">
            <w:pPr>
              <w:pStyle w:val="TAC"/>
              <w:spacing w:line="252" w:lineRule="auto"/>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0FD5F8" w14:textId="77777777" w:rsidR="00021055" w:rsidRPr="006F4D85" w:rsidRDefault="00021055" w:rsidP="00021055">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49061C9" w14:textId="77777777" w:rsidR="00021055" w:rsidRPr="006F4D85" w:rsidRDefault="00021055" w:rsidP="00021055">
            <w:pPr>
              <w:pStyle w:val="TAC"/>
              <w:spacing w:line="252" w:lineRule="auto"/>
              <w:rPr>
                <w:rFonts w:cs="Arial"/>
              </w:rPr>
            </w:pPr>
            <w:r w:rsidRPr="006F4D85">
              <w:t>OP.1</w:t>
            </w:r>
          </w:p>
        </w:tc>
      </w:tr>
      <w:tr w:rsidR="00021055" w:rsidRPr="006F4D85" w14:paraId="46DBD73E"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77BE01F" w14:textId="77777777" w:rsidR="00021055" w:rsidRPr="006F4D85" w:rsidRDefault="00021055" w:rsidP="00021055">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2651C3C1" w14:textId="77777777" w:rsidR="00021055" w:rsidRPr="006F4D85" w:rsidRDefault="00021055" w:rsidP="00021055">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CF8953"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D3F033" w14:textId="77777777" w:rsidR="00021055" w:rsidRPr="006F4D85" w:rsidRDefault="00021055" w:rsidP="00021055">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B28D18" w14:textId="77777777" w:rsidR="00021055" w:rsidRPr="006F4D85" w:rsidRDefault="00021055" w:rsidP="00021055">
            <w:pPr>
              <w:pStyle w:val="TAC"/>
              <w:spacing w:line="252" w:lineRule="auto"/>
              <w:rPr>
                <w:rFonts w:cs="v4.2.0"/>
                <w:lang w:eastAsia="zh-CN"/>
              </w:rPr>
            </w:pPr>
            <w:r w:rsidRPr="006F4D85">
              <w:rPr>
                <w:rFonts w:cs="v4.2.0"/>
                <w:lang w:eastAsia="zh-CN"/>
              </w:rPr>
              <w:t>N/A</w:t>
            </w:r>
          </w:p>
        </w:tc>
      </w:tr>
      <w:tr w:rsidR="00021055" w:rsidRPr="006F4D85" w14:paraId="6F248526"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DD335F" w14:textId="77777777" w:rsidR="00021055" w:rsidRPr="006F4D85" w:rsidRDefault="00021055" w:rsidP="00021055">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08B927"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B3C789"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FABFB8" w14:textId="77777777" w:rsidR="00021055" w:rsidRPr="006F4D85" w:rsidRDefault="00021055" w:rsidP="00021055">
            <w:pPr>
              <w:pStyle w:val="TAC"/>
              <w:spacing w:line="252" w:lineRule="auto"/>
              <w:rPr>
                <w:rFonts w:cs="v4.2.0"/>
                <w:lang w:eastAsia="zh-CN"/>
              </w:rPr>
            </w:pPr>
            <w:r w:rsidRPr="006F4D85">
              <w:rPr>
                <w:rFonts w:cs="v4.2.0"/>
                <w:lang w:eastAsia="zh-CN"/>
              </w:rPr>
              <w:t>DLBWP.0.1</w:t>
            </w:r>
          </w:p>
          <w:p w14:paraId="7D99AD5D" w14:textId="77777777" w:rsidR="00021055" w:rsidRPr="006F4D85" w:rsidRDefault="00021055" w:rsidP="00021055">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B9CB97B" w14:textId="77777777" w:rsidR="00021055" w:rsidRPr="006F4D85" w:rsidRDefault="00021055" w:rsidP="00021055">
            <w:pPr>
              <w:pStyle w:val="TAC"/>
              <w:spacing w:line="252" w:lineRule="auto"/>
              <w:rPr>
                <w:rFonts w:cs="v4.2.0"/>
                <w:lang w:eastAsia="zh-CN"/>
              </w:rPr>
            </w:pPr>
            <w:r w:rsidRPr="006F4D85">
              <w:rPr>
                <w:rFonts w:cs="v4.2.0"/>
                <w:lang w:eastAsia="zh-CN"/>
              </w:rPr>
              <w:t>DLBWP.0.1</w:t>
            </w:r>
          </w:p>
          <w:p w14:paraId="16845E5B" w14:textId="77777777" w:rsidR="00021055" w:rsidRPr="006F4D85" w:rsidRDefault="00021055" w:rsidP="00021055">
            <w:pPr>
              <w:pStyle w:val="TAC"/>
              <w:spacing w:line="252" w:lineRule="auto"/>
            </w:pPr>
            <w:r w:rsidRPr="006F4D85">
              <w:rPr>
                <w:rFonts w:cs="v4.2.0"/>
                <w:lang w:eastAsia="zh-CN"/>
              </w:rPr>
              <w:t>ULBWP.0.1</w:t>
            </w:r>
          </w:p>
        </w:tc>
      </w:tr>
      <w:tr w:rsidR="00021055" w:rsidRPr="006F4D85" w14:paraId="5BB2AAC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14F691" w14:textId="77777777" w:rsidR="00021055" w:rsidRPr="006F4D85" w:rsidRDefault="00021055" w:rsidP="00021055">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A440AF1"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649978"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6042DF" w14:textId="77777777" w:rsidR="00021055" w:rsidRPr="006F4D85" w:rsidRDefault="00021055" w:rsidP="00021055">
            <w:pPr>
              <w:pStyle w:val="TAC"/>
              <w:spacing w:line="252" w:lineRule="auto"/>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F23A49" w14:textId="77777777" w:rsidR="00021055" w:rsidRPr="006F4D85" w:rsidRDefault="00021055" w:rsidP="00021055">
            <w:pPr>
              <w:pStyle w:val="TAC"/>
              <w:spacing w:line="252" w:lineRule="auto"/>
            </w:pPr>
            <w:r w:rsidRPr="006F4D85">
              <w:rPr>
                <w:rFonts w:cs="v4.2.0"/>
                <w:lang w:eastAsia="zh-CN"/>
              </w:rPr>
              <w:t>DLBWP.1.1</w:t>
            </w:r>
          </w:p>
        </w:tc>
      </w:tr>
      <w:tr w:rsidR="00021055" w:rsidRPr="006F4D85" w14:paraId="690B211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4D9CB4" w14:textId="77777777" w:rsidR="00021055" w:rsidRPr="006F4D85" w:rsidRDefault="00021055" w:rsidP="00021055">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C81A97D"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50033E"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992B7B" w14:textId="77777777" w:rsidR="00021055" w:rsidRPr="006F4D85" w:rsidRDefault="00021055" w:rsidP="00021055">
            <w:pPr>
              <w:pStyle w:val="TAC"/>
              <w:spacing w:line="252" w:lineRule="auto"/>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25CBDF" w14:textId="77777777" w:rsidR="00021055" w:rsidRPr="006F4D85" w:rsidRDefault="00021055" w:rsidP="00021055">
            <w:pPr>
              <w:pStyle w:val="TAC"/>
              <w:spacing w:line="252" w:lineRule="auto"/>
              <w:rPr>
                <w:rFonts w:cs="v4.2.0"/>
                <w:lang w:eastAsia="zh-CN"/>
              </w:rPr>
            </w:pPr>
            <w:r w:rsidRPr="006F4D85">
              <w:rPr>
                <w:rFonts w:cs="v4.2.0"/>
                <w:lang w:eastAsia="zh-CN"/>
              </w:rPr>
              <w:t>ULBWP.1.1</w:t>
            </w:r>
          </w:p>
        </w:tc>
      </w:tr>
      <w:tr w:rsidR="00021055" w:rsidRPr="006F4D85" w14:paraId="634C87AD"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0A181" w14:textId="77777777" w:rsidR="00021055" w:rsidRPr="006F4D85" w:rsidRDefault="00021055" w:rsidP="00021055">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240B645"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9D37D4"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7393C9" w14:textId="77777777" w:rsidR="00021055" w:rsidRPr="006F4D85" w:rsidRDefault="00021055" w:rsidP="00021055">
            <w:pPr>
              <w:pStyle w:val="TAC"/>
              <w:spacing w:line="252" w:lineRule="auto"/>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DF962B4" w14:textId="77777777" w:rsidR="00021055" w:rsidRPr="006F4D85" w:rsidRDefault="00021055" w:rsidP="00021055">
            <w:pPr>
              <w:pStyle w:val="TAC"/>
              <w:spacing w:line="252" w:lineRule="auto"/>
              <w:rPr>
                <w:rFonts w:cs="v4.2.0"/>
                <w:lang w:eastAsia="zh-CN"/>
              </w:rPr>
            </w:pPr>
            <w:r w:rsidRPr="006F4D85">
              <w:rPr>
                <w:rFonts w:cs="v4.2.0"/>
                <w:lang w:eastAsia="zh-CN"/>
              </w:rPr>
              <w:t>SSB</w:t>
            </w:r>
          </w:p>
        </w:tc>
      </w:tr>
      <w:tr w:rsidR="00021055" w:rsidRPr="006F4D85" w14:paraId="79738A78" w14:textId="77777777" w:rsidTr="007850F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9FDF475" w14:textId="77777777" w:rsidR="00021055" w:rsidRPr="006F4D85" w:rsidRDefault="00021055" w:rsidP="00021055">
            <w:pPr>
              <w:pStyle w:val="TAL"/>
              <w:spacing w:line="252" w:lineRule="auto"/>
              <w:rPr>
                <w:rFonts w:cs="v4.2.0"/>
              </w:rPr>
            </w:pPr>
            <w:r w:rsidRPr="006F4D85">
              <w:rPr>
                <w:rFonts w:cs="v4.2.0"/>
                <w:noProof/>
                <w:position w:val="-12"/>
                <w:lang w:val="en-US" w:eastAsia="zh-CN"/>
              </w:rPr>
              <w:drawing>
                <wp:inline distT="0" distB="0" distL="0" distR="0" wp14:anchorId="0742C764" wp14:editId="27E7EA9F">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E97E29A" w14:textId="77777777" w:rsidR="00021055" w:rsidRPr="006F4D85" w:rsidRDefault="00021055" w:rsidP="00021055">
            <w:pPr>
              <w:pStyle w:val="TAC"/>
              <w:spacing w:line="252" w:lineRule="auto"/>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3DD0D54"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2553232" w14:textId="77777777" w:rsidR="00021055" w:rsidRPr="006F4D85" w:rsidRDefault="00021055" w:rsidP="00021055">
            <w:pPr>
              <w:pStyle w:val="TAC"/>
              <w:spacing w:line="252" w:lineRule="auto"/>
              <w:rPr>
                <w:rFonts w:cs="v4.2.0"/>
                <w:lang w:eastAsia="zh-CN"/>
              </w:rPr>
            </w:pPr>
            <w:r w:rsidRPr="006F4D85">
              <w:rPr>
                <w:rFonts w:cs="v4.2.0"/>
                <w:lang w:eastAsia="zh-CN"/>
              </w:rPr>
              <w:t>-98</w:t>
            </w:r>
          </w:p>
        </w:tc>
      </w:tr>
      <w:tr w:rsidR="00021055" w:rsidRPr="006F4D85" w14:paraId="36E1E490" w14:textId="77777777" w:rsidTr="007850F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094036B" w14:textId="77777777" w:rsidR="00021055" w:rsidRPr="006F4D85" w:rsidRDefault="00021055" w:rsidP="00021055">
            <w:pPr>
              <w:pStyle w:val="TAL"/>
              <w:spacing w:line="252" w:lineRule="auto"/>
              <w:rPr>
                <w:rFonts w:cs="Arial"/>
              </w:rPr>
            </w:pPr>
            <w:r w:rsidRPr="006F4D85">
              <w:rPr>
                <w:rFonts w:cs="v4.2.0"/>
                <w:noProof/>
                <w:position w:val="-12"/>
                <w:lang w:val="en-US" w:eastAsia="zh-CN"/>
              </w:rPr>
              <w:drawing>
                <wp:inline distT="0" distB="0" distL="0" distR="0" wp14:anchorId="07209E72" wp14:editId="096B363D">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9541A61" w14:textId="77777777" w:rsidR="00021055" w:rsidRPr="006F4D85" w:rsidRDefault="00021055" w:rsidP="00021055">
            <w:pPr>
              <w:pStyle w:val="TAC"/>
              <w:spacing w:line="252" w:lineRule="auto"/>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A84D468" w14:textId="77777777" w:rsidR="00021055" w:rsidRPr="006F4D85" w:rsidRDefault="00021055" w:rsidP="00021055">
            <w:pPr>
              <w:pStyle w:val="TAC"/>
              <w:spacing w:line="252" w:lineRule="auto"/>
              <w:rPr>
                <w:rFonts w:cs="Arial"/>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D55319" w14:textId="77777777" w:rsidR="00021055" w:rsidRPr="006F4D85" w:rsidRDefault="00021055" w:rsidP="00021055">
            <w:pPr>
              <w:pStyle w:val="TAC"/>
              <w:spacing w:line="252" w:lineRule="auto"/>
              <w:rPr>
                <w:rFonts w:cs="Arial"/>
              </w:rPr>
            </w:pPr>
            <w:r w:rsidRPr="006F4D85">
              <w:rPr>
                <w:rFonts w:cs="Arial"/>
              </w:rPr>
              <w:t>-98</w:t>
            </w:r>
          </w:p>
        </w:tc>
      </w:tr>
      <w:tr w:rsidR="00021055" w:rsidRPr="006F4D85" w14:paraId="30B8F4E0"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30A332B" w14:textId="77777777" w:rsidR="00021055" w:rsidRPr="006F4D85" w:rsidRDefault="00021055" w:rsidP="00021055">
            <w:pPr>
              <w:pStyle w:val="TAL"/>
              <w:spacing w:line="252" w:lineRule="auto"/>
              <w:rPr>
                <w:rFonts w:cs="Arial"/>
              </w:rPr>
            </w:pPr>
            <w:r w:rsidRPr="006F4D85">
              <w:rPr>
                <w:rFonts w:cs="v4.2.0"/>
                <w:noProof/>
                <w:position w:val="-12"/>
                <w:lang w:val="en-US" w:eastAsia="zh-CN"/>
              </w:rPr>
              <w:drawing>
                <wp:inline distT="0" distB="0" distL="0" distR="0" wp14:anchorId="710C65D3" wp14:editId="03AB3B2E">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959BDB5" w14:textId="77777777" w:rsidR="00021055" w:rsidRPr="006F4D85" w:rsidRDefault="00021055" w:rsidP="00021055">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CF8E5D"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F9555CE" w14:textId="77777777" w:rsidR="00021055" w:rsidRPr="006F4D85" w:rsidRDefault="00021055" w:rsidP="00021055">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F09BFBE" w14:textId="77777777" w:rsidR="00021055" w:rsidRPr="006F4D85" w:rsidRDefault="00021055" w:rsidP="00021055">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40D91E5" w14:textId="77777777" w:rsidR="00021055" w:rsidRPr="006F4D85" w:rsidRDefault="00021055" w:rsidP="00021055">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A2EF09" w14:textId="77777777" w:rsidR="00021055" w:rsidRPr="006F4D85" w:rsidRDefault="00021055" w:rsidP="00021055">
            <w:pPr>
              <w:pStyle w:val="TAC"/>
              <w:spacing w:line="252" w:lineRule="auto"/>
              <w:rPr>
                <w:rFonts w:cs="v4.2.0"/>
                <w:lang w:eastAsia="zh-CN"/>
              </w:rPr>
            </w:pPr>
            <w:r w:rsidRPr="006F4D85">
              <w:rPr>
                <w:rFonts w:cs="v4.2.0"/>
                <w:lang w:eastAsia="zh-CN"/>
              </w:rPr>
              <w:t>-1.46</w:t>
            </w:r>
          </w:p>
        </w:tc>
      </w:tr>
      <w:tr w:rsidR="00021055" w:rsidRPr="006F4D85" w14:paraId="4FD4C688"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2970F97" w14:textId="77777777" w:rsidR="00021055" w:rsidRPr="006F4D85" w:rsidRDefault="00021055" w:rsidP="00021055">
            <w:pPr>
              <w:pStyle w:val="TAL"/>
              <w:spacing w:line="252" w:lineRule="auto"/>
              <w:rPr>
                <w:rFonts w:cs="Arial"/>
              </w:rPr>
            </w:pPr>
            <w:r w:rsidRPr="006F4D85">
              <w:rPr>
                <w:rFonts w:cs="v4.2.0"/>
                <w:noProof/>
                <w:position w:val="-12"/>
                <w:lang w:val="en-US" w:eastAsia="zh-CN"/>
              </w:rPr>
              <w:drawing>
                <wp:inline distT="0" distB="0" distL="0" distR="0" wp14:anchorId="5B09F9FF" wp14:editId="28C8A4DF">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83DE202" w14:textId="77777777" w:rsidR="00021055" w:rsidRPr="006F4D85" w:rsidRDefault="00021055" w:rsidP="00021055">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9142B83"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55D610B0" w14:textId="77777777" w:rsidR="00021055" w:rsidRPr="006F4D85" w:rsidRDefault="00021055" w:rsidP="00021055">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04B1073" w14:textId="77777777" w:rsidR="00021055" w:rsidRPr="006F4D85" w:rsidRDefault="00021055" w:rsidP="00021055">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AC2BD75" w14:textId="77777777" w:rsidR="00021055" w:rsidRPr="006F4D85" w:rsidRDefault="00021055" w:rsidP="00021055">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BEAF564" w14:textId="77777777" w:rsidR="00021055" w:rsidRPr="006F4D85" w:rsidRDefault="00021055" w:rsidP="00021055">
            <w:pPr>
              <w:pStyle w:val="TAC"/>
              <w:spacing w:line="252" w:lineRule="auto"/>
              <w:rPr>
                <w:rFonts w:cs="v4.2.0"/>
              </w:rPr>
            </w:pPr>
            <w:r w:rsidRPr="006F4D85">
              <w:rPr>
                <w:rFonts w:cs="v4.2.0"/>
              </w:rPr>
              <w:t>4</w:t>
            </w:r>
          </w:p>
        </w:tc>
      </w:tr>
      <w:tr w:rsidR="00021055" w:rsidRPr="006F4D85" w14:paraId="1AD8F739"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0D13B01" w14:textId="77777777" w:rsidR="00021055" w:rsidRPr="006F4D85" w:rsidRDefault="00021055" w:rsidP="00021055">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5D168E8" w14:textId="77777777" w:rsidR="00021055" w:rsidRPr="006F4D85" w:rsidRDefault="00021055" w:rsidP="00021055">
            <w:pPr>
              <w:pStyle w:val="TAC"/>
              <w:spacing w:line="252" w:lineRule="auto"/>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B27A6D"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330F81E3" w14:textId="77777777" w:rsidR="00021055" w:rsidRPr="006F4D85" w:rsidRDefault="00021055" w:rsidP="00021055">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4F6B695" w14:textId="77777777" w:rsidR="00021055" w:rsidRPr="006F4D85" w:rsidRDefault="00021055" w:rsidP="00021055">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7C75928" w14:textId="77777777" w:rsidR="00021055" w:rsidRPr="006F4D85" w:rsidRDefault="00021055" w:rsidP="00021055">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B42414" w14:textId="77777777" w:rsidR="00021055" w:rsidRPr="006F4D85" w:rsidRDefault="00021055" w:rsidP="00021055">
            <w:pPr>
              <w:pStyle w:val="TAC"/>
              <w:spacing w:line="252" w:lineRule="auto"/>
              <w:rPr>
                <w:rFonts w:cs="v4.2.0"/>
                <w:lang w:eastAsia="zh-CN"/>
              </w:rPr>
            </w:pPr>
            <w:r w:rsidRPr="006F4D85">
              <w:rPr>
                <w:rFonts w:cs="v4.2.0"/>
                <w:lang w:eastAsia="zh-CN"/>
              </w:rPr>
              <w:t>-94</w:t>
            </w:r>
          </w:p>
        </w:tc>
      </w:tr>
      <w:tr w:rsidR="00021055" w:rsidRPr="006F4D85" w14:paraId="7B0632F4"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091052D" w14:textId="77777777" w:rsidR="00021055" w:rsidRPr="006F4D85" w:rsidRDefault="00021055" w:rsidP="00021055">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6803D0E" w14:textId="77777777" w:rsidR="00021055" w:rsidRPr="006F4D85" w:rsidRDefault="00021055" w:rsidP="00021055">
            <w:pPr>
              <w:pStyle w:val="TAC"/>
              <w:spacing w:line="252" w:lineRule="auto"/>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B31449"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11DF1F7" w14:textId="77777777" w:rsidR="00021055" w:rsidRPr="006F4D85" w:rsidRDefault="00021055" w:rsidP="00021055">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4D8421C" w14:textId="77777777" w:rsidR="00021055" w:rsidRPr="006F4D85" w:rsidRDefault="00021055" w:rsidP="00021055">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76CFA8C" w14:textId="77777777" w:rsidR="00021055" w:rsidRPr="006F4D85" w:rsidRDefault="00021055" w:rsidP="00021055">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AD4A68C" w14:textId="77777777" w:rsidR="00021055" w:rsidRPr="006F4D85" w:rsidRDefault="00021055" w:rsidP="00021055">
            <w:pPr>
              <w:pStyle w:val="TAC"/>
              <w:spacing w:line="252" w:lineRule="auto"/>
              <w:rPr>
                <w:rFonts w:cs="v4.2.0"/>
                <w:lang w:eastAsia="zh-CN"/>
              </w:rPr>
            </w:pPr>
            <w:r w:rsidRPr="006F4D85">
              <w:rPr>
                <w:rFonts w:cs="v4.2.0"/>
                <w:lang w:eastAsia="zh-CN"/>
              </w:rPr>
              <w:t>-62.25</w:t>
            </w:r>
          </w:p>
        </w:tc>
      </w:tr>
      <w:tr w:rsidR="00021055" w:rsidRPr="006F4D85" w14:paraId="2E2A8F9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DDC2A3" w14:textId="77777777" w:rsidR="00021055" w:rsidRPr="006F4D85" w:rsidRDefault="00021055" w:rsidP="00021055">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180B4C4" w14:textId="77777777" w:rsidR="00021055" w:rsidRPr="006F4D85" w:rsidRDefault="00021055" w:rsidP="00021055">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A39CF7"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C9A0CD" w14:textId="77777777" w:rsidR="00021055" w:rsidRPr="006F4D85" w:rsidRDefault="00021055" w:rsidP="00021055">
            <w:pPr>
              <w:pStyle w:val="TAC"/>
              <w:spacing w:line="252" w:lineRule="auto"/>
              <w:rPr>
                <w:rFonts w:cs="v4.2.0"/>
              </w:rPr>
            </w:pPr>
            <w:r w:rsidRPr="006F4D85">
              <w:rPr>
                <w:rFonts w:cs="v4.2.0"/>
              </w:rPr>
              <w:t>AWGN</w:t>
            </w:r>
          </w:p>
        </w:tc>
      </w:tr>
      <w:tr w:rsidR="00021055" w:rsidRPr="006F4D85" w14:paraId="74088E2A"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D4949D" w14:textId="77777777" w:rsidR="00021055" w:rsidRPr="006F4D85" w:rsidRDefault="00021055" w:rsidP="00021055">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43561A4F" w14:textId="77777777" w:rsidR="00021055" w:rsidRPr="006F4D85" w:rsidRDefault="00021055" w:rsidP="00021055">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3469D4CE" wp14:editId="5B15BBD9">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593C2948" w14:textId="77777777" w:rsidR="00021055" w:rsidRPr="006F4D85" w:rsidRDefault="00021055" w:rsidP="00021055">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47517F51" w14:textId="77777777" w:rsidR="00245DE8" w:rsidRPr="004F548E" w:rsidRDefault="00245DE8" w:rsidP="00245DE8">
      <w:pPr>
        <w:keepNext/>
        <w:keepLines/>
        <w:spacing w:before="240"/>
        <w:ind w:left="1134" w:hanging="1134"/>
        <w:outlineLvl w:val="0"/>
        <w:rPr>
          <w:rFonts w:ascii="Arial" w:hAnsi="Arial"/>
          <w:b/>
          <w:color w:val="0000FF"/>
          <w:sz w:val="36"/>
        </w:rPr>
      </w:pPr>
    </w:p>
    <w:p w14:paraId="1C8E20DE"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8FA158" w14:textId="77777777" w:rsidR="00245DE8" w:rsidRPr="004F548E" w:rsidRDefault="00245DE8" w:rsidP="00245DE8">
      <w:pPr>
        <w:keepNext/>
        <w:keepLines/>
        <w:spacing w:before="240"/>
        <w:ind w:left="1134" w:hanging="1134"/>
        <w:outlineLvl w:val="0"/>
        <w:rPr>
          <w:rFonts w:ascii="Arial" w:hAnsi="Arial"/>
          <w:b/>
          <w:color w:val="0000FF"/>
          <w:sz w:val="36"/>
        </w:rPr>
      </w:pPr>
    </w:p>
    <w:p w14:paraId="0D2AC561" w14:textId="77777777" w:rsidR="007037B1" w:rsidRPr="006F4D85" w:rsidRDefault="007037B1" w:rsidP="007037B1">
      <w:pPr>
        <w:pStyle w:val="TH"/>
      </w:pPr>
      <w:r w:rsidRPr="006F4D85">
        <w:rPr>
          <w:rFonts w:cs="v4.2.0"/>
        </w:rPr>
        <w:t xml:space="preserve">Table A.4.6.1.6.2-3: NR Cell specific test parameters for EN-DC intra-frequency event triggered reporting with gap for </w:t>
      </w:r>
      <w:proofErr w:type="spellStart"/>
      <w:r w:rsidRPr="006F4D85">
        <w:rPr>
          <w:rFonts w:cs="v4.2.0"/>
        </w:rPr>
        <w:t>PSCell</w:t>
      </w:r>
      <w:proofErr w:type="spellEnd"/>
      <w:r w:rsidRPr="006F4D85">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6F4D85" w14:paraId="67CD284D"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E2CE77" w14:textId="77777777" w:rsidR="007037B1" w:rsidRPr="006F4D85" w:rsidRDefault="007037B1" w:rsidP="007850F2">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41775DB" w14:textId="77777777" w:rsidR="007037B1" w:rsidRPr="006F4D85" w:rsidRDefault="007037B1" w:rsidP="007850F2">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3114F76" w14:textId="77777777" w:rsidR="007037B1" w:rsidRPr="006F4D85" w:rsidRDefault="007037B1" w:rsidP="007850F2">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7A225A33" w14:textId="77777777" w:rsidR="007037B1" w:rsidRPr="006F4D85" w:rsidRDefault="007037B1" w:rsidP="007850F2">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2EB4BF1" w14:textId="77777777" w:rsidR="007037B1" w:rsidRPr="006F4D85" w:rsidRDefault="007037B1" w:rsidP="007850F2">
            <w:pPr>
              <w:pStyle w:val="TAH"/>
              <w:rPr>
                <w:lang w:eastAsia="zh-CN"/>
              </w:rPr>
            </w:pPr>
            <w:r w:rsidRPr="006F4D85">
              <w:rPr>
                <w:lang w:eastAsia="zh-CN"/>
              </w:rPr>
              <w:t>Cell 3</w:t>
            </w:r>
          </w:p>
        </w:tc>
      </w:tr>
      <w:tr w:rsidR="007037B1" w:rsidRPr="006F4D85" w14:paraId="59166B1A"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4900450"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0251F1" w14:textId="77777777" w:rsidR="007037B1" w:rsidRPr="006F4D85"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0E856F" w14:textId="77777777" w:rsidR="007037B1" w:rsidRPr="006F4D85" w:rsidRDefault="007037B1" w:rsidP="007850F2">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7021C8F7" w14:textId="77777777" w:rsidR="007037B1" w:rsidRPr="006F4D85" w:rsidRDefault="007037B1" w:rsidP="007850F2">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B279D2C" w14:textId="77777777" w:rsidR="007037B1" w:rsidRPr="006F4D85" w:rsidRDefault="007037B1" w:rsidP="007850F2">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9C57B20"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81141CF" w14:textId="77777777" w:rsidR="007037B1" w:rsidRPr="006F4D85" w:rsidRDefault="007037B1" w:rsidP="007850F2">
            <w:pPr>
              <w:pStyle w:val="TAH"/>
              <w:rPr>
                <w:lang w:eastAsia="zh-CN"/>
              </w:rPr>
            </w:pPr>
            <w:r w:rsidRPr="006F4D85">
              <w:rPr>
                <w:lang w:eastAsia="zh-CN"/>
              </w:rPr>
              <w:t>T2</w:t>
            </w:r>
          </w:p>
        </w:tc>
      </w:tr>
      <w:tr w:rsidR="007037B1" w:rsidRPr="006F4D85" w14:paraId="64B0822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17BA88" w14:textId="77777777" w:rsidR="007037B1" w:rsidRPr="006F4D85" w:rsidRDefault="007037B1" w:rsidP="007850F2">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55BD76F" w14:textId="77777777" w:rsidR="007037B1" w:rsidRPr="006F4D85" w:rsidRDefault="007037B1" w:rsidP="007850F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64A9F8"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D97779" w14:textId="77777777" w:rsidR="007037B1" w:rsidRPr="006F4D85" w:rsidRDefault="007037B1" w:rsidP="007850F2">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8C9117B" w14:textId="77777777" w:rsidR="007037B1" w:rsidRPr="006F4D85" w:rsidRDefault="007037B1" w:rsidP="007850F2">
            <w:pPr>
              <w:pStyle w:val="TAC"/>
              <w:spacing w:line="252" w:lineRule="auto"/>
              <w:rPr>
                <w:rFonts w:cs="v4.2.0"/>
                <w:lang w:eastAsia="zh-CN"/>
              </w:rPr>
            </w:pPr>
            <w:r w:rsidRPr="006F4D85">
              <w:rPr>
                <w:rFonts w:cs="v4.2.0"/>
                <w:lang w:eastAsia="zh-CN"/>
              </w:rPr>
              <w:t>N/A</w:t>
            </w:r>
          </w:p>
        </w:tc>
      </w:tr>
      <w:tr w:rsidR="007037B1" w:rsidRPr="006F4D85" w14:paraId="77DC3C6F"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7F317E" w14:textId="77777777" w:rsidR="007037B1" w:rsidRPr="006F4D85" w:rsidRDefault="007037B1" w:rsidP="007850F2">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49AA89B" w14:textId="77777777" w:rsidR="007037B1" w:rsidRPr="006F4D85" w:rsidRDefault="007037B1" w:rsidP="007850F2">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43297B"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9B5875" w14:textId="77777777" w:rsidR="007037B1" w:rsidRPr="006F4D85" w:rsidRDefault="007037B1" w:rsidP="007850F2">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9D553F" w14:textId="77777777" w:rsidR="007037B1" w:rsidRPr="006F4D85" w:rsidRDefault="007037B1" w:rsidP="007850F2">
            <w:pPr>
              <w:pStyle w:val="TAC"/>
              <w:spacing w:line="252" w:lineRule="auto"/>
              <w:rPr>
                <w:rFonts w:cs="v4.2.0"/>
                <w:lang w:eastAsia="zh-CN"/>
              </w:rPr>
            </w:pPr>
            <w:r w:rsidRPr="006F4D85">
              <w:rPr>
                <w:rFonts w:cs="v4.2.0"/>
                <w:lang w:eastAsia="zh-CN"/>
              </w:rPr>
              <w:t>N/A</w:t>
            </w:r>
          </w:p>
        </w:tc>
      </w:tr>
      <w:tr w:rsidR="00021055" w:rsidRPr="006F4D85" w14:paraId="7130A738"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075367" w14:textId="77777777" w:rsidR="00021055" w:rsidRPr="006F4D85" w:rsidRDefault="00021055" w:rsidP="00021055">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F17719B" w14:textId="77777777" w:rsidR="00021055" w:rsidRPr="006F4D85" w:rsidRDefault="00021055" w:rsidP="00021055">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6E2352"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4DDCBB" w14:textId="77777777" w:rsidR="00021055" w:rsidRPr="006F4D85" w:rsidRDefault="00021055" w:rsidP="00021055">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19A08B" w14:textId="5262B2B4" w:rsidR="00021055" w:rsidRPr="006F4D85" w:rsidRDefault="00021055" w:rsidP="00021055">
            <w:pPr>
              <w:pStyle w:val="TAC"/>
              <w:spacing w:line="252" w:lineRule="auto"/>
              <w:rPr>
                <w:rFonts w:cs="v4.2.0"/>
                <w:lang w:eastAsia="zh-CN"/>
              </w:rPr>
            </w:pPr>
            <w:ins w:id="53" w:author="Karajani Bledar 1SI1" w:date="2022-05-23T16:38:00Z">
              <w:r w:rsidRPr="006F4D85">
                <w:rPr>
                  <w:rFonts w:cs="v4.2.0"/>
                  <w:lang w:eastAsia="zh-CN"/>
                </w:rPr>
                <w:t>N/A</w:t>
              </w:r>
            </w:ins>
            <w:del w:id="54" w:author="Karajani Bledar 1SI1" w:date="2022-05-23T16:38:00Z">
              <w:r w:rsidRPr="006F4D85" w:rsidDel="001656C1">
                <w:rPr>
                  <w:rFonts w:cs="v4.2.0"/>
                  <w:lang w:eastAsia="zh-CN"/>
                </w:rPr>
                <w:delText>CR.1.1 FDD</w:delText>
              </w:r>
            </w:del>
          </w:p>
        </w:tc>
      </w:tr>
      <w:tr w:rsidR="00021055" w:rsidRPr="006F4D85" w14:paraId="2A59AA8B"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28C0E6B" w14:textId="77777777" w:rsidR="00021055" w:rsidRPr="006F4D85" w:rsidRDefault="00021055" w:rsidP="00021055">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212217A" w14:textId="77777777" w:rsidR="00021055" w:rsidRPr="006F4D85" w:rsidRDefault="00021055" w:rsidP="00021055">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9AE984" w14:textId="77777777" w:rsidR="00021055" w:rsidRPr="006F4D85" w:rsidRDefault="00021055" w:rsidP="00021055">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FD162B" w14:textId="77777777" w:rsidR="00021055" w:rsidRPr="006F4D85" w:rsidRDefault="00021055" w:rsidP="00021055">
            <w:pPr>
              <w:pStyle w:val="TAC"/>
              <w:spacing w:line="252" w:lineRule="auto"/>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483658" w14:textId="06FF7EDA" w:rsidR="00021055" w:rsidRPr="006F4D85" w:rsidRDefault="00021055" w:rsidP="00021055">
            <w:pPr>
              <w:pStyle w:val="TAC"/>
              <w:spacing w:line="252" w:lineRule="auto"/>
              <w:rPr>
                <w:rFonts w:cs="v4.2.0"/>
                <w:lang w:eastAsia="zh-CN"/>
              </w:rPr>
            </w:pPr>
            <w:ins w:id="55" w:author="Karajani Bledar 1SI1" w:date="2022-05-23T16:38:00Z">
              <w:r w:rsidRPr="006F4D85">
                <w:rPr>
                  <w:rFonts w:cs="v4.2.0"/>
                  <w:lang w:eastAsia="zh-CN"/>
                </w:rPr>
                <w:t>N/A</w:t>
              </w:r>
            </w:ins>
            <w:del w:id="56" w:author="Karajani Bledar 1SI1" w:date="2022-05-23T16:38:00Z">
              <w:r w:rsidRPr="006F4D85" w:rsidDel="003F1B7C">
                <w:rPr>
                  <w:rFonts w:cs="v4.2.0"/>
                  <w:lang w:eastAsia="zh-CN"/>
                </w:rPr>
                <w:delText>CCR.1.1 FDD</w:delText>
              </w:r>
            </w:del>
          </w:p>
        </w:tc>
      </w:tr>
      <w:tr w:rsidR="007037B1" w:rsidRPr="006F4D85" w14:paraId="31B9DFA5"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F06D1D" w14:textId="77777777" w:rsidR="007037B1" w:rsidRPr="006F4D85" w:rsidRDefault="007037B1" w:rsidP="007850F2">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E96CA7A"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E27519" w14:textId="77777777" w:rsidR="007037B1" w:rsidRPr="006F4D85" w:rsidRDefault="007037B1" w:rsidP="007850F2">
            <w:pPr>
              <w:pStyle w:val="TAC"/>
              <w:spacing w:line="252" w:lineRule="auto"/>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B32490" w14:textId="77777777" w:rsidR="007037B1" w:rsidRPr="006F4D85" w:rsidRDefault="007037B1" w:rsidP="007850F2">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68E720A" w14:textId="77777777" w:rsidR="007037B1" w:rsidRPr="006F4D85" w:rsidRDefault="007037B1" w:rsidP="007850F2">
            <w:pPr>
              <w:pStyle w:val="TAC"/>
              <w:spacing w:line="252" w:lineRule="auto"/>
              <w:rPr>
                <w:rFonts w:cs="Arial"/>
              </w:rPr>
            </w:pPr>
            <w:r w:rsidRPr="006F4D85">
              <w:t>OP.1</w:t>
            </w:r>
          </w:p>
        </w:tc>
      </w:tr>
      <w:tr w:rsidR="007037B1" w:rsidRPr="006F4D85" w14:paraId="3620A924"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2C59A01" w14:textId="77777777" w:rsidR="007037B1" w:rsidRPr="006F4D85" w:rsidRDefault="007037B1" w:rsidP="007850F2">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31B1E2C5" w14:textId="77777777" w:rsidR="007037B1" w:rsidRPr="006F4D85" w:rsidRDefault="007037B1" w:rsidP="007850F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556135"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EE63A" w14:textId="77777777" w:rsidR="007037B1" w:rsidRPr="006F4D85" w:rsidRDefault="007037B1" w:rsidP="007850F2">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530CD9" w14:textId="77777777" w:rsidR="007037B1" w:rsidRPr="006F4D85" w:rsidRDefault="007037B1" w:rsidP="007850F2">
            <w:pPr>
              <w:pStyle w:val="TAC"/>
              <w:spacing w:line="252" w:lineRule="auto"/>
              <w:rPr>
                <w:rFonts w:cs="v4.2.0"/>
                <w:lang w:eastAsia="zh-CN"/>
              </w:rPr>
            </w:pPr>
            <w:r w:rsidRPr="006F4D85">
              <w:rPr>
                <w:rFonts w:cs="v4.2.0"/>
                <w:lang w:eastAsia="zh-CN"/>
              </w:rPr>
              <w:t>N/A</w:t>
            </w:r>
          </w:p>
        </w:tc>
      </w:tr>
      <w:tr w:rsidR="007037B1" w:rsidRPr="006F4D85" w14:paraId="0B033DE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05886C" w14:textId="77777777" w:rsidR="007037B1" w:rsidRPr="006F4D85" w:rsidRDefault="007037B1" w:rsidP="007850F2">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4F4F81"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A9F183"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30CC7" w14:textId="77777777" w:rsidR="007037B1" w:rsidRPr="006F4D85" w:rsidRDefault="007037B1" w:rsidP="007850F2">
            <w:pPr>
              <w:pStyle w:val="TAC"/>
              <w:spacing w:line="252" w:lineRule="auto"/>
              <w:rPr>
                <w:rFonts w:cs="v4.2.0"/>
                <w:lang w:eastAsia="zh-CN"/>
              </w:rPr>
            </w:pPr>
            <w:r w:rsidRPr="006F4D85">
              <w:rPr>
                <w:rFonts w:cs="v4.2.0"/>
                <w:lang w:eastAsia="zh-CN"/>
              </w:rPr>
              <w:t>DLBWP.0.1</w:t>
            </w:r>
          </w:p>
          <w:p w14:paraId="622DEE21" w14:textId="77777777" w:rsidR="007037B1" w:rsidRPr="006F4D85" w:rsidRDefault="007037B1" w:rsidP="007850F2">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55EE7" w14:textId="77777777" w:rsidR="007037B1" w:rsidRPr="006F4D85" w:rsidRDefault="007037B1" w:rsidP="007850F2">
            <w:pPr>
              <w:pStyle w:val="TAC"/>
              <w:spacing w:line="252" w:lineRule="auto"/>
              <w:rPr>
                <w:rFonts w:cs="v4.2.0"/>
                <w:lang w:eastAsia="zh-CN"/>
              </w:rPr>
            </w:pPr>
            <w:r w:rsidRPr="006F4D85">
              <w:rPr>
                <w:rFonts w:cs="v4.2.0"/>
                <w:lang w:eastAsia="zh-CN"/>
              </w:rPr>
              <w:t>DLBWP.0.1</w:t>
            </w:r>
          </w:p>
          <w:p w14:paraId="29E68183" w14:textId="77777777" w:rsidR="007037B1" w:rsidRPr="006F4D85" w:rsidRDefault="007037B1" w:rsidP="007850F2">
            <w:pPr>
              <w:pStyle w:val="TAC"/>
              <w:spacing w:line="252" w:lineRule="auto"/>
            </w:pPr>
            <w:r w:rsidRPr="006F4D85">
              <w:rPr>
                <w:rFonts w:cs="v4.2.0"/>
                <w:lang w:eastAsia="zh-CN"/>
              </w:rPr>
              <w:t>ULBWP.0.1</w:t>
            </w:r>
          </w:p>
        </w:tc>
      </w:tr>
      <w:tr w:rsidR="007037B1" w:rsidRPr="006F4D85" w14:paraId="5D74544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6AB36B" w14:textId="77777777" w:rsidR="007037B1" w:rsidRPr="006F4D85" w:rsidRDefault="007037B1" w:rsidP="007850F2">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671C3F3"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76FDF9"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9F1E0" w14:textId="77777777" w:rsidR="007037B1" w:rsidRPr="006F4D85" w:rsidRDefault="007037B1" w:rsidP="007850F2">
            <w:pPr>
              <w:pStyle w:val="TAC"/>
              <w:spacing w:line="252" w:lineRule="auto"/>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FC115F5" w14:textId="77777777" w:rsidR="007037B1" w:rsidRPr="006F4D85" w:rsidRDefault="007037B1" w:rsidP="007850F2">
            <w:pPr>
              <w:pStyle w:val="TAC"/>
              <w:spacing w:line="252" w:lineRule="auto"/>
            </w:pPr>
            <w:r w:rsidRPr="006F4D85">
              <w:rPr>
                <w:rFonts w:cs="v4.2.0"/>
                <w:lang w:eastAsia="zh-CN"/>
              </w:rPr>
              <w:t>DLBWP.1.1</w:t>
            </w:r>
          </w:p>
        </w:tc>
      </w:tr>
      <w:tr w:rsidR="007037B1" w:rsidRPr="006F4D85" w14:paraId="2B92FBE9"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D341BA" w14:textId="77777777" w:rsidR="007037B1" w:rsidRPr="006F4D85" w:rsidRDefault="007037B1" w:rsidP="007850F2">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8D4D0C"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D17BFC"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8E35FB" w14:textId="77777777" w:rsidR="007037B1" w:rsidRPr="006F4D85" w:rsidRDefault="007037B1" w:rsidP="007850F2">
            <w:pPr>
              <w:pStyle w:val="TAC"/>
              <w:spacing w:line="252" w:lineRule="auto"/>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DB9CA4F" w14:textId="77777777" w:rsidR="007037B1" w:rsidRPr="006F4D85" w:rsidRDefault="007037B1" w:rsidP="007850F2">
            <w:pPr>
              <w:pStyle w:val="TAC"/>
              <w:spacing w:line="252" w:lineRule="auto"/>
              <w:rPr>
                <w:rFonts w:cs="v4.2.0"/>
                <w:lang w:eastAsia="zh-CN"/>
              </w:rPr>
            </w:pPr>
            <w:r w:rsidRPr="006F4D85">
              <w:rPr>
                <w:rFonts w:cs="v4.2.0"/>
                <w:lang w:eastAsia="zh-CN"/>
              </w:rPr>
              <w:t>ULBWP.1.1</w:t>
            </w:r>
          </w:p>
        </w:tc>
      </w:tr>
      <w:tr w:rsidR="007037B1" w:rsidRPr="006F4D85" w14:paraId="537A28F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D6F0DD" w14:textId="77777777" w:rsidR="007037B1" w:rsidRPr="006F4D85" w:rsidRDefault="007037B1" w:rsidP="007850F2">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0E31240"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3FCB0F"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5DE5EE" w14:textId="77777777" w:rsidR="007037B1" w:rsidRPr="006F4D85" w:rsidRDefault="007037B1" w:rsidP="007850F2">
            <w:pPr>
              <w:pStyle w:val="TAC"/>
              <w:spacing w:line="252" w:lineRule="auto"/>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14A8917" w14:textId="77777777" w:rsidR="007037B1" w:rsidRPr="006F4D85" w:rsidRDefault="007037B1" w:rsidP="007850F2">
            <w:pPr>
              <w:pStyle w:val="TAC"/>
              <w:spacing w:line="252" w:lineRule="auto"/>
              <w:rPr>
                <w:rFonts w:cs="v4.2.0"/>
                <w:lang w:eastAsia="zh-CN"/>
              </w:rPr>
            </w:pPr>
            <w:r w:rsidRPr="006F4D85">
              <w:rPr>
                <w:rFonts w:cs="v4.2.0"/>
                <w:lang w:eastAsia="zh-CN"/>
              </w:rPr>
              <w:t>SSB</w:t>
            </w:r>
          </w:p>
        </w:tc>
      </w:tr>
      <w:tr w:rsidR="007037B1" w:rsidRPr="006F4D85" w14:paraId="529B71A2" w14:textId="77777777" w:rsidTr="007850F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081B3D8" w14:textId="77777777" w:rsidR="007037B1" w:rsidRPr="006F4D85" w:rsidRDefault="007037B1" w:rsidP="007850F2">
            <w:pPr>
              <w:pStyle w:val="TAL"/>
              <w:spacing w:line="252" w:lineRule="auto"/>
              <w:rPr>
                <w:rFonts w:cs="v4.2.0"/>
              </w:rPr>
            </w:pPr>
            <w:r w:rsidRPr="006F4D85">
              <w:rPr>
                <w:rFonts w:cs="v4.2.0"/>
                <w:noProof/>
                <w:position w:val="-12"/>
                <w:lang w:val="en-US" w:eastAsia="zh-CN"/>
              </w:rPr>
              <w:drawing>
                <wp:inline distT="0" distB="0" distL="0" distR="0" wp14:anchorId="13FF8405" wp14:editId="4C787C1F">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DD1678" w14:textId="77777777" w:rsidR="007037B1" w:rsidRPr="006F4D85" w:rsidRDefault="007037B1" w:rsidP="007850F2">
            <w:pPr>
              <w:pStyle w:val="TAC"/>
              <w:spacing w:line="252" w:lineRule="auto"/>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EB3F1DA"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852267E" w14:textId="77777777" w:rsidR="007037B1" w:rsidRPr="006F4D85" w:rsidRDefault="007037B1" w:rsidP="007850F2">
            <w:pPr>
              <w:pStyle w:val="TAC"/>
              <w:spacing w:line="252" w:lineRule="auto"/>
              <w:rPr>
                <w:rFonts w:cs="v4.2.0"/>
                <w:lang w:eastAsia="zh-CN"/>
              </w:rPr>
            </w:pPr>
            <w:r w:rsidRPr="006F4D85">
              <w:rPr>
                <w:rFonts w:cs="v4.2.0"/>
                <w:lang w:eastAsia="zh-CN"/>
              </w:rPr>
              <w:t>-98</w:t>
            </w:r>
          </w:p>
        </w:tc>
      </w:tr>
      <w:tr w:rsidR="007037B1" w:rsidRPr="006F4D85" w14:paraId="764C054A" w14:textId="77777777" w:rsidTr="007850F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0634718" w14:textId="77777777" w:rsidR="007037B1" w:rsidRPr="006F4D85" w:rsidRDefault="007037B1" w:rsidP="007850F2">
            <w:pPr>
              <w:pStyle w:val="TAL"/>
              <w:spacing w:line="252" w:lineRule="auto"/>
              <w:rPr>
                <w:rFonts w:cs="Arial"/>
              </w:rPr>
            </w:pPr>
            <w:r w:rsidRPr="006F4D85">
              <w:rPr>
                <w:rFonts w:cs="v4.2.0"/>
                <w:noProof/>
                <w:position w:val="-12"/>
                <w:lang w:val="en-US" w:eastAsia="zh-CN"/>
              </w:rPr>
              <w:drawing>
                <wp:inline distT="0" distB="0" distL="0" distR="0" wp14:anchorId="453E95F7" wp14:editId="0D0C035E">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BAB2521" w14:textId="77777777" w:rsidR="007037B1" w:rsidRPr="006F4D85" w:rsidRDefault="007037B1" w:rsidP="007850F2">
            <w:pPr>
              <w:pStyle w:val="TAC"/>
              <w:spacing w:line="252" w:lineRule="auto"/>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FBC52C9" w14:textId="77777777" w:rsidR="007037B1" w:rsidRPr="006F4D85" w:rsidRDefault="007037B1" w:rsidP="007850F2">
            <w:pPr>
              <w:pStyle w:val="TAC"/>
              <w:spacing w:line="252" w:lineRule="auto"/>
              <w:rPr>
                <w:rFonts w:cs="Arial"/>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6C09CCC" w14:textId="77777777" w:rsidR="007037B1" w:rsidRPr="006F4D85" w:rsidRDefault="007037B1" w:rsidP="007850F2">
            <w:pPr>
              <w:pStyle w:val="TAC"/>
              <w:spacing w:line="252" w:lineRule="auto"/>
              <w:rPr>
                <w:rFonts w:cs="Arial"/>
              </w:rPr>
            </w:pPr>
            <w:r w:rsidRPr="006F4D85">
              <w:rPr>
                <w:rFonts w:cs="Arial"/>
              </w:rPr>
              <w:t>-98</w:t>
            </w:r>
          </w:p>
        </w:tc>
      </w:tr>
      <w:tr w:rsidR="007037B1" w:rsidRPr="006F4D85" w14:paraId="114F18BF"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D73D726" w14:textId="77777777" w:rsidR="007037B1" w:rsidRPr="006F4D85" w:rsidRDefault="007037B1" w:rsidP="007850F2">
            <w:pPr>
              <w:pStyle w:val="TAL"/>
              <w:spacing w:line="252" w:lineRule="auto"/>
              <w:rPr>
                <w:rFonts w:cs="Arial"/>
              </w:rPr>
            </w:pPr>
            <w:r w:rsidRPr="006F4D85">
              <w:rPr>
                <w:rFonts w:cs="v4.2.0"/>
                <w:noProof/>
                <w:position w:val="-12"/>
                <w:lang w:val="en-US" w:eastAsia="zh-CN"/>
              </w:rPr>
              <w:drawing>
                <wp:inline distT="0" distB="0" distL="0" distR="0" wp14:anchorId="20E9F070" wp14:editId="49B9B082">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011C2F8" w14:textId="77777777" w:rsidR="007037B1" w:rsidRPr="006F4D85" w:rsidRDefault="007037B1" w:rsidP="007850F2">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47168BB"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DCB9019" w14:textId="77777777" w:rsidR="007037B1" w:rsidRPr="006F4D85" w:rsidRDefault="007037B1" w:rsidP="007850F2">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563D178" w14:textId="77777777" w:rsidR="007037B1" w:rsidRPr="006F4D85" w:rsidRDefault="007037B1" w:rsidP="007850F2">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167BFE2" w14:textId="77777777" w:rsidR="007037B1" w:rsidRPr="006F4D85" w:rsidRDefault="007037B1" w:rsidP="007850F2">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4393265" w14:textId="77777777" w:rsidR="007037B1" w:rsidRPr="006F4D85" w:rsidRDefault="007037B1" w:rsidP="007850F2">
            <w:pPr>
              <w:pStyle w:val="TAC"/>
              <w:spacing w:line="252" w:lineRule="auto"/>
              <w:rPr>
                <w:rFonts w:cs="v4.2.0"/>
                <w:lang w:eastAsia="zh-CN"/>
              </w:rPr>
            </w:pPr>
            <w:r w:rsidRPr="006F4D85">
              <w:rPr>
                <w:rFonts w:cs="v4.2.0"/>
                <w:lang w:eastAsia="zh-CN"/>
              </w:rPr>
              <w:t>-1.46</w:t>
            </w:r>
          </w:p>
        </w:tc>
      </w:tr>
      <w:tr w:rsidR="007037B1" w:rsidRPr="006F4D85" w14:paraId="6C73842D"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27518E0" w14:textId="77777777" w:rsidR="007037B1" w:rsidRPr="006F4D85" w:rsidRDefault="007037B1" w:rsidP="007850F2">
            <w:pPr>
              <w:pStyle w:val="TAL"/>
              <w:spacing w:line="252" w:lineRule="auto"/>
              <w:rPr>
                <w:rFonts w:cs="Arial"/>
              </w:rPr>
            </w:pPr>
            <w:r w:rsidRPr="006F4D85">
              <w:rPr>
                <w:rFonts w:cs="v4.2.0"/>
                <w:noProof/>
                <w:position w:val="-12"/>
                <w:lang w:val="en-US" w:eastAsia="zh-CN"/>
              </w:rPr>
              <w:drawing>
                <wp:inline distT="0" distB="0" distL="0" distR="0" wp14:anchorId="73B5516D" wp14:editId="0E01B983">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14819C7" w14:textId="77777777" w:rsidR="007037B1" w:rsidRPr="006F4D85" w:rsidRDefault="007037B1" w:rsidP="007850F2">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61196F3"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BD8AFD6" w14:textId="77777777" w:rsidR="007037B1" w:rsidRPr="006F4D85" w:rsidRDefault="007037B1" w:rsidP="007850F2">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2DE7597" w14:textId="77777777" w:rsidR="007037B1" w:rsidRPr="006F4D85" w:rsidRDefault="007037B1" w:rsidP="007850F2">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B51FB53" w14:textId="77777777" w:rsidR="007037B1" w:rsidRPr="006F4D85" w:rsidRDefault="007037B1" w:rsidP="007850F2">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3234DFC" w14:textId="77777777" w:rsidR="007037B1" w:rsidRPr="006F4D85" w:rsidRDefault="007037B1" w:rsidP="007850F2">
            <w:pPr>
              <w:pStyle w:val="TAC"/>
              <w:spacing w:line="252" w:lineRule="auto"/>
              <w:rPr>
                <w:rFonts w:cs="v4.2.0"/>
              </w:rPr>
            </w:pPr>
            <w:r w:rsidRPr="006F4D85">
              <w:rPr>
                <w:rFonts w:cs="v4.2.0"/>
              </w:rPr>
              <w:t>4</w:t>
            </w:r>
          </w:p>
        </w:tc>
      </w:tr>
      <w:tr w:rsidR="007037B1" w:rsidRPr="006F4D85" w14:paraId="49F17FF8"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6A2A511" w14:textId="77777777" w:rsidR="007037B1" w:rsidRPr="006F4D85" w:rsidRDefault="007037B1" w:rsidP="007850F2">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8A3343F" w14:textId="77777777" w:rsidR="007037B1" w:rsidRPr="006F4D85" w:rsidRDefault="007037B1" w:rsidP="007850F2">
            <w:pPr>
              <w:pStyle w:val="TAC"/>
              <w:spacing w:line="252" w:lineRule="auto"/>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8184222"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5ADE5C0" w14:textId="77777777" w:rsidR="007037B1" w:rsidRPr="006F4D85" w:rsidRDefault="007037B1" w:rsidP="007850F2">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B53B098" w14:textId="77777777" w:rsidR="007037B1" w:rsidRPr="006F4D85" w:rsidRDefault="007037B1" w:rsidP="007850F2">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4AA99BF" w14:textId="77777777" w:rsidR="007037B1" w:rsidRPr="006F4D85" w:rsidRDefault="007037B1" w:rsidP="007850F2">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FD92F1E" w14:textId="77777777" w:rsidR="007037B1" w:rsidRPr="006F4D85" w:rsidRDefault="007037B1" w:rsidP="007850F2">
            <w:pPr>
              <w:pStyle w:val="TAC"/>
              <w:spacing w:line="252" w:lineRule="auto"/>
              <w:rPr>
                <w:rFonts w:cs="v4.2.0"/>
                <w:lang w:eastAsia="zh-CN"/>
              </w:rPr>
            </w:pPr>
            <w:r w:rsidRPr="006F4D85">
              <w:rPr>
                <w:rFonts w:cs="v4.2.0"/>
                <w:lang w:eastAsia="zh-CN"/>
              </w:rPr>
              <w:t>-94</w:t>
            </w:r>
          </w:p>
        </w:tc>
      </w:tr>
      <w:tr w:rsidR="007037B1" w:rsidRPr="006F4D85" w14:paraId="6E568713"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0C7207D" w14:textId="77777777" w:rsidR="007037B1" w:rsidRPr="006F4D85" w:rsidRDefault="007037B1" w:rsidP="007850F2">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2363B9F" w14:textId="77777777" w:rsidR="007037B1" w:rsidRPr="006F4D85" w:rsidRDefault="007037B1" w:rsidP="007850F2">
            <w:pPr>
              <w:pStyle w:val="TAC"/>
              <w:spacing w:line="252" w:lineRule="auto"/>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99FEED"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FD5C4D5" w14:textId="77777777" w:rsidR="007037B1" w:rsidRPr="006F4D85" w:rsidRDefault="007037B1" w:rsidP="007850F2">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6ECFE2A" w14:textId="77777777" w:rsidR="007037B1" w:rsidRPr="006F4D85" w:rsidRDefault="007037B1" w:rsidP="007850F2">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CDF627B" w14:textId="77777777" w:rsidR="007037B1" w:rsidRPr="006F4D85" w:rsidRDefault="007037B1" w:rsidP="007850F2">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0D1DEA0" w14:textId="77777777" w:rsidR="007037B1" w:rsidRPr="006F4D85" w:rsidRDefault="007037B1" w:rsidP="007850F2">
            <w:pPr>
              <w:pStyle w:val="TAC"/>
              <w:spacing w:line="252" w:lineRule="auto"/>
              <w:rPr>
                <w:rFonts w:cs="v4.2.0"/>
                <w:lang w:eastAsia="zh-CN"/>
              </w:rPr>
            </w:pPr>
            <w:r w:rsidRPr="006F4D85">
              <w:rPr>
                <w:rFonts w:cs="v4.2.0"/>
                <w:lang w:eastAsia="zh-CN"/>
              </w:rPr>
              <w:t>-62.25</w:t>
            </w:r>
          </w:p>
        </w:tc>
      </w:tr>
      <w:tr w:rsidR="007037B1" w:rsidRPr="006F4D85" w14:paraId="23124F81"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8D3C6" w14:textId="77777777" w:rsidR="007037B1" w:rsidRPr="006F4D85" w:rsidRDefault="007037B1" w:rsidP="007850F2">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310DC1" w14:textId="77777777" w:rsidR="007037B1" w:rsidRPr="006F4D85" w:rsidRDefault="007037B1" w:rsidP="007850F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E948C7" w14:textId="77777777" w:rsidR="007037B1" w:rsidRPr="006F4D85" w:rsidRDefault="007037B1" w:rsidP="007850F2">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99E5D0" w14:textId="77777777" w:rsidR="007037B1" w:rsidRPr="006F4D85" w:rsidRDefault="007037B1" w:rsidP="007850F2">
            <w:pPr>
              <w:pStyle w:val="TAC"/>
              <w:spacing w:line="252" w:lineRule="auto"/>
              <w:rPr>
                <w:rFonts w:cs="v4.2.0"/>
              </w:rPr>
            </w:pPr>
            <w:r w:rsidRPr="006F4D85">
              <w:rPr>
                <w:rFonts w:cs="v4.2.0"/>
              </w:rPr>
              <w:t>AWGN</w:t>
            </w:r>
          </w:p>
        </w:tc>
      </w:tr>
      <w:tr w:rsidR="007037B1" w:rsidRPr="006F4D85" w14:paraId="6AEFFE66"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80D3C5" w14:textId="77777777" w:rsidR="007037B1" w:rsidRPr="006F4D85" w:rsidRDefault="007037B1" w:rsidP="007850F2">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3948E01E" w14:textId="77777777" w:rsidR="007037B1" w:rsidRPr="006F4D85" w:rsidRDefault="007037B1" w:rsidP="007850F2">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73369441" wp14:editId="0FE26E43">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3BCAB78A" w14:textId="77777777" w:rsidR="007037B1" w:rsidRPr="006F4D85" w:rsidRDefault="007037B1" w:rsidP="007850F2">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082D6565" w14:textId="77777777" w:rsidR="00245DE8" w:rsidRPr="004F548E" w:rsidRDefault="00245DE8" w:rsidP="00245DE8">
      <w:pPr>
        <w:keepNext/>
        <w:keepLines/>
        <w:spacing w:before="240"/>
        <w:ind w:left="1134" w:hanging="1134"/>
        <w:outlineLvl w:val="0"/>
        <w:rPr>
          <w:rFonts w:ascii="Arial" w:hAnsi="Arial"/>
          <w:b/>
          <w:color w:val="0000FF"/>
          <w:sz w:val="36"/>
        </w:rPr>
      </w:pPr>
    </w:p>
    <w:p w14:paraId="50977E8D"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EDEBD2A" w14:textId="77777777" w:rsidR="00245DE8" w:rsidRPr="004F548E" w:rsidRDefault="00245DE8" w:rsidP="00245DE8">
      <w:pPr>
        <w:keepNext/>
        <w:keepLines/>
        <w:spacing w:before="240"/>
        <w:ind w:left="1134" w:hanging="1134"/>
        <w:outlineLvl w:val="0"/>
        <w:rPr>
          <w:rFonts w:ascii="Arial" w:hAnsi="Arial"/>
          <w:b/>
          <w:color w:val="0000FF"/>
          <w:sz w:val="36"/>
        </w:rPr>
      </w:pPr>
    </w:p>
    <w:p w14:paraId="0AF0C96C" w14:textId="77777777" w:rsidR="007037B1" w:rsidRPr="006F4D85" w:rsidRDefault="007037B1" w:rsidP="007037B1">
      <w:pPr>
        <w:pStyle w:val="TH"/>
      </w:pPr>
      <w:r w:rsidRPr="006F4D85">
        <w:rPr>
          <w:rFonts w:cs="v4.2.0"/>
        </w:rPr>
        <w:t xml:space="preserve">Table A.5.6.1.1.1-3: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701"/>
        <w:gridCol w:w="850"/>
        <w:gridCol w:w="937"/>
        <w:gridCol w:w="835"/>
        <w:gridCol w:w="921"/>
      </w:tblGrid>
      <w:tr w:rsidR="007037B1" w:rsidRPr="006F4D85" w14:paraId="017902FD" w14:textId="77777777" w:rsidTr="007850F2">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526BF007" w14:textId="77777777" w:rsidR="007037B1" w:rsidRPr="006F4D85" w:rsidRDefault="007037B1" w:rsidP="007850F2">
            <w:pPr>
              <w:pStyle w:val="TAH"/>
              <w:rPr>
                <w:rFonts w:cs="Arial"/>
              </w:rPr>
            </w:pPr>
            <w:r w:rsidRPr="006F4D85">
              <w:lastRenderedPageBreak/>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1E41470" w14:textId="77777777" w:rsidR="007037B1" w:rsidRPr="006F4D85" w:rsidRDefault="007037B1" w:rsidP="007850F2">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5F0C2A2" w14:textId="77777777" w:rsidR="007037B1" w:rsidRPr="006F4D85" w:rsidRDefault="007037B1" w:rsidP="007850F2">
            <w:pPr>
              <w:pStyle w:val="TAH"/>
            </w:pPr>
            <w:r w:rsidRPr="006F4D85">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3067B8AA" w14:textId="77777777" w:rsidR="007037B1" w:rsidRPr="006F4D85" w:rsidRDefault="007037B1" w:rsidP="007850F2">
            <w:pPr>
              <w:pStyle w:val="TAH"/>
              <w:rPr>
                <w:rFonts w:cs="Arial"/>
              </w:rPr>
            </w:pPr>
            <w:r w:rsidRPr="006F4D85">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6241652" w14:textId="77777777" w:rsidR="007037B1" w:rsidRPr="006F4D85" w:rsidRDefault="007037B1" w:rsidP="007850F2">
            <w:pPr>
              <w:pStyle w:val="TAH"/>
              <w:rPr>
                <w:lang w:eastAsia="zh-CN"/>
              </w:rPr>
            </w:pPr>
            <w:r w:rsidRPr="006F4D85">
              <w:rPr>
                <w:lang w:eastAsia="zh-CN"/>
              </w:rPr>
              <w:t>Cell 3</w:t>
            </w:r>
          </w:p>
        </w:tc>
      </w:tr>
      <w:tr w:rsidR="007037B1" w:rsidRPr="006F4D85" w14:paraId="49B550C3" w14:textId="77777777" w:rsidTr="007850F2">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1A74440F" w14:textId="77777777" w:rsidR="007037B1" w:rsidRPr="006F4D85" w:rsidRDefault="007037B1" w:rsidP="007850F2">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7963A400"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979450" w14:textId="77777777" w:rsidR="007037B1" w:rsidRPr="006F4D85"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821B07C" w14:textId="77777777" w:rsidR="007037B1" w:rsidRPr="006F4D85" w:rsidRDefault="007037B1" w:rsidP="007850F2">
            <w:pPr>
              <w:pStyle w:val="TAH"/>
              <w:rPr>
                <w:rFonts w:cs="Arial"/>
              </w:rPr>
            </w:pPr>
            <w:r w:rsidRPr="006F4D85">
              <w:t>T1</w:t>
            </w:r>
          </w:p>
        </w:tc>
        <w:tc>
          <w:tcPr>
            <w:tcW w:w="937" w:type="dxa"/>
            <w:tcBorders>
              <w:top w:val="single" w:sz="4" w:space="0" w:color="auto"/>
              <w:left w:val="single" w:sz="4" w:space="0" w:color="auto"/>
              <w:bottom w:val="single" w:sz="4" w:space="0" w:color="auto"/>
              <w:right w:val="single" w:sz="4" w:space="0" w:color="auto"/>
            </w:tcBorders>
            <w:hideMark/>
          </w:tcPr>
          <w:p w14:paraId="5F7C3C6B" w14:textId="77777777" w:rsidR="007037B1" w:rsidRPr="006F4D85" w:rsidRDefault="007037B1" w:rsidP="007850F2">
            <w:pPr>
              <w:pStyle w:val="TAH"/>
              <w:rPr>
                <w:rFonts w:cs="Arial"/>
              </w:rPr>
            </w:pPr>
            <w:r w:rsidRPr="006F4D85">
              <w:t>T2</w:t>
            </w:r>
          </w:p>
        </w:tc>
        <w:tc>
          <w:tcPr>
            <w:tcW w:w="835" w:type="dxa"/>
            <w:tcBorders>
              <w:top w:val="single" w:sz="4" w:space="0" w:color="auto"/>
              <w:left w:val="single" w:sz="4" w:space="0" w:color="auto"/>
              <w:bottom w:val="single" w:sz="4" w:space="0" w:color="auto"/>
              <w:right w:val="single" w:sz="4" w:space="0" w:color="auto"/>
            </w:tcBorders>
            <w:hideMark/>
          </w:tcPr>
          <w:p w14:paraId="3C26B7A1"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45F5E66" w14:textId="77777777" w:rsidR="007037B1" w:rsidRPr="006F4D85" w:rsidRDefault="007037B1" w:rsidP="007850F2">
            <w:pPr>
              <w:pStyle w:val="TAH"/>
              <w:rPr>
                <w:lang w:eastAsia="zh-CN"/>
              </w:rPr>
            </w:pPr>
            <w:r w:rsidRPr="006F4D85">
              <w:rPr>
                <w:lang w:eastAsia="zh-CN"/>
              </w:rPr>
              <w:t>T2</w:t>
            </w:r>
          </w:p>
        </w:tc>
      </w:tr>
      <w:tr w:rsidR="007037B1" w:rsidRPr="006F4D85" w14:paraId="003D06E8"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BE81D49" w14:textId="77777777" w:rsidR="007037B1" w:rsidRPr="006F4D85" w:rsidRDefault="007037B1" w:rsidP="007850F2">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474" w:type="dxa"/>
            <w:tcBorders>
              <w:top w:val="single" w:sz="4" w:space="0" w:color="auto"/>
              <w:left w:val="single" w:sz="4" w:space="0" w:color="auto"/>
              <w:bottom w:val="single" w:sz="4" w:space="0" w:color="auto"/>
              <w:right w:val="single" w:sz="4" w:space="0" w:color="auto"/>
            </w:tcBorders>
          </w:tcPr>
          <w:p w14:paraId="22B84832"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B6755E" w14:textId="77777777" w:rsidR="007037B1" w:rsidRPr="006F4D85" w:rsidRDefault="007037B1" w:rsidP="007850F2">
            <w:pPr>
              <w:pStyle w:val="TAC"/>
              <w:rPr>
                <w:rFonts w:cs="v4.2.0"/>
                <w:bCs/>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CC14A65" w14:textId="77777777" w:rsidR="007037B1" w:rsidRPr="006F4D85" w:rsidRDefault="007037B1" w:rsidP="007850F2">
            <w:pPr>
              <w:pStyle w:val="TAC"/>
              <w:rPr>
                <w:rFonts w:cs="v4.2.0"/>
                <w:lang w:eastAsia="zh-CN"/>
              </w:rPr>
            </w:pPr>
            <w:r w:rsidRPr="006F4D85">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E500E30" w14:textId="77777777" w:rsidR="007037B1" w:rsidRPr="006F4D85" w:rsidRDefault="007037B1" w:rsidP="007850F2">
            <w:pPr>
              <w:pStyle w:val="TAC"/>
              <w:rPr>
                <w:rFonts w:cs="v4.2.0"/>
                <w:lang w:eastAsia="zh-CN"/>
              </w:rPr>
            </w:pPr>
            <w:r w:rsidRPr="006F4D85">
              <w:rPr>
                <w:rFonts w:cs="v4.2.0"/>
                <w:lang w:eastAsia="zh-CN"/>
              </w:rPr>
              <w:t>TDDConf.3.1</w:t>
            </w:r>
          </w:p>
        </w:tc>
      </w:tr>
      <w:tr w:rsidR="007037B1" w:rsidRPr="006F4D85" w14:paraId="776BE8BD"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tcPr>
          <w:p w14:paraId="403E9FFD" w14:textId="77777777" w:rsidR="007037B1" w:rsidRPr="006F4D85" w:rsidRDefault="007037B1" w:rsidP="007850F2">
            <w:pPr>
              <w:pStyle w:val="TAL"/>
              <w:rPr>
                <w:lang w:val="it-IT" w:eastAsia="zh-CN"/>
              </w:rPr>
            </w:pPr>
            <w:proofErr w:type="spellStart"/>
            <w:r w:rsidRPr="003B7E04">
              <w:rPr>
                <w:bCs/>
              </w:rPr>
              <w:t>BW</w:t>
            </w:r>
            <w:r w:rsidRPr="003B7E04">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3D8C7F1C" w14:textId="77777777" w:rsidR="007037B1" w:rsidRPr="006F4D85" w:rsidRDefault="007037B1" w:rsidP="007850F2">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F52100" w14:textId="77777777" w:rsidR="007037B1" w:rsidRPr="006F4D85" w:rsidRDefault="007037B1" w:rsidP="007850F2">
            <w:pPr>
              <w:pStyle w:val="TAC"/>
              <w:rPr>
                <w:rFonts w:cs="v4.2.0"/>
                <w:bCs/>
              </w:rPr>
            </w:pPr>
            <w:r w:rsidRPr="003B7E04">
              <w:rPr>
                <w:rFonts w:cs="v4.2.0"/>
                <w:bCs/>
              </w:rPr>
              <w:t>1</w:t>
            </w:r>
            <w:r>
              <w:rPr>
                <w:rFonts w:cs="v4.2.0"/>
                <w:bCs/>
              </w:rPr>
              <w:t>~4</w:t>
            </w:r>
          </w:p>
        </w:tc>
        <w:tc>
          <w:tcPr>
            <w:tcW w:w="1787" w:type="dxa"/>
            <w:gridSpan w:val="2"/>
            <w:tcBorders>
              <w:top w:val="single" w:sz="4" w:space="0" w:color="auto"/>
              <w:left w:val="single" w:sz="4" w:space="0" w:color="auto"/>
              <w:bottom w:val="single" w:sz="4" w:space="0" w:color="auto"/>
              <w:right w:val="single" w:sz="4" w:space="0" w:color="auto"/>
            </w:tcBorders>
          </w:tcPr>
          <w:p w14:paraId="43FFCFF2"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tcPr>
          <w:p w14:paraId="47D953AD"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7037B1" w:rsidRPr="006F4D85" w14:paraId="4603B0AC" w14:textId="77777777" w:rsidTr="007850F2">
        <w:trPr>
          <w:cantSplit/>
          <w:jc w:val="center"/>
        </w:trPr>
        <w:tc>
          <w:tcPr>
            <w:tcW w:w="1895" w:type="dxa"/>
            <w:tcBorders>
              <w:top w:val="single" w:sz="4" w:space="0" w:color="auto"/>
              <w:left w:val="single" w:sz="4" w:space="0" w:color="auto"/>
              <w:bottom w:val="nil"/>
              <w:right w:val="single" w:sz="4" w:space="0" w:color="auto"/>
            </w:tcBorders>
          </w:tcPr>
          <w:p w14:paraId="01CC9326" w14:textId="77777777" w:rsidR="007037B1" w:rsidRPr="006F4D85" w:rsidRDefault="007037B1" w:rsidP="007850F2">
            <w:pPr>
              <w:pStyle w:val="TAL"/>
              <w:rPr>
                <w:bCs/>
                <w:lang w:eastAsia="zh-CN"/>
              </w:rPr>
            </w:pPr>
            <w:r w:rsidRPr="0002281B">
              <w:t>Data RBs allocated</w:t>
            </w:r>
          </w:p>
        </w:tc>
        <w:tc>
          <w:tcPr>
            <w:tcW w:w="1474" w:type="dxa"/>
            <w:tcBorders>
              <w:top w:val="single" w:sz="4" w:space="0" w:color="auto"/>
              <w:left w:val="single" w:sz="4" w:space="0" w:color="auto"/>
              <w:bottom w:val="nil"/>
              <w:right w:val="single" w:sz="4" w:space="0" w:color="auto"/>
            </w:tcBorders>
          </w:tcPr>
          <w:p w14:paraId="2035CF48"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5DB2A8" w14:textId="77777777" w:rsidR="007037B1" w:rsidRPr="006F4D85" w:rsidRDefault="007037B1" w:rsidP="007850F2">
            <w:pPr>
              <w:pStyle w:val="TAC"/>
              <w:rPr>
                <w:rFonts w:cs="v4.2.0"/>
                <w:lang w:eastAsia="zh-CN"/>
              </w:rPr>
            </w:pPr>
            <w:r>
              <w:rPr>
                <w:rFonts w:cs="v4.2.0"/>
                <w:bCs/>
              </w:rPr>
              <w:t>1,2</w:t>
            </w:r>
          </w:p>
        </w:tc>
        <w:tc>
          <w:tcPr>
            <w:tcW w:w="1787" w:type="dxa"/>
            <w:gridSpan w:val="2"/>
            <w:tcBorders>
              <w:top w:val="single" w:sz="4" w:space="0" w:color="auto"/>
              <w:left w:val="single" w:sz="4" w:space="0" w:color="auto"/>
              <w:right w:val="single" w:sz="4" w:space="0" w:color="auto"/>
            </w:tcBorders>
            <w:vAlign w:val="center"/>
          </w:tcPr>
          <w:p w14:paraId="649BBC08" w14:textId="77777777" w:rsidR="007037B1" w:rsidRPr="006F4D85" w:rsidRDefault="007037B1" w:rsidP="007850F2">
            <w:pPr>
              <w:pStyle w:val="TAC"/>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4589796A" w14:textId="77777777" w:rsidR="007037B1" w:rsidRPr="006F4D85" w:rsidRDefault="007037B1" w:rsidP="007850F2">
            <w:pPr>
              <w:pStyle w:val="TAC"/>
              <w:rPr>
                <w:rFonts w:cs="v4.2.0"/>
                <w:lang w:eastAsia="zh-CN"/>
              </w:rPr>
            </w:pPr>
            <w:r>
              <w:rPr>
                <w:szCs w:val="18"/>
                <w:lang w:val="de-DE"/>
              </w:rPr>
              <w:t>24</w:t>
            </w:r>
          </w:p>
        </w:tc>
      </w:tr>
      <w:tr w:rsidR="007037B1" w:rsidRPr="006F4D85" w14:paraId="3DC9E88C" w14:textId="77777777" w:rsidTr="007850F2">
        <w:trPr>
          <w:cantSplit/>
          <w:jc w:val="center"/>
        </w:trPr>
        <w:tc>
          <w:tcPr>
            <w:tcW w:w="1895" w:type="dxa"/>
            <w:tcBorders>
              <w:top w:val="nil"/>
              <w:left w:val="single" w:sz="4" w:space="0" w:color="auto"/>
              <w:bottom w:val="single" w:sz="4" w:space="0" w:color="auto"/>
              <w:right w:val="single" w:sz="4" w:space="0" w:color="auto"/>
            </w:tcBorders>
          </w:tcPr>
          <w:p w14:paraId="169D962C" w14:textId="77777777" w:rsidR="007037B1" w:rsidRPr="006F4D85" w:rsidRDefault="007037B1" w:rsidP="007850F2">
            <w:pPr>
              <w:pStyle w:val="TAL"/>
              <w:rPr>
                <w:bCs/>
                <w:lang w:eastAsia="zh-CN"/>
              </w:rPr>
            </w:pPr>
          </w:p>
        </w:tc>
        <w:tc>
          <w:tcPr>
            <w:tcW w:w="1474" w:type="dxa"/>
            <w:tcBorders>
              <w:top w:val="nil"/>
              <w:left w:val="single" w:sz="4" w:space="0" w:color="auto"/>
              <w:bottom w:val="single" w:sz="4" w:space="0" w:color="auto"/>
              <w:right w:val="single" w:sz="4" w:space="0" w:color="auto"/>
            </w:tcBorders>
          </w:tcPr>
          <w:p w14:paraId="3696C7BD"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796883" w14:textId="77777777" w:rsidR="007037B1" w:rsidRPr="006F4D85" w:rsidRDefault="007037B1" w:rsidP="007850F2">
            <w:pPr>
              <w:pStyle w:val="TAC"/>
              <w:rPr>
                <w:rFonts w:cs="v4.2.0"/>
                <w:lang w:eastAsia="zh-CN"/>
              </w:rPr>
            </w:pPr>
            <w:r>
              <w:rPr>
                <w:rFonts w:cs="v4.2.0"/>
                <w:bCs/>
              </w:rPr>
              <w:t>3,4</w:t>
            </w:r>
          </w:p>
        </w:tc>
        <w:tc>
          <w:tcPr>
            <w:tcW w:w="1787" w:type="dxa"/>
            <w:gridSpan w:val="2"/>
            <w:tcBorders>
              <w:left w:val="single" w:sz="4" w:space="0" w:color="auto"/>
              <w:bottom w:val="single" w:sz="4" w:space="0" w:color="auto"/>
              <w:right w:val="single" w:sz="4" w:space="0" w:color="auto"/>
            </w:tcBorders>
            <w:vAlign w:val="center"/>
          </w:tcPr>
          <w:p w14:paraId="39AB550A" w14:textId="77777777" w:rsidR="007037B1" w:rsidRPr="006F4D85" w:rsidRDefault="007037B1" w:rsidP="007850F2">
            <w:pPr>
              <w:pStyle w:val="TAC"/>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7CEA263D" w14:textId="77777777" w:rsidR="007037B1" w:rsidRPr="006F4D85" w:rsidRDefault="007037B1" w:rsidP="007850F2">
            <w:pPr>
              <w:pStyle w:val="TAC"/>
              <w:rPr>
                <w:rFonts w:cs="v4.2.0"/>
                <w:lang w:eastAsia="zh-CN"/>
              </w:rPr>
            </w:pPr>
            <w:r>
              <w:rPr>
                <w:szCs w:val="18"/>
                <w:lang w:val="de-DE"/>
              </w:rPr>
              <w:t>48</w:t>
            </w:r>
          </w:p>
        </w:tc>
      </w:tr>
      <w:tr w:rsidR="007037B1" w:rsidRPr="006F4D85" w14:paraId="3C561166"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5EB1C67" w14:textId="77777777" w:rsidR="007037B1" w:rsidRPr="006F4D85" w:rsidRDefault="007037B1" w:rsidP="007850F2">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27AD5138"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1194DB" w14:textId="77777777" w:rsidR="007037B1" w:rsidRPr="006F4D85" w:rsidRDefault="007037B1" w:rsidP="007850F2">
            <w:pPr>
              <w:pStyle w:val="TAC"/>
              <w:rPr>
                <w:rFonts w:cs="v4.2.0"/>
                <w:bCs/>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088624A" w14:textId="77777777" w:rsidR="007037B1" w:rsidRPr="006F4D85" w:rsidRDefault="007037B1" w:rsidP="007850F2">
            <w:pPr>
              <w:pStyle w:val="TAC"/>
              <w:rPr>
                <w:rFonts w:cs="v4.2.0"/>
                <w:lang w:eastAsia="zh-CN"/>
              </w:rPr>
            </w:pPr>
            <w:r w:rsidRPr="006F4D85">
              <w:rPr>
                <w:rFonts w:cs="v4.2.0"/>
                <w:lang w:eastAsia="zh-CN"/>
              </w:rPr>
              <w:t>DLBWP.0.1</w:t>
            </w:r>
          </w:p>
          <w:p w14:paraId="2B2F645C" w14:textId="77777777" w:rsidR="007037B1" w:rsidRPr="006F4D85" w:rsidRDefault="007037B1" w:rsidP="007850F2">
            <w:pPr>
              <w:pStyle w:val="TAC"/>
              <w:rPr>
                <w:rFonts w:cs="v4.2.0"/>
                <w:lang w:eastAsia="zh-CN"/>
              </w:rPr>
            </w:pPr>
            <w:r w:rsidRPr="006F4D85">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5429EF18" w14:textId="77777777" w:rsidR="007037B1" w:rsidRPr="006F4D85" w:rsidRDefault="007037B1" w:rsidP="007850F2">
            <w:pPr>
              <w:pStyle w:val="TAC"/>
              <w:rPr>
                <w:rFonts w:cs="v4.2.0"/>
                <w:lang w:eastAsia="zh-CN"/>
              </w:rPr>
            </w:pPr>
            <w:r w:rsidRPr="006F4D85">
              <w:rPr>
                <w:rFonts w:cs="v4.2.0"/>
                <w:lang w:eastAsia="zh-CN"/>
              </w:rPr>
              <w:t>DLBWP.0.1</w:t>
            </w:r>
          </w:p>
          <w:p w14:paraId="67C6451B" w14:textId="77777777" w:rsidR="007037B1" w:rsidRPr="006F4D85" w:rsidRDefault="007037B1" w:rsidP="007850F2">
            <w:pPr>
              <w:pStyle w:val="TAC"/>
              <w:rPr>
                <w:rFonts w:cs="v4.2.0"/>
                <w:lang w:eastAsia="zh-CN"/>
              </w:rPr>
            </w:pPr>
            <w:r w:rsidRPr="006F4D85">
              <w:rPr>
                <w:rFonts w:cs="v4.2.0"/>
                <w:lang w:eastAsia="zh-CN"/>
              </w:rPr>
              <w:t>ULBWP.0.1</w:t>
            </w:r>
          </w:p>
        </w:tc>
      </w:tr>
      <w:tr w:rsidR="007037B1" w:rsidRPr="006F4D85" w14:paraId="78CCF5AB"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CE641CF" w14:textId="77777777" w:rsidR="007037B1" w:rsidRPr="006F4D85" w:rsidRDefault="007037B1" w:rsidP="007850F2">
            <w:pPr>
              <w:pStyle w:val="TAL"/>
              <w:rPr>
                <w:bCs/>
                <w:lang w:eastAsia="zh-CN"/>
              </w:rPr>
            </w:pPr>
            <w:r w:rsidRPr="006F4D85">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38776E2D"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CA953B"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CBCCF3" w14:textId="77777777" w:rsidR="007037B1" w:rsidRPr="006F4D85" w:rsidRDefault="007037B1" w:rsidP="007850F2">
            <w:pPr>
              <w:pStyle w:val="TAC"/>
              <w:rPr>
                <w:rFonts w:cs="v4.2.0"/>
                <w:lang w:eastAsia="zh-CN"/>
              </w:rPr>
            </w:pPr>
            <w:r w:rsidRPr="006F4D85">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B828249" w14:textId="77777777" w:rsidR="007037B1" w:rsidRPr="006F4D85" w:rsidRDefault="007037B1" w:rsidP="007850F2">
            <w:pPr>
              <w:pStyle w:val="TAC"/>
              <w:rPr>
                <w:rFonts w:cs="v4.2.0"/>
                <w:lang w:eastAsia="zh-CN"/>
              </w:rPr>
            </w:pPr>
            <w:r w:rsidRPr="006F4D85">
              <w:rPr>
                <w:rFonts w:cs="v4.2.0"/>
                <w:lang w:eastAsia="zh-CN"/>
              </w:rPr>
              <w:t>DLBWP.1.1</w:t>
            </w:r>
          </w:p>
        </w:tc>
      </w:tr>
      <w:tr w:rsidR="007037B1" w:rsidRPr="006F4D85" w14:paraId="708DC5B1"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9F9A870" w14:textId="77777777" w:rsidR="007037B1" w:rsidRPr="006F4D85" w:rsidRDefault="007037B1" w:rsidP="007850F2">
            <w:pPr>
              <w:pStyle w:val="TAL"/>
              <w:rPr>
                <w:bCs/>
                <w:lang w:eastAsia="zh-CN"/>
              </w:rPr>
            </w:pPr>
            <w:r w:rsidRPr="006F4D85">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9BFD2B1"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28966"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F5DD144" w14:textId="77777777" w:rsidR="007037B1" w:rsidRPr="006F4D85" w:rsidRDefault="007037B1" w:rsidP="007850F2">
            <w:pPr>
              <w:pStyle w:val="TAC"/>
              <w:rPr>
                <w:rFonts w:cs="v4.2.0"/>
                <w:lang w:eastAsia="zh-CN"/>
              </w:rPr>
            </w:pPr>
            <w:r w:rsidRPr="006F4D85">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2D31F4EC" w14:textId="77777777" w:rsidR="007037B1" w:rsidRPr="006F4D85" w:rsidRDefault="007037B1" w:rsidP="007850F2">
            <w:pPr>
              <w:pStyle w:val="TAC"/>
              <w:rPr>
                <w:rFonts w:cs="v4.2.0"/>
                <w:lang w:eastAsia="zh-CN"/>
              </w:rPr>
            </w:pPr>
            <w:r w:rsidRPr="006F4D85">
              <w:rPr>
                <w:rFonts w:cs="v4.2.0"/>
                <w:lang w:eastAsia="zh-CN"/>
              </w:rPr>
              <w:t>ULBWP.1.1</w:t>
            </w:r>
          </w:p>
        </w:tc>
      </w:tr>
      <w:tr w:rsidR="007037B1" w:rsidRPr="006F4D85" w14:paraId="4D0D4B1C"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E60DD7" w14:textId="77777777" w:rsidR="007037B1" w:rsidRPr="006F4D85" w:rsidRDefault="007037B1" w:rsidP="007850F2">
            <w:pPr>
              <w:pStyle w:val="TAL"/>
              <w:rPr>
                <w:bCs/>
                <w:lang w:eastAsia="zh-CN"/>
              </w:rPr>
            </w:pPr>
            <w:r w:rsidRPr="006F4D85">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9ADB25E"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A0A200"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873E2BE" w14:textId="77777777" w:rsidR="007037B1" w:rsidRPr="006F4D85" w:rsidRDefault="007037B1" w:rsidP="007850F2">
            <w:pPr>
              <w:pStyle w:val="TAC"/>
              <w:rPr>
                <w:rFonts w:cs="v4.2.0"/>
                <w:lang w:eastAsia="zh-CN"/>
              </w:rPr>
            </w:pPr>
            <w:r w:rsidRPr="006F4D85">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40CE7FE5" w14:textId="77777777" w:rsidR="007037B1" w:rsidRPr="006F4D85" w:rsidRDefault="007037B1" w:rsidP="007850F2">
            <w:pPr>
              <w:pStyle w:val="TAC"/>
              <w:rPr>
                <w:rFonts w:cs="v4.2.0"/>
                <w:lang w:eastAsia="zh-CN"/>
              </w:rPr>
            </w:pPr>
            <w:r w:rsidRPr="006F4D85">
              <w:rPr>
                <w:rFonts w:cs="v4.2.0"/>
                <w:lang w:eastAsia="zh-CN"/>
              </w:rPr>
              <w:t>SSB</w:t>
            </w:r>
          </w:p>
        </w:tc>
      </w:tr>
      <w:tr w:rsidR="007037B1" w:rsidRPr="006F4D85" w14:paraId="2B84E101" w14:textId="77777777" w:rsidTr="007850F2">
        <w:trPr>
          <w:cantSplit/>
          <w:jc w:val="center"/>
        </w:trPr>
        <w:tc>
          <w:tcPr>
            <w:tcW w:w="1895" w:type="dxa"/>
            <w:tcBorders>
              <w:top w:val="single" w:sz="4" w:space="0" w:color="auto"/>
              <w:left w:val="single" w:sz="4" w:space="0" w:color="auto"/>
              <w:bottom w:val="nil"/>
              <w:right w:val="single" w:sz="4" w:space="0" w:color="auto"/>
            </w:tcBorders>
            <w:hideMark/>
          </w:tcPr>
          <w:p w14:paraId="12073FA0" w14:textId="77777777" w:rsidR="007037B1" w:rsidRPr="006F4D85" w:rsidRDefault="007037B1" w:rsidP="007850F2">
            <w:pPr>
              <w:pStyle w:val="TAL"/>
              <w:rPr>
                <w:lang w:val="it-IT" w:eastAsia="zh-CN"/>
              </w:rPr>
            </w:pPr>
            <w:r w:rsidRPr="006F4D85">
              <w:t>PDSCH RMC configuration</w:t>
            </w:r>
          </w:p>
        </w:tc>
        <w:tc>
          <w:tcPr>
            <w:tcW w:w="1474" w:type="dxa"/>
            <w:tcBorders>
              <w:top w:val="single" w:sz="4" w:space="0" w:color="auto"/>
              <w:left w:val="single" w:sz="4" w:space="0" w:color="auto"/>
              <w:bottom w:val="single" w:sz="4" w:space="0" w:color="auto"/>
              <w:right w:val="single" w:sz="4" w:space="0" w:color="auto"/>
            </w:tcBorders>
          </w:tcPr>
          <w:p w14:paraId="3B20976B"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5DC9D9" w14:textId="77777777" w:rsidR="007037B1" w:rsidRPr="006F4D85" w:rsidRDefault="007037B1" w:rsidP="007850F2">
            <w:pPr>
              <w:pStyle w:val="TAC"/>
              <w:rPr>
                <w:rFonts w:cs="v4.2.0"/>
                <w:lang w:eastAsia="zh-CN"/>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5156BD6" w14:textId="77777777" w:rsidR="007037B1" w:rsidRPr="006F4D85" w:rsidRDefault="007037B1" w:rsidP="007850F2">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756" w:type="dxa"/>
            <w:gridSpan w:val="2"/>
            <w:tcBorders>
              <w:top w:val="single" w:sz="4" w:space="0" w:color="auto"/>
              <w:left w:val="single" w:sz="4" w:space="0" w:color="auto"/>
              <w:right w:val="single" w:sz="4" w:space="0" w:color="auto"/>
            </w:tcBorders>
            <w:hideMark/>
          </w:tcPr>
          <w:p w14:paraId="01D6E110"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366085A0" w14:textId="77777777" w:rsidTr="007850F2">
        <w:trPr>
          <w:cantSplit/>
          <w:jc w:val="center"/>
        </w:trPr>
        <w:tc>
          <w:tcPr>
            <w:tcW w:w="1895" w:type="dxa"/>
            <w:tcBorders>
              <w:top w:val="nil"/>
              <w:left w:val="single" w:sz="4" w:space="0" w:color="auto"/>
              <w:bottom w:val="single" w:sz="4" w:space="0" w:color="auto"/>
              <w:right w:val="single" w:sz="4" w:space="0" w:color="auto"/>
            </w:tcBorders>
          </w:tcPr>
          <w:p w14:paraId="23B8B411" w14:textId="77777777" w:rsidR="007037B1" w:rsidRPr="006F4D85" w:rsidRDefault="007037B1" w:rsidP="007850F2">
            <w:pPr>
              <w:pStyle w:val="TAL"/>
            </w:pPr>
          </w:p>
        </w:tc>
        <w:tc>
          <w:tcPr>
            <w:tcW w:w="1474" w:type="dxa"/>
            <w:tcBorders>
              <w:top w:val="single" w:sz="4" w:space="0" w:color="auto"/>
              <w:left w:val="single" w:sz="4" w:space="0" w:color="auto"/>
              <w:bottom w:val="single" w:sz="4" w:space="0" w:color="auto"/>
              <w:right w:val="single" w:sz="4" w:space="0" w:color="auto"/>
            </w:tcBorders>
          </w:tcPr>
          <w:p w14:paraId="7FE0AC57"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9408056" w14:textId="77777777" w:rsidR="007037B1" w:rsidRPr="006F4D85" w:rsidRDefault="007037B1" w:rsidP="007850F2">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A885176" w14:textId="77777777" w:rsidR="007037B1" w:rsidRPr="006F4D85" w:rsidRDefault="007037B1" w:rsidP="007850F2">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AA9FD21" w14:textId="77777777" w:rsidR="007037B1" w:rsidRPr="006F4D85" w:rsidRDefault="007037B1" w:rsidP="007850F2">
            <w:pPr>
              <w:pStyle w:val="TAC"/>
              <w:rPr>
                <w:rFonts w:cs="v4.2.0"/>
                <w:lang w:eastAsia="zh-CN"/>
              </w:rPr>
            </w:pPr>
          </w:p>
        </w:tc>
      </w:tr>
      <w:tr w:rsidR="00021055" w:rsidRPr="006F4D85" w14:paraId="0B440FA6" w14:textId="77777777" w:rsidTr="007850F2">
        <w:trPr>
          <w:cantSplit/>
          <w:jc w:val="center"/>
        </w:trPr>
        <w:tc>
          <w:tcPr>
            <w:tcW w:w="1895" w:type="dxa"/>
            <w:tcBorders>
              <w:top w:val="single" w:sz="4" w:space="0" w:color="auto"/>
              <w:left w:val="single" w:sz="4" w:space="0" w:color="auto"/>
              <w:bottom w:val="nil"/>
              <w:right w:val="single" w:sz="4" w:space="0" w:color="auto"/>
            </w:tcBorders>
            <w:hideMark/>
          </w:tcPr>
          <w:p w14:paraId="2FF30C2A" w14:textId="77777777" w:rsidR="00021055" w:rsidRPr="006F4D85" w:rsidRDefault="00021055" w:rsidP="00021055">
            <w:pPr>
              <w:pStyle w:val="TAL"/>
              <w:rPr>
                <w:lang w:val="it-IT" w:eastAsia="zh-CN"/>
              </w:rPr>
            </w:pPr>
            <w:r w:rsidRPr="006F4D85">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1A267436"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4503FF" w14:textId="77777777" w:rsidR="00021055" w:rsidRPr="006F4D85" w:rsidRDefault="00021055" w:rsidP="00021055">
            <w:pPr>
              <w:pStyle w:val="TAC"/>
              <w:rPr>
                <w:rFonts w:cs="v4.2.0"/>
                <w:lang w:eastAsia="zh-CN"/>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2B73950" w14:textId="77777777" w:rsidR="00021055" w:rsidRPr="006F4D85" w:rsidRDefault="00021055" w:rsidP="00021055">
            <w:pPr>
              <w:pStyle w:val="TAC"/>
              <w:rPr>
                <w:rFonts w:cs="v4.2.0"/>
                <w:lang w:eastAsia="zh-CN"/>
              </w:rPr>
            </w:pPr>
            <w:r w:rsidRPr="006F4D85">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A1E6636" w14:textId="176255A8" w:rsidR="00021055" w:rsidRPr="006F4D85" w:rsidRDefault="00021055" w:rsidP="00021055">
            <w:pPr>
              <w:pStyle w:val="TAC"/>
              <w:rPr>
                <w:rFonts w:cs="v4.2.0"/>
                <w:lang w:eastAsia="zh-CN"/>
              </w:rPr>
            </w:pPr>
            <w:ins w:id="57" w:author="Karajani Bledar 1SI1" w:date="2022-05-23T16:38:00Z">
              <w:r w:rsidRPr="006F4D85">
                <w:rPr>
                  <w:rFonts w:cs="v4.2.0"/>
                  <w:lang w:eastAsia="zh-CN"/>
                </w:rPr>
                <w:t>N/A</w:t>
              </w:r>
            </w:ins>
            <w:del w:id="58" w:author="Karajani Bledar 1SI1" w:date="2022-05-23T16:38:00Z">
              <w:r w:rsidRPr="006F4D85" w:rsidDel="008B17B3">
                <w:rPr>
                  <w:rFonts w:cs="v4.2.0"/>
                  <w:lang w:eastAsia="zh-CN"/>
                </w:rPr>
                <w:delText>CR.3.1 TDD</w:delText>
              </w:r>
            </w:del>
          </w:p>
        </w:tc>
      </w:tr>
      <w:tr w:rsidR="00021055" w:rsidRPr="006F4D85" w14:paraId="24F36850" w14:textId="77777777" w:rsidTr="007850F2">
        <w:trPr>
          <w:cantSplit/>
          <w:jc w:val="center"/>
        </w:trPr>
        <w:tc>
          <w:tcPr>
            <w:tcW w:w="1895" w:type="dxa"/>
            <w:tcBorders>
              <w:top w:val="nil"/>
              <w:left w:val="single" w:sz="4" w:space="0" w:color="auto"/>
              <w:bottom w:val="single" w:sz="4" w:space="0" w:color="auto"/>
              <w:right w:val="single" w:sz="4" w:space="0" w:color="auto"/>
            </w:tcBorders>
          </w:tcPr>
          <w:p w14:paraId="4D18F83E" w14:textId="77777777" w:rsidR="00021055" w:rsidRPr="006F4D85" w:rsidRDefault="00021055" w:rsidP="00021055">
            <w:pPr>
              <w:pStyle w:val="TAL"/>
            </w:pPr>
          </w:p>
        </w:tc>
        <w:tc>
          <w:tcPr>
            <w:tcW w:w="1474" w:type="dxa"/>
            <w:tcBorders>
              <w:top w:val="single" w:sz="4" w:space="0" w:color="auto"/>
              <w:left w:val="single" w:sz="4" w:space="0" w:color="auto"/>
              <w:bottom w:val="single" w:sz="4" w:space="0" w:color="auto"/>
              <w:right w:val="single" w:sz="4" w:space="0" w:color="auto"/>
            </w:tcBorders>
          </w:tcPr>
          <w:p w14:paraId="51F8516B"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E58491E" w14:textId="77777777" w:rsidR="00021055" w:rsidRPr="006F4D85" w:rsidRDefault="00021055" w:rsidP="00021055">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5BF9D62B" w14:textId="77777777" w:rsidR="00021055" w:rsidRPr="006F4D85" w:rsidRDefault="00021055" w:rsidP="00021055">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1A9A1A66" w14:textId="1DEAADCD" w:rsidR="00021055" w:rsidRPr="006F4D85" w:rsidRDefault="00021055" w:rsidP="00021055">
            <w:pPr>
              <w:pStyle w:val="TAC"/>
              <w:rPr>
                <w:rFonts w:cs="v4.2.0"/>
                <w:lang w:eastAsia="zh-CN"/>
              </w:rPr>
            </w:pPr>
            <w:ins w:id="59" w:author="Karajani Bledar 1SI1" w:date="2022-05-23T16:38:00Z">
              <w:r w:rsidRPr="006F4D85">
                <w:rPr>
                  <w:rFonts w:cs="v4.2.0"/>
                  <w:lang w:eastAsia="zh-CN"/>
                </w:rPr>
                <w:t>N/A</w:t>
              </w:r>
            </w:ins>
            <w:del w:id="60" w:author="Karajani Bledar 1SI1" w:date="2022-05-23T16:38:00Z">
              <w:r w:rsidRPr="00EC61C3" w:rsidDel="008A5E84">
                <w:rPr>
                  <w:rFonts w:cs="v4.2.0"/>
                  <w:lang w:eastAsia="zh-CN"/>
                </w:rPr>
                <w:delText>CR.3.</w:delText>
              </w:r>
              <w:r w:rsidDel="008A5E84">
                <w:rPr>
                  <w:rFonts w:cs="v4.2.0"/>
                  <w:lang w:eastAsia="zh-CN"/>
                </w:rPr>
                <w:delText>2</w:delText>
              </w:r>
              <w:r w:rsidRPr="00EC61C3" w:rsidDel="008A5E84">
                <w:rPr>
                  <w:rFonts w:cs="v4.2.0"/>
                  <w:lang w:eastAsia="zh-CN"/>
                </w:rPr>
                <w:delText xml:space="preserve"> TDD</w:delText>
              </w:r>
            </w:del>
          </w:p>
        </w:tc>
      </w:tr>
      <w:tr w:rsidR="00021055" w:rsidRPr="006F4D85" w14:paraId="649B7098" w14:textId="77777777" w:rsidTr="007850F2">
        <w:trPr>
          <w:cantSplit/>
          <w:jc w:val="center"/>
        </w:trPr>
        <w:tc>
          <w:tcPr>
            <w:tcW w:w="1895" w:type="dxa"/>
            <w:tcBorders>
              <w:top w:val="single" w:sz="4" w:space="0" w:color="auto"/>
              <w:left w:val="single" w:sz="4" w:space="0" w:color="auto"/>
              <w:bottom w:val="nil"/>
              <w:right w:val="single" w:sz="4" w:space="0" w:color="auto"/>
            </w:tcBorders>
            <w:hideMark/>
          </w:tcPr>
          <w:p w14:paraId="28F593D0" w14:textId="77777777" w:rsidR="00021055" w:rsidRPr="006F4D85" w:rsidRDefault="00021055" w:rsidP="00021055">
            <w:pPr>
              <w:pStyle w:val="TAL"/>
            </w:pPr>
            <w:r w:rsidRPr="006F4D85">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703468BA"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A2A36E" w14:textId="77777777" w:rsidR="00021055" w:rsidRPr="006F4D85" w:rsidRDefault="00021055" w:rsidP="00021055">
            <w:pPr>
              <w:pStyle w:val="TAC"/>
              <w:rPr>
                <w:rFonts w:cs="v4.2.0"/>
                <w:bCs/>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B64702D" w14:textId="77777777" w:rsidR="00021055" w:rsidRPr="006F4D85" w:rsidRDefault="00021055" w:rsidP="00021055">
            <w:pPr>
              <w:pStyle w:val="TAC"/>
              <w:rPr>
                <w:rFonts w:cs="v4.2.0"/>
                <w:lang w:eastAsia="zh-CN"/>
              </w:rPr>
            </w:pPr>
            <w:r w:rsidRPr="006F4D85">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0730578D" w14:textId="5B1986CE" w:rsidR="00021055" w:rsidRPr="006F4D85" w:rsidRDefault="00021055" w:rsidP="00021055">
            <w:pPr>
              <w:pStyle w:val="TAC"/>
              <w:rPr>
                <w:rFonts w:cs="v4.2.0"/>
                <w:lang w:eastAsia="zh-CN"/>
              </w:rPr>
            </w:pPr>
            <w:ins w:id="61" w:author="Karajani Bledar 1SI1" w:date="2022-05-23T16:38:00Z">
              <w:r w:rsidRPr="006F4D85">
                <w:rPr>
                  <w:rFonts w:cs="v4.2.0"/>
                  <w:lang w:eastAsia="zh-CN"/>
                </w:rPr>
                <w:t>N/A</w:t>
              </w:r>
            </w:ins>
            <w:del w:id="62" w:author="Karajani Bledar 1SI1" w:date="2022-05-23T16:38:00Z">
              <w:r w:rsidRPr="006F4D85" w:rsidDel="0061189E">
                <w:rPr>
                  <w:rFonts w:cs="v4.2.0"/>
                  <w:lang w:eastAsia="zh-CN"/>
                </w:rPr>
                <w:delText>CCR.3.1 TDD</w:delText>
              </w:r>
            </w:del>
          </w:p>
        </w:tc>
      </w:tr>
      <w:tr w:rsidR="00021055" w:rsidRPr="006F4D85" w14:paraId="3ABA6295" w14:textId="77777777" w:rsidTr="007850F2">
        <w:trPr>
          <w:cantSplit/>
          <w:jc w:val="center"/>
        </w:trPr>
        <w:tc>
          <w:tcPr>
            <w:tcW w:w="1895" w:type="dxa"/>
            <w:tcBorders>
              <w:top w:val="nil"/>
              <w:left w:val="single" w:sz="4" w:space="0" w:color="auto"/>
              <w:bottom w:val="single" w:sz="4" w:space="0" w:color="auto"/>
              <w:right w:val="single" w:sz="4" w:space="0" w:color="auto"/>
            </w:tcBorders>
          </w:tcPr>
          <w:p w14:paraId="3A3B7626" w14:textId="77777777" w:rsidR="00021055" w:rsidRPr="006F4D85" w:rsidRDefault="00021055" w:rsidP="00021055">
            <w:pPr>
              <w:pStyle w:val="TAL"/>
            </w:pPr>
          </w:p>
        </w:tc>
        <w:tc>
          <w:tcPr>
            <w:tcW w:w="1474" w:type="dxa"/>
            <w:tcBorders>
              <w:top w:val="single" w:sz="4" w:space="0" w:color="auto"/>
              <w:left w:val="single" w:sz="4" w:space="0" w:color="auto"/>
              <w:bottom w:val="single" w:sz="4" w:space="0" w:color="auto"/>
              <w:right w:val="single" w:sz="4" w:space="0" w:color="auto"/>
            </w:tcBorders>
          </w:tcPr>
          <w:p w14:paraId="16305E1C"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8970487" w14:textId="77777777" w:rsidR="00021055" w:rsidRPr="006F4D85" w:rsidRDefault="00021055" w:rsidP="00021055">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34959D43" w14:textId="77777777" w:rsidR="00021055" w:rsidRPr="006F4D85" w:rsidRDefault="00021055" w:rsidP="00021055">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ABEF498" w14:textId="037F7B3F" w:rsidR="00021055" w:rsidRPr="006F4D85" w:rsidRDefault="00021055" w:rsidP="00021055">
            <w:pPr>
              <w:pStyle w:val="TAC"/>
              <w:rPr>
                <w:rFonts w:cs="v4.2.0"/>
                <w:lang w:eastAsia="zh-CN"/>
              </w:rPr>
            </w:pPr>
            <w:ins w:id="63" w:author="Karajani Bledar 1SI1" w:date="2022-05-23T16:38:00Z">
              <w:r w:rsidRPr="006F4D85">
                <w:rPr>
                  <w:rFonts w:cs="v4.2.0"/>
                  <w:lang w:eastAsia="zh-CN"/>
                </w:rPr>
                <w:t>N/A</w:t>
              </w:r>
            </w:ins>
            <w:del w:id="64" w:author="Karajani Bledar 1SI1" w:date="2022-05-23T16:38:00Z">
              <w:r w:rsidRPr="00EC61C3" w:rsidDel="00567061">
                <w:rPr>
                  <w:rFonts w:cs="v4.2.0"/>
                  <w:lang w:eastAsia="zh-CN"/>
                </w:rPr>
                <w:delText>CCR.3.</w:delText>
              </w:r>
              <w:r w:rsidDel="00567061">
                <w:rPr>
                  <w:rFonts w:cs="v4.2.0"/>
                  <w:lang w:eastAsia="zh-CN"/>
                </w:rPr>
                <w:delText>7</w:delText>
              </w:r>
              <w:r w:rsidRPr="00EC61C3" w:rsidDel="00567061">
                <w:rPr>
                  <w:rFonts w:cs="v4.2.0"/>
                  <w:lang w:eastAsia="zh-CN"/>
                </w:rPr>
                <w:delText xml:space="preserve"> TDD</w:delText>
              </w:r>
            </w:del>
          </w:p>
        </w:tc>
      </w:tr>
      <w:tr w:rsidR="00021055" w:rsidRPr="006F4D85" w14:paraId="0493EFAE"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tcPr>
          <w:p w14:paraId="1B64AF2B" w14:textId="77777777" w:rsidR="00021055" w:rsidRPr="006F4D85" w:rsidRDefault="00021055" w:rsidP="00021055">
            <w:pPr>
              <w:pStyle w:val="TAL"/>
            </w:pPr>
            <w:r w:rsidRPr="00C9465E">
              <w:rPr>
                <w:bCs/>
              </w:rPr>
              <w:t>PDSCH/PDCCH subcarrier spacing</w:t>
            </w:r>
          </w:p>
        </w:tc>
        <w:tc>
          <w:tcPr>
            <w:tcW w:w="1474" w:type="dxa"/>
            <w:tcBorders>
              <w:top w:val="single" w:sz="4" w:space="0" w:color="auto"/>
              <w:left w:val="single" w:sz="4" w:space="0" w:color="auto"/>
              <w:bottom w:val="single" w:sz="4" w:space="0" w:color="auto"/>
              <w:right w:val="single" w:sz="4" w:space="0" w:color="auto"/>
            </w:tcBorders>
          </w:tcPr>
          <w:p w14:paraId="00A0D194" w14:textId="77777777" w:rsidR="00021055" w:rsidRPr="006F4D85" w:rsidRDefault="00021055" w:rsidP="00021055">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3494BCC9" w14:textId="77777777" w:rsidR="00021055" w:rsidRPr="006F4D85" w:rsidRDefault="00021055" w:rsidP="00021055">
            <w:pPr>
              <w:pStyle w:val="TAC"/>
              <w:rPr>
                <w:rFonts w:cs="v4.2.0"/>
                <w:bCs/>
              </w:rPr>
            </w:pPr>
            <w:r w:rsidRPr="00C9465E">
              <w:rPr>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491B3054" w14:textId="77777777" w:rsidR="00021055" w:rsidRPr="006F4D85" w:rsidRDefault="00021055" w:rsidP="00021055">
            <w:pPr>
              <w:pStyle w:val="TAC"/>
              <w:rPr>
                <w:rFonts w:cs="v4.2.0"/>
                <w:lang w:eastAsia="zh-CN"/>
              </w:rPr>
            </w:pPr>
            <w:r w:rsidRPr="00C9465E">
              <w:rPr>
                <w:bCs/>
              </w:rPr>
              <w:t>120</w:t>
            </w:r>
          </w:p>
        </w:tc>
        <w:tc>
          <w:tcPr>
            <w:tcW w:w="1756" w:type="dxa"/>
            <w:gridSpan w:val="2"/>
            <w:tcBorders>
              <w:top w:val="single" w:sz="4" w:space="0" w:color="auto"/>
              <w:left w:val="single" w:sz="4" w:space="0" w:color="auto"/>
              <w:bottom w:val="single" w:sz="4" w:space="0" w:color="auto"/>
              <w:right w:val="single" w:sz="4" w:space="0" w:color="auto"/>
            </w:tcBorders>
          </w:tcPr>
          <w:p w14:paraId="3319EC88" w14:textId="77777777" w:rsidR="00021055" w:rsidRPr="006F4D85" w:rsidRDefault="00021055" w:rsidP="00021055">
            <w:pPr>
              <w:pStyle w:val="TAC"/>
              <w:rPr>
                <w:rFonts w:cs="v4.2.0"/>
                <w:lang w:eastAsia="zh-CN"/>
              </w:rPr>
            </w:pPr>
            <w:r w:rsidRPr="00C9465E">
              <w:rPr>
                <w:bCs/>
              </w:rPr>
              <w:t>120</w:t>
            </w:r>
          </w:p>
        </w:tc>
      </w:tr>
      <w:tr w:rsidR="00021055" w:rsidRPr="006F4D85" w14:paraId="6FBA4D89"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A5EAA9F" w14:textId="77777777" w:rsidR="00021055" w:rsidRPr="006F4D85" w:rsidRDefault="00021055" w:rsidP="00021055">
            <w:pPr>
              <w:pStyle w:val="TAL"/>
            </w:pPr>
            <w:r w:rsidRPr="006F4D85">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5CC46961"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BA359" w14:textId="77777777" w:rsidR="00021055" w:rsidRPr="006F4D85" w:rsidRDefault="00021055" w:rsidP="00021055">
            <w:pPr>
              <w:pStyle w:val="TAC"/>
              <w:rPr>
                <w:lang w:eastAsia="x-none"/>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78689DD" w14:textId="77777777" w:rsidR="00021055" w:rsidRPr="006F4D85" w:rsidRDefault="00021055" w:rsidP="00021055">
            <w:pPr>
              <w:pStyle w:val="TAC"/>
              <w:rPr>
                <w:rFonts w:cs="v4.2.0"/>
              </w:rPr>
            </w:pPr>
            <w:r w:rsidRPr="006F4D85">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3F63B8EE" w14:textId="77777777" w:rsidR="00021055" w:rsidRPr="006F4D85" w:rsidRDefault="00021055" w:rsidP="00021055">
            <w:pPr>
              <w:pStyle w:val="TAC"/>
            </w:pPr>
            <w:r>
              <w:rPr>
                <w:lang w:eastAsia="x-none"/>
              </w:rPr>
              <w:t>N/A</w:t>
            </w:r>
          </w:p>
        </w:tc>
      </w:tr>
      <w:tr w:rsidR="00021055" w:rsidRPr="006F4D85" w14:paraId="1FAE94B5"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93D811F" w14:textId="77777777" w:rsidR="00021055" w:rsidRPr="006F4D85" w:rsidRDefault="00021055" w:rsidP="00021055">
            <w:pPr>
              <w:pStyle w:val="TAL"/>
              <w:rPr>
                <w:bCs/>
              </w:rPr>
            </w:pPr>
            <w:r w:rsidRPr="006F4D85">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278F61F2"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AD5908" w14:textId="77777777" w:rsidR="00021055" w:rsidRPr="006F4D85" w:rsidRDefault="00021055" w:rsidP="00021055">
            <w:pPr>
              <w:pStyle w:val="TAC"/>
              <w:rPr>
                <w:rFonts w:cs="v4.2.0"/>
                <w:bCs/>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F3D52C3" w14:textId="77777777" w:rsidR="00021055" w:rsidRPr="006F4D85" w:rsidRDefault="00021055" w:rsidP="00021055">
            <w:pPr>
              <w:pStyle w:val="TAC"/>
              <w:rPr>
                <w:lang w:eastAsia="zh-CN"/>
              </w:rPr>
            </w:pPr>
            <w:r w:rsidRPr="006F4D85">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3E9CC7ED" w14:textId="77777777" w:rsidR="00021055" w:rsidRPr="006F4D85" w:rsidRDefault="00021055" w:rsidP="00021055">
            <w:pPr>
              <w:pStyle w:val="TAC"/>
              <w:rPr>
                <w:lang w:eastAsia="x-none"/>
              </w:rPr>
            </w:pPr>
            <w:r w:rsidRPr="006F4D85">
              <w:rPr>
                <w:rFonts w:cs="v4.2.0"/>
                <w:lang w:eastAsia="zh-CN"/>
              </w:rPr>
              <w:t>N/A</w:t>
            </w:r>
          </w:p>
        </w:tc>
      </w:tr>
      <w:tr w:rsidR="00021055" w:rsidRPr="006F4D85" w14:paraId="61F4BDD9" w14:textId="77777777" w:rsidTr="007850F2">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078BB3C8" w14:textId="77777777" w:rsidR="00021055" w:rsidRPr="006F4D85" w:rsidRDefault="00021055" w:rsidP="00021055">
            <w:pPr>
              <w:pStyle w:val="TAL"/>
              <w:rPr>
                <w:bCs/>
                <w:lang w:eastAsia="zh-CN"/>
              </w:rPr>
            </w:pPr>
            <w:r w:rsidRPr="006F4D85">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157CB2D6" w14:textId="77777777" w:rsidR="00021055" w:rsidRPr="006F4D85" w:rsidRDefault="00021055" w:rsidP="00021055">
            <w:pPr>
              <w:pStyle w:val="TAC"/>
            </w:pPr>
          </w:p>
        </w:tc>
        <w:tc>
          <w:tcPr>
            <w:tcW w:w="1701" w:type="dxa"/>
            <w:tcBorders>
              <w:top w:val="single" w:sz="4" w:space="0" w:color="auto"/>
              <w:left w:val="single" w:sz="4" w:space="0" w:color="auto"/>
              <w:right w:val="single" w:sz="4" w:space="0" w:color="auto"/>
            </w:tcBorders>
            <w:hideMark/>
          </w:tcPr>
          <w:p w14:paraId="6BE5718A" w14:textId="77777777" w:rsidR="00021055" w:rsidRPr="006F4D85" w:rsidRDefault="00021055" w:rsidP="00021055">
            <w:pPr>
              <w:pStyle w:val="TAC"/>
              <w:rPr>
                <w:rFonts w:cs="v4.2.0"/>
                <w:bCs/>
              </w:rPr>
            </w:pPr>
            <w:r w:rsidRPr="006F4D85">
              <w:rPr>
                <w:rFonts w:cs="v4.2.0"/>
                <w:bCs/>
              </w:rPr>
              <w:t>1~4</w:t>
            </w:r>
          </w:p>
        </w:tc>
        <w:tc>
          <w:tcPr>
            <w:tcW w:w="1787" w:type="dxa"/>
            <w:gridSpan w:val="2"/>
            <w:tcBorders>
              <w:top w:val="single" w:sz="4" w:space="0" w:color="auto"/>
              <w:left w:val="single" w:sz="4" w:space="0" w:color="auto"/>
              <w:right w:val="single" w:sz="4" w:space="0" w:color="auto"/>
            </w:tcBorders>
            <w:hideMark/>
          </w:tcPr>
          <w:p w14:paraId="5C41A501" w14:textId="77777777" w:rsidR="00021055" w:rsidRPr="006F4D85" w:rsidRDefault="00021055" w:rsidP="00021055">
            <w:pPr>
              <w:pStyle w:val="TAC"/>
              <w:rPr>
                <w:lang w:eastAsia="zh-CN"/>
              </w:rPr>
            </w:pPr>
            <w:r w:rsidRPr="006F4D85">
              <w:rPr>
                <w:lang w:eastAsia="zh-CN"/>
              </w:rPr>
              <w:t>TCI.State.2</w:t>
            </w:r>
          </w:p>
        </w:tc>
        <w:tc>
          <w:tcPr>
            <w:tcW w:w="1756" w:type="dxa"/>
            <w:gridSpan w:val="2"/>
            <w:tcBorders>
              <w:top w:val="single" w:sz="4" w:space="0" w:color="auto"/>
              <w:left w:val="single" w:sz="4" w:space="0" w:color="auto"/>
              <w:right w:val="single" w:sz="4" w:space="0" w:color="auto"/>
            </w:tcBorders>
            <w:hideMark/>
          </w:tcPr>
          <w:p w14:paraId="5D640A87" w14:textId="77777777" w:rsidR="00021055" w:rsidRPr="006F4D85" w:rsidRDefault="00021055" w:rsidP="00021055">
            <w:pPr>
              <w:pStyle w:val="TAC"/>
              <w:rPr>
                <w:lang w:eastAsia="x-none"/>
              </w:rPr>
            </w:pPr>
            <w:r w:rsidRPr="006F4D85">
              <w:rPr>
                <w:rFonts w:cs="v4.2.0"/>
                <w:lang w:eastAsia="zh-CN"/>
              </w:rPr>
              <w:t>N/A</w:t>
            </w:r>
          </w:p>
        </w:tc>
      </w:tr>
      <w:tr w:rsidR="00021055" w:rsidRPr="006F4D85" w14:paraId="634452C1" w14:textId="77777777" w:rsidTr="007850F2">
        <w:trPr>
          <w:cantSplit/>
          <w:trHeight w:val="84"/>
          <w:jc w:val="center"/>
        </w:trPr>
        <w:tc>
          <w:tcPr>
            <w:tcW w:w="1895" w:type="dxa"/>
            <w:tcBorders>
              <w:top w:val="single" w:sz="4" w:space="0" w:color="auto"/>
              <w:left w:val="single" w:sz="4" w:space="0" w:color="auto"/>
              <w:bottom w:val="single" w:sz="4" w:space="0" w:color="auto"/>
              <w:right w:val="single" w:sz="4" w:space="0" w:color="auto"/>
            </w:tcBorders>
          </w:tcPr>
          <w:p w14:paraId="052421C0" w14:textId="77777777" w:rsidR="00021055" w:rsidRPr="006F4D85" w:rsidRDefault="00021055" w:rsidP="00021055">
            <w:pPr>
              <w:pStyle w:val="TAL"/>
              <w:rPr>
                <w:bCs/>
              </w:rPr>
            </w:pPr>
            <w:proofErr w:type="spellStart"/>
            <w:r w:rsidRPr="00016307">
              <w:rPr>
                <w:rFonts w:cs="Arial"/>
                <w:bCs/>
              </w:rPr>
              <w:t>cellIndividualOffset</w:t>
            </w:r>
            <w:proofErr w:type="spellEnd"/>
          </w:p>
        </w:tc>
        <w:tc>
          <w:tcPr>
            <w:tcW w:w="1474" w:type="dxa"/>
            <w:tcBorders>
              <w:top w:val="single" w:sz="4" w:space="0" w:color="auto"/>
              <w:left w:val="single" w:sz="4" w:space="0" w:color="auto"/>
              <w:bottom w:val="single" w:sz="4" w:space="0" w:color="auto"/>
              <w:right w:val="single" w:sz="4" w:space="0" w:color="auto"/>
            </w:tcBorders>
          </w:tcPr>
          <w:p w14:paraId="562F7626" w14:textId="77777777" w:rsidR="00021055" w:rsidRPr="006F4D85" w:rsidRDefault="00021055" w:rsidP="00021055">
            <w:pPr>
              <w:pStyle w:val="TAC"/>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5D480DE" w14:textId="77777777" w:rsidR="00021055" w:rsidRPr="006F4D85" w:rsidRDefault="00021055" w:rsidP="00021055">
            <w:pPr>
              <w:pStyle w:val="TAC"/>
              <w:rPr>
                <w:rFonts w:cs="v4.2.0"/>
                <w:bCs/>
              </w:rPr>
            </w:pPr>
            <w:r>
              <w:rPr>
                <w:rFonts w:cs="v4.2.0" w:hint="eastAsia"/>
                <w:bCs/>
                <w:lang w:eastAsia="zh-CN"/>
              </w:rPr>
              <w:t>1</w:t>
            </w:r>
            <w:r>
              <w:rPr>
                <w:rFonts w:cs="v4.2.0"/>
                <w:bCs/>
                <w:lang w:eastAsia="zh-CN"/>
              </w:rPr>
              <w:t>~4</w:t>
            </w:r>
          </w:p>
        </w:tc>
        <w:tc>
          <w:tcPr>
            <w:tcW w:w="1787" w:type="dxa"/>
            <w:gridSpan w:val="2"/>
            <w:tcBorders>
              <w:top w:val="single" w:sz="4" w:space="0" w:color="auto"/>
              <w:left w:val="single" w:sz="4" w:space="0" w:color="auto"/>
              <w:bottom w:val="single" w:sz="4" w:space="0" w:color="auto"/>
              <w:right w:val="single" w:sz="4" w:space="0" w:color="auto"/>
            </w:tcBorders>
          </w:tcPr>
          <w:p w14:paraId="7460C885" w14:textId="77777777" w:rsidR="00021055" w:rsidRPr="00E32BBB" w:rsidRDefault="00021055" w:rsidP="00021055">
            <w:pPr>
              <w:pStyle w:val="TAC"/>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3FF98A88" w14:textId="77777777" w:rsidR="00021055" w:rsidRPr="00E32BBB" w:rsidRDefault="00021055" w:rsidP="00021055">
            <w:pPr>
              <w:pStyle w:val="TAC"/>
              <w:rPr>
                <w:lang w:eastAsia="x-none"/>
              </w:rPr>
            </w:pPr>
            <w:r w:rsidRPr="00730F54">
              <w:rPr>
                <w:rFonts w:cs="v4.2.0"/>
                <w:bCs/>
                <w:lang w:eastAsia="zh-CN"/>
              </w:rPr>
              <w:t>16</w:t>
            </w:r>
          </w:p>
        </w:tc>
      </w:tr>
      <w:tr w:rsidR="00021055" w:rsidRPr="006F4D85" w14:paraId="3FA53DC6" w14:textId="77777777" w:rsidTr="007850F2">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4F279DAA" w14:textId="77777777" w:rsidR="00021055" w:rsidRPr="006F4D85" w:rsidRDefault="00021055" w:rsidP="00021055">
            <w:pPr>
              <w:pStyle w:val="TAL"/>
              <w:rPr>
                <w:bCs/>
              </w:rPr>
            </w:pPr>
            <w:r w:rsidRPr="006F4D85">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DD85DA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8D6972" w14:textId="77777777" w:rsidR="00021055" w:rsidRPr="006F4D85" w:rsidRDefault="00021055" w:rsidP="00021055">
            <w:pPr>
              <w:pStyle w:val="TAC"/>
              <w:rPr>
                <w:rFonts w:cs="v4.2.0"/>
                <w:bCs/>
              </w:rPr>
            </w:pPr>
            <w:r w:rsidRPr="006F4D85">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3C130079" w14:textId="77777777" w:rsidR="00021055" w:rsidRPr="006F4D85" w:rsidRDefault="00021055" w:rsidP="00021055">
            <w:pPr>
              <w:pStyle w:val="TAC"/>
              <w:rPr>
                <w:lang w:eastAsia="x-none"/>
              </w:rPr>
            </w:pPr>
            <w:r w:rsidRPr="00E32BBB">
              <w:rPr>
                <w:lang w:eastAsia="x-none"/>
              </w:rPr>
              <w:t>SSB.</w:t>
            </w:r>
            <w:r>
              <w:rPr>
                <w:lang w:eastAsia="x-none"/>
              </w:rPr>
              <w:t>3</w:t>
            </w:r>
            <w:r w:rsidRPr="00E32BBB">
              <w:rPr>
                <w:lang w:eastAsia="x-none"/>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4005F56D" w14:textId="77777777" w:rsidR="00021055" w:rsidRPr="006F4D85" w:rsidRDefault="00021055" w:rsidP="00021055">
            <w:pPr>
              <w:pStyle w:val="TAC"/>
              <w:rPr>
                <w:lang w:eastAsia="x-none"/>
              </w:rPr>
            </w:pPr>
            <w:r w:rsidRPr="00E32BBB">
              <w:rPr>
                <w:lang w:eastAsia="x-none"/>
              </w:rPr>
              <w:t>SSB.</w:t>
            </w:r>
            <w:r>
              <w:rPr>
                <w:lang w:eastAsia="x-none"/>
              </w:rPr>
              <w:t>7</w:t>
            </w:r>
            <w:r w:rsidRPr="00E32BBB">
              <w:rPr>
                <w:lang w:eastAsia="x-none"/>
              </w:rPr>
              <w:t xml:space="preserve"> FR2</w:t>
            </w:r>
          </w:p>
        </w:tc>
      </w:tr>
      <w:tr w:rsidR="00021055" w:rsidRPr="006F4D85" w14:paraId="18ED5EAE" w14:textId="77777777" w:rsidTr="007850F2">
        <w:trPr>
          <w:cantSplit/>
          <w:trHeight w:val="84"/>
          <w:jc w:val="center"/>
        </w:trPr>
        <w:tc>
          <w:tcPr>
            <w:tcW w:w="1895" w:type="dxa"/>
            <w:tcBorders>
              <w:top w:val="nil"/>
              <w:left w:val="single" w:sz="4" w:space="0" w:color="auto"/>
              <w:bottom w:val="single" w:sz="4" w:space="0" w:color="auto"/>
              <w:right w:val="single" w:sz="4" w:space="0" w:color="auto"/>
            </w:tcBorders>
            <w:shd w:val="clear" w:color="auto" w:fill="auto"/>
            <w:hideMark/>
          </w:tcPr>
          <w:p w14:paraId="413FB357" w14:textId="77777777" w:rsidR="00021055" w:rsidRPr="006F4D85" w:rsidRDefault="00021055" w:rsidP="00021055">
            <w:pPr>
              <w:pStyle w:val="TAL"/>
              <w:rPr>
                <w:bCs/>
              </w:rPr>
            </w:pPr>
          </w:p>
        </w:tc>
        <w:tc>
          <w:tcPr>
            <w:tcW w:w="1474" w:type="dxa"/>
            <w:tcBorders>
              <w:top w:val="nil"/>
              <w:left w:val="single" w:sz="4" w:space="0" w:color="auto"/>
              <w:bottom w:val="single" w:sz="4" w:space="0" w:color="auto"/>
              <w:right w:val="single" w:sz="4" w:space="0" w:color="auto"/>
            </w:tcBorders>
            <w:shd w:val="clear" w:color="auto" w:fill="auto"/>
            <w:hideMark/>
          </w:tcPr>
          <w:p w14:paraId="43CFE559"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9E71E2" w14:textId="77777777" w:rsidR="00021055" w:rsidRPr="006F4D85" w:rsidRDefault="00021055" w:rsidP="00021055">
            <w:pPr>
              <w:pStyle w:val="TAC"/>
              <w:rPr>
                <w:rFonts w:cs="v4.2.0"/>
                <w:bCs/>
              </w:rPr>
            </w:pPr>
            <w:r w:rsidRPr="006F4D85">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6E83A9D0" w14:textId="77777777" w:rsidR="00021055" w:rsidRPr="006F4D85" w:rsidRDefault="00021055" w:rsidP="00021055">
            <w:pPr>
              <w:pStyle w:val="TAC"/>
              <w:rPr>
                <w:lang w:eastAsia="x-none"/>
              </w:rPr>
            </w:pPr>
            <w:r w:rsidRPr="00E32BBB">
              <w:rPr>
                <w:lang w:eastAsia="x-none"/>
              </w:rPr>
              <w:t>SSB.</w:t>
            </w:r>
            <w:r>
              <w:rPr>
                <w:lang w:eastAsia="x-none"/>
              </w:rPr>
              <w:t>4</w:t>
            </w:r>
            <w:r w:rsidRPr="00E32BBB">
              <w:rPr>
                <w:lang w:eastAsia="x-none"/>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4C16920A" w14:textId="77777777" w:rsidR="00021055" w:rsidRPr="006F4D85" w:rsidRDefault="00021055" w:rsidP="00021055">
            <w:pPr>
              <w:pStyle w:val="TAC"/>
              <w:rPr>
                <w:lang w:eastAsia="x-none"/>
              </w:rPr>
            </w:pPr>
            <w:r w:rsidRPr="00E32BBB">
              <w:rPr>
                <w:lang w:eastAsia="x-none"/>
              </w:rPr>
              <w:t>SSB.</w:t>
            </w:r>
            <w:r>
              <w:rPr>
                <w:lang w:eastAsia="x-none"/>
              </w:rPr>
              <w:t>8</w:t>
            </w:r>
            <w:r w:rsidRPr="00E32BBB">
              <w:rPr>
                <w:lang w:eastAsia="x-none"/>
              </w:rPr>
              <w:t xml:space="preserve"> FR2</w:t>
            </w:r>
          </w:p>
        </w:tc>
      </w:tr>
      <w:tr w:rsidR="00021055" w:rsidRPr="006F4D85" w14:paraId="5081052D" w14:textId="77777777" w:rsidTr="007850F2">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555F2E7" w14:textId="77777777" w:rsidR="00021055" w:rsidRPr="006F4D85" w:rsidRDefault="00021055" w:rsidP="00021055">
            <w:pPr>
              <w:pStyle w:val="TAL"/>
            </w:pPr>
            <w:r w:rsidRPr="006F4D85">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2D5482E0"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2DA7FD" w14:textId="77777777" w:rsidR="00021055" w:rsidRPr="006F4D85" w:rsidRDefault="00021055" w:rsidP="00021055">
            <w:pPr>
              <w:pStyle w:val="TAC"/>
              <w:rPr>
                <w:rFonts w:cs="v4.2.0"/>
              </w:rPr>
            </w:pPr>
            <w:r w:rsidRPr="006F4D85">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8925BDE" w14:textId="77777777" w:rsidR="00021055" w:rsidRPr="006F4D85" w:rsidRDefault="00021055" w:rsidP="00021055">
            <w:pPr>
              <w:pStyle w:val="TAC"/>
              <w:rPr>
                <w:rFonts w:cs="v4.2.0"/>
              </w:rPr>
            </w:pPr>
            <w:r w:rsidRPr="006F4D85">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01DB2E04" w14:textId="77777777" w:rsidR="00021055" w:rsidRPr="006F4D85" w:rsidRDefault="00021055" w:rsidP="00021055">
            <w:pPr>
              <w:pStyle w:val="TAC"/>
              <w:rPr>
                <w:rFonts w:cs="v4.2.0"/>
              </w:rPr>
            </w:pPr>
            <w:r>
              <w:rPr>
                <w:rFonts w:cs="v4.2.0"/>
              </w:rPr>
              <w:t>AWGN</w:t>
            </w:r>
          </w:p>
        </w:tc>
      </w:tr>
    </w:tbl>
    <w:p w14:paraId="220BDB36" w14:textId="77777777" w:rsidR="00245DE8" w:rsidRPr="004F548E" w:rsidRDefault="00245DE8" w:rsidP="00245DE8">
      <w:pPr>
        <w:keepNext/>
        <w:keepLines/>
        <w:spacing w:before="240"/>
        <w:ind w:left="1134" w:hanging="1134"/>
        <w:outlineLvl w:val="0"/>
        <w:rPr>
          <w:rFonts w:ascii="Arial" w:hAnsi="Arial"/>
          <w:b/>
          <w:color w:val="0000FF"/>
          <w:sz w:val="36"/>
        </w:rPr>
      </w:pPr>
    </w:p>
    <w:p w14:paraId="3BE5701F"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0B365E" w14:textId="77777777" w:rsidR="00245DE8" w:rsidRPr="004F548E" w:rsidRDefault="00245DE8" w:rsidP="00245DE8">
      <w:pPr>
        <w:keepNext/>
        <w:keepLines/>
        <w:spacing w:before="240"/>
        <w:ind w:left="1134" w:hanging="1134"/>
        <w:outlineLvl w:val="0"/>
        <w:rPr>
          <w:rFonts w:ascii="Arial" w:hAnsi="Arial"/>
          <w:b/>
          <w:color w:val="0000FF"/>
          <w:sz w:val="36"/>
        </w:rPr>
      </w:pPr>
    </w:p>
    <w:p w14:paraId="63CD221E" w14:textId="77777777" w:rsidR="007037B1" w:rsidRPr="006F4D85" w:rsidRDefault="007037B1" w:rsidP="007037B1">
      <w:pPr>
        <w:pStyle w:val="TH"/>
        <w:rPr>
          <w:rFonts w:cs="v4.2.0"/>
        </w:rPr>
      </w:pPr>
      <w:r w:rsidRPr="006F4D85">
        <w:rPr>
          <w:rFonts w:cs="v4.2.0"/>
        </w:rPr>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037B1" w:rsidRPr="006F4D85" w14:paraId="17DC18EF"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4FA2D488" w14:textId="77777777" w:rsidR="007037B1" w:rsidRPr="006F4D85" w:rsidRDefault="007037B1" w:rsidP="007850F2">
            <w:pPr>
              <w:pStyle w:val="TAH"/>
              <w:rPr>
                <w:rFonts w:cs="Arial"/>
              </w:rPr>
            </w:pPr>
            <w:r w:rsidRPr="006F4D85">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4C03402" w14:textId="77777777" w:rsidR="007037B1" w:rsidRPr="006F4D85" w:rsidRDefault="007037B1" w:rsidP="007850F2">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4C97F8F5" w14:textId="77777777" w:rsidR="007037B1" w:rsidRPr="006F4D85" w:rsidRDefault="007037B1" w:rsidP="007850F2">
            <w:pPr>
              <w:pStyle w:val="TAH"/>
            </w:pPr>
            <w:r w:rsidRPr="006F4D85">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7D36ACBC" w14:textId="77777777" w:rsidR="007037B1" w:rsidRPr="006F4D85" w:rsidRDefault="007037B1" w:rsidP="007850F2">
            <w:pPr>
              <w:pStyle w:val="TAH"/>
              <w:rPr>
                <w:rFonts w:cs="Arial"/>
              </w:rPr>
            </w:pPr>
            <w:r w:rsidRPr="006F4D85">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358DB16B" w14:textId="77777777" w:rsidR="007037B1" w:rsidRPr="006F4D85" w:rsidRDefault="007037B1" w:rsidP="007850F2">
            <w:pPr>
              <w:pStyle w:val="TAH"/>
              <w:rPr>
                <w:lang w:eastAsia="zh-CN"/>
              </w:rPr>
            </w:pPr>
            <w:r w:rsidRPr="006F4D85">
              <w:rPr>
                <w:lang w:eastAsia="zh-CN"/>
              </w:rPr>
              <w:t>Cell 3</w:t>
            </w:r>
          </w:p>
        </w:tc>
      </w:tr>
      <w:tr w:rsidR="007037B1" w:rsidRPr="006F4D85" w14:paraId="3221B641"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1B5521A" w14:textId="77777777" w:rsidR="007037B1" w:rsidRPr="006F4D85"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41BA203"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231C97" w14:textId="77777777" w:rsidR="007037B1" w:rsidRPr="006F4D85"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50C9BFB" w14:textId="77777777" w:rsidR="007037B1" w:rsidRPr="006F4D85" w:rsidRDefault="007037B1" w:rsidP="007850F2">
            <w:pPr>
              <w:pStyle w:val="TAH"/>
              <w:rPr>
                <w:rFonts w:cs="Arial"/>
              </w:rPr>
            </w:pPr>
            <w:r w:rsidRPr="006F4D85">
              <w:t>T1</w:t>
            </w:r>
          </w:p>
        </w:tc>
        <w:tc>
          <w:tcPr>
            <w:tcW w:w="937" w:type="dxa"/>
            <w:tcBorders>
              <w:top w:val="single" w:sz="4" w:space="0" w:color="auto"/>
              <w:left w:val="single" w:sz="4" w:space="0" w:color="auto"/>
              <w:bottom w:val="single" w:sz="4" w:space="0" w:color="auto"/>
              <w:right w:val="single" w:sz="4" w:space="0" w:color="auto"/>
            </w:tcBorders>
            <w:hideMark/>
          </w:tcPr>
          <w:p w14:paraId="3FC8BED4" w14:textId="77777777" w:rsidR="007037B1" w:rsidRPr="006F4D85" w:rsidRDefault="007037B1" w:rsidP="007850F2">
            <w:pPr>
              <w:pStyle w:val="TAH"/>
              <w:rPr>
                <w:rFonts w:cs="Arial"/>
              </w:rPr>
            </w:pPr>
            <w:r w:rsidRPr="006F4D85">
              <w:t>T2</w:t>
            </w:r>
          </w:p>
        </w:tc>
        <w:tc>
          <w:tcPr>
            <w:tcW w:w="835" w:type="dxa"/>
            <w:tcBorders>
              <w:top w:val="single" w:sz="4" w:space="0" w:color="auto"/>
              <w:left w:val="single" w:sz="4" w:space="0" w:color="auto"/>
              <w:bottom w:val="single" w:sz="4" w:space="0" w:color="auto"/>
              <w:right w:val="single" w:sz="4" w:space="0" w:color="auto"/>
            </w:tcBorders>
            <w:hideMark/>
          </w:tcPr>
          <w:p w14:paraId="134DB245"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BCC015" w14:textId="77777777" w:rsidR="007037B1" w:rsidRPr="006F4D85" w:rsidRDefault="007037B1" w:rsidP="007850F2">
            <w:pPr>
              <w:pStyle w:val="TAH"/>
              <w:rPr>
                <w:lang w:eastAsia="zh-CN"/>
              </w:rPr>
            </w:pPr>
            <w:r w:rsidRPr="006F4D85">
              <w:rPr>
                <w:lang w:eastAsia="zh-CN"/>
              </w:rPr>
              <w:t>T2</w:t>
            </w:r>
          </w:p>
        </w:tc>
      </w:tr>
      <w:tr w:rsidR="007037B1" w:rsidRPr="006F4D85" w14:paraId="730FE7F7"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259A02C" w14:textId="77777777" w:rsidR="007037B1" w:rsidRPr="006F4D85" w:rsidRDefault="007037B1" w:rsidP="007850F2">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5362998A"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A93002" w14:textId="77777777" w:rsidR="007037B1" w:rsidRPr="006F4D85" w:rsidRDefault="007037B1" w:rsidP="007850F2">
            <w:pPr>
              <w:pStyle w:val="TAC"/>
              <w:rPr>
                <w:rFonts w:cs="v4.2.0"/>
                <w:bCs/>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DA36D47" w14:textId="77777777" w:rsidR="007037B1" w:rsidRPr="006F4D85" w:rsidRDefault="007037B1" w:rsidP="007850F2">
            <w:pPr>
              <w:pStyle w:val="TAC"/>
              <w:rPr>
                <w:rFonts w:cs="v4.2.0"/>
                <w:lang w:eastAsia="zh-CN"/>
              </w:rPr>
            </w:pPr>
            <w:r w:rsidRPr="006F4D85">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61A4319B" w14:textId="77777777" w:rsidR="007037B1" w:rsidRPr="006F4D85" w:rsidRDefault="007037B1" w:rsidP="007850F2">
            <w:pPr>
              <w:pStyle w:val="TAC"/>
              <w:rPr>
                <w:rFonts w:cs="v4.2.0"/>
                <w:lang w:eastAsia="zh-CN"/>
              </w:rPr>
            </w:pPr>
            <w:r w:rsidRPr="006F4D85">
              <w:rPr>
                <w:rFonts w:cs="v4.2.0"/>
                <w:lang w:eastAsia="zh-CN"/>
              </w:rPr>
              <w:t>TDDConf.3.1</w:t>
            </w:r>
          </w:p>
        </w:tc>
      </w:tr>
      <w:tr w:rsidR="007037B1" w:rsidRPr="006F4D85" w14:paraId="570E0A61"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4442D4B5" w14:textId="77777777" w:rsidR="007037B1" w:rsidRPr="006F4D85" w:rsidRDefault="007037B1" w:rsidP="007850F2">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52E705D6" w14:textId="77777777" w:rsidR="007037B1" w:rsidRPr="006F4D85" w:rsidRDefault="007037B1" w:rsidP="007850F2">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3D7B3AB" w14:textId="77777777" w:rsidR="007037B1" w:rsidRPr="006F4D85" w:rsidRDefault="007037B1" w:rsidP="007850F2">
            <w:pPr>
              <w:pStyle w:val="TAC"/>
              <w:rPr>
                <w:rFonts w:cs="v4.2.0"/>
                <w:bCs/>
              </w:rPr>
            </w:pPr>
            <w:r w:rsidRPr="003B7E04">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05146132"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tcPr>
          <w:p w14:paraId="79E165DF"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7037B1" w:rsidRPr="006F4D85" w14:paraId="7ACF17C2"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50B11A82" w14:textId="77777777" w:rsidR="007037B1" w:rsidRPr="006F4D85" w:rsidRDefault="007037B1" w:rsidP="007850F2">
            <w:pPr>
              <w:pStyle w:val="TAL"/>
              <w:rPr>
                <w:bCs/>
                <w:lang w:eastAsia="zh-CN"/>
              </w:rPr>
            </w:pPr>
            <w:r w:rsidRPr="0002281B">
              <w:t>Data RBs allocated</w:t>
            </w:r>
          </w:p>
        </w:tc>
        <w:tc>
          <w:tcPr>
            <w:tcW w:w="1615" w:type="dxa"/>
            <w:tcBorders>
              <w:top w:val="single" w:sz="4" w:space="0" w:color="auto"/>
              <w:left w:val="single" w:sz="4" w:space="0" w:color="auto"/>
              <w:bottom w:val="single" w:sz="4" w:space="0" w:color="auto"/>
              <w:right w:val="single" w:sz="4" w:space="0" w:color="auto"/>
            </w:tcBorders>
          </w:tcPr>
          <w:p w14:paraId="3552BCF4"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2279A4F" w14:textId="77777777" w:rsidR="007037B1" w:rsidRPr="006F4D85" w:rsidRDefault="007037B1" w:rsidP="007850F2">
            <w:pPr>
              <w:pStyle w:val="TAC"/>
              <w:rPr>
                <w:rFonts w:cs="v4.2.0"/>
                <w:lang w:eastAsia="zh-CN"/>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04578EFC" w14:textId="77777777" w:rsidR="007037B1" w:rsidRPr="006F4D85" w:rsidRDefault="007037B1" w:rsidP="007850F2">
            <w:pPr>
              <w:pStyle w:val="TAC"/>
              <w:rPr>
                <w:rFonts w:cs="v4.2.0"/>
                <w:lang w:eastAsia="zh-CN"/>
              </w:rPr>
            </w:pPr>
            <w:r>
              <w:rPr>
                <w:szCs w:val="18"/>
                <w:lang w:val="de-DE"/>
              </w:rPr>
              <w:t>66</w:t>
            </w:r>
          </w:p>
        </w:tc>
        <w:tc>
          <w:tcPr>
            <w:tcW w:w="1756" w:type="dxa"/>
            <w:gridSpan w:val="2"/>
            <w:tcBorders>
              <w:top w:val="single" w:sz="4" w:space="0" w:color="auto"/>
              <w:left w:val="single" w:sz="4" w:space="0" w:color="auto"/>
              <w:bottom w:val="single" w:sz="4" w:space="0" w:color="auto"/>
              <w:right w:val="single" w:sz="4" w:space="0" w:color="auto"/>
            </w:tcBorders>
          </w:tcPr>
          <w:p w14:paraId="2E151B8F" w14:textId="77777777" w:rsidR="007037B1" w:rsidRPr="006F4D85" w:rsidRDefault="007037B1" w:rsidP="007850F2">
            <w:pPr>
              <w:pStyle w:val="TAC"/>
              <w:rPr>
                <w:rFonts w:cs="v4.2.0"/>
                <w:lang w:eastAsia="zh-CN"/>
              </w:rPr>
            </w:pPr>
            <w:r>
              <w:rPr>
                <w:szCs w:val="18"/>
                <w:lang w:val="de-DE"/>
              </w:rPr>
              <w:t>66</w:t>
            </w:r>
          </w:p>
        </w:tc>
      </w:tr>
      <w:tr w:rsidR="007037B1" w:rsidRPr="006F4D85" w14:paraId="4E87D84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5CF735F" w14:textId="77777777" w:rsidR="007037B1" w:rsidRPr="006F4D85" w:rsidRDefault="007037B1" w:rsidP="007850F2">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289F421"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677020" w14:textId="77777777" w:rsidR="007037B1" w:rsidRPr="006F4D85" w:rsidRDefault="007037B1" w:rsidP="007850F2">
            <w:pPr>
              <w:pStyle w:val="TAC"/>
              <w:rPr>
                <w:rFonts w:cs="v4.2.0"/>
                <w:bCs/>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845692C" w14:textId="77777777" w:rsidR="007037B1" w:rsidRPr="006F4D85" w:rsidRDefault="007037B1" w:rsidP="007850F2">
            <w:pPr>
              <w:pStyle w:val="TAC"/>
              <w:rPr>
                <w:rFonts w:cs="v4.2.0"/>
                <w:lang w:eastAsia="zh-CN"/>
              </w:rPr>
            </w:pPr>
            <w:r w:rsidRPr="006F4D85">
              <w:rPr>
                <w:rFonts w:cs="v4.2.0"/>
                <w:lang w:eastAsia="zh-CN"/>
              </w:rPr>
              <w:t>DLBWP.0.1</w:t>
            </w:r>
          </w:p>
          <w:p w14:paraId="09E0860B" w14:textId="77777777" w:rsidR="007037B1" w:rsidRPr="006F4D85" w:rsidRDefault="007037B1" w:rsidP="007850F2">
            <w:pPr>
              <w:pStyle w:val="TAC"/>
              <w:rPr>
                <w:rFonts w:cs="v4.2.0"/>
                <w:lang w:eastAsia="zh-CN"/>
              </w:rPr>
            </w:pPr>
            <w:r w:rsidRPr="006F4D85">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5830B4C" w14:textId="77777777" w:rsidR="007037B1" w:rsidRPr="006F4D85" w:rsidRDefault="007037B1" w:rsidP="007850F2">
            <w:pPr>
              <w:pStyle w:val="TAC"/>
              <w:rPr>
                <w:rFonts w:cs="v4.2.0"/>
                <w:lang w:eastAsia="zh-CN"/>
              </w:rPr>
            </w:pPr>
            <w:r w:rsidRPr="006F4D85">
              <w:rPr>
                <w:rFonts w:cs="v4.2.0"/>
                <w:lang w:eastAsia="zh-CN"/>
              </w:rPr>
              <w:t>DLBWP.0.1</w:t>
            </w:r>
          </w:p>
          <w:p w14:paraId="0F551809" w14:textId="77777777" w:rsidR="007037B1" w:rsidRPr="006F4D85" w:rsidRDefault="007037B1" w:rsidP="007850F2">
            <w:pPr>
              <w:pStyle w:val="TAC"/>
              <w:rPr>
                <w:rFonts w:cs="v4.2.0"/>
                <w:lang w:eastAsia="zh-CN"/>
              </w:rPr>
            </w:pPr>
            <w:r w:rsidRPr="006F4D85">
              <w:rPr>
                <w:rFonts w:cs="v4.2.0"/>
                <w:lang w:eastAsia="zh-CN"/>
              </w:rPr>
              <w:t>ULBWP.0.1</w:t>
            </w:r>
          </w:p>
        </w:tc>
      </w:tr>
      <w:tr w:rsidR="007037B1" w:rsidRPr="006F4D85" w14:paraId="0E53574A"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81E34E" w14:textId="77777777" w:rsidR="007037B1" w:rsidRPr="006F4D85" w:rsidRDefault="007037B1" w:rsidP="007850F2">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F9FF4E"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C41040"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EB05AF0" w14:textId="77777777" w:rsidR="007037B1" w:rsidRPr="006F4D85" w:rsidRDefault="007037B1" w:rsidP="007850F2">
            <w:pPr>
              <w:pStyle w:val="TAC"/>
              <w:rPr>
                <w:rFonts w:cs="v4.2.0"/>
                <w:lang w:eastAsia="zh-CN"/>
              </w:rPr>
            </w:pPr>
            <w:r w:rsidRPr="006F4D85">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4E9D9469" w14:textId="77777777" w:rsidR="007037B1" w:rsidRPr="006F4D85" w:rsidRDefault="007037B1" w:rsidP="007850F2">
            <w:pPr>
              <w:pStyle w:val="TAC"/>
              <w:rPr>
                <w:rFonts w:cs="v4.2.0"/>
                <w:lang w:eastAsia="zh-CN"/>
              </w:rPr>
            </w:pPr>
            <w:r w:rsidRPr="006F4D85">
              <w:rPr>
                <w:rFonts w:cs="v4.2.0"/>
                <w:lang w:eastAsia="zh-CN"/>
              </w:rPr>
              <w:t>DLBWP.1.1</w:t>
            </w:r>
          </w:p>
        </w:tc>
      </w:tr>
      <w:tr w:rsidR="007037B1" w:rsidRPr="006F4D85" w14:paraId="0C148C4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486EE0" w14:textId="77777777" w:rsidR="007037B1" w:rsidRPr="006F4D85" w:rsidRDefault="007037B1" w:rsidP="007850F2">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D25BAC"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139639"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A76E026" w14:textId="77777777" w:rsidR="007037B1" w:rsidRPr="006F4D85" w:rsidRDefault="007037B1" w:rsidP="007850F2">
            <w:pPr>
              <w:pStyle w:val="TAC"/>
              <w:rPr>
                <w:rFonts w:cs="v4.2.0"/>
                <w:lang w:eastAsia="zh-CN"/>
              </w:rPr>
            </w:pPr>
            <w:r w:rsidRPr="006F4D85">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4D81EAAB" w14:textId="77777777" w:rsidR="007037B1" w:rsidRPr="006F4D85" w:rsidRDefault="007037B1" w:rsidP="007850F2">
            <w:pPr>
              <w:pStyle w:val="TAC"/>
              <w:rPr>
                <w:rFonts w:cs="v4.2.0"/>
                <w:lang w:eastAsia="zh-CN"/>
              </w:rPr>
            </w:pPr>
            <w:r w:rsidRPr="006F4D85">
              <w:rPr>
                <w:rFonts w:cs="v4.2.0"/>
                <w:lang w:eastAsia="zh-CN"/>
              </w:rPr>
              <w:t>ULBWP.1.1</w:t>
            </w:r>
          </w:p>
        </w:tc>
      </w:tr>
      <w:tr w:rsidR="007037B1" w:rsidRPr="006F4D85" w14:paraId="3D04A4F1"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B5701D9" w14:textId="77777777" w:rsidR="007037B1" w:rsidRPr="006F4D85" w:rsidRDefault="007037B1" w:rsidP="007850F2">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3EEAB30"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2A239C" w14:textId="77777777" w:rsidR="007037B1" w:rsidRPr="006F4D85" w:rsidRDefault="007037B1" w:rsidP="007850F2">
            <w:pPr>
              <w:pStyle w:val="TAC"/>
              <w:rPr>
                <w:rFonts w:cs="v4.2.0"/>
                <w:lang w:eastAsia="zh-CN"/>
              </w:rPr>
            </w:pPr>
            <w:r w:rsidRPr="006F4D85">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9A4E2F9" w14:textId="77777777" w:rsidR="007037B1" w:rsidRPr="006F4D85" w:rsidRDefault="007037B1" w:rsidP="007850F2">
            <w:pPr>
              <w:pStyle w:val="TAC"/>
              <w:rPr>
                <w:rFonts w:cs="v4.2.0"/>
                <w:lang w:eastAsia="zh-CN"/>
              </w:rPr>
            </w:pPr>
            <w:r w:rsidRPr="006F4D85">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75A45959" w14:textId="77777777" w:rsidR="007037B1" w:rsidRPr="006F4D85" w:rsidRDefault="007037B1" w:rsidP="007850F2">
            <w:pPr>
              <w:pStyle w:val="TAC"/>
              <w:rPr>
                <w:rFonts w:cs="v4.2.0"/>
                <w:lang w:eastAsia="zh-CN"/>
              </w:rPr>
            </w:pPr>
            <w:r w:rsidRPr="006F4D85">
              <w:rPr>
                <w:rFonts w:cs="v4.2.0"/>
                <w:lang w:eastAsia="zh-CN"/>
              </w:rPr>
              <w:t>SSB</w:t>
            </w:r>
          </w:p>
        </w:tc>
      </w:tr>
      <w:tr w:rsidR="007037B1" w:rsidRPr="006F4D85" w14:paraId="24F7583D"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763883E5" w14:textId="77777777" w:rsidR="007037B1" w:rsidRPr="006F4D85" w:rsidRDefault="007037B1" w:rsidP="007850F2">
            <w:pPr>
              <w:pStyle w:val="TAL"/>
              <w:rPr>
                <w:lang w:val="it-IT" w:eastAsia="zh-CN"/>
              </w:rPr>
            </w:pPr>
            <w:r w:rsidRPr="006F4D85">
              <w:t>PDSCH RMC configuration</w:t>
            </w:r>
          </w:p>
        </w:tc>
        <w:tc>
          <w:tcPr>
            <w:tcW w:w="1615" w:type="dxa"/>
            <w:tcBorders>
              <w:top w:val="single" w:sz="4" w:space="0" w:color="auto"/>
              <w:left w:val="single" w:sz="4" w:space="0" w:color="auto"/>
              <w:bottom w:val="nil"/>
              <w:right w:val="single" w:sz="4" w:space="0" w:color="auto"/>
            </w:tcBorders>
          </w:tcPr>
          <w:p w14:paraId="7128D9EE"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3D7579" w14:textId="77777777" w:rsidR="007037B1" w:rsidRPr="006F4D85" w:rsidRDefault="007037B1" w:rsidP="007850F2">
            <w:pPr>
              <w:pStyle w:val="TAC"/>
              <w:rPr>
                <w:rFonts w:cs="v4.2.0"/>
                <w:lang w:eastAsia="zh-CN"/>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1BD08018" w14:textId="77777777" w:rsidR="007037B1" w:rsidRPr="006F4D85" w:rsidRDefault="007037B1" w:rsidP="007850F2">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756" w:type="dxa"/>
            <w:gridSpan w:val="2"/>
            <w:tcBorders>
              <w:top w:val="single" w:sz="4" w:space="0" w:color="auto"/>
              <w:left w:val="single" w:sz="4" w:space="0" w:color="auto"/>
              <w:bottom w:val="nil"/>
              <w:right w:val="single" w:sz="4" w:space="0" w:color="auto"/>
            </w:tcBorders>
            <w:hideMark/>
          </w:tcPr>
          <w:p w14:paraId="28CEEA18"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78E5B39B"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000D482" w14:textId="77777777" w:rsidR="007037B1" w:rsidRPr="006F4D85"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7AE5497A"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940CDBF" w14:textId="77777777" w:rsidR="007037B1" w:rsidRPr="006F4D85" w:rsidRDefault="007037B1" w:rsidP="007850F2">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5621FF1D" w14:textId="77777777" w:rsidR="007037B1" w:rsidRPr="006F4D85" w:rsidRDefault="007037B1" w:rsidP="007850F2">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tcBorders>
              <w:top w:val="nil"/>
              <w:left w:val="single" w:sz="4" w:space="0" w:color="auto"/>
              <w:bottom w:val="single" w:sz="4" w:space="0" w:color="auto"/>
              <w:right w:val="single" w:sz="4" w:space="0" w:color="auto"/>
            </w:tcBorders>
          </w:tcPr>
          <w:p w14:paraId="7144D67F" w14:textId="77777777" w:rsidR="007037B1" w:rsidRPr="006F4D85" w:rsidRDefault="007037B1" w:rsidP="007850F2">
            <w:pPr>
              <w:pStyle w:val="TAC"/>
              <w:rPr>
                <w:rFonts w:cs="v4.2.0"/>
                <w:lang w:eastAsia="zh-CN"/>
              </w:rPr>
            </w:pPr>
          </w:p>
        </w:tc>
      </w:tr>
      <w:tr w:rsidR="00021055" w:rsidRPr="006F4D85" w14:paraId="27636A46"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1F2829B0" w14:textId="77777777" w:rsidR="00021055" w:rsidRPr="006F4D85" w:rsidRDefault="00021055" w:rsidP="00021055">
            <w:pPr>
              <w:pStyle w:val="TAL"/>
              <w:rPr>
                <w:lang w:val="it-IT" w:eastAsia="zh-CN"/>
              </w:rPr>
            </w:pPr>
            <w:r w:rsidRPr="006F4D85">
              <w:t>RMSI CORESET RMC configuration</w:t>
            </w:r>
          </w:p>
        </w:tc>
        <w:tc>
          <w:tcPr>
            <w:tcW w:w="1615" w:type="dxa"/>
            <w:tcBorders>
              <w:top w:val="single" w:sz="4" w:space="0" w:color="auto"/>
              <w:left w:val="single" w:sz="4" w:space="0" w:color="auto"/>
              <w:bottom w:val="nil"/>
              <w:right w:val="single" w:sz="4" w:space="0" w:color="auto"/>
            </w:tcBorders>
          </w:tcPr>
          <w:p w14:paraId="62D3F976"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160A5E" w14:textId="77777777" w:rsidR="00021055" w:rsidRPr="006F4D85" w:rsidRDefault="00021055" w:rsidP="00021055">
            <w:pPr>
              <w:pStyle w:val="TAC"/>
              <w:rPr>
                <w:rFonts w:cs="v4.2.0"/>
                <w:lang w:eastAsia="zh-CN"/>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5D98A491" w14:textId="77777777" w:rsidR="00021055" w:rsidRPr="006F4D85" w:rsidRDefault="00021055" w:rsidP="00021055">
            <w:pPr>
              <w:pStyle w:val="TAC"/>
              <w:rPr>
                <w:rFonts w:cs="v4.2.0"/>
                <w:lang w:eastAsia="zh-CN"/>
              </w:rPr>
            </w:pPr>
            <w:r w:rsidRPr="006F4D85">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3EE4896" w14:textId="59B4CDD7" w:rsidR="00021055" w:rsidRPr="006F4D85" w:rsidRDefault="00021055" w:rsidP="00021055">
            <w:pPr>
              <w:pStyle w:val="TAC"/>
              <w:rPr>
                <w:rFonts w:cs="v4.2.0"/>
                <w:lang w:eastAsia="zh-CN"/>
              </w:rPr>
            </w:pPr>
            <w:ins w:id="65" w:author="Karajani Bledar 1SI1" w:date="2022-05-23T16:38:00Z">
              <w:r w:rsidRPr="006F4D85">
                <w:rPr>
                  <w:rFonts w:cs="v4.2.0"/>
                  <w:lang w:eastAsia="zh-CN"/>
                </w:rPr>
                <w:t>N/A</w:t>
              </w:r>
            </w:ins>
            <w:del w:id="66" w:author="Karajani Bledar 1SI1" w:date="2022-05-23T16:38:00Z">
              <w:r w:rsidRPr="006F4D85" w:rsidDel="00424ABE">
                <w:rPr>
                  <w:rFonts w:cs="v4.2.0"/>
                  <w:lang w:eastAsia="zh-CN"/>
                </w:rPr>
                <w:delText>CR.3.1 TDD</w:delText>
              </w:r>
            </w:del>
          </w:p>
        </w:tc>
      </w:tr>
      <w:tr w:rsidR="00021055" w:rsidRPr="006F4D85" w14:paraId="4F2F5752"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2BF0D9B8" w14:textId="77777777" w:rsidR="00021055" w:rsidRPr="006F4D85"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51DD3CF6"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789065" w14:textId="77777777" w:rsidR="00021055" w:rsidRPr="006F4D85" w:rsidRDefault="00021055" w:rsidP="00021055">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3F48432A" w14:textId="77777777" w:rsidR="00021055" w:rsidRPr="006F4D85" w:rsidRDefault="00021055" w:rsidP="00021055">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2457F3E" w14:textId="186655B8" w:rsidR="00021055" w:rsidRPr="006F4D85" w:rsidRDefault="00021055" w:rsidP="00021055">
            <w:pPr>
              <w:pStyle w:val="TAC"/>
              <w:rPr>
                <w:rFonts w:cs="v4.2.0"/>
                <w:lang w:eastAsia="zh-CN"/>
              </w:rPr>
            </w:pPr>
            <w:ins w:id="67" w:author="Karajani Bledar 1SI1" w:date="2022-05-23T16:38:00Z">
              <w:r w:rsidRPr="006F4D85">
                <w:rPr>
                  <w:rFonts w:cs="v4.2.0"/>
                  <w:lang w:eastAsia="zh-CN"/>
                </w:rPr>
                <w:t>N/A</w:t>
              </w:r>
            </w:ins>
            <w:del w:id="68" w:author="Karajani Bledar 1SI1" w:date="2022-05-23T16:38:00Z">
              <w:r w:rsidRPr="00EC61C3" w:rsidDel="002E6F4D">
                <w:rPr>
                  <w:rFonts w:cs="v4.2.0"/>
                  <w:lang w:eastAsia="zh-CN"/>
                </w:rPr>
                <w:delText>CR.3.</w:delText>
              </w:r>
              <w:r w:rsidDel="002E6F4D">
                <w:rPr>
                  <w:rFonts w:cs="v4.2.0"/>
                  <w:lang w:eastAsia="zh-CN"/>
                </w:rPr>
                <w:delText>2</w:delText>
              </w:r>
              <w:r w:rsidRPr="00EC61C3" w:rsidDel="002E6F4D">
                <w:rPr>
                  <w:rFonts w:cs="v4.2.0"/>
                  <w:lang w:eastAsia="zh-CN"/>
                </w:rPr>
                <w:delText xml:space="preserve"> TDD</w:delText>
              </w:r>
            </w:del>
          </w:p>
        </w:tc>
      </w:tr>
      <w:tr w:rsidR="00021055" w:rsidRPr="006F4D85" w14:paraId="6901713A"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6635D0E9" w14:textId="77777777" w:rsidR="00021055" w:rsidRPr="006F4D85" w:rsidRDefault="00021055" w:rsidP="00021055">
            <w:pPr>
              <w:pStyle w:val="TAL"/>
            </w:pPr>
            <w:r w:rsidRPr="006F4D85">
              <w:t>Dedicated CORESET RMC configuration</w:t>
            </w:r>
          </w:p>
        </w:tc>
        <w:tc>
          <w:tcPr>
            <w:tcW w:w="1615" w:type="dxa"/>
            <w:tcBorders>
              <w:top w:val="single" w:sz="4" w:space="0" w:color="auto"/>
              <w:left w:val="single" w:sz="4" w:space="0" w:color="auto"/>
              <w:bottom w:val="nil"/>
              <w:right w:val="single" w:sz="4" w:space="0" w:color="auto"/>
            </w:tcBorders>
          </w:tcPr>
          <w:p w14:paraId="399C589B"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00039B" w14:textId="77777777" w:rsidR="00021055" w:rsidRPr="006F4D85" w:rsidRDefault="00021055" w:rsidP="00021055">
            <w:pPr>
              <w:pStyle w:val="TAC"/>
              <w:rPr>
                <w:rFonts w:cs="v4.2.0"/>
                <w:bCs/>
              </w:rPr>
            </w:pPr>
            <w:r w:rsidRPr="006F4D85">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21972E39" w14:textId="77777777" w:rsidR="00021055" w:rsidRPr="006F4D85" w:rsidRDefault="00021055" w:rsidP="00021055">
            <w:pPr>
              <w:pStyle w:val="TAC"/>
              <w:rPr>
                <w:rFonts w:cs="v4.2.0"/>
                <w:lang w:eastAsia="zh-CN"/>
              </w:rPr>
            </w:pPr>
            <w:r w:rsidRPr="006F4D85">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FD4FD2D" w14:textId="0C43B0C5" w:rsidR="00021055" w:rsidRPr="006F4D85" w:rsidRDefault="00021055" w:rsidP="00021055">
            <w:pPr>
              <w:pStyle w:val="TAC"/>
              <w:rPr>
                <w:rFonts w:cs="v4.2.0"/>
                <w:lang w:eastAsia="zh-CN"/>
              </w:rPr>
            </w:pPr>
            <w:ins w:id="69" w:author="Karajani Bledar 1SI1" w:date="2022-05-23T16:38:00Z">
              <w:r w:rsidRPr="006F4D85">
                <w:rPr>
                  <w:rFonts w:cs="v4.2.0"/>
                  <w:lang w:eastAsia="zh-CN"/>
                </w:rPr>
                <w:t>N/A</w:t>
              </w:r>
            </w:ins>
            <w:del w:id="70" w:author="Karajani Bledar 1SI1" w:date="2022-05-23T16:38:00Z">
              <w:r w:rsidRPr="006F4D85" w:rsidDel="00C6680B">
                <w:rPr>
                  <w:rFonts w:cs="v4.2.0"/>
                  <w:lang w:eastAsia="zh-CN"/>
                </w:rPr>
                <w:delText>CCR.3.1 TDD</w:delText>
              </w:r>
            </w:del>
          </w:p>
        </w:tc>
      </w:tr>
      <w:tr w:rsidR="00021055" w:rsidRPr="006F4D85" w14:paraId="09E22EEE"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77619BA7" w14:textId="77777777" w:rsidR="00021055" w:rsidRPr="006F4D85"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769D50D9" w14:textId="77777777" w:rsidR="00021055" w:rsidRPr="006F4D85" w:rsidRDefault="00021055" w:rsidP="00021055">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C33865A" w14:textId="77777777" w:rsidR="00021055" w:rsidRPr="006F4D85" w:rsidRDefault="00021055" w:rsidP="00021055">
            <w:pPr>
              <w:pStyle w:val="TAC"/>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FB5E55E" w14:textId="77777777" w:rsidR="00021055" w:rsidRPr="006F4D85" w:rsidRDefault="00021055" w:rsidP="00021055">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702D033D" w14:textId="4B15BB63" w:rsidR="00021055" w:rsidRPr="006F4D85" w:rsidRDefault="00021055" w:rsidP="00021055">
            <w:pPr>
              <w:pStyle w:val="TAC"/>
              <w:rPr>
                <w:rFonts w:cs="v4.2.0"/>
                <w:lang w:eastAsia="zh-CN"/>
              </w:rPr>
            </w:pPr>
            <w:ins w:id="71" w:author="Karajani Bledar 1SI1" w:date="2022-05-23T16:38:00Z">
              <w:r w:rsidRPr="006F4D85">
                <w:rPr>
                  <w:rFonts w:cs="v4.2.0"/>
                  <w:lang w:eastAsia="zh-CN"/>
                </w:rPr>
                <w:t>N/A</w:t>
              </w:r>
            </w:ins>
            <w:del w:id="72" w:author="Karajani Bledar 1SI1" w:date="2022-05-23T16:38:00Z">
              <w:r w:rsidRPr="00EC61C3" w:rsidDel="00E04A88">
                <w:rPr>
                  <w:rFonts w:cs="v4.2.0"/>
                  <w:lang w:eastAsia="zh-CN"/>
                </w:rPr>
                <w:delText>CCR.3.</w:delText>
              </w:r>
              <w:r w:rsidDel="00E04A88">
                <w:rPr>
                  <w:rFonts w:cs="v4.2.0"/>
                  <w:lang w:eastAsia="zh-CN"/>
                </w:rPr>
                <w:delText>7</w:delText>
              </w:r>
              <w:r w:rsidRPr="00EC61C3" w:rsidDel="00E04A88">
                <w:rPr>
                  <w:rFonts w:cs="v4.2.0"/>
                  <w:lang w:eastAsia="zh-CN"/>
                </w:rPr>
                <w:delText xml:space="preserve"> TDD</w:delText>
              </w:r>
            </w:del>
          </w:p>
        </w:tc>
      </w:tr>
      <w:tr w:rsidR="00021055" w:rsidRPr="006F4D85" w14:paraId="5F690D98"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452F0600" w14:textId="77777777" w:rsidR="00021055" w:rsidRPr="006F4D85" w:rsidRDefault="00021055" w:rsidP="00021055">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80607EA" w14:textId="77777777" w:rsidR="00021055" w:rsidRPr="006F4D85" w:rsidRDefault="00021055" w:rsidP="00021055">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5A6A74A6" w14:textId="77777777" w:rsidR="00021055" w:rsidRPr="006F4D85" w:rsidRDefault="00021055" w:rsidP="00021055">
            <w:pPr>
              <w:pStyle w:val="TAC"/>
              <w:rPr>
                <w:rFonts w:cs="v4.2.0"/>
                <w:bCs/>
              </w:rPr>
            </w:pPr>
            <w:r w:rsidRPr="00C9465E">
              <w:rPr>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4109D993" w14:textId="77777777" w:rsidR="00021055" w:rsidRPr="006F4D85" w:rsidRDefault="00021055" w:rsidP="00021055">
            <w:pPr>
              <w:pStyle w:val="TAC"/>
              <w:rPr>
                <w:rFonts w:cs="v4.2.0"/>
                <w:lang w:eastAsia="zh-CN"/>
              </w:rPr>
            </w:pPr>
            <w:r w:rsidRPr="00C9465E">
              <w:rPr>
                <w:bCs/>
              </w:rPr>
              <w:t>120</w:t>
            </w:r>
          </w:p>
        </w:tc>
        <w:tc>
          <w:tcPr>
            <w:tcW w:w="1756" w:type="dxa"/>
            <w:gridSpan w:val="2"/>
            <w:tcBorders>
              <w:top w:val="single" w:sz="4" w:space="0" w:color="auto"/>
              <w:left w:val="single" w:sz="4" w:space="0" w:color="auto"/>
              <w:bottom w:val="single" w:sz="4" w:space="0" w:color="auto"/>
              <w:right w:val="single" w:sz="4" w:space="0" w:color="auto"/>
            </w:tcBorders>
          </w:tcPr>
          <w:p w14:paraId="31ECAB01" w14:textId="77777777" w:rsidR="00021055" w:rsidRPr="006F4D85" w:rsidRDefault="00021055" w:rsidP="00021055">
            <w:pPr>
              <w:pStyle w:val="TAC"/>
              <w:rPr>
                <w:rFonts w:cs="v4.2.0"/>
                <w:lang w:eastAsia="zh-CN"/>
              </w:rPr>
            </w:pPr>
            <w:r w:rsidRPr="00C9465E">
              <w:rPr>
                <w:bCs/>
              </w:rPr>
              <w:t>120</w:t>
            </w:r>
          </w:p>
        </w:tc>
      </w:tr>
      <w:tr w:rsidR="00021055" w:rsidRPr="006F4D85" w14:paraId="7EB239C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C3B5DF4" w14:textId="77777777" w:rsidR="00021055" w:rsidRPr="006F4D85" w:rsidRDefault="00021055" w:rsidP="00021055">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C903C6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69D7F6" w14:textId="77777777" w:rsidR="00021055" w:rsidRPr="006F4D85" w:rsidRDefault="00021055" w:rsidP="00021055">
            <w:pPr>
              <w:pStyle w:val="TAC"/>
              <w:rPr>
                <w:lang w:eastAsia="x-none"/>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B8F0084" w14:textId="77777777" w:rsidR="00021055" w:rsidRPr="006F4D85" w:rsidRDefault="00021055" w:rsidP="00021055">
            <w:pPr>
              <w:pStyle w:val="TAC"/>
              <w:rPr>
                <w:rFonts w:cs="v4.2.0"/>
              </w:rPr>
            </w:pPr>
            <w:r w:rsidRPr="006F4D85">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58137D13" w14:textId="77777777" w:rsidR="00021055" w:rsidRPr="006F4D85" w:rsidRDefault="00021055" w:rsidP="00021055">
            <w:pPr>
              <w:pStyle w:val="TAC"/>
            </w:pPr>
            <w:r w:rsidRPr="006F4D85">
              <w:rPr>
                <w:lang w:eastAsia="x-none"/>
              </w:rPr>
              <w:t>OP.1</w:t>
            </w:r>
          </w:p>
        </w:tc>
      </w:tr>
      <w:tr w:rsidR="00021055" w:rsidRPr="006F4D85" w14:paraId="4226C6E3"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65FC5D7" w14:textId="77777777" w:rsidR="00021055" w:rsidRPr="006F4D85" w:rsidRDefault="00021055" w:rsidP="00021055">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3357948"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7AB77D" w14:textId="77777777" w:rsidR="00021055" w:rsidRPr="006F4D85" w:rsidRDefault="00021055" w:rsidP="00021055">
            <w:pPr>
              <w:pStyle w:val="TAC"/>
              <w:rPr>
                <w:rFonts w:cs="v4.2.0"/>
                <w:bCs/>
              </w:rPr>
            </w:pPr>
            <w:r w:rsidRPr="006F4D85">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FDE2BD3" w14:textId="77777777" w:rsidR="00021055" w:rsidRPr="006F4D85" w:rsidRDefault="00021055" w:rsidP="00021055">
            <w:pPr>
              <w:pStyle w:val="TAC"/>
              <w:rPr>
                <w:lang w:eastAsia="zh-CN"/>
              </w:rPr>
            </w:pPr>
            <w:r w:rsidRPr="006F4D85">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79440954" w14:textId="77777777" w:rsidR="00021055" w:rsidRPr="006F4D85" w:rsidRDefault="00021055" w:rsidP="00021055">
            <w:pPr>
              <w:pStyle w:val="TAC"/>
              <w:rPr>
                <w:lang w:eastAsia="x-none"/>
              </w:rPr>
            </w:pPr>
            <w:r w:rsidRPr="006F4D85">
              <w:rPr>
                <w:rFonts w:cs="v4.2.0"/>
                <w:lang w:eastAsia="zh-CN"/>
              </w:rPr>
              <w:t>N/A</w:t>
            </w:r>
          </w:p>
        </w:tc>
      </w:tr>
      <w:tr w:rsidR="00021055" w:rsidRPr="006F4D85" w:rsidDel="002D3A8B" w14:paraId="1A99952F" w14:textId="77777777" w:rsidTr="007850F2">
        <w:trPr>
          <w:cantSplit/>
          <w:jc w:val="center"/>
        </w:trPr>
        <w:tc>
          <w:tcPr>
            <w:tcW w:w="1754" w:type="dxa"/>
            <w:vMerge w:val="restart"/>
            <w:tcBorders>
              <w:top w:val="single" w:sz="4" w:space="0" w:color="auto"/>
              <w:left w:val="single" w:sz="4" w:space="0" w:color="auto"/>
              <w:right w:val="single" w:sz="4" w:space="0" w:color="auto"/>
            </w:tcBorders>
          </w:tcPr>
          <w:p w14:paraId="64A8D78B" w14:textId="77777777" w:rsidR="00021055" w:rsidRPr="006F4D85" w:rsidDel="002D3A8B" w:rsidRDefault="00021055" w:rsidP="00021055">
            <w:pPr>
              <w:pStyle w:val="TAL"/>
              <w:rPr>
                <w:bCs/>
                <w:lang w:eastAsia="zh-CN"/>
              </w:rPr>
            </w:pPr>
            <w:r w:rsidRPr="00634C60">
              <w:rPr>
                <w:rFonts w:cs="Arial"/>
                <w:bCs/>
              </w:rPr>
              <w:t>CSI-RS for tracking</w:t>
            </w:r>
          </w:p>
        </w:tc>
        <w:tc>
          <w:tcPr>
            <w:tcW w:w="1615" w:type="dxa"/>
            <w:vMerge w:val="restart"/>
            <w:tcBorders>
              <w:top w:val="single" w:sz="4" w:space="0" w:color="auto"/>
              <w:left w:val="single" w:sz="4" w:space="0" w:color="auto"/>
              <w:right w:val="single" w:sz="4" w:space="0" w:color="auto"/>
            </w:tcBorders>
          </w:tcPr>
          <w:p w14:paraId="3C61CA9C" w14:textId="77777777" w:rsidR="00021055" w:rsidRPr="006F4D85" w:rsidDel="002D3A8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0EA697B8" w14:textId="77777777" w:rsidR="00021055" w:rsidRPr="006F4D85" w:rsidDel="002D3A8B" w:rsidRDefault="00021055" w:rsidP="00021055">
            <w:pPr>
              <w:pStyle w:val="TAC"/>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2817278A" w14:textId="77777777" w:rsidR="00021055" w:rsidRPr="006F4D85" w:rsidDel="002D3A8B" w:rsidRDefault="00021055" w:rsidP="00021055">
            <w:pPr>
              <w:pStyle w:val="TAC"/>
              <w:rPr>
                <w:lang w:eastAsia="zh-CN"/>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B54ADBB" w14:textId="7251DE8B" w:rsidR="00021055" w:rsidRPr="006F4D85" w:rsidDel="002D3A8B" w:rsidRDefault="00021055" w:rsidP="00021055">
            <w:pPr>
              <w:pStyle w:val="TAC"/>
              <w:rPr>
                <w:rFonts w:cs="v4.2.0"/>
                <w:lang w:eastAsia="zh-CN"/>
              </w:rPr>
            </w:pPr>
            <w:ins w:id="73" w:author="Karajani Bledar 1SI1" w:date="2022-05-23T16:39:00Z">
              <w:r w:rsidRPr="006F4D85">
                <w:rPr>
                  <w:rFonts w:cs="v4.2.0"/>
                  <w:lang w:eastAsia="zh-CN"/>
                </w:rPr>
                <w:t>N/A</w:t>
              </w:r>
            </w:ins>
            <w:del w:id="74" w:author="Karajani Bledar 1SI1" w:date="2022-05-23T16:39:00Z">
              <w:r w:rsidDel="00873C0B">
                <w:rPr>
                  <w:color w:val="000000"/>
                </w:rPr>
                <w:delText>TRS.2.1 TDD</w:delText>
              </w:r>
            </w:del>
          </w:p>
        </w:tc>
      </w:tr>
      <w:tr w:rsidR="00021055" w:rsidRPr="006F4D85" w:rsidDel="002D3A8B" w14:paraId="12546A4B" w14:textId="77777777" w:rsidTr="007850F2">
        <w:trPr>
          <w:cantSplit/>
          <w:jc w:val="center"/>
        </w:trPr>
        <w:tc>
          <w:tcPr>
            <w:tcW w:w="1754" w:type="dxa"/>
            <w:vMerge/>
            <w:tcBorders>
              <w:left w:val="single" w:sz="4" w:space="0" w:color="auto"/>
              <w:bottom w:val="single" w:sz="4" w:space="0" w:color="auto"/>
              <w:right w:val="single" w:sz="4" w:space="0" w:color="auto"/>
            </w:tcBorders>
          </w:tcPr>
          <w:p w14:paraId="10FCF309" w14:textId="77777777" w:rsidR="00021055" w:rsidRPr="006F4D85" w:rsidDel="002D3A8B" w:rsidRDefault="00021055" w:rsidP="00021055">
            <w:pPr>
              <w:pStyle w:val="TAL"/>
              <w:rPr>
                <w:bCs/>
                <w:lang w:eastAsia="zh-CN"/>
              </w:rPr>
            </w:pPr>
          </w:p>
        </w:tc>
        <w:tc>
          <w:tcPr>
            <w:tcW w:w="1615" w:type="dxa"/>
            <w:vMerge/>
            <w:tcBorders>
              <w:left w:val="single" w:sz="4" w:space="0" w:color="auto"/>
              <w:bottom w:val="single" w:sz="4" w:space="0" w:color="auto"/>
              <w:right w:val="single" w:sz="4" w:space="0" w:color="auto"/>
            </w:tcBorders>
          </w:tcPr>
          <w:p w14:paraId="53045445" w14:textId="77777777" w:rsidR="00021055" w:rsidRPr="006F4D85" w:rsidDel="002D3A8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6821B727" w14:textId="77777777" w:rsidR="00021055" w:rsidRPr="006F4D85" w:rsidDel="002D3A8B" w:rsidRDefault="00021055" w:rsidP="00021055">
            <w:pPr>
              <w:pStyle w:val="TAC"/>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707C3612" w14:textId="77777777" w:rsidR="00021055" w:rsidRPr="006F4D85" w:rsidDel="002D3A8B" w:rsidRDefault="00021055" w:rsidP="00021055">
            <w:pPr>
              <w:pStyle w:val="TAC"/>
              <w:rPr>
                <w:lang w:eastAsia="zh-CN"/>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83347BF" w14:textId="5D26A995" w:rsidR="00021055" w:rsidRPr="006F4D85" w:rsidDel="002D3A8B" w:rsidRDefault="00021055" w:rsidP="00021055">
            <w:pPr>
              <w:pStyle w:val="TAC"/>
              <w:rPr>
                <w:rFonts w:cs="v4.2.0"/>
                <w:lang w:eastAsia="zh-CN"/>
              </w:rPr>
            </w:pPr>
            <w:ins w:id="75" w:author="Karajani Bledar 1SI1" w:date="2022-05-23T16:39:00Z">
              <w:r w:rsidRPr="006F4D85">
                <w:rPr>
                  <w:rFonts w:cs="v4.2.0"/>
                  <w:lang w:eastAsia="zh-CN"/>
                </w:rPr>
                <w:t>N/A</w:t>
              </w:r>
            </w:ins>
            <w:del w:id="76" w:author="Karajani Bledar 1SI1" w:date="2022-05-23T16:39:00Z">
              <w:r w:rsidDel="009F3E34">
                <w:rPr>
                  <w:color w:val="000000"/>
                </w:rPr>
                <w:delText>TRS.2.1 TDD</w:delText>
              </w:r>
            </w:del>
          </w:p>
        </w:tc>
      </w:tr>
      <w:tr w:rsidR="00021055" w:rsidRPr="006F4D85" w14:paraId="54CC205F"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4B7E750B" w14:textId="77777777" w:rsidR="00021055" w:rsidRPr="006F4D85" w:rsidRDefault="00021055" w:rsidP="00021055">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4D5D10DF"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5D07BE" w14:textId="77777777" w:rsidR="00021055" w:rsidRPr="006F4D85" w:rsidRDefault="00021055" w:rsidP="00021055">
            <w:pPr>
              <w:pStyle w:val="TAC"/>
              <w:rPr>
                <w:rFonts w:cs="v4.2.0"/>
                <w:bCs/>
              </w:rPr>
            </w:pPr>
            <w:r w:rsidRPr="006F4D85">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39FEB780" w14:textId="77777777" w:rsidR="00021055" w:rsidRPr="006F4D85" w:rsidRDefault="00021055" w:rsidP="00021055">
            <w:pPr>
              <w:pStyle w:val="TAC"/>
              <w:rPr>
                <w:lang w:eastAsia="x-none"/>
              </w:rPr>
            </w:pPr>
            <w:r w:rsidRPr="00E32BBB">
              <w:rPr>
                <w:lang w:eastAsia="x-none"/>
              </w:rPr>
              <w:t>SSB.</w:t>
            </w:r>
            <w:r>
              <w:rPr>
                <w:lang w:eastAsia="x-none"/>
              </w:rPr>
              <w:t>3</w:t>
            </w:r>
            <w:r w:rsidRPr="00E32BBB">
              <w:rPr>
                <w:lang w:eastAsia="x-none"/>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BD27B2B" w14:textId="77777777" w:rsidR="00021055" w:rsidRPr="006F4D85" w:rsidRDefault="00021055" w:rsidP="00021055">
            <w:pPr>
              <w:pStyle w:val="TAC"/>
              <w:rPr>
                <w:lang w:eastAsia="x-none"/>
              </w:rPr>
            </w:pPr>
            <w:r w:rsidRPr="00E32BBB">
              <w:rPr>
                <w:lang w:eastAsia="x-none"/>
              </w:rPr>
              <w:t>SSB.</w:t>
            </w:r>
            <w:r>
              <w:rPr>
                <w:lang w:eastAsia="x-none"/>
              </w:rPr>
              <w:t>3</w:t>
            </w:r>
            <w:r w:rsidRPr="00E32BBB">
              <w:rPr>
                <w:lang w:eastAsia="x-none"/>
              </w:rPr>
              <w:t xml:space="preserve"> FR2</w:t>
            </w:r>
          </w:p>
        </w:tc>
      </w:tr>
      <w:tr w:rsidR="00021055" w:rsidRPr="006F4D85" w14:paraId="65F66ED4"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3602D12D" w14:textId="77777777" w:rsidR="00021055" w:rsidRPr="006F4D85"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251F7E12"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344065" w14:textId="77777777" w:rsidR="00021055" w:rsidRPr="006F4D85" w:rsidRDefault="00021055" w:rsidP="00021055">
            <w:pPr>
              <w:pStyle w:val="TAC"/>
              <w:rPr>
                <w:rFonts w:cs="v4.2.0"/>
                <w:bCs/>
              </w:rPr>
            </w:pPr>
            <w:r w:rsidRPr="006F4D85">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39743F3" w14:textId="77777777" w:rsidR="00021055" w:rsidRPr="006F4D85" w:rsidRDefault="00021055" w:rsidP="00021055">
            <w:pPr>
              <w:pStyle w:val="TAC"/>
              <w:rPr>
                <w:lang w:eastAsia="x-none"/>
              </w:rPr>
            </w:pPr>
            <w:r w:rsidRPr="00E32BBB">
              <w:rPr>
                <w:lang w:eastAsia="x-none"/>
              </w:rPr>
              <w:t>SSB.</w:t>
            </w:r>
            <w:r>
              <w:rPr>
                <w:lang w:eastAsia="x-none"/>
              </w:rPr>
              <w:t>4</w:t>
            </w:r>
            <w:r w:rsidRPr="00E32BBB">
              <w:rPr>
                <w:lang w:eastAsia="x-none"/>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7D169245" w14:textId="77777777" w:rsidR="00021055" w:rsidRPr="006F4D85" w:rsidRDefault="00021055" w:rsidP="00021055">
            <w:pPr>
              <w:pStyle w:val="TAC"/>
              <w:rPr>
                <w:lang w:eastAsia="x-none"/>
              </w:rPr>
            </w:pPr>
            <w:r w:rsidRPr="00E32BBB">
              <w:rPr>
                <w:lang w:eastAsia="x-none"/>
              </w:rPr>
              <w:t>SSB.</w:t>
            </w:r>
            <w:r>
              <w:rPr>
                <w:lang w:eastAsia="x-none"/>
              </w:rPr>
              <w:t>4</w:t>
            </w:r>
            <w:r w:rsidRPr="00E32BBB">
              <w:rPr>
                <w:lang w:eastAsia="x-none"/>
              </w:rPr>
              <w:t xml:space="preserve"> FR2</w:t>
            </w:r>
          </w:p>
        </w:tc>
      </w:tr>
      <w:tr w:rsidR="00021055" w:rsidRPr="006F4D85" w14:paraId="5A6F740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06AE55" w14:textId="77777777" w:rsidR="00021055" w:rsidRPr="006F4D85" w:rsidRDefault="00021055" w:rsidP="00021055">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D5ABB43"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CEBEA7" w14:textId="77777777" w:rsidR="00021055" w:rsidRPr="006F4D85" w:rsidRDefault="00021055" w:rsidP="00021055">
            <w:pPr>
              <w:pStyle w:val="TAC"/>
              <w:rPr>
                <w:rFonts w:cs="v4.2.0"/>
              </w:rPr>
            </w:pPr>
            <w:r w:rsidRPr="006F4D85">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274C0D1" w14:textId="77777777" w:rsidR="00021055" w:rsidRPr="006F4D85" w:rsidRDefault="00021055" w:rsidP="00021055">
            <w:pPr>
              <w:pStyle w:val="TAC"/>
              <w:rPr>
                <w:rFonts w:cs="v4.2.0"/>
              </w:rPr>
            </w:pPr>
            <w:r w:rsidRPr="006F4D85">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0415FBF4" w14:textId="77777777" w:rsidR="00021055" w:rsidRPr="006F4D85" w:rsidRDefault="00021055" w:rsidP="00021055">
            <w:pPr>
              <w:pStyle w:val="TAC"/>
              <w:rPr>
                <w:rFonts w:cs="v4.2.0"/>
              </w:rPr>
            </w:pPr>
            <w:r>
              <w:rPr>
                <w:rFonts w:cs="v4.2.0"/>
              </w:rPr>
              <w:t>AWGN</w:t>
            </w:r>
          </w:p>
        </w:tc>
      </w:tr>
    </w:tbl>
    <w:p w14:paraId="05319D94" w14:textId="77777777" w:rsidR="00245DE8" w:rsidRPr="004F548E" w:rsidRDefault="00245DE8" w:rsidP="00245DE8">
      <w:pPr>
        <w:keepNext/>
        <w:keepLines/>
        <w:spacing w:before="240"/>
        <w:ind w:left="1134" w:hanging="1134"/>
        <w:outlineLvl w:val="0"/>
        <w:rPr>
          <w:rFonts w:ascii="Arial" w:hAnsi="Arial"/>
          <w:b/>
          <w:color w:val="0000FF"/>
          <w:sz w:val="36"/>
        </w:rPr>
      </w:pPr>
    </w:p>
    <w:p w14:paraId="5B76D9C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98CBAA5" w14:textId="77777777" w:rsidR="00245DE8" w:rsidRPr="004F548E" w:rsidRDefault="00245DE8" w:rsidP="00245DE8">
      <w:pPr>
        <w:keepNext/>
        <w:keepLines/>
        <w:spacing w:before="240"/>
        <w:ind w:left="1134" w:hanging="1134"/>
        <w:outlineLvl w:val="0"/>
        <w:rPr>
          <w:rFonts w:ascii="Arial" w:hAnsi="Arial"/>
          <w:b/>
          <w:color w:val="0000FF"/>
          <w:sz w:val="36"/>
        </w:rPr>
      </w:pPr>
    </w:p>
    <w:p w14:paraId="3C1BC018" w14:textId="77777777" w:rsidR="007037B1" w:rsidRPr="006F4D85" w:rsidRDefault="007037B1" w:rsidP="007037B1">
      <w:pPr>
        <w:pStyle w:val="TH"/>
        <w:rPr>
          <w:rFonts w:cs="v4.2.0"/>
        </w:rPr>
      </w:pPr>
      <w:r w:rsidRPr="006F4D85">
        <w:rPr>
          <w:rFonts w:cs="v4.2.0"/>
        </w:rPr>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7037B1" w:rsidRPr="006F4D85" w14:paraId="3821A40C"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FA53ED9" w14:textId="77777777" w:rsidR="007037B1" w:rsidRPr="006F4D85" w:rsidRDefault="007037B1" w:rsidP="007850F2">
            <w:pPr>
              <w:pStyle w:val="TAH"/>
              <w:rPr>
                <w:rFonts w:cs="Arial"/>
              </w:rPr>
            </w:pPr>
            <w:r w:rsidRPr="006F4D85">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5168D469" w14:textId="77777777" w:rsidR="007037B1" w:rsidRPr="006F4D85" w:rsidRDefault="007037B1" w:rsidP="007850F2">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3DA9A838" w14:textId="77777777" w:rsidR="007037B1" w:rsidRPr="006F4D85" w:rsidRDefault="007037B1" w:rsidP="007850F2">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30A751A6" w14:textId="77777777" w:rsidR="007037B1" w:rsidRPr="006F4D85" w:rsidRDefault="007037B1" w:rsidP="007850F2">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DF416F6" w14:textId="77777777" w:rsidR="007037B1" w:rsidRPr="006F4D85" w:rsidRDefault="007037B1" w:rsidP="007850F2">
            <w:pPr>
              <w:pStyle w:val="TAH"/>
              <w:rPr>
                <w:lang w:eastAsia="zh-CN"/>
              </w:rPr>
            </w:pPr>
            <w:r w:rsidRPr="006F4D85">
              <w:rPr>
                <w:lang w:eastAsia="zh-CN"/>
              </w:rPr>
              <w:t>Cell 3</w:t>
            </w:r>
          </w:p>
        </w:tc>
      </w:tr>
      <w:tr w:rsidR="007037B1" w:rsidRPr="006F4D85" w14:paraId="4B75E30E"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D9F418A" w14:textId="77777777" w:rsidR="007037B1" w:rsidRPr="006F4D85"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1A23B86"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D26F34" w14:textId="77777777" w:rsidR="007037B1" w:rsidRPr="006F4D85"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F00EA77" w14:textId="77777777" w:rsidR="007037B1" w:rsidRPr="006F4D85" w:rsidRDefault="007037B1" w:rsidP="007850F2">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712FC97E" w14:textId="77777777" w:rsidR="007037B1" w:rsidRPr="006F4D85" w:rsidRDefault="007037B1" w:rsidP="007850F2">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5151E70D"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9B65D" w14:textId="77777777" w:rsidR="007037B1" w:rsidRPr="006F4D85" w:rsidRDefault="007037B1" w:rsidP="007850F2">
            <w:pPr>
              <w:pStyle w:val="TAH"/>
              <w:rPr>
                <w:lang w:eastAsia="zh-CN"/>
              </w:rPr>
            </w:pPr>
            <w:r w:rsidRPr="006F4D85">
              <w:rPr>
                <w:lang w:eastAsia="zh-CN"/>
              </w:rPr>
              <w:t>T2</w:t>
            </w:r>
          </w:p>
        </w:tc>
      </w:tr>
      <w:tr w:rsidR="007037B1" w:rsidRPr="006F4D85" w14:paraId="58B6DD73"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4945EB1" w14:textId="77777777" w:rsidR="007037B1" w:rsidRPr="006F4D85" w:rsidRDefault="007037B1" w:rsidP="007850F2">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4B014E2B"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20A55C" w14:textId="77777777" w:rsidR="007037B1" w:rsidRPr="006F4D85" w:rsidRDefault="007037B1" w:rsidP="007850F2">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B7476D0" w14:textId="77777777" w:rsidR="007037B1" w:rsidRPr="006F4D85" w:rsidRDefault="007037B1" w:rsidP="007850F2">
            <w:pPr>
              <w:pStyle w:val="TAC"/>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1DFEF2D7" w14:textId="77777777" w:rsidR="007037B1" w:rsidRPr="006F4D85" w:rsidRDefault="007037B1" w:rsidP="007850F2">
            <w:pPr>
              <w:pStyle w:val="TAC"/>
              <w:rPr>
                <w:rFonts w:cs="v4.2.0"/>
                <w:lang w:eastAsia="zh-CN"/>
              </w:rPr>
            </w:pPr>
            <w:r w:rsidRPr="006F4D85">
              <w:rPr>
                <w:rFonts w:cs="v4.2.0"/>
                <w:lang w:eastAsia="zh-CN"/>
              </w:rPr>
              <w:t>TDDConf.3.1</w:t>
            </w:r>
          </w:p>
        </w:tc>
      </w:tr>
      <w:tr w:rsidR="007037B1" w:rsidRPr="006F4D85" w14:paraId="0601CE5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7A5A5938" w14:textId="77777777" w:rsidR="007037B1" w:rsidRPr="006F4D85" w:rsidRDefault="007037B1" w:rsidP="007850F2">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71DAE61" w14:textId="77777777" w:rsidR="007037B1" w:rsidRPr="006F4D85" w:rsidRDefault="007037B1" w:rsidP="007850F2">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8B7B4F3" w14:textId="77777777" w:rsidR="007037B1" w:rsidRPr="006F4D85" w:rsidRDefault="007037B1" w:rsidP="007850F2">
            <w:pPr>
              <w:pStyle w:val="TAC"/>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4AA5B5E7"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tcPr>
          <w:p w14:paraId="524040C6" w14:textId="77777777" w:rsidR="007037B1" w:rsidRPr="006F4D85" w:rsidRDefault="007037B1" w:rsidP="007850F2">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7037B1" w:rsidRPr="006F4D85" w14:paraId="3D45FA18" w14:textId="77777777" w:rsidTr="007850F2">
        <w:trPr>
          <w:cantSplit/>
          <w:jc w:val="center"/>
        </w:trPr>
        <w:tc>
          <w:tcPr>
            <w:tcW w:w="1754" w:type="dxa"/>
            <w:tcBorders>
              <w:top w:val="single" w:sz="4" w:space="0" w:color="auto"/>
              <w:left w:val="single" w:sz="4" w:space="0" w:color="auto"/>
              <w:bottom w:val="nil"/>
              <w:right w:val="single" w:sz="4" w:space="0" w:color="auto"/>
            </w:tcBorders>
          </w:tcPr>
          <w:p w14:paraId="0E549980" w14:textId="77777777" w:rsidR="007037B1" w:rsidRPr="006F4D85" w:rsidRDefault="007037B1" w:rsidP="007850F2">
            <w:pPr>
              <w:pStyle w:val="TAL"/>
              <w:rPr>
                <w:bCs/>
                <w:lang w:eastAsia="zh-CN"/>
              </w:rPr>
            </w:pPr>
            <w:r w:rsidRPr="0002281B">
              <w:t>Data RBs allocated</w:t>
            </w:r>
          </w:p>
        </w:tc>
        <w:tc>
          <w:tcPr>
            <w:tcW w:w="1615" w:type="dxa"/>
            <w:tcBorders>
              <w:top w:val="single" w:sz="4" w:space="0" w:color="auto"/>
              <w:left w:val="single" w:sz="4" w:space="0" w:color="auto"/>
              <w:bottom w:val="nil"/>
              <w:right w:val="single" w:sz="4" w:space="0" w:color="auto"/>
            </w:tcBorders>
          </w:tcPr>
          <w:p w14:paraId="5E916D15"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C12B791" w14:textId="77777777" w:rsidR="007037B1" w:rsidRPr="006F4D85" w:rsidRDefault="007037B1" w:rsidP="007850F2">
            <w:pPr>
              <w:pStyle w:val="TAC"/>
              <w:rPr>
                <w:rFonts w:cs="v4.2.0"/>
                <w:lang w:eastAsia="zh-CN"/>
              </w:rPr>
            </w:pPr>
            <w:r>
              <w:rPr>
                <w:rFonts w:cs="v4.2.0"/>
                <w:bCs/>
              </w:rPr>
              <w:t>1,2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518EF98" w14:textId="77777777" w:rsidR="007037B1" w:rsidRPr="006F4D85" w:rsidRDefault="007037B1" w:rsidP="007850F2">
            <w:pPr>
              <w:pStyle w:val="TAC"/>
              <w:rPr>
                <w:rFonts w:cs="v4.2.0"/>
                <w:lang w:eastAsia="zh-CN"/>
              </w:rPr>
            </w:pPr>
            <w:r>
              <w:rPr>
                <w:szCs w:val="18"/>
                <w:lang w:val="de-DE"/>
              </w:rPr>
              <w:t>24</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8AC83B7" w14:textId="77777777" w:rsidR="007037B1" w:rsidRPr="006F4D85" w:rsidRDefault="007037B1" w:rsidP="007850F2">
            <w:pPr>
              <w:pStyle w:val="TAC"/>
              <w:rPr>
                <w:rFonts w:cs="v4.2.0"/>
                <w:lang w:eastAsia="zh-CN"/>
              </w:rPr>
            </w:pPr>
            <w:r>
              <w:rPr>
                <w:szCs w:val="18"/>
                <w:lang w:val="de-DE"/>
              </w:rPr>
              <w:t>24</w:t>
            </w:r>
          </w:p>
        </w:tc>
      </w:tr>
      <w:tr w:rsidR="007037B1" w:rsidRPr="006F4D85" w14:paraId="5E328090"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09832CD" w14:textId="77777777" w:rsidR="007037B1" w:rsidRPr="006F4D85" w:rsidRDefault="007037B1" w:rsidP="007850F2">
            <w:pPr>
              <w:pStyle w:val="TAL"/>
              <w:rPr>
                <w:bCs/>
                <w:lang w:eastAsia="zh-CN"/>
              </w:rPr>
            </w:pPr>
          </w:p>
        </w:tc>
        <w:tc>
          <w:tcPr>
            <w:tcW w:w="1615" w:type="dxa"/>
            <w:tcBorders>
              <w:top w:val="nil"/>
              <w:left w:val="single" w:sz="4" w:space="0" w:color="auto"/>
              <w:bottom w:val="single" w:sz="4" w:space="0" w:color="auto"/>
              <w:right w:val="single" w:sz="4" w:space="0" w:color="auto"/>
            </w:tcBorders>
          </w:tcPr>
          <w:p w14:paraId="29E1B246"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280EC10" w14:textId="77777777" w:rsidR="007037B1" w:rsidRPr="006F4D85" w:rsidRDefault="007037B1" w:rsidP="007850F2">
            <w:pPr>
              <w:pStyle w:val="TAC"/>
              <w:rPr>
                <w:rFonts w:cs="v4.2.0"/>
                <w:lang w:eastAsia="zh-CN"/>
              </w:rPr>
            </w:pPr>
            <w:r>
              <w:rPr>
                <w:rFonts w:cs="v4.2.0"/>
                <w:bCs/>
              </w:rPr>
              <w:t>3,4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6ED0A57" w14:textId="77777777" w:rsidR="007037B1" w:rsidRPr="006F4D85" w:rsidRDefault="007037B1" w:rsidP="007850F2">
            <w:pPr>
              <w:pStyle w:val="TAC"/>
              <w:rPr>
                <w:rFonts w:cs="v4.2.0"/>
                <w:lang w:eastAsia="zh-CN"/>
              </w:rPr>
            </w:pPr>
            <w:r>
              <w:rPr>
                <w:szCs w:val="18"/>
                <w:lang w:val="de-DE"/>
              </w:rPr>
              <w:t>48</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EB26DFE" w14:textId="77777777" w:rsidR="007037B1" w:rsidRPr="006F4D85" w:rsidRDefault="007037B1" w:rsidP="007850F2">
            <w:pPr>
              <w:pStyle w:val="TAC"/>
              <w:rPr>
                <w:rFonts w:cs="v4.2.0"/>
                <w:lang w:eastAsia="zh-CN"/>
              </w:rPr>
            </w:pPr>
            <w:r>
              <w:rPr>
                <w:szCs w:val="18"/>
                <w:lang w:val="de-DE"/>
              </w:rPr>
              <w:t>48</w:t>
            </w:r>
          </w:p>
        </w:tc>
      </w:tr>
      <w:tr w:rsidR="007037B1" w:rsidRPr="006F4D85" w14:paraId="262E2C8A"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27B059A" w14:textId="77777777" w:rsidR="007037B1" w:rsidRPr="006F4D85" w:rsidRDefault="007037B1" w:rsidP="007850F2">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5492D75C"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5CCC46" w14:textId="77777777" w:rsidR="007037B1" w:rsidRPr="006F4D85" w:rsidRDefault="007037B1" w:rsidP="007850F2">
            <w:pPr>
              <w:pStyle w:val="TAC"/>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1569D4" w14:textId="77777777" w:rsidR="007037B1" w:rsidRPr="006F4D85" w:rsidRDefault="007037B1" w:rsidP="007850F2">
            <w:pPr>
              <w:pStyle w:val="TAC"/>
              <w:rPr>
                <w:rFonts w:cs="v4.2.0"/>
                <w:lang w:eastAsia="zh-CN"/>
              </w:rPr>
            </w:pPr>
            <w:r w:rsidRPr="006F4D85">
              <w:rPr>
                <w:rFonts w:cs="v4.2.0"/>
                <w:lang w:eastAsia="zh-CN"/>
              </w:rPr>
              <w:t>DLBWP.0.1</w:t>
            </w:r>
          </w:p>
          <w:p w14:paraId="0789C009" w14:textId="77777777" w:rsidR="007037B1" w:rsidRPr="006F4D85" w:rsidRDefault="007037B1" w:rsidP="007850F2">
            <w:pPr>
              <w:pStyle w:val="TAC"/>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4A98E0D3" w14:textId="77777777" w:rsidR="007037B1" w:rsidRPr="006F4D85" w:rsidRDefault="007037B1" w:rsidP="007850F2">
            <w:pPr>
              <w:pStyle w:val="TAC"/>
              <w:rPr>
                <w:rFonts w:cs="v4.2.0"/>
                <w:lang w:eastAsia="zh-CN"/>
              </w:rPr>
            </w:pPr>
            <w:r w:rsidRPr="006F4D85">
              <w:rPr>
                <w:rFonts w:cs="v4.2.0"/>
                <w:lang w:eastAsia="zh-CN"/>
              </w:rPr>
              <w:t>DLBWP.0.1</w:t>
            </w:r>
          </w:p>
          <w:p w14:paraId="65F5EA66" w14:textId="77777777" w:rsidR="007037B1" w:rsidRPr="006F4D85" w:rsidRDefault="007037B1" w:rsidP="007850F2">
            <w:pPr>
              <w:pStyle w:val="TAC"/>
              <w:rPr>
                <w:rFonts w:cs="v4.2.0"/>
                <w:lang w:eastAsia="zh-CN"/>
              </w:rPr>
            </w:pPr>
            <w:r w:rsidRPr="006F4D85">
              <w:rPr>
                <w:rFonts w:cs="v4.2.0"/>
                <w:lang w:eastAsia="zh-CN"/>
              </w:rPr>
              <w:t>ULBWP.0.1</w:t>
            </w:r>
          </w:p>
        </w:tc>
      </w:tr>
      <w:tr w:rsidR="007037B1" w:rsidRPr="006F4D85" w14:paraId="158C425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46F69AC" w14:textId="77777777" w:rsidR="007037B1" w:rsidRPr="006F4D85" w:rsidRDefault="007037B1" w:rsidP="007850F2">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5135C686"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0DD0C2" w14:textId="77777777" w:rsidR="007037B1" w:rsidRPr="006F4D85" w:rsidRDefault="007037B1" w:rsidP="007850F2">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0E604C" w14:textId="77777777" w:rsidR="007037B1" w:rsidRPr="006F4D85" w:rsidRDefault="007037B1" w:rsidP="007850F2">
            <w:pPr>
              <w:pStyle w:val="TAC"/>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A90F178" w14:textId="77777777" w:rsidR="007037B1" w:rsidRPr="006F4D85" w:rsidRDefault="007037B1" w:rsidP="007850F2">
            <w:pPr>
              <w:pStyle w:val="TAC"/>
              <w:rPr>
                <w:rFonts w:cs="v4.2.0"/>
                <w:lang w:eastAsia="zh-CN"/>
              </w:rPr>
            </w:pPr>
            <w:r w:rsidRPr="006F4D85">
              <w:rPr>
                <w:rFonts w:cs="v4.2.0"/>
                <w:lang w:eastAsia="zh-CN"/>
              </w:rPr>
              <w:t>DLBWP.1.1</w:t>
            </w:r>
          </w:p>
        </w:tc>
      </w:tr>
      <w:tr w:rsidR="007037B1" w:rsidRPr="006F4D85" w14:paraId="277C92FB"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0DAC559" w14:textId="77777777" w:rsidR="007037B1" w:rsidRPr="006F4D85" w:rsidRDefault="007037B1" w:rsidP="007850F2">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3D1BFD3"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B8C8FC" w14:textId="77777777" w:rsidR="007037B1" w:rsidRPr="006F4D85" w:rsidRDefault="007037B1" w:rsidP="007850F2">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C034264" w14:textId="77777777" w:rsidR="007037B1" w:rsidRPr="006F4D85" w:rsidRDefault="007037B1" w:rsidP="007850F2">
            <w:pPr>
              <w:pStyle w:val="TAC"/>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7416BDCF" w14:textId="77777777" w:rsidR="007037B1" w:rsidRPr="006F4D85" w:rsidRDefault="007037B1" w:rsidP="007850F2">
            <w:pPr>
              <w:pStyle w:val="TAC"/>
              <w:rPr>
                <w:rFonts w:cs="v4.2.0"/>
                <w:lang w:eastAsia="zh-CN"/>
              </w:rPr>
            </w:pPr>
            <w:r w:rsidRPr="006F4D85">
              <w:rPr>
                <w:rFonts w:cs="v4.2.0"/>
                <w:lang w:eastAsia="zh-CN"/>
              </w:rPr>
              <w:t>ULBWP.1.1</w:t>
            </w:r>
          </w:p>
        </w:tc>
      </w:tr>
      <w:tr w:rsidR="007037B1" w:rsidRPr="006F4D85" w14:paraId="54F24AA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1F667F" w14:textId="77777777" w:rsidR="007037B1" w:rsidRPr="006F4D85" w:rsidRDefault="007037B1" w:rsidP="007850F2">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CAC02A2"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EDDB4A" w14:textId="77777777" w:rsidR="007037B1" w:rsidRPr="006F4D85" w:rsidRDefault="007037B1" w:rsidP="007850F2">
            <w:pPr>
              <w:pStyle w:val="TAC"/>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90288F0" w14:textId="77777777" w:rsidR="007037B1" w:rsidRPr="006F4D85" w:rsidRDefault="007037B1" w:rsidP="007850F2">
            <w:pPr>
              <w:pStyle w:val="TAC"/>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314C3DF9" w14:textId="77777777" w:rsidR="007037B1" w:rsidRPr="006F4D85" w:rsidRDefault="007037B1" w:rsidP="007850F2">
            <w:pPr>
              <w:pStyle w:val="TAC"/>
              <w:rPr>
                <w:rFonts w:cs="v4.2.0"/>
                <w:lang w:eastAsia="zh-CN"/>
              </w:rPr>
            </w:pPr>
            <w:r w:rsidRPr="006F4D85">
              <w:rPr>
                <w:rFonts w:cs="v4.2.0"/>
                <w:lang w:eastAsia="zh-CN"/>
              </w:rPr>
              <w:t>SSB</w:t>
            </w:r>
          </w:p>
        </w:tc>
      </w:tr>
      <w:tr w:rsidR="007037B1" w:rsidRPr="006F4D85" w14:paraId="6DED394F"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6E27CB27" w14:textId="77777777" w:rsidR="007037B1" w:rsidRPr="006F4D85" w:rsidRDefault="007037B1" w:rsidP="007850F2">
            <w:pPr>
              <w:pStyle w:val="TAL"/>
              <w:rPr>
                <w:lang w:val="it-IT" w:eastAsia="zh-CN"/>
              </w:rPr>
            </w:pPr>
            <w:r w:rsidRPr="006F4D85">
              <w:t>PDSCH RMC configuration</w:t>
            </w:r>
          </w:p>
        </w:tc>
        <w:tc>
          <w:tcPr>
            <w:tcW w:w="1615" w:type="dxa"/>
            <w:tcBorders>
              <w:top w:val="single" w:sz="4" w:space="0" w:color="auto"/>
              <w:left w:val="single" w:sz="4" w:space="0" w:color="auto"/>
              <w:bottom w:val="nil"/>
              <w:right w:val="single" w:sz="4" w:space="0" w:color="auto"/>
            </w:tcBorders>
          </w:tcPr>
          <w:p w14:paraId="07A97E20"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5834EB" w14:textId="77777777" w:rsidR="007037B1" w:rsidRPr="006F4D85" w:rsidRDefault="007037B1" w:rsidP="007850F2">
            <w:pPr>
              <w:pStyle w:val="TAC"/>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EF2E40E" w14:textId="77777777" w:rsidR="007037B1" w:rsidRPr="006F4D85" w:rsidRDefault="007037B1" w:rsidP="007850F2">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98" w:type="dxa"/>
            <w:gridSpan w:val="2"/>
            <w:tcBorders>
              <w:top w:val="single" w:sz="4" w:space="0" w:color="auto"/>
              <w:left w:val="single" w:sz="4" w:space="0" w:color="auto"/>
              <w:bottom w:val="nil"/>
              <w:right w:val="single" w:sz="4" w:space="0" w:color="auto"/>
            </w:tcBorders>
            <w:hideMark/>
          </w:tcPr>
          <w:p w14:paraId="3723A7E8" w14:textId="77777777" w:rsidR="007037B1" w:rsidRPr="006F4D85" w:rsidRDefault="007037B1" w:rsidP="007850F2">
            <w:pPr>
              <w:pStyle w:val="TAC"/>
              <w:rPr>
                <w:rFonts w:cs="v4.2.0"/>
                <w:lang w:eastAsia="zh-CN"/>
              </w:rPr>
            </w:pPr>
            <w:r w:rsidRPr="006F4D85">
              <w:rPr>
                <w:rFonts w:cs="v4.2.0"/>
                <w:lang w:eastAsia="zh-CN"/>
              </w:rPr>
              <w:t>N/A</w:t>
            </w:r>
          </w:p>
        </w:tc>
      </w:tr>
      <w:tr w:rsidR="007037B1" w:rsidRPr="006F4D85" w14:paraId="7909D30C"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0BC7739" w14:textId="77777777" w:rsidR="007037B1" w:rsidRPr="006F4D85"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1936925D" w14:textId="77777777" w:rsidR="007037B1" w:rsidRPr="006F4D85" w:rsidRDefault="007037B1" w:rsidP="007850F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D99A64B" w14:textId="77777777" w:rsidR="007037B1" w:rsidRPr="006F4D85" w:rsidRDefault="007037B1" w:rsidP="007850F2">
            <w:pPr>
              <w:pStyle w:val="TAC"/>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6A8D6109" w14:textId="77777777" w:rsidR="007037B1" w:rsidRPr="006F4D85" w:rsidRDefault="007037B1" w:rsidP="007850F2">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4CD095A6" w14:textId="77777777" w:rsidR="007037B1" w:rsidRPr="006F4D85" w:rsidRDefault="007037B1" w:rsidP="007850F2">
            <w:pPr>
              <w:pStyle w:val="TAC"/>
              <w:rPr>
                <w:rFonts w:cs="v4.2.0"/>
                <w:lang w:eastAsia="zh-CN"/>
              </w:rPr>
            </w:pPr>
          </w:p>
        </w:tc>
      </w:tr>
      <w:tr w:rsidR="00021055" w:rsidRPr="006F4D85" w14:paraId="76911CEA"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08F27A16" w14:textId="77777777" w:rsidR="00021055" w:rsidRPr="006F4D85" w:rsidRDefault="00021055" w:rsidP="00021055">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94241E2" w14:textId="77777777" w:rsidR="00021055" w:rsidRPr="006F4D85" w:rsidRDefault="00021055" w:rsidP="00021055">
            <w:pPr>
              <w:pStyle w:val="TAC"/>
              <w:rPr>
                <w:lang w:val="it-IT"/>
              </w:rPr>
            </w:pPr>
            <w:r w:rsidRPr="006F4D85">
              <w:rPr>
                <w:rFonts w:cs="v4.2.0"/>
                <w:bCs/>
              </w:rPr>
              <w:t>1</w:t>
            </w:r>
            <w:r>
              <w:rPr>
                <w:rFonts w:cs="v4.2.0"/>
                <w:bCs/>
              </w:rPr>
              <w:t>,2</w:t>
            </w:r>
          </w:p>
        </w:tc>
        <w:tc>
          <w:tcPr>
            <w:tcW w:w="1701" w:type="dxa"/>
            <w:tcBorders>
              <w:top w:val="single" w:sz="4" w:space="0" w:color="auto"/>
              <w:left w:val="single" w:sz="4" w:space="0" w:color="auto"/>
              <w:right w:val="single" w:sz="4" w:space="0" w:color="auto"/>
            </w:tcBorders>
            <w:hideMark/>
          </w:tcPr>
          <w:p w14:paraId="5DE6552A" w14:textId="77777777" w:rsidR="00021055" w:rsidRPr="006F4D85" w:rsidRDefault="00021055" w:rsidP="00021055">
            <w:pPr>
              <w:pStyle w:val="TAC"/>
              <w:rPr>
                <w:rFonts w:cs="v4.2.0"/>
                <w:lang w:eastAsia="zh-CN"/>
              </w:rPr>
            </w:pPr>
            <w:r w:rsidRPr="006F4D85">
              <w:rPr>
                <w:rFonts w:cs="v4.2.0"/>
                <w:lang w:eastAsia="zh-CN"/>
              </w:rPr>
              <w:t>CR.3.1 TDD</w:t>
            </w:r>
          </w:p>
        </w:tc>
        <w:tc>
          <w:tcPr>
            <w:tcW w:w="1645" w:type="dxa"/>
            <w:gridSpan w:val="2"/>
            <w:tcBorders>
              <w:top w:val="single" w:sz="4" w:space="0" w:color="auto"/>
              <w:left w:val="single" w:sz="4" w:space="0" w:color="auto"/>
              <w:right w:val="single" w:sz="4" w:space="0" w:color="auto"/>
            </w:tcBorders>
            <w:hideMark/>
          </w:tcPr>
          <w:p w14:paraId="685E12D5" w14:textId="77777777" w:rsidR="00021055" w:rsidRPr="006F4D85" w:rsidRDefault="00021055" w:rsidP="00021055">
            <w:pPr>
              <w:pStyle w:val="TAC"/>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C0568C4" w14:textId="78AF66E3" w:rsidR="00021055" w:rsidRPr="006F4D85" w:rsidRDefault="00021055" w:rsidP="00021055">
            <w:pPr>
              <w:pStyle w:val="TAC"/>
              <w:rPr>
                <w:rFonts w:cs="v4.2.0"/>
                <w:lang w:eastAsia="zh-CN"/>
              </w:rPr>
            </w:pPr>
            <w:ins w:id="77" w:author="Karajani Bledar 1SI1" w:date="2022-05-23T16:39:00Z">
              <w:r w:rsidRPr="006F4D85">
                <w:rPr>
                  <w:rFonts w:cs="v4.2.0"/>
                  <w:lang w:eastAsia="zh-CN"/>
                </w:rPr>
                <w:t>N/A</w:t>
              </w:r>
            </w:ins>
            <w:del w:id="78" w:author="Karajani Bledar 1SI1" w:date="2022-05-23T16:39:00Z">
              <w:r w:rsidRPr="006F4D85" w:rsidDel="000D4CCC">
                <w:rPr>
                  <w:rFonts w:cs="v4.2.0"/>
                  <w:bCs/>
                </w:rPr>
                <w:delText>1</w:delText>
              </w:r>
              <w:r w:rsidDel="000D4CCC">
                <w:rPr>
                  <w:rFonts w:cs="v4.2.0"/>
                  <w:bCs/>
                </w:rPr>
                <w:delText>,2</w:delText>
              </w:r>
            </w:del>
          </w:p>
        </w:tc>
      </w:tr>
      <w:tr w:rsidR="00021055" w:rsidRPr="006F4D85" w14:paraId="08BA660F"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380F24A2" w14:textId="77777777" w:rsidR="00021055" w:rsidRPr="006F4D85" w:rsidRDefault="00021055" w:rsidP="00021055">
            <w:pPr>
              <w:pStyle w:val="TAL"/>
            </w:pPr>
          </w:p>
        </w:tc>
        <w:tc>
          <w:tcPr>
            <w:tcW w:w="1615" w:type="dxa"/>
            <w:tcBorders>
              <w:top w:val="single" w:sz="4" w:space="0" w:color="auto"/>
              <w:left w:val="single" w:sz="4" w:space="0" w:color="auto"/>
              <w:bottom w:val="single" w:sz="4" w:space="0" w:color="auto"/>
              <w:right w:val="single" w:sz="4" w:space="0" w:color="auto"/>
            </w:tcBorders>
          </w:tcPr>
          <w:p w14:paraId="37FD3CC9" w14:textId="77777777" w:rsidR="00021055" w:rsidRPr="006F4D85" w:rsidRDefault="00021055" w:rsidP="00021055">
            <w:pPr>
              <w:pStyle w:val="TAC"/>
              <w:rPr>
                <w:lang w:val="it-IT"/>
              </w:rPr>
            </w:pPr>
            <w:r>
              <w:rPr>
                <w:rFonts w:cs="v4.2.0"/>
                <w:bCs/>
              </w:rPr>
              <w:t>3,4</w:t>
            </w:r>
          </w:p>
        </w:tc>
        <w:tc>
          <w:tcPr>
            <w:tcW w:w="1701" w:type="dxa"/>
            <w:tcBorders>
              <w:left w:val="single" w:sz="4" w:space="0" w:color="auto"/>
              <w:bottom w:val="single" w:sz="4" w:space="0" w:color="auto"/>
              <w:right w:val="single" w:sz="4" w:space="0" w:color="auto"/>
            </w:tcBorders>
          </w:tcPr>
          <w:p w14:paraId="0911AE02" w14:textId="77777777" w:rsidR="00021055" w:rsidRPr="006F4D85" w:rsidRDefault="00021055" w:rsidP="00021055">
            <w:pPr>
              <w:pStyle w:val="TAC"/>
              <w:rPr>
                <w:rFonts w:cs="v4.2.0"/>
                <w:bCs/>
              </w:rPr>
            </w:pPr>
            <w:r w:rsidRPr="00EC61C3">
              <w:rPr>
                <w:rFonts w:cs="v4.2.0"/>
                <w:lang w:eastAsia="zh-CN"/>
              </w:rPr>
              <w:t>CR.3.</w:t>
            </w:r>
            <w:r>
              <w:rPr>
                <w:rFonts w:cs="v4.2.0"/>
                <w:lang w:eastAsia="zh-CN"/>
              </w:rPr>
              <w:t>2</w:t>
            </w:r>
            <w:r w:rsidRPr="00EC61C3">
              <w:rPr>
                <w:rFonts w:cs="v4.2.0"/>
                <w:lang w:eastAsia="zh-CN"/>
              </w:rPr>
              <w:t xml:space="preserve"> TDD</w:t>
            </w:r>
          </w:p>
        </w:tc>
        <w:tc>
          <w:tcPr>
            <w:tcW w:w="1645" w:type="dxa"/>
            <w:gridSpan w:val="2"/>
            <w:tcBorders>
              <w:left w:val="single" w:sz="4" w:space="0" w:color="auto"/>
              <w:bottom w:val="single" w:sz="4" w:space="0" w:color="auto"/>
              <w:right w:val="single" w:sz="4" w:space="0" w:color="auto"/>
            </w:tcBorders>
          </w:tcPr>
          <w:p w14:paraId="064D450B" w14:textId="77777777" w:rsidR="00021055" w:rsidRPr="006F4D85" w:rsidRDefault="00021055" w:rsidP="00021055">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
          <w:p w14:paraId="5D5E60F4" w14:textId="1A9A3F58" w:rsidR="00021055" w:rsidRPr="006F4D85" w:rsidRDefault="00021055" w:rsidP="00021055">
            <w:pPr>
              <w:pStyle w:val="TAC"/>
              <w:rPr>
                <w:rFonts w:cs="v4.2.0"/>
                <w:lang w:eastAsia="zh-CN"/>
              </w:rPr>
            </w:pPr>
            <w:ins w:id="79" w:author="Karajani Bledar 1SI1" w:date="2022-05-23T16:39:00Z">
              <w:r w:rsidRPr="006F4D85">
                <w:rPr>
                  <w:rFonts w:cs="v4.2.0"/>
                  <w:lang w:eastAsia="zh-CN"/>
                </w:rPr>
                <w:t>N/A</w:t>
              </w:r>
            </w:ins>
            <w:del w:id="80" w:author="Karajani Bledar 1SI1" w:date="2022-05-23T16:39:00Z">
              <w:r w:rsidDel="00E226A8">
                <w:rPr>
                  <w:rFonts w:cs="v4.2.0"/>
                  <w:bCs/>
                </w:rPr>
                <w:delText>3,4</w:delText>
              </w:r>
            </w:del>
          </w:p>
        </w:tc>
      </w:tr>
      <w:tr w:rsidR="00021055" w:rsidRPr="006F4D85" w14:paraId="098FC74E"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71E9F2C3" w14:textId="77777777" w:rsidR="00021055" w:rsidRPr="006F4D85" w:rsidRDefault="00021055" w:rsidP="00021055">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37130E37" w14:textId="77777777" w:rsidR="00021055" w:rsidRPr="006F4D85" w:rsidRDefault="00021055" w:rsidP="00021055">
            <w:pPr>
              <w:pStyle w:val="TAC"/>
              <w:rPr>
                <w:lang w:val="it-IT"/>
              </w:rPr>
            </w:pPr>
            <w:r w:rsidRPr="006F4D85">
              <w:rPr>
                <w:rFonts w:cs="v4.2.0"/>
                <w:bCs/>
              </w:rPr>
              <w:t>1</w:t>
            </w:r>
            <w:r>
              <w:rPr>
                <w:rFonts w:cs="v4.2.0"/>
                <w:bCs/>
              </w:rPr>
              <w:t>,2</w:t>
            </w:r>
          </w:p>
        </w:tc>
        <w:tc>
          <w:tcPr>
            <w:tcW w:w="1701" w:type="dxa"/>
            <w:tcBorders>
              <w:top w:val="single" w:sz="4" w:space="0" w:color="auto"/>
              <w:left w:val="single" w:sz="4" w:space="0" w:color="auto"/>
              <w:right w:val="single" w:sz="4" w:space="0" w:color="auto"/>
            </w:tcBorders>
            <w:hideMark/>
          </w:tcPr>
          <w:p w14:paraId="711512B1" w14:textId="77777777" w:rsidR="00021055" w:rsidRPr="006F4D85" w:rsidRDefault="00021055" w:rsidP="00021055">
            <w:pPr>
              <w:pStyle w:val="TAC"/>
              <w:rPr>
                <w:rFonts w:cs="v4.2.0"/>
                <w:bCs/>
              </w:rPr>
            </w:pPr>
            <w:r w:rsidRPr="006F4D85">
              <w:rPr>
                <w:rFonts w:cs="v4.2.0"/>
                <w:lang w:eastAsia="zh-CN"/>
              </w:rPr>
              <w:t>CCR.3.1 TDD</w:t>
            </w:r>
          </w:p>
        </w:tc>
        <w:tc>
          <w:tcPr>
            <w:tcW w:w="1645" w:type="dxa"/>
            <w:gridSpan w:val="2"/>
            <w:tcBorders>
              <w:top w:val="single" w:sz="4" w:space="0" w:color="auto"/>
              <w:left w:val="single" w:sz="4" w:space="0" w:color="auto"/>
              <w:right w:val="single" w:sz="4" w:space="0" w:color="auto"/>
            </w:tcBorders>
            <w:hideMark/>
          </w:tcPr>
          <w:p w14:paraId="507B11C7" w14:textId="77777777" w:rsidR="00021055" w:rsidRPr="006F4D85" w:rsidRDefault="00021055" w:rsidP="00021055">
            <w:pPr>
              <w:pStyle w:val="TAC"/>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C65D457" w14:textId="41ACDC46" w:rsidR="00021055" w:rsidRPr="006F4D85" w:rsidRDefault="00021055" w:rsidP="00021055">
            <w:pPr>
              <w:pStyle w:val="TAC"/>
              <w:rPr>
                <w:rFonts w:cs="v4.2.0"/>
                <w:lang w:eastAsia="zh-CN"/>
              </w:rPr>
            </w:pPr>
            <w:ins w:id="81" w:author="Karajani Bledar 1SI1" w:date="2022-05-23T16:39:00Z">
              <w:r w:rsidRPr="006F4D85">
                <w:rPr>
                  <w:rFonts w:cs="v4.2.0"/>
                  <w:lang w:eastAsia="zh-CN"/>
                </w:rPr>
                <w:t>N/A</w:t>
              </w:r>
            </w:ins>
            <w:del w:id="82" w:author="Karajani Bledar 1SI1" w:date="2022-05-23T16:39:00Z">
              <w:r w:rsidRPr="006F4D85" w:rsidDel="00407890">
                <w:rPr>
                  <w:rFonts w:cs="v4.2.0"/>
                  <w:bCs/>
                </w:rPr>
                <w:delText>1</w:delText>
              </w:r>
              <w:r w:rsidDel="00407890">
                <w:rPr>
                  <w:rFonts w:cs="v4.2.0"/>
                  <w:bCs/>
                </w:rPr>
                <w:delText>,2</w:delText>
              </w:r>
            </w:del>
          </w:p>
        </w:tc>
      </w:tr>
      <w:tr w:rsidR="00021055" w:rsidRPr="006F4D85" w14:paraId="5B61401D"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6BDDA990" w14:textId="77777777" w:rsidR="00021055" w:rsidRPr="006F4D85" w:rsidRDefault="00021055" w:rsidP="00021055">
            <w:pPr>
              <w:pStyle w:val="TAL"/>
            </w:pPr>
          </w:p>
        </w:tc>
        <w:tc>
          <w:tcPr>
            <w:tcW w:w="1615" w:type="dxa"/>
            <w:tcBorders>
              <w:top w:val="single" w:sz="4" w:space="0" w:color="auto"/>
              <w:left w:val="single" w:sz="4" w:space="0" w:color="auto"/>
              <w:bottom w:val="single" w:sz="4" w:space="0" w:color="auto"/>
              <w:right w:val="single" w:sz="4" w:space="0" w:color="auto"/>
            </w:tcBorders>
          </w:tcPr>
          <w:p w14:paraId="31BEFC4A" w14:textId="77777777" w:rsidR="00021055" w:rsidRPr="006F4D85" w:rsidRDefault="00021055" w:rsidP="00021055">
            <w:pPr>
              <w:pStyle w:val="TAC"/>
              <w:rPr>
                <w:lang w:val="it-IT"/>
              </w:rPr>
            </w:pPr>
            <w:r>
              <w:rPr>
                <w:rFonts w:cs="v4.2.0"/>
                <w:bCs/>
              </w:rPr>
              <w:t>3,4</w:t>
            </w:r>
          </w:p>
        </w:tc>
        <w:tc>
          <w:tcPr>
            <w:tcW w:w="1701" w:type="dxa"/>
            <w:tcBorders>
              <w:left w:val="single" w:sz="4" w:space="0" w:color="auto"/>
              <w:bottom w:val="single" w:sz="4" w:space="0" w:color="auto"/>
              <w:right w:val="single" w:sz="4" w:space="0" w:color="auto"/>
            </w:tcBorders>
          </w:tcPr>
          <w:p w14:paraId="06E169D8" w14:textId="77777777" w:rsidR="00021055" w:rsidRPr="006F4D85" w:rsidRDefault="00021055" w:rsidP="00021055">
            <w:pPr>
              <w:pStyle w:val="TAC"/>
              <w:rPr>
                <w:rFonts w:cs="v4.2.0"/>
                <w:bCs/>
              </w:rPr>
            </w:pPr>
            <w:r w:rsidRPr="00EC61C3">
              <w:rPr>
                <w:rFonts w:cs="v4.2.0"/>
                <w:lang w:eastAsia="zh-CN"/>
              </w:rPr>
              <w:t>CCR.3.</w:t>
            </w:r>
            <w:r>
              <w:rPr>
                <w:rFonts w:cs="v4.2.0"/>
                <w:lang w:eastAsia="zh-CN"/>
              </w:rPr>
              <w:t>7</w:t>
            </w:r>
            <w:r w:rsidRPr="00EC61C3">
              <w:rPr>
                <w:rFonts w:cs="v4.2.0"/>
                <w:lang w:eastAsia="zh-CN"/>
              </w:rPr>
              <w:t xml:space="preserve"> TDD</w:t>
            </w:r>
          </w:p>
        </w:tc>
        <w:tc>
          <w:tcPr>
            <w:tcW w:w="1645" w:type="dxa"/>
            <w:gridSpan w:val="2"/>
            <w:tcBorders>
              <w:left w:val="single" w:sz="4" w:space="0" w:color="auto"/>
              <w:bottom w:val="single" w:sz="4" w:space="0" w:color="auto"/>
              <w:right w:val="single" w:sz="4" w:space="0" w:color="auto"/>
            </w:tcBorders>
          </w:tcPr>
          <w:p w14:paraId="10A63779" w14:textId="77777777" w:rsidR="00021055" w:rsidRPr="006F4D85" w:rsidRDefault="00021055" w:rsidP="00021055">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top w:val="single" w:sz="4" w:space="0" w:color="auto"/>
              <w:left w:val="single" w:sz="4" w:space="0" w:color="auto"/>
              <w:bottom w:val="single" w:sz="4" w:space="0" w:color="auto"/>
              <w:right w:val="single" w:sz="4" w:space="0" w:color="auto"/>
            </w:tcBorders>
          </w:tcPr>
          <w:p w14:paraId="53AAD2AE" w14:textId="43B3332D" w:rsidR="00021055" w:rsidRPr="006F4D85" w:rsidRDefault="00021055" w:rsidP="00021055">
            <w:pPr>
              <w:pStyle w:val="TAC"/>
              <w:rPr>
                <w:rFonts w:cs="v4.2.0"/>
                <w:lang w:eastAsia="zh-CN"/>
              </w:rPr>
            </w:pPr>
            <w:ins w:id="83" w:author="Karajani Bledar 1SI1" w:date="2022-05-23T16:39:00Z">
              <w:r w:rsidRPr="006F4D85">
                <w:rPr>
                  <w:rFonts w:cs="v4.2.0"/>
                  <w:lang w:eastAsia="zh-CN"/>
                </w:rPr>
                <w:t>N/A</w:t>
              </w:r>
            </w:ins>
            <w:del w:id="84" w:author="Karajani Bledar 1SI1" w:date="2022-05-23T16:39:00Z">
              <w:r w:rsidDel="00C6776B">
                <w:rPr>
                  <w:rFonts w:cs="v4.2.0"/>
                  <w:bCs/>
                </w:rPr>
                <w:delText>3,4</w:delText>
              </w:r>
            </w:del>
          </w:p>
        </w:tc>
      </w:tr>
      <w:tr w:rsidR="00021055" w:rsidRPr="006F4D85" w14:paraId="379BCB3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E58FBF" w14:textId="77777777" w:rsidR="00021055" w:rsidRPr="006F4D85" w:rsidRDefault="00021055" w:rsidP="00021055">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DC86BDA"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DE5F64" w14:textId="77777777" w:rsidR="00021055" w:rsidRPr="006F4D85" w:rsidRDefault="00021055" w:rsidP="00021055">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9FE46F6" w14:textId="77777777" w:rsidR="00021055" w:rsidRPr="006F4D85" w:rsidRDefault="00021055" w:rsidP="00021055">
            <w:pPr>
              <w:pStyle w:val="TAC"/>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4AF517B8" w14:textId="77777777" w:rsidR="00021055" w:rsidRPr="006F4D85" w:rsidRDefault="00021055" w:rsidP="00021055">
            <w:pPr>
              <w:pStyle w:val="TAC"/>
              <w:rPr>
                <w:lang w:eastAsia="x-none"/>
              </w:rPr>
            </w:pPr>
            <w:r w:rsidRPr="006F4D85">
              <w:rPr>
                <w:rFonts w:cs="v4.2.0"/>
                <w:lang w:eastAsia="zh-CN"/>
              </w:rPr>
              <w:t>N/A</w:t>
            </w:r>
          </w:p>
        </w:tc>
      </w:tr>
      <w:tr w:rsidR="00021055" w:rsidRPr="006F4D85" w14:paraId="7701FF98"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CF702A" w14:textId="77777777" w:rsidR="00021055" w:rsidRPr="006F4D85" w:rsidRDefault="00021055" w:rsidP="00021055">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270EF924"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78938D" w14:textId="77777777" w:rsidR="00021055" w:rsidRPr="006F4D85" w:rsidRDefault="00021055" w:rsidP="00021055">
            <w:pPr>
              <w:pStyle w:val="TAC"/>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0C147EA" w14:textId="77777777" w:rsidR="00021055" w:rsidRPr="006F4D85" w:rsidRDefault="00021055" w:rsidP="00021055">
            <w:pPr>
              <w:pStyle w:val="TAC"/>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1F09E9F" w14:textId="77777777" w:rsidR="00021055" w:rsidRPr="006F4D85" w:rsidRDefault="00021055" w:rsidP="00021055">
            <w:pPr>
              <w:pStyle w:val="TAC"/>
              <w:rPr>
                <w:lang w:eastAsia="x-none"/>
              </w:rPr>
            </w:pPr>
            <w:r w:rsidRPr="006F4D85">
              <w:rPr>
                <w:rFonts w:cs="v4.2.0"/>
                <w:lang w:eastAsia="zh-CN"/>
              </w:rPr>
              <w:t>N/A</w:t>
            </w:r>
          </w:p>
        </w:tc>
      </w:tr>
      <w:tr w:rsidR="00021055" w:rsidRPr="006F4D85" w14:paraId="667F5431"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22B74F26" w14:textId="77777777" w:rsidR="00021055" w:rsidRPr="006F4D85" w:rsidRDefault="00021055" w:rsidP="00021055">
            <w:pPr>
              <w:pStyle w:val="TAL"/>
              <w:rPr>
                <w:bCs/>
              </w:rPr>
            </w:pPr>
            <w:r w:rsidRPr="00C9465E">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D64320E" w14:textId="77777777" w:rsidR="00021055" w:rsidRPr="006F4D85" w:rsidRDefault="00021055" w:rsidP="00021055">
            <w:pPr>
              <w:pStyle w:val="TAC"/>
            </w:pPr>
            <w:r w:rsidRPr="00C9465E">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37E12757" w14:textId="77777777" w:rsidR="00021055" w:rsidRPr="006F4D85" w:rsidRDefault="00021055" w:rsidP="00021055">
            <w:pPr>
              <w:pStyle w:val="TAC"/>
              <w:rPr>
                <w:rFonts w:cs="v4.2.0"/>
                <w:bCs/>
              </w:rPr>
            </w:pPr>
            <w:r w:rsidRPr="00C9465E">
              <w:rPr>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53AF0FF1" w14:textId="77777777" w:rsidR="00021055" w:rsidRPr="006F4D85" w:rsidRDefault="00021055" w:rsidP="00021055">
            <w:pPr>
              <w:pStyle w:val="TAC"/>
              <w:rPr>
                <w:lang w:eastAsia="x-none"/>
              </w:rPr>
            </w:pPr>
            <w:r w:rsidRPr="00C9465E">
              <w:rPr>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7E037A7F" w14:textId="77777777" w:rsidR="00021055" w:rsidRPr="006F4D85" w:rsidRDefault="00021055" w:rsidP="00021055">
            <w:pPr>
              <w:pStyle w:val="TAC"/>
              <w:rPr>
                <w:lang w:eastAsia="x-none"/>
              </w:rPr>
            </w:pPr>
            <w:r w:rsidRPr="00C9465E">
              <w:rPr>
                <w:bCs/>
                <w:lang w:eastAsia="zh-CN"/>
              </w:rPr>
              <w:t>120</w:t>
            </w:r>
          </w:p>
        </w:tc>
      </w:tr>
      <w:tr w:rsidR="00021055" w:rsidRPr="006F4D85" w14:paraId="469D40F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CDD7F5" w14:textId="77777777" w:rsidR="00021055" w:rsidRPr="006F4D85" w:rsidRDefault="00021055" w:rsidP="00021055">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1CE2AB0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C7B090" w14:textId="77777777" w:rsidR="00021055" w:rsidRPr="006F4D85" w:rsidRDefault="00021055" w:rsidP="00021055">
            <w:pPr>
              <w:pStyle w:val="TAC"/>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DCD64AC" w14:textId="77777777" w:rsidR="00021055" w:rsidRPr="006F4D85" w:rsidRDefault="00021055" w:rsidP="00021055">
            <w:pPr>
              <w:pStyle w:val="TAC"/>
              <w:rPr>
                <w:rFonts w:cs="v4.2.0"/>
              </w:rPr>
            </w:pPr>
            <w:r w:rsidRPr="006F4D85">
              <w:rPr>
                <w:lang w:eastAsia="x-none"/>
              </w:rPr>
              <w:t>OP.</w:t>
            </w:r>
            <w:r>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1B9BE497" w14:textId="77777777" w:rsidR="00021055" w:rsidRPr="006F4D85" w:rsidRDefault="00021055" w:rsidP="00021055">
            <w:pPr>
              <w:pStyle w:val="TAC"/>
            </w:pPr>
            <w:r>
              <w:rPr>
                <w:lang w:eastAsia="x-none"/>
              </w:rPr>
              <w:t>N/A</w:t>
            </w:r>
          </w:p>
        </w:tc>
      </w:tr>
      <w:tr w:rsidR="00021055" w:rsidRPr="006F4D85" w14:paraId="1FC4FB5D" w14:textId="77777777" w:rsidTr="007850F2">
        <w:trPr>
          <w:cantSplit/>
          <w:trHeight w:val="84"/>
          <w:jc w:val="center"/>
        </w:trPr>
        <w:tc>
          <w:tcPr>
            <w:tcW w:w="1754" w:type="dxa"/>
            <w:tcBorders>
              <w:top w:val="single" w:sz="4" w:space="0" w:color="auto"/>
              <w:left w:val="single" w:sz="4" w:space="0" w:color="auto"/>
              <w:bottom w:val="single" w:sz="4" w:space="0" w:color="auto"/>
              <w:right w:val="single" w:sz="4" w:space="0" w:color="auto"/>
            </w:tcBorders>
          </w:tcPr>
          <w:p w14:paraId="19D2CC01" w14:textId="77777777" w:rsidR="00021055" w:rsidRPr="006F4D85" w:rsidRDefault="00021055" w:rsidP="00021055">
            <w:pPr>
              <w:pStyle w:val="TAL"/>
              <w:rPr>
                <w:bCs/>
              </w:rPr>
            </w:pPr>
            <w:proofErr w:type="spellStart"/>
            <w:r w:rsidRPr="00016307">
              <w:rPr>
                <w:rFonts w:cs="Arial"/>
                <w:bCs/>
              </w:rPr>
              <w:t>cellIndividualOffset</w:t>
            </w:r>
            <w:proofErr w:type="spellEnd"/>
          </w:p>
        </w:tc>
        <w:tc>
          <w:tcPr>
            <w:tcW w:w="1615" w:type="dxa"/>
            <w:tcBorders>
              <w:top w:val="single" w:sz="4" w:space="0" w:color="auto"/>
              <w:left w:val="single" w:sz="4" w:space="0" w:color="auto"/>
              <w:bottom w:val="single" w:sz="4" w:space="0" w:color="auto"/>
              <w:right w:val="single" w:sz="4" w:space="0" w:color="auto"/>
            </w:tcBorders>
          </w:tcPr>
          <w:p w14:paraId="46E90EA4" w14:textId="77777777" w:rsidR="00021055" w:rsidRPr="006F4D85" w:rsidRDefault="00021055" w:rsidP="00021055">
            <w:pPr>
              <w:pStyle w:val="TAC"/>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5E37FF8" w14:textId="77777777" w:rsidR="00021055" w:rsidRPr="006F4D85" w:rsidRDefault="00021055" w:rsidP="00021055">
            <w:pPr>
              <w:pStyle w:val="TAC"/>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33B1377E" w14:textId="77777777" w:rsidR="00021055" w:rsidRPr="00E32BBB" w:rsidRDefault="00021055" w:rsidP="00021055">
            <w:pPr>
              <w:pStyle w:val="TAC"/>
              <w:rPr>
                <w:lang w:eastAsia="x-none"/>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30AAB3EB" w14:textId="77777777" w:rsidR="00021055" w:rsidRPr="00E32BBB" w:rsidRDefault="00021055" w:rsidP="00021055">
            <w:pPr>
              <w:pStyle w:val="TAC"/>
              <w:rPr>
                <w:lang w:eastAsia="x-none"/>
              </w:rPr>
            </w:pPr>
            <w:r w:rsidRPr="00730F54">
              <w:rPr>
                <w:rFonts w:cs="v4.2.0"/>
                <w:bCs/>
                <w:lang w:eastAsia="zh-CN"/>
              </w:rPr>
              <w:t>16</w:t>
            </w:r>
          </w:p>
        </w:tc>
      </w:tr>
      <w:tr w:rsidR="00021055" w:rsidRPr="006F4D85" w14:paraId="6B9D09CB"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2EBF314" w14:textId="77777777" w:rsidR="00021055" w:rsidRPr="006F4D85" w:rsidRDefault="00021055" w:rsidP="00021055">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10D92D5F"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AE4696" w14:textId="77777777" w:rsidR="00021055" w:rsidRPr="006F4D85" w:rsidRDefault="00021055" w:rsidP="00021055">
            <w:pPr>
              <w:pStyle w:val="TAC"/>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6D6E7B9" w14:textId="77777777" w:rsidR="00021055" w:rsidRPr="006F4D85" w:rsidRDefault="00021055" w:rsidP="00021055">
            <w:pPr>
              <w:pStyle w:val="TAC"/>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D84682B" w14:textId="77777777" w:rsidR="00021055" w:rsidRPr="006F4D85" w:rsidRDefault="00021055" w:rsidP="00021055">
            <w:pPr>
              <w:pStyle w:val="TAC"/>
              <w:rPr>
                <w:lang w:eastAsia="x-none"/>
              </w:rPr>
            </w:pPr>
            <w:r w:rsidRPr="00E32BBB">
              <w:rPr>
                <w:lang w:eastAsia="x-none"/>
              </w:rPr>
              <w:t>SSB.</w:t>
            </w:r>
            <w:r>
              <w:rPr>
                <w:lang w:eastAsia="x-none"/>
              </w:rPr>
              <w:t>7</w:t>
            </w:r>
            <w:r w:rsidRPr="00E32BBB">
              <w:rPr>
                <w:lang w:eastAsia="x-none"/>
              </w:rPr>
              <w:t xml:space="preserve"> FR2</w:t>
            </w:r>
          </w:p>
        </w:tc>
      </w:tr>
      <w:tr w:rsidR="00021055" w:rsidRPr="006F4D85" w14:paraId="241C5D6F"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028D983A" w14:textId="77777777" w:rsidR="00021055" w:rsidRPr="006F4D85"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0D1596B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342A0" w14:textId="77777777" w:rsidR="00021055" w:rsidRPr="006F4D85" w:rsidRDefault="00021055" w:rsidP="00021055">
            <w:pPr>
              <w:pStyle w:val="TAC"/>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7F5FA650" w14:textId="77777777" w:rsidR="00021055" w:rsidRPr="006F4D85" w:rsidRDefault="00021055" w:rsidP="00021055">
            <w:pPr>
              <w:pStyle w:val="TAC"/>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37C56D8" w14:textId="77777777" w:rsidR="00021055" w:rsidRPr="006F4D85" w:rsidRDefault="00021055" w:rsidP="00021055">
            <w:pPr>
              <w:pStyle w:val="TAC"/>
              <w:rPr>
                <w:lang w:eastAsia="x-none"/>
              </w:rPr>
            </w:pPr>
            <w:r w:rsidRPr="00E32BBB">
              <w:rPr>
                <w:lang w:eastAsia="x-none"/>
              </w:rPr>
              <w:t>SSB.</w:t>
            </w:r>
            <w:r>
              <w:rPr>
                <w:lang w:eastAsia="x-none"/>
              </w:rPr>
              <w:t>8</w:t>
            </w:r>
            <w:r w:rsidRPr="00E32BBB">
              <w:rPr>
                <w:lang w:eastAsia="x-none"/>
              </w:rPr>
              <w:t xml:space="preserve"> FR2</w:t>
            </w:r>
          </w:p>
        </w:tc>
      </w:tr>
      <w:tr w:rsidR="00021055" w:rsidRPr="006F4D85" w14:paraId="2450CA0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F39314E" w14:textId="77777777" w:rsidR="00021055" w:rsidRPr="006F4D85" w:rsidRDefault="00021055" w:rsidP="00021055">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00257035" w14:textId="77777777" w:rsidR="00021055" w:rsidRPr="006F4D85"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4E3FE7" w14:textId="77777777" w:rsidR="00021055" w:rsidRPr="006F4D85" w:rsidRDefault="00021055" w:rsidP="00021055">
            <w:pPr>
              <w:pStyle w:val="TAC"/>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FF63F8F" w14:textId="77777777" w:rsidR="00021055" w:rsidRPr="006F4D85" w:rsidRDefault="00021055" w:rsidP="00021055">
            <w:pPr>
              <w:pStyle w:val="TAC"/>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34F1337B" w14:textId="77777777" w:rsidR="00021055" w:rsidRPr="006F4D85" w:rsidRDefault="00021055" w:rsidP="00021055">
            <w:pPr>
              <w:pStyle w:val="TAC"/>
              <w:rPr>
                <w:rFonts w:cs="v4.2.0"/>
              </w:rPr>
            </w:pPr>
            <w:r>
              <w:rPr>
                <w:rFonts w:cs="v4.2.0"/>
              </w:rPr>
              <w:t>AWGN</w:t>
            </w:r>
          </w:p>
        </w:tc>
      </w:tr>
    </w:tbl>
    <w:p w14:paraId="26E13D9C" w14:textId="77777777" w:rsidR="00245DE8" w:rsidRPr="004F548E" w:rsidRDefault="00245DE8" w:rsidP="00245DE8">
      <w:pPr>
        <w:keepNext/>
        <w:keepLines/>
        <w:spacing w:before="240"/>
        <w:ind w:left="1134" w:hanging="1134"/>
        <w:outlineLvl w:val="0"/>
        <w:rPr>
          <w:rFonts w:ascii="Arial" w:hAnsi="Arial"/>
          <w:b/>
          <w:color w:val="0000FF"/>
          <w:sz w:val="36"/>
        </w:rPr>
      </w:pPr>
    </w:p>
    <w:p w14:paraId="2A055247"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9324802" w14:textId="77777777" w:rsidR="00245DE8" w:rsidRPr="004F548E" w:rsidRDefault="00245DE8" w:rsidP="00245DE8">
      <w:pPr>
        <w:keepNext/>
        <w:keepLines/>
        <w:spacing w:before="240"/>
        <w:ind w:left="1134" w:hanging="1134"/>
        <w:outlineLvl w:val="0"/>
        <w:rPr>
          <w:rFonts w:ascii="Arial" w:hAnsi="Arial"/>
          <w:b/>
          <w:color w:val="0000FF"/>
          <w:sz w:val="36"/>
        </w:rPr>
      </w:pPr>
    </w:p>
    <w:p w14:paraId="38E295F1" w14:textId="77777777" w:rsidR="007037B1" w:rsidRPr="006F4D85" w:rsidRDefault="007037B1" w:rsidP="007037B1">
      <w:pPr>
        <w:pStyle w:val="TH"/>
        <w:rPr>
          <w:rFonts w:cs="v4.2.0"/>
        </w:rPr>
      </w:pPr>
      <w:r w:rsidRPr="006F4D85">
        <w:rPr>
          <w:rFonts w:cs="v4.2.0"/>
        </w:rPr>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7037B1" w:rsidRPr="006F4D85" w14:paraId="3BDBE7CB"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79F21D4" w14:textId="77777777" w:rsidR="007037B1" w:rsidRPr="006F4D85" w:rsidRDefault="007037B1" w:rsidP="007850F2">
            <w:pPr>
              <w:pStyle w:val="TAH"/>
              <w:rPr>
                <w:rFonts w:cs="Arial"/>
              </w:rPr>
            </w:pPr>
            <w:r w:rsidRPr="006F4D85">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5EE1B5B4" w14:textId="77777777" w:rsidR="007037B1" w:rsidRPr="006F4D85" w:rsidRDefault="007037B1" w:rsidP="007850F2">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404A59E" w14:textId="77777777" w:rsidR="007037B1" w:rsidRPr="006F4D85" w:rsidRDefault="007037B1" w:rsidP="007850F2">
            <w:pPr>
              <w:pStyle w:val="TAH"/>
            </w:pPr>
            <w:r w:rsidRPr="006F4D85">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1524F1B" w14:textId="77777777" w:rsidR="007037B1" w:rsidRPr="006F4D85" w:rsidRDefault="007037B1" w:rsidP="007850F2">
            <w:pPr>
              <w:pStyle w:val="TAH"/>
              <w:rPr>
                <w:rFonts w:cs="Arial"/>
              </w:rPr>
            </w:pPr>
            <w:r w:rsidRPr="006F4D85">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DB174D6" w14:textId="77777777" w:rsidR="007037B1" w:rsidRPr="006F4D85" w:rsidRDefault="007037B1" w:rsidP="007850F2">
            <w:pPr>
              <w:pStyle w:val="TAH"/>
              <w:rPr>
                <w:lang w:eastAsia="zh-CN"/>
              </w:rPr>
            </w:pPr>
            <w:r w:rsidRPr="006F4D85">
              <w:rPr>
                <w:lang w:eastAsia="zh-CN"/>
              </w:rPr>
              <w:t>Cell 3</w:t>
            </w:r>
          </w:p>
        </w:tc>
      </w:tr>
      <w:tr w:rsidR="007037B1" w:rsidRPr="006F4D85" w14:paraId="2CC5A093"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E583D78" w14:textId="77777777" w:rsidR="007037B1" w:rsidRPr="006F4D85"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A3B25EC" w14:textId="77777777" w:rsidR="007037B1" w:rsidRPr="006F4D85"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2A95FD" w14:textId="77777777" w:rsidR="007037B1" w:rsidRPr="006F4D85"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EC90125" w14:textId="77777777" w:rsidR="007037B1" w:rsidRPr="006F4D85" w:rsidRDefault="007037B1" w:rsidP="007850F2">
            <w:pPr>
              <w:pStyle w:val="TAH"/>
              <w:rPr>
                <w:rFonts w:cs="Arial"/>
              </w:rPr>
            </w:pPr>
            <w:r w:rsidRPr="006F4D85">
              <w:t>T1</w:t>
            </w:r>
          </w:p>
        </w:tc>
        <w:tc>
          <w:tcPr>
            <w:tcW w:w="795" w:type="dxa"/>
            <w:tcBorders>
              <w:top w:val="single" w:sz="4" w:space="0" w:color="auto"/>
              <w:left w:val="single" w:sz="4" w:space="0" w:color="auto"/>
              <w:bottom w:val="single" w:sz="4" w:space="0" w:color="auto"/>
              <w:right w:val="single" w:sz="4" w:space="0" w:color="auto"/>
            </w:tcBorders>
            <w:hideMark/>
          </w:tcPr>
          <w:p w14:paraId="003DDA69" w14:textId="77777777" w:rsidR="007037B1" w:rsidRPr="006F4D85" w:rsidRDefault="007037B1" w:rsidP="007850F2">
            <w:pPr>
              <w:pStyle w:val="TAH"/>
              <w:rPr>
                <w:rFonts w:cs="Arial"/>
              </w:rPr>
            </w:pPr>
            <w:r w:rsidRPr="006F4D85">
              <w:t>T2</w:t>
            </w:r>
          </w:p>
        </w:tc>
        <w:tc>
          <w:tcPr>
            <w:tcW w:w="977" w:type="dxa"/>
            <w:tcBorders>
              <w:top w:val="single" w:sz="4" w:space="0" w:color="auto"/>
              <w:left w:val="single" w:sz="4" w:space="0" w:color="auto"/>
              <w:bottom w:val="single" w:sz="4" w:space="0" w:color="auto"/>
              <w:right w:val="single" w:sz="4" w:space="0" w:color="auto"/>
            </w:tcBorders>
            <w:hideMark/>
          </w:tcPr>
          <w:p w14:paraId="5FF0AC42" w14:textId="77777777" w:rsidR="007037B1" w:rsidRPr="006F4D85" w:rsidRDefault="007037B1" w:rsidP="007850F2">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F0D5012" w14:textId="77777777" w:rsidR="007037B1" w:rsidRPr="006F4D85" w:rsidRDefault="007037B1" w:rsidP="007850F2">
            <w:pPr>
              <w:pStyle w:val="TAH"/>
              <w:rPr>
                <w:lang w:eastAsia="zh-CN"/>
              </w:rPr>
            </w:pPr>
            <w:r w:rsidRPr="006F4D85">
              <w:rPr>
                <w:lang w:eastAsia="zh-CN"/>
              </w:rPr>
              <w:t>T2</w:t>
            </w:r>
          </w:p>
        </w:tc>
      </w:tr>
      <w:tr w:rsidR="007037B1" w:rsidRPr="006F4D85" w14:paraId="111D268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4ADFFAB" w14:textId="77777777" w:rsidR="007037B1" w:rsidRPr="006F4D85" w:rsidRDefault="007037B1" w:rsidP="007850F2">
            <w:pPr>
              <w:pStyle w:val="TAL"/>
              <w:spacing w:line="256"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r w:rsidRPr="006F4D85">
              <w:rPr>
                <w:rFonts w:cs="Arial"/>
                <w:lang w:val="it-IT"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12361BEA"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D99CDA" w14:textId="77777777" w:rsidR="007037B1" w:rsidRPr="006F4D85" w:rsidRDefault="007037B1" w:rsidP="007850F2">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631D8D" w14:textId="77777777" w:rsidR="007037B1" w:rsidRPr="006F4D85" w:rsidRDefault="007037B1" w:rsidP="007850F2">
            <w:pPr>
              <w:pStyle w:val="TAC"/>
              <w:spacing w:line="256" w:lineRule="auto"/>
              <w:rPr>
                <w:rFonts w:cs="v4.2.0"/>
                <w:lang w:eastAsia="zh-CN"/>
              </w:rPr>
            </w:pPr>
            <w:r w:rsidRPr="006F4D85">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30719991" w14:textId="77777777" w:rsidR="007037B1" w:rsidRPr="006F4D85" w:rsidRDefault="007037B1" w:rsidP="007850F2">
            <w:pPr>
              <w:pStyle w:val="TAC"/>
              <w:spacing w:line="256" w:lineRule="auto"/>
              <w:rPr>
                <w:rFonts w:cs="v4.2.0"/>
                <w:lang w:eastAsia="zh-CN"/>
              </w:rPr>
            </w:pPr>
            <w:r w:rsidRPr="006F4D85">
              <w:rPr>
                <w:rFonts w:cs="v4.2.0"/>
                <w:lang w:eastAsia="zh-CN"/>
              </w:rPr>
              <w:t>TDDConf.3.1</w:t>
            </w:r>
          </w:p>
        </w:tc>
      </w:tr>
      <w:tr w:rsidR="007037B1" w:rsidRPr="006F4D85" w14:paraId="0FBD4FF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265B83CD" w14:textId="77777777" w:rsidR="007037B1" w:rsidRPr="006F4D85" w:rsidRDefault="007037B1" w:rsidP="007850F2">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1FDC0DE4" w14:textId="77777777" w:rsidR="007037B1" w:rsidRPr="006F4D85" w:rsidRDefault="007037B1" w:rsidP="007850F2">
            <w:pPr>
              <w:pStyle w:val="TAC"/>
              <w:spacing w:line="256" w:lineRule="auto"/>
              <w:rPr>
                <w:rFonts w:cs="Arial"/>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0DA311" w14:textId="77777777" w:rsidR="007037B1" w:rsidRPr="006F4D85" w:rsidRDefault="007037B1" w:rsidP="007850F2">
            <w:pPr>
              <w:pStyle w:val="TAC"/>
              <w:spacing w:line="256" w:lineRule="auto"/>
              <w:rPr>
                <w:rFonts w:cs="v4.2.0"/>
                <w:bCs/>
              </w:rPr>
            </w:pPr>
            <w:r w:rsidRPr="003B7E04">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1E35A8B5" w14:textId="77777777" w:rsidR="007037B1" w:rsidRPr="006F4D85" w:rsidRDefault="007037B1" w:rsidP="007850F2">
            <w:pPr>
              <w:pStyle w:val="TAC"/>
              <w:spacing w:line="256" w:lineRule="auto"/>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0B95DFF4" w14:textId="77777777" w:rsidR="007037B1" w:rsidRPr="006F4D85" w:rsidRDefault="007037B1" w:rsidP="007850F2">
            <w:pPr>
              <w:pStyle w:val="TAC"/>
              <w:spacing w:line="256" w:lineRule="auto"/>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7037B1" w:rsidRPr="006F4D85" w14:paraId="188A3CA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6CB14C4F" w14:textId="77777777" w:rsidR="007037B1" w:rsidRPr="006F4D85" w:rsidRDefault="007037B1" w:rsidP="007850F2">
            <w:pPr>
              <w:pStyle w:val="TAL"/>
              <w:spacing w:line="256" w:lineRule="auto"/>
              <w:rPr>
                <w:rFonts w:cs="Arial"/>
                <w:bCs/>
                <w:lang w:eastAsia="zh-CN"/>
              </w:rPr>
            </w:pPr>
            <w:r w:rsidRPr="0002281B">
              <w:t>Data RBs allocated</w:t>
            </w:r>
          </w:p>
        </w:tc>
        <w:tc>
          <w:tcPr>
            <w:tcW w:w="1615" w:type="dxa"/>
            <w:tcBorders>
              <w:top w:val="single" w:sz="4" w:space="0" w:color="auto"/>
              <w:left w:val="single" w:sz="4" w:space="0" w:color="auto"/>
              <w:bottom w:val="single" w:sz="4" w:space="0" w:color="auto"/>
              <w:right w:val="single" w:sz="4" w:space="0" w:color="auto"/>
            </w:tcBorders>
          </w:tcPr>
          <w:p w14:paraId="68C95886"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0F560731" w14:textId="77777777" w:rsidR="007037B1" w:rsidRPr="006F4D85" w:rsidRDefault="007037B1" w:rsidP="007850F2">
            <w:pPr>
              <w:pStyle w:val="TAC"/>
              <w:spacing w:line="256" w:lineRule="auto"/>
              <w:rPr>
                <w:rFonts w:cs="v4.2.0"/>
                <w:lang w:eastAsia="zh-CN"/>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725E9599" w14:textId="77777777" w:rsidR="007037B1" w:rsidRPr="006F4D85" w:rsidRDefault="007037B1" w:rsidP="007850F2">
            <w:pPr>
              <w:pStyle w:val="TAC"/>
              <w:spacing w:line="256" w:lineRule="auto"/>
              <w:rPr>
                <w:rFonts w:cs="v4.2.0"/>
                <w:lang w:eastAsia="zh-CN"/>
              </w:rPr>
            </w:pPr>
            <w:r>
              <w:rPr>
                <w:szCs w:val="18"/>
                <w:lang w:val="de-DE"/>
              </w:rPr>
              <w:t>66</w:t>
            </w:r>
          </w:p>
        </w:tc>
        <w:tc>
          <w:tcPr>
            <w:tcW w:w="1898" w:type="dxa"/>
            <w:gridSpan w:val="2"/>
            <w:tcBorders>
              <w:top w:val="single" w:sz="4" w:space="0" w:color="auto"/>
              <w:left w:val="single" w:sz="4" w:space="0" w:color="auto"/>
              <w:bottom w:val="single" w:sz="4" w:space="0" w:color="auto"/>
              <w:right w:val="single" w:sz="4" w:space="0" w:color="auto"/>
            </w:tcBorders>
          </w:tcPr>
          <w:p w14:paraId="319E14A1" w14:textId="77777777" w:rsidR="007037B1" w:rsidRPr="006F4D85" w:rsidRDefault="007037B1" w:rsidP="007850F2">
            <w:pPr>
              <w:pStyle w:val="TAC"/>
              <w:spacing w:line="256" w:lineRule="auto"/>
              <w:rPr>
                <w:rFonts w:cs="v4.2.0"/>
                <w:lang w:eastAsia="zh-CN"/>
              </w:rPr>
            </w:pPr>
            <w:r>
              <w:rPr>
                <w:szCs w:val="18"/>
                <w:lang w:val="de-DE"/>
              </w:rPr>
              <w:t>66</w:t>
            </w:r>
          </w:p>
        </w:tc>
      </w:tr>
      <w:tr w:rsidR="007037B1" w:rsidRPr="006F4D85" w14:paraId="40CB17B3"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46B109" w14:textId="77777777" w:rsidR="007037B1" w:rsidRPr="006F4D85" w:rsidRDefault="007037B1" w:rsidP="007850F2">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5502673B"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3F2EC7" w14:textId="77777777" w:rsidR="007037B1" w:rsidRPr="006F4D85" w:rsidRDefault="007037B1" w:rsidP="007850F2">
            <w:pPr>
              <w:pStyle w:val="TAC"/>
              <w:spacing w:line="256" w:lineRule="auto"/>
              <w:rPr>
                <w:rFonts w:cs="v4.2.0"/>
                <w:bCs/>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AF27B29" w14:textId="77777777" w:rsidR="007037B1" w:rsidRPr="006F4D85" w:rsidRDefault="007037B1" w:rsidP="007850F2">
            <w:pPr>
              <w:pStyle w:val="TAC"/>
              <w:spacing w:line="256" w:lineRule="auto"/>
              <w:rPr>
                <w:rFonts w:cs="v4.2.0"/>
                <w:lang w:eastAsia="zh-CN"/>
              </w:rPr>
            </w:pPr>
            <w:r w:rsidRPr="006F4D85">
              <w:rPr>
                <w:rFonts w:cs="v4.2.0"/>
                <w:lang w:eastAsia="zh-CN"/>
              </w:rPr>
              <w:t>DLBWP.0.1</w:t>
            </w:r>
          </w:p>
          <w:p w14:paraId="136B98D5" w14:textId="77777777" w:rsidR="007037B1" w:rsidRPr="006F4D85" w:rsidRDefault="007037B1" w:rsidP="007850F2">
            <w:pPr>
              <w:pStyle w:val="TAC"/>
              <w:spacing w:line="256" w:lineRule="auto"/>
              <w:rPr>
                <w:rFonts w:cs="v4.2.0"/>
                <w:lang w:eastAsia="zh-CN"/>
              </w:rPr>
            </w:pPr>
            <w:r w:rsidRPr="006F4D85">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1D2DB0E" w14:textId="77777777" w:rsidR="007037B1" w:rsidRPr="006F4D85" w:rsidRDefault="007037B1" w:rsidP="007850F2">
            <w:pPr>
              <w:pStyle w:val="TAC"/>
              <w:spacing w:line="256" w:lineRule="auto"/>
              <w:rPr>
                <w:rFonts w:cs="v4.2.0"/>
                <w:lang w:eastAsia="zh-CN"/>
              </w:rPr>
            </w:pPr>
            <w:r w:rsidRPr="006F4D85">
              <w:rPr>
                <w:rFonts w:cs="v4.2.0"/>
                <w:lang w:eastAsia="zh-CN"/>
              </w:rPr>
              <w:t>DLBWP.0.1</w:t>
            </w:r>
          </w:p>
          <w:p w14:paraId="312A59FD" w14:textId="77777777" w:rsidR="007037B1" w:rsidRPr="006F4D85" w:rsidRDefault="007037B1" w:rsidP="007850F2">
            <w:pPr>
              <w:pStyle w:val="TAC"/>
              <w:spacing w:line="256" w:lineRule="auto"/>
              <w:rPr>
                <w:rFonts w:cs="v4.2.0"/>
                <w:lang w:eastAsia="zh-CN"/>
              </w:rPr>
            </w:pPr>
            <w:r w:rsidRPr="006F4D85">
              <w:rPr>
                <w:rFonts w:cs="v4.2.0"/>
                <w:lang w:eastAsia="zh-CN"/>
              </w:rPr>
              <w:t>ULBWP.0.1</w:t>
            </w:r>
          </w:p>
        </w:tc>
      </w:tr>
      <w:tr w:rsidR="007037B1" w:rsidRPr="006F4D85" w14:paraId="2464D0B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59113B" w14:textId="77777777" w:rsidR="007037B1" w:rsidRPr="006F4D85" w:rsidRDefault="007037B1" w:rsidP="007850F2">
            <w:pPr>
              <w:pStyle w:val="TAL"/>
              <w:spacing w:line="256" w:lineRule="auto"/>
              <w:rPr>
                <w:rFonts w:cs="Arial"/>
                <w:bCs/>
                <w:lang w:eastAsia="zh-CN"/>
              </w:rPr>
            </w:pPr>
            <w:r w:rsidRPr="006F4D85">
              <w:rPr>
                <w:rFonts w:cs="Arial"/>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55F6F127"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8E5482" w14:textId="77777777" w:rsidR="007037B1" w:rsidRPr="006F4D85" w:rsidRDefault="007037B1" w:rsidP="007850F2">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84CFC48" w14:textId="77777777" w:rsidR="007037B1" w:rsidRPr="006F4D85" w:rsidRDefault="007037B1" w:rsidP="007850F2">
            <w:pPr>
              <w:pStyle w:val="TAC"/>
              <w:spacing w:line="256" w:lineRule="auto"/>
              <w:rPr>
                <w:rFonts w:cs="v4.2.0"/>
                <w:lang w:eastAsia="zh-CN"/>
              </w:rPr>
            </w:pPr>
            <w:r w:rsidRPr="006F4D85">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C773624" w14:textId="77777777" w:rsidR="007037B1" w:rsidRPr="006F4D85" w:rsidRDefault="007037B1" w:rsidP="007850F2">
            <w:pPr>
              <w:pStyle w:val="TAC"/>
              <w:spacing w:line="256" w:lineRule="auto"/>
              <w:rPr>
                <w:rFonts w:cs="v4.2.0"/>
                <w:lang w:eastAsia="zh-CN"/>
              </w:rPr>
            </w:pPr>
            <w:r w:rsidRPr="006F4D85">
              <w:rPr>
                <w:rFonts w:cs="v4.2.0"/>
                <w:lang w:eastAsia="zh-CN"/>
              </w:rPr>
              <w:t>DLBWP.1.1</w:t>
            </w:r>
          </w:p>
        </w:tc>
      </w:tr>
      <w:tr w:rsidR="007037B1" w:rsidRPr="006F4D85" w14:paraId="590C320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AA76A1F" w14:textId="77777777" w:rsidR="007037B1" w:rsidRPr="006F4D85" w:rsidRDefault="007037B1" w:rsidP="007850F2">
            <w:pPr>
              <w:pStyle w:val="TAL"/>
              <w:spacing w:line="256" w:lineRule="auto"/>
              <w:rPr>
                <w:rFonts w:cs="Arial"/>
                <w:bCs/>
                <w:lang w:eastAsia="zh-CN"/>
              </w:rPr>
            </w:pPr>
            <w:r w:rsidRPr="006F4D85">
              <w:rPr>
                <w:rFonts w:cs="Arial"/>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139F1436"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D71323" w14:textId="77777777" w:rsidR="007037B1" w:rsidRPr="006F4D85" w:rsidRDefault="007037B1" w:rsidP="007850F2">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E061668" w14:textId="77777777" w:rsidR="007037B1" w:rsidRPr="006F4D85" w:rsidRDefault="007037B1" w:rsidP="007850F2">
            <w:pPr>
              <w:pStyle w:val="TAC"/>
              <w:spacing w:line="256" w:lineRule="auto"/>
              <w:rPr>
                <w:rFonts w:cs="v4.2.0"/>
                <w:lang w:eastAsia="zh-CN"/>
              </w:rPr>
            </w:pPr>
            <w:r w:rsidRPr="006F4D85">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5A9674D0" w14:textId="77777777" w:rsidR="007037B1" w:rsidRPr="006F4D85" w:rsidRDefault="007037B1" w:rsidP="007850F2">
            <w:pPr>
              <w:pStyle w:val="TAC"/>
              <w:spacing w:line="256" w:lineRule="auto"/>
              <w:rPr>
                <w:rFonts w:cs="v4.2.0"/>
                <w:lang w:eastAsia="zh-CN"/>
              </w:rPr>
            </w:pPr>
            <w:r w:rsidRPr="006F4D85">
              <w:rPr>
                <w:rFonts w:cs="v4.2.0"/>
                <w:lang w:eastAsia="zh-CN"/>
              </w:rPr>
              <w:t>ULBWP.1.1</w:t>
            </w:r>
          </w:p>
        </w:tc>
      </w:tr>
      <w:tr w:rsidR="007037B1" w:rsidRPr="006F4D85" w14:paraId="207C2C12"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3E7B738" w14:textId="77777777" w:rsidR="007037B1" w:rsidRPr="006F4D85" w:rsidRDefault="007037B1" w:rsidP="007850F2">
            <w:pPr>
              <w:pStyle w:val="TAL"/>
              <w:spacing w:line="256" w:lineRule="auto"/>
              <w:rPr>
                <w:rFonts w:cs="Arial"/>
                <w:bCs/>
                <w:lang w:eastAsia="zh-CN"/>
              </w:rPr>
            </w:pPr>
            <w:r w:rsidRPr="006F4D85">
              <w:rPr>
                <w:rFonts w:cs="Arial"/>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B6CAB2C"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EF89EF" w14:textId="77777777" w:rsidR="007037B1" w:rsidRPr="006F4D85" w:rsidRDefault="007037B1" w:rsidP="007850F2">
            <w:pPr>
              <w:pStyle w:val="TAC"/>
              <w:spacing w:line="256" w:lineRule="auto"/>
              <w:rPr>
                <w:rFonts w:cs="v4.2.0"/>
                <w:lang w:eastAsia="zh-CN"/>
              </w:rPr>
            </w:pPr>
            <w:r w:rsidRPr="006F4D85">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A8B4C39" w14:textId="77777777" w:rsidR="007037B1" w:rsidRPr="006F4D85" w:rsidRDefault="007037B1" w:rsidP="007850F2">
            <w:pPr>
              <w:pStyle w:val="TAC"/>
              <w:spacing w:line="256" w:lineRule="auto"/>
              <w:rPr>
                <w:rFonts w:cs="v4.2.0"/>
                <w:lang w:eastAsia="zh-CN"/>
              </w:rPr>
            </w:pPr>
            <w:r w:rsidRPr="006F4D85">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0CF7FB9B" w14:textId="77777777" w:rsidR="007037B1" w:rsidRPr="006F4D85" w:rsidRDefault="007037B1" w:rsidP="007850F2">
            <w:pPr>
              <w:pStyle w:val="TAC"/>
              <w:spacing w:line="256" w:lineRule="auto"/>
              <w:rPr>
                <w:rFonts w:cs="v4.2.0"/>
                <w:lang w:eastAsia="zh-CN"/>
              </w:rPr>
            </w:pPr>
            <w:r w:rsidRPr="006F4D85">
              <w:rPr>
                <w:rFonts w:cs="v4.2.0"/>
                <w:lang w:eastAsia="zh-CN"/>
              </w:rPr>
              <w:t>SSB</w:t>
            </w:r>
          </w:p>
        </w:tc>
      </w:tr>
      <w:tr w:rsidR="007037B1" w:rsidRPr="006F4D85" w14:paraId="644B4762"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56B3824F" w14:textId="77777777" w:rsidR="007037B1" w:rsidRPr="006F4D85" w:rsidRDefault="007037B1" w:rsidP="007850F2">
            <w:pPr>
              <w:pStyle w:val="TAL"/>
              <w:spacing w:line="256" w:lineRule="auto"/>
              <w:rPr>
                <w:rFonts w:cs="Arial"/>
                <w:lang w:val="it-IT" w:eastAsia="zh-CN"/>
              </w:rPr>
            </w:pPr>
            <w:r w:rsidRPr="006F4D85">
              <w:rPr>
                <w:rFonts w:cs="Arial"/>
              </w:rPr>
              <w:t>PDSCH RMC configuration</w:t>
            </w:r>
          </w:p>
        </w:tc>
        <w:tc>
          <w:tcPr>
            <w:tcW w:w="1615" w:type="dxa"/>
            <w:tcBorders>
              <w:top w:val="single" w:sz="4" w:space="0" w:color="auto"/>
              <w:left w:val="single" w:sz="4" w:space="0" w:color="auto"/>
              <w:bottom w:val="nil"/>
              <w:right w:val="single" w:sz="4" w:space="0" w:color="auto"/>
            </w:tcBorders>
          </w:tcPr>
          <w:p w14:paraId="3F9AED63"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91BCE4" w14:textId="77777777" w:rsidR="007037B1" w:rsidRPr="006F4D85" w:rsidRDefault="007037B1" w:rsidP="007850F2">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3084D12" w14:textId="77777777" w:rsidR="007037B1" w:rsidRPr="006F4D85" w:rsidRDefault="007037B1" w:rsidP="007850F2">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60818800" w14:textId="77777777" w:rsidR="007037B1" w:rsidRPr="006F4D85" w:rsidRDefault="007037B1" w:rsidP="007850F2">
            <w:pPr>
              <w:pStyle w:val="TAC"/>
              <w:spacing w:line="256" w:lineRule="auto"/>
              <w:rPr>
                <w:rFonts w:cs="v4.2.0"/>
                <w:lang w:eastAsia="zh-CN"/>
              </w:rPr>
            </w:pPr>
            <w:r w:rsidRPr="006F4D85">
              <w:rPr>
                <w:rFonts w:cs="v4.2.0"/>
                <w:lang w:eastAsia="zh-CN"/>
              </w:rPr>
              <w:t>N/A</w:t>
            </w:r>
          </w:p>
        </w:tc>
      </w:tr>
      <w:tr w:rsidR="007037B1" w:rsidRPr="006F4D85" w14:paraId="395DB1AD"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36FE5D35" w14:textId="77777777" w:rsidR="007037B1" w:rsidRPr="006F4D85" w:rsidRDefault="007037B1" w:rsidP="007850F2">
            <w:pPr>
              <w:pStyle w:val="TAL"/>
              <w:spacing w:line="256" w:lineRule="auto"/>
              <w:rPr>
                <w:rFonts w:cs="Arial"/>
              </w:rPr>
            </w:pPr>
          </w:p>
        </w:tc>
        <w:tc>
          <w:tcPr>
            <w:tcW w:w="1615" w:type="dxa"/>
            <w:tcBorders>
              <w:top w:val="nil"/>
              <w:left w:val="single" w:sz="4" w:space="0" w:color="auto"/>
              <w:bottom w:val="single" w:sz="4" w:space="0" w:color="auto"/>
              <w:right w:val="single" w:sz="4" w:space="0" w:color="auto"/>
            </w:tcBorders>
          </w:tcPr>
          <w:p w14:paraId="574A9597" w14:textId="77777777" w:rsidR="007037B1" w:rsidRPr="006F4D85" w:rsidRDefault="007037B1" w:rsidP="007850F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6359ABCD" w14:textId="77777777" w:rsidR="007037B1" w:rsidRPr="006F4D85" w:rsidRDefault="007037B1" w:rsidP="007850F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0220D189" w14:textId="77777777" w:rsidR="007037B1" w:rsidRPr="006F4D85" w:rsidRDefault="007037B1" w:rsidP="007850F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tcBorders>
              <w:top w:val="nil"/>
              <w:left w:val="single" w:sz="4" w:space="0" w:color="auto"/>
              <w:bottom w:val="single" w:sz="4" w:space="0" w:color="auto"/>
              <w:right w:val="single" w:sz="4" w:space="0" w:color="auto"/>
            </w:tcBorders>
          </w:tcPr>
          <w:p w14:paraId="40132420" w14:textId="77777777" w:rsidR="007037B1" w:rsidRPr="006F4D85" w:rsidRDefault="007037B1" w:rsidP="007850F2">
            <w:pPr>
              <w:pStyle w:val="TAC"/>
              <w:spacing w:line="256" w:lineRule="auto"/>
              <w:rPr>
                <w:rFonts w:cs="v4.2.0"/>
                <w:lang w:eastAsia="zh-CN"/>
              </w:rPr>
            </w:pPr>
          </w:p>
        </w:tc>
      </w:tr>
      <w:tr w:rsidR="00021055" w:rsidRPr="006F4D85" w14:paraId="5BF86AF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A76005B" w14:textId="77777777" w:rsidR="00021055" w:rsidRPr="006F4D85" w:rsidRDefault="00021055" w:rsidP="00021055">
            <w:pPr>
              <w:pStyle w:val="TAL"/>
              <w:spacing w:line="256" w:lineRule="auto"/>
              <w:rPr>
                <w:rFonts w:cs="Arial"/>
                <w:lang w:val="it-IT" w:eastAsia="zh-CN"/>
              </w:rPr>
            </w:pPr>
            <w:r w:rsidRPr="006F4D85">
              <w:rPr>
                <w:rFonts w:cs="Arial"/>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7BF879F9" w14:textId="77777777" w:rsidR="00021055" w:rsidRPr="006F4D85" w:rsidRDefault="00021055" w:rsidP="00021055">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6C3A46" w14:textId="77777777" w:rsidR="00021055" w:rsidRPr="006F4D85" w:rsidRDefault="00021055" w:rsidP="00021055">
            <w:pPr>
              <w:pStyle w:val="TAC"/>
              <w:spacing w:line="256" w:lineRule="auto"/>
              <w:rPr>
                <w:rFonts w:cs="v4.2.0"/>
                <w:lang w:eastAsia="zh-CN"/>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010449CE" w14:textId="77777777" w:rsidR="00021055" w:rsidRPr="006F4D85" w:rsidRDefault="00021055" w:rsidP="00021055">
            <w:pPr>
              <w:pStyle w:val="TAC"/>
              <w:spacing w:line="256" w:lineRule="auto"/>
              <w:rPr>
                <w:rFonts w:cs="v4.2.0"/>
                <w:lang w:eastAsia="zh-CN"/>
              </w:rPr>
            </w:pPr>
            <w:r w:rsidRPr="006F4D85">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1C90040F" w14:textId="4033CB9B" w:rsidR="00021055" w:rsidRPr="006F4D85" w:rsidRDefault="00021055" w:rsidP="00021055">
            <w:pPr>
              <w:pStyle w:val="TAC"/>
              <w:spacing w:line="256" w:lineRule="auto"/>
              <w:rPr>
                <w:rFonts w:cs="v4.2.0"/>
                <w:lang w:eastAsia="zh-CN"/>
              </w:rPr>
            </w:pPr>
            <w:ins w:id="85" w:author="Karajani Bledar 1SI1" w:date="2022-05-23T16:40:00Z">
              <w:r w:rsidRPr="006F4D85">
                <w:rPr>
                  <w:rFonts w:cs="v4.2.0"/>
                  <w:lang w:eastAsia="zh-CN"/>
                </w:rPr>
                <w:t>N/A</w:t>
              </w:r>
            </w:ins>
            <w:del w:id="86" w:author="Karajani Bledar 1SI1" w:date="2022-05-23T16:40:00Z">
              <w:r w:rsidRPr="006F4D85" w:rsidDel="0001220E">
                <w:rPr>
                  <w:rFonts w:cs="v4.2.0"/>
                  <w:lang w:eastAsia="zh-CN"/>
                </w:rPr>
                <w:delText xml:space="preserve">CR.3.1 TDD </w:delText>
              </w:r>
            </w:del>
          </w:p>
        </w:tc>
      </w:tr>
      <w:tr w:rsidR="00021055" w:rsidRPr="006F4D85" w14:paraId="2C37E03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642CA849" w14:textId="77777777" w:rsidR="00021055" w:rsidRPr="006F4D85" w:rsidRDefault="00021055" w:rsidP="00021055">
            <w:pPr>
              <w:pStyle w:val="TAL"/>
              <w:spacing w:line="256" w:lineRule="auto"/>
              <w:rPr>
                <w:rFonts w:cs="Arial"/>
              </w:rPr>
            </w:pPr>
          </w:p>
        </w:tc>
        <w:tc>
          <w:tcPr>
            <w:tcW w:w="1615" w:type="dxa"/>
            <w:tcBorders>
              <w:top w:val="single" w:sz="4" w:space="0" w:color="auto"/>
              <w:left w:val="single" w:sz="4" w:space="0" w:color="auto"/>
              <w:bottom w:val="single" w:sz="4" w:space="0" w:color="auto"/>
              <w:right w:val="single" w:sz="4" w:space="0" w:color="auto"/>
            </w:tcBorders>
          </w:tcPr>
          <w:p w14:paraId="2040E82A" w14:textId="77777777" w:rsidR="00021055" w:rsidRPr="006F4D85" w:rsidRDefault="00021055" w:rsidP="00021055">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75175F75" w14:textId="77777777" w:rsidR="00021055" w:rsidRPr="006F4D85" w:rsidRDefault="00021055" w:rsidP="00021055">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CB6014B" w14:textId="77777777" w:rsidR="00021055" w:rsidRPr="006F4D85" w:rsidRDefault="00021055" w:rsidP="00021055">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5C6268" w14:textId="1F3A61A8" w:rsidR="00021055" w:rsidRPr="006F4D85" w:rsidRDefault="00021055" w:rsidP="00021055">
            <w:pPr>
              <w:pStyle w:val="TAC"/>
              <w:spacing w:line="256" w:lineRule="auto"/>
              <w:rPr>
                <w:rFonts w:cs="v4.2.0"/>
                <w:lang w:eastAsia="zh-CN"/>
              </w:rPr>
            </w:pPr>
            <w:ins w:id="87" w:author="Karajani Bledar 1SI1" w:date="2022-05-23T16:40:00Z">
              <w:r w:rsidRPr="006F4D85">
                <w:rPr>
                  <w:rFonts w:cs="v4.2.0"/>
                  <w:lang w:eastAsia="zh-CN"/>
                </w:rPr>
                <w:t>N/A</w:t>
              </w:r>
            </w:ins>
            <w:del w:id="88" w:author="Karajani Bledar 1SI1" w:date="2022-05-23T16:40:00Z">
              <w:r w:rsidRPr="00EC61C3" w:rsidDel="001E4B38">
                <w:rPr>
                  <w:rFonts w:cs="v4.2.0"/>
                  <w:lang w:eastAsia="zh-CN"/>
                </w:rPr>
                <w:delText>CR.3.</w:delText>
              </w:r>
              <w:r w:rsidDel="001E4B38">
                <w:rPr>
                  <w:rFonts w:cs="v4.2.0"/>
                  <w:lang w:eastAsia="zh-CN"/>
                </w:rPr>
                <w:delText>2</w:delText>
              </w:r>
              <w:r w:rsidRPr="00EC61C3" w:rsidDel="001E4B38">
                <w:rPr>
                  <w:rFonts w:cs="v4.2.0"/>
                  <w:lang w:eastAsia="zh-CN"/>
                </w:rPr>
                <w:delText xml:space="preserve"> TDD</w:delText>
              </w:r>
            </w:del>
          </w:p>
        </w:tc>
      </w:tr>
      <w:tr w:rsidR="00021055" w:rsidRPr="006F4D85" w14:paraId="472B7D4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A051F3" w14:textId="77777777" w:rsidR="00021055" w:rsidRPr="006F4D85" w:rsidRDefault="00021055" w:rsidP="00021055">
            <w:pPr>
              <w:pStyle w:val="TAL"/>
              <w:spacing w:line="256" w:lineRule="auto"/>
              <w:rPr>
                <w:rFonts w:cs="Arial"/>
              </w:rPr>
            </w:pPr>
            <w:r w:rsidRPr="006F4D85">
              <w:rPr>
                <w:rFonts w:cs="Arial"/>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7F74C02C" w14:textId="77777777" w:rsidR="00021055" w:rsidRPr="006F4D85" w:rsidRDefault="00021055" w:rsidP="00021055">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FD6394" w14:textId="77777777" w:rsidR="00021055" w:rsidRPr="006F4D85" w:rsidRDefault="00021055" w:rsidP="00021055">
            <w:pPr>
              <w:pStyle w:val="TAC"/>
              <w:spacing w:line="256" w:lineRule="auto"/>
              <w:rPr>
                <w:rFonts w:cs="v4.2.0"/>
                <w:bCs/>
              </w:rPr>
            </w:pPr>
            <w:r w:rsidRPr="006F4D85">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5FE1E786" w14:textId="77777777" w:rsidR="00021055" w:rsidRPr="006F4D85" w:rsidRDefault="00021055" w:rsidP="00021055">
            <w:pPr>
              <w:pStyle w:val="TAC"/>
              <w:spacing w:line="256" w:lineRule="auto"/>
              <w:rPr>
                <w:rFonts w:cs="v4.2.0"/>
                <w:lang w:eastAsia="zh-CN"/>
              </w:rPr>
            </w:pPr>
            <w:r w:rsidRPr="006F4D85">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787BF9CF" w14:textId="1D12180D" w:rsidR="00021055" w:rsidRPr="006F4D85" w:rsidRDefault="00021055" w:rsidP="00021055">
            <w:pPr>
              <w:pStyle w:val="TAC"/>
              <w:spacing w:line="256" w:lineRule="auto"/>
              <w:rPr>
                <w:rFonts w:cs="v4.2.0"/>
                <w:lang w:eastAsia="zh-CN"/>
              </w:rPr>
            </w:pPr>
            <w:ins w:id="89" w:author="Karajani Bledar 1SI1" w:date="2022-05-23T16:40:00Z">
              <w:r w:rsidRPr="006F4D85">
                <w:rPr>
                  <w:rFonts w:cs="v4.2.0"/>
                  <w:lang w:eastAsia="zh-CN"/>
                </w:rPr>
                <w:t>N/A</w:t>
              </w:r>
            </w:ins>
            <w:del w:id="90" w:author="Karajani Bledar 1SI1" w:date="2022-05-23T16:40:00Z">
              <w:r w:rsidRPr="006F4D85" w:rsidDel="001E164C">
                <w:rPr>
                  <w:rFonts w:cs="v4.2.0"/>
                  <w:lang w:eastAsia="zh-CN"/>
                </w:rPr>
                <w:delText xml:space="preserve">CCR.3.1 TDD </w:delText>
              </w:r>
            </w:del>
          </w:p>
        </w:tc>
      </w:tr>
      <w:tr w:rsidR="00021055" w:rsidRPr="006F4D85" w14:paraId="2B83751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6A70CE40" w14:textId="77777777" w:rsidR="00021055" w:rsidRPr="006F4D85" w:rsidRDefault="00021055" w:rsidP="00021055">
            <w:pPr>
              <w:pStyle w:val="TAL"/>
              <w:spacing w:line="256" w:lineRule="auto"/>
              <w:rPr>
                <w:rFonts w:cs="Arial"/>
              </w:rPr>
            </w:pPr>
          </w:p>
        </w:tc>
        <w:tc>
          <w:tcPr>
            <w:tcW w:w="1615" w:type="dxa"/>
            <w:tcBorders>
              <w:top w:val="single" w:sz="4" w:space="0" w:color="auto"/>
              <w:left w:val="single" w:sz="4" w:space="0" w:color="auto"/>
              <w:bottom w:val="single" w:sz="4" w:space="0" w:color="auto"/>
              <w:right w:val="single" w:sz="4" w:space="0" w:color="auto"/>
            </w:tcBorders>
          </w:tcPr>
          <w:p w14:paraId="04A54A77" w14:textId="77777777" w:rsidR="00021055" w:rsidRPr="006F4D85" w:rsidRDefault="00021055" w:rsidP="00021055">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54266935" w14:textId="77777777" w:rsidR="00021055" w:rsidRPr="006F4D85" w:rsidRDefault="00021055" w:rsidP="00021055">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609EF603" w14:textId="77777777" w:rsidR="00021055" w:rsidRPr="006F4D85" w:rsidRDefault="00021055" w:rsidP="00021055">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D50B02C" w14:textId="4C5A9F0E" w:rsidR="00021055" w:rsidRPr="006F4D85" w:rsidRDefault="00021055" w:rsidP="00021055">
            <w:pPr>
              <w:pStyle w:val="TAC"/>
              <w:spacing w:line="256" w:lineRule="auto"/>
              <w:rPr>
                <w:rFonts w:cs="v4.2.0"/>
                <w:lang w:eastAsia="zh-CN"/>
              </w:rPr>
            </w:pPr>
            <w:ins w:id="91" w:author="Karajani Bledar 1SI1" w:date="2022-05-23T16:40:00Z">
              <w:r w:rsidRPr="006F4D85">
                <w:rPr>
                  <w:rFonts w:cs="v4.2.0"/>
                  <w:lang w:eastAsia="zh-CN"/>
                </w:rPr>
                <w:t>N/A</w:t>
              </w:r>
            </w:ins>
            <w:del w:id="92" w:author="Karajani Bledar 1SI1" w:date="2022-05-23T16:40:00Z">
              <w:r w:rsidRPr="00EC61C3" w:rsidDel="00B720DB">
                <w:rPr>
                  <w:rFonts w:cs="v4.2.0"/>
                  <w:lang w:eastAsia="zh-CN"/>
                </w:rPr>
                <w:delText>CCR.3.</w:delText>
              </w:r>
              <w:r w:rsidDel="00B720DB">
                <w:rPr>
                  <w:rFonts w:cs="v4.2.0"/>
                  <w:lang w:eastAsia="zh-CN"/>
                </w:rPr>
                <w:delText>7</w:delText>
              </w:r>
              <w:r w:rsidRPr="00EC61C3" w:rsidDel="00B720DB">
                <w:rPr>
                  <w:rFonts w:cs="v4.2.0"/>
                  <w:lang w:eastAsia="zh-CN"/>
                </w:rPr>
                <w:delText xml:space="preserve"> TDD</w:delText>
              </w:r>
            </w:del>
          </w:p>
        </w:tc>
      </w:tr>
      <w:tr w:rsidR="00021055" w:rsidRPr="006F4D85" w14:paraId="382F8DF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D2F6C16" w14:textId="77777777" w:rsidR="00021055" w:rsidRPr="006F4D85" w:rsidRDefault="00021055" w:rsidP="00021055">
            <w:pPr>
              <w:pStyle w:val="TAL"/>
              <w:spacing w:line="256" w:lineRule="auto"/>
              <w:rPr>
                <w:rFonts w:cs="Arial"/>
                <w:bCs/>
              </w:rPr>
            </w:pPr>
            <w:r w:rsidRPr="006F4D85">
              <w:rPr>
                <w:rFonts w:cs="Arial"/>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F527071" w14:textId="77777777" w:rsidR="00021055" w:rsidRPr="006F4D85" w:rsidRDefault="00021055" w:rsidP="0002105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B080FC" w14:textId="77777777" w:rsidR="00021055" w:rsidRPr="006F4D85" w:rsidRDefault="00021055" w:rsidP="00021055">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6510689" w14:textId="77777777" w:rsidR="00021055" w:rsidRPr="006F4D85" w:rsidRDefault="00021055" w:rsidP="00021055">
            <w:pPr>
              <w:pStyle w:val="TAC"/>
              <w:spacing w:line="256" w:lineRule="auto"/>
              <w:rPr>
                <w:lang w:eastAsia="zh-CN"/>
              </w:rPr>
            </w:pPr>
            <w:r w:rsidRPr="006F4D85">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3D747815" w14:textId="77777777" w:rsidR="00021055" w:rsidRPr="006F4D85" w:rsidRDefault="00021055" w:rsidP="00021055">
            <w:pPr>
              <w:pStyle w:val="TAC"/>
              <w:spacing w:line="256" w:lineRule="auto"/>
              <w:rPr>
                <w:lang w:eastAsia="x-none"/>
              </w:rPr>
            </w:pPr>
            <w:r w:rsidRPr="006F4D85">
              <w:rPr>
                <w:rFonts w:cs="v4.2.0"/>
                <w:lang w:eastAsia="zh-CN"/>
              </w:rPr>
              <w:t>N/A</w:t>
            </w:r>
          </w:p>
        </w:tc>
      </w:tr>
      <w:tr w:rsidR="00021055" w:rsidRPr="006F4D85" w14:paraId="1596FF5A"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36598B1" w14:textId="77777777" w:rsidR="00021055" w:rsidRPr="006F4D85" w:rsidRDefault="00021055" w:rsidP="00021055">
            <w:pPr>
              <w:pStyle w:val="TAL"/>
              <w:spacing w:line="256" w:lineRule="auto"/>
              <w:rPr>
                <w:rFonts w:cs="Arial"/>
                <w:bCs/>
                <w:lang w:eastAsia="zh-CN"/>
              </w:rPr>
            </w:pPr>
            <w:r w:rsidRPr="006F4D85">
              <w:rPr>
                <w:rFonts w:cs="Arial"/>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3B9F89FB" w14:textId="77777777" w:rsidR="00021055" w:rsidRPr="006F4D85" w:rsidRDefault="00021055" w:rsidP="0002105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7D2731" w14:textId="77777777" w:rsidR="00021055" w:rsidRPr="006F4D85" w:rsidRDefault="00021055" w:rsidP="00021055">
            <w:pPr>
              <w:pStyle w:val="TAC"/>
              <w:spacing w:line="256" w:lineRule="auto"/>
              <w:rPr>
                <w:rFonts w:cs="v4.2.0"/>
                <w:bCs/>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65567CE" w14:textId="77777777" w:rsidR="00021055" w:rsidRPr="006F4D85" w:rsidRDefault="00021055" w:rsidP="00021055">
            <w:pPr>
              <w:pStyle w:val="TAC"/>
              <w:spacing w:line="256" w:lineRule="auto"/>
              <w:rPr>
                <w:lang w:eastAsia="zh-CN"/>
              </w:rPr>
            </w:pPr>
            <w:r w:rsidRPr="006F4D85">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57C1DFB" w14:textId="77777777" w:rsidR="00021055" w:rsidRPr="006F4D85" w:rsidRDefault="00021055" w:rsidP="00021055">
            <w:pPr>
              <w:pStyle w:val="TAC"/>
              <w:spacing w:line="256" w:lineRule="auto"/>
              <w:rPr>
                <w:lang w:eastAsia="x-none"/>
              </w:rPr>
            </w:pPr>
            <w:r w:rsidRPr="006F4D85">
              <w:rPr>
                <w:rFonts w:cs="v4.2.0"/>
                <w:lang w:eastAsia="zh-CN"/>
              </w:rPr>
              <w:t>N/A</w:t>
            </w:r>
          </w:p>
        </w:tc>
      </w:tr>
      <w:tr w:rsidR="00021055" w:rsidRPr="006F4D85" w14:paraId="6EFA277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5CCED904" w14:textId="77777777" w:rsidR="00021055" w:rsidRPr="006F4D85" w:rsidRDefault="00021055" w:rsidP="00021055">
            <w:pPr>
              <w:pStyle w:val="TAL"/>
              <w:spacing w:line="256" w:lineRule="auto"/>
              <w:rPr>
                <w:rFonts w:cs="Arial"/>
                <w:bCs/>
                <w:lang w:eastAsia="zh-CN"/>
              </w:rPr>
            </w:pPr>
            <w:r w:rsidRPr="00C9465E">
              <w:rPr>
                <w:rFonts w:cs="Arial"/>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06684693" w14:textId="77777777" w:rsidR="00021055" w:rsidRPr="006F4D85" w:rsidRDefault="00021055" w:rsidP="00021055">
            <w:pPr>
              <w:pStyle w:val="TAC"/>
              <w:spacing w:line="256" w:lineRule="auto"/>
              <w:rPr>
                <w:rFonts w:cs="Arial"/>
              </w:rPr>
            </w:pPr>
            <w:r w:rsidRPr="00C9465E">
              <w:rPr>
                <w:rFonts w:cs="Arial"/>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696819E4" w14:textId="77777777" w:rsidR="00021055" w:rsidRPr="006F4D85" w:rsidRDefault="00021055" w:rsidP="00021055">
            <w:pPr>
              <w:pStyle w:val="TAC"/>
              <w:spacing w:line="256" w:lineRule="auto"/>
              <w:rPr>
                <w:rFonts w:cs="v4.2.0"/>
                <w:bCs/>
              </w:rPr>
            </w:pPr>
            <w:r w:rsidRPr="00C9465E">
              <w:rPr>
                <w:rFonts w:cs="Arial"/>
                <w:bCs/>
                <w:lang w:eastAsia="zh-CN"/>
              </w:rPr>
              <w:t>1~4</w:t>
            </w:r>
          </w:p>
        </w:tc>
        <w:tc>
          <w:tcPr>
            <w:tcW w:w="1645" w:type="dxa"/>
            <w:gridSpan w:val="2"/>
            <w:tcBorders>
              <w:top w:val="single" w:sz="4" w:space="0" w:color="auto"/>
              <w:left w:val="single" w:sz="4" w:space="0" w:color="auto"/>
              <w:bottom w:val="single" w:sz="4" w:space="0" w:color="auto"/>
              <w:right w:val="single" w:sz="4" w:space="0" w:color="auto"/>
            </w:tcBorders>
          </w:tcPr>
          <w:p w14:paraId="59B62B46" w14:textId="77777777" w:rsidR="00021055" w:rsidRPr="006F4D85" w:rsidRDefault="00021055" w:rsidP="00021055">
            <w:pPr>
              <w:pStyle w:val="TAC"/>
              <w:spacing w:line="256" w:lineRule="auto"/>
              <w:rPr>
                <w:lang w:eastAsia="zh-CN"/>
              </w:rPr>
            </w:pPr>
            <w:r w:rsidRPr="00C9465E">
              <w:rPr>
                <w:rFonts w:cs="Arial"/>
                <w:bCs/>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3CA70867" w14:textId="77777777" w:rsidR="00021055" w:rsidRPr="006F4D85" w:rsidRDefault="00021055" w:rsidP="00021055">
            <w:pPr>
              <w:pStyle w:val="TAC"/>
              <w:spacing w:line="256" w:lineRule="auto"/>
              <w:rPr>
                <w:rFonts w:cs="v4.2.0"/>
                <w:lang w:eastAsia="zh-CN"/>
              </w:rPr>
            </w:pPr>
            <w:r w:rsidRPr="00C9465E">
              <w:rPr>
                <w:rFonts w:cs="Arial"/>
                <w:bCs/>
                <w:lang w:eastAsia="zh-CN"/>
              </w:rPr>
              <w:t>120</w:t>
            </w:r>
          </w:p>
        </w:tc>
      </w:tr>
      <w:tr w:rsidR="00021055" w:rsidRPr="006F4D85" w14:paraId="0496DAB3"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DC7F398" w14:textId="77777777" w:rsidR="00021055" w:rsidRPr="006F4D85" w:rsidRDefault="00021055" w:rsidP="00021055">
            <w:pPr>
              <w:pStyle w:val="TAL"/>
              <w:spacing w:line="256" w:lineRule="auto"/>
              <w:rPr>
                <w:rFonts w:cs="Arial"/>
              </w:rPr>
            </w:pPr>
            <w:r w:rsidRPr="006F4D85">
              <w:rPr>
                <w:rFonts w:cs="Arial"/>
                <w:bCs/>
              </w:rPr>
              <w:t>OCNG Patterns</w:t>
            </w:r>
          </w:p>
        </w:tc>
        <w:tc>
          <w:tcPr>
            <w:tcW w:w="1615" w:type="dxa"/>
            <w:tcBorders>
              <w:top w:val="single" w:sz="4" w:space="0" w:color="auto"/>
              <w:left w:val="single" w:sz="4" w:space="0" w:color="auto"/>
              <w:bottom w:val="single" w:sz="4" w:space="0" w:color="auto"/>
              <w:right w:val="single" w:sz="4" w:space="0" w:color="auto"/>
            </w:tcBorders>
          </w:tcPr>
          <w:p w14:paraId="4AD8C418" w14:textId="77777777" w:rsidR="00021055" w:rsidRPr="006F4D85" w:rsidRDefault="00021055" w:rsidP="0002105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E79732" w14:textId="77777777" w:rsidR="00021055" w:rsidRPr="006F4D85" w:rsidRDefault="00021055" w:rsidP="00021055">
            <w:pPr>
              <w:pStyle w:val="TAC"/>
              <w:spacing w:line="256" w:lineRule="auto"/>
              <w:rPr>
                <w:lang w:eastAsia="x-none"/>
              </w:rPr>
            </w:pPr>
            <w:r w:rsidRPr="006F4D85">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7A04821" w14:textId="77777777" w:rsidR="00021055" w:rsidRPr="006F4D85" w:rsidRDefault="00021055" w:rsidP="00021055">
            <w:pPr>
              <w:pStyle w:val="TAC"/>
              <w:spacing w:line="256" w:lineRule="auto"/>
              <w:rPr>
                <w:rFonts w:cs="v4.2.0"/>
              </w:rPr>
            </w:pPr>
            <w:r w:rsidRPr="006F4D85">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0AFC1AA5" w14:textId="77777777" w:rsidR="00021055" w:rsidRPr="006F4D85" w:rsidRDefault="00021055" w:rsidP="00021055">
            <w:pPr>
              <w:pStyle w:val="TAC"/>
              <w:spacing w:line="256" w:lineRule="auto"/>
              <w:rPr>
                <w:rFonts w:cs="Arial"/>
              </w:rPr>
            </w:pPr>
            <w:r w:rsidRPr="006F4D85">
              <w:rPr>
                <w:lang w:eastAsia="x-none"/>
              </w:rPr>
              <w:t>OP.1</w:t>
            </w:r>
          </w:p>
        </w:tc>
      </w:tr>
      <w:tr w:rsidR="00021055" w:rsidRPr="006F4D85" w14:paraId="2ED7E9DB"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2A50C5B1" w14:textId="77777777" w:rsidR="00021055" w:rsidRPr="006F4D85" w:rsidRDefault="00021055" w:rsidP="00021055">
            <w:pPr>
              <w:pStyle w:val="TAL"/>
              <w:spacing w:line="256" w:lineRule="auto"/>
              <w:rPr>
                <w:rFonts w:cs="Arial"/>
                <w:bCs/>
              </w:rPr>
            </w:pPr>
            <w:r w:rsidRPr="006F4D85">
              <w:rPr>
                <w:rFonts w:cs="Arial"/>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7BCE7C5" w14:textId="77777777" w:rsidR="00021055" w:rsidRPr="006F4D85" w:rsidRDefault="00021055" w:rsidP="0002105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1473EB" w14:textId="77777777" w:rsidR="00021055" w:rsidRPr="006F4D85" w:rsidRDefault="00021055" w:rsidP="00021055">
            <w:pPr>
              <w:pStyle w:val="TAC"/>
              <w:spacing w:line="256" w:lineRule="auto"/>
              <w:rPr>
                <w:rFonts w:cs="v4.2.0"/>
                <w:bCs/>
              </w:rPr>
            </w:pPr>
            <w:r w:rsidRPr="006F4D85">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CAFC1E2" w14:textId="77777777" w:rsidR="00021055" w:rsidRPr="006F4D85" w:rsidRDefault="00021055" w:rsidP="00021055">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DADC7D5" w14:textId="77777777" w:rsidR="00021055" w:rsidRPr="006F4D85" w:rsidRDefault="00021055" w:rsidP="00021055">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021055" w:rsidRPr="006F4D85" w14:paraId="2FB4AE94"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C33483B" w14:textId="77777777" w:rsidR="00021055" w:rsidRPr="006F4D85" w:rsidRDefault="00021055" w:rsidP="00021055">
            <w:pPr>
              <w:spacing w:after="0" w:line="256" w:lineRule="auto"/>
              <w:rPr>
                <w:rFonts w:ascii="Arial"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4666D8D3" w14:textId="77777777" w:rsidR="00021055" w:rsidRPr="006F4D85" w:rsidRDefault="00021055" w:rsidP="0002105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98E4E0" w14:textId="77777777" w:rsidR="00021055" w:rsidRPr="006F4D85" w:rsidRDefault="00021055" w:rsidP="00021055">
            <w:pPr>
              <w:pStyle w:val="TAC"/>
              <w:spacing w:line="256" w:lineRule="auto"/>
              <w:rPr>
                <w:rFonts w:cs="v4.2.0"/>
                <w:bCs/>
              </w:rPr>
            </w:pPr>
            <w:r w:rsidRPr="006F4D85">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6E91577D" w14:textId="77777777" w:rsidR="00021055" w:rsidRPr="006F4D85" w:rsidRDefault="00021055" w:rsidP="00021055">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8D648D3" w14:textId="77777777" w:rsidR="00021055" w:rsidRPr="006F4D85" w:rsidRDefault="00021055" w:rsidP="00021055">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021055" w:rsidRPr="006F4D85" w14:paraId="4393117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9A3B22" w14:textId="77777777" w:rsidR="00021055" w:rsidRPr="006F4D85" w:rsidRDefault="00021055" w:rsidP="00021055">
            <w:pPr>
              <w:pStyle w:val="TAL"/>
              <w:spacing w:line="256" w:lineRule="auto"/>
              <w:rPr>
                <w:rFonts w:cs="Arial"/>
              </w:rPr>
            </w:pPr>
            <w:r w:rsidRPr="006F4D85">
              <w:rPr>
                <w:rFonts w:cs="v4.2.0"/>
              </w:rPr>
              <w:lastRenderedPageBreak/>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4DB593F" w14:textId="77777777" w:rsidR="00021055" w:rsidRPr="006F4D85" w:rsidRDefault="00021055" w:rsidP="0002105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FBB42D" w14:textId="77777777" w:rsidR="00021055" w:rsidRPr="006F4D85" w:rsidRDefault="00021055" w:rsidP="00021055">
            <w:pPr>
              <w:pStyle w:val="TAC"/>
              <w:spacing w:line="256" w:lineRule="auto"/>
              <w:rPr>
                <w:rFonts w:cs="v4.2.0"/>
              </w:rPr>
            </w:pPr>
            <w:r w:rsidRPr="006F4D85">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C3C30F0" w14:textId="77777777" w:rsidR="00021055" w:rsidRPr="006F4D85" w:rsidRDefault="00021055" w:rsidP="00021055">
            <w:pPr>
              <w:pStyle w:val="TAC"/>
              <w:spacing w:line="256" w:lineRule="auto"/>
              <w:rPr>
                <w:rFonts w:cs="v4.2.0"/>
              </w:rPr>
            </w:pPr>
            <w:r w:rsidRPr="006F4D85">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C2E3423" w14:textId="77777777" w:rsidR="00021055" w:rsidRPr="006F4D85" w:rsidRDefault="00021055" w:rsidP="00021055">
            <w:pPr>
              <w:pStyle w:val="TAC"/>
              <w:spacing w:line="256" w:lineRule="auto"/>
              <w:rPr>
                <w:rFonts w:cs="v4.2.0"/>
              </w:rPr>
            </w:pPr>
            <w:r>
              <w:rPr>
                <w:rFonts w:cs="v4.2.0"/>
              </w:rPr>
              <w:t>AWGN</w:t>
            </w:r>
          </w:p>
        </w:tc>
      </w:tr>
    </w:tbl>
    <w:p w14:paraId="5BD11AEF" w14:textId="77777777" w:rsidR="00991B98" w:rsidRPr="004F548E" w:rsidRDefault="00991B98" w:rsidP="00991B98">
      <w:pPr>
        <w:keepNext/>
        <w:keepLines/>
        <w:spacing w:before="240"/>
        <w:ind w:left="1134" w:hanging="1134"/>
        <w:outlineLvl w:val="0"/>
        <w:rPr>
          <w:rFonts w:ascii="Arial" w:hAnsi="Arial"/>
          <w:b/>
          <w:color w:val="0000FF"/>
          <w:sz w:val="36"/>
        </w:rPr>
      </w:pPr>
    </w:p>
    <w:p w14:paraId="000326B5"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F0A61A" w14:textId="77777777" w:rsidR="00991B98" w:rsidRPr="004F548E" w:rsidRDefault="00991B98" w:rsidP="00991B98">
      <w:pPr>
        <w:keepNext/>
        <w:keepLines/>
        <w:spacing w:before="240"/>
        <w:ind w:left="1134" w:hanging="1134"/>
        <w:outlineLvl w:val="0"/>
        <w:rPr>
          <w:rFonts w:ascii="Arial" w:hAnsi="Arial"/>
          <w:b/>
          <w:color w:val="0000FF"/>
          <w:sz w:val="36"/>
        </w:rPr>
      </w:pPr>
    </w:p>
    <w:p w14:paraId="57C43C8A" w14:textId="77777777" w:rsidR="007037B1" w:rsidRPr="001C0E1B" w:rsidRDefault="007037B1" w:rsidP="007037B1">
      <w:pPr>
        <w:pStyle w:val="TH"/>
      </w:pPr>
      <w:r w:rsidRPr="001C0E1B">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1C0E1B" w14:paraId="2E4E8FC9"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535147" w14:textId="77777777" w:rsidR="007037B1" w:rsidRPr="001C0E1B" w:rsidRDefault="007037B1" w:rsidP="007850F2">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D61CDC8" w14:textId="77777777" w:rsidR="007037B1" w:rsidRPr="001C0E1B" w:rsidRDefault="007037B1" w:rsidP="007850F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C206C51" w14:textId="77777777" w:rsidR="007037B1" w:rsidRPr="001C0E1B" w:rsidRDefault="007037B1" w:rsidP="007850F2">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E8203C" w14:textId="77777777" w:rsidR="007037B1" w:rsidRPr="001C0E1B" w:rsidRDefault="007037B1" w:rsidP="007850F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29A292" w14:textId="77777777" w:rsidR="007037B1" w:rsidRPr="001C0E1B" w:rsidRDefault="007037B1" w:rsidP="007850F2">
            <w:pPr>
              <w:pStyle w:val="TAH"/>
              <w:rPr>
                <w:lang w:eastAsia="zh-CN"/>
              </w:rPr>
            </w:pPr>
            <w:r w:rsidRPr="001C0E1B">
              <w:rPr>
                <w:lang w:eastAsia="zh-CN"/>
              </w:rPr>
              <w:t>Cell 2</w:t>
            </w:r>
          </w:p>
        </w:tc>
      </w:tr>
      <w:tr w:rsidR="007037B1" w:rsidRPr="001C0E1B" w14:paraId="10579A01"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EED635"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39C6DF8" w14:textId="77777777" w:rsidR="007037B1" w:rsidRPr="001C0E1B"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339E36" w14:textId="77777777" w:rsidR="007037B1" w:rsidRPr="001C0E1B" w:rsidRDefault="007037B1" w:rsidP="007850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92C4C" w14:textId="77777777" w:rsidR="007037B1" w:rsidRPr="001C0E1B" w:rsidRDefault="007037B1" w:rsidP="007850F2">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8353FAC" w14:textId="77777777" w:rsidR="007037B1" w:rsidRPr="001C0E1B" w:rsidRDefault="007037B1" w:rsidP="007850F2">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D86ECA"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31F3C42" w14:textId="77777777" w:rsidR="007037B1" w:rsidRPr="001C0E1B" w:rsidRDefault="007037B1" w:rsidP="007850F2">
            <w:pPr>
              <w:pStyle w:val="TAH"/>
              <w:rPr>
                <w:lang w:eastAsia="zh-CN"/>
              </w:rPr>
            </w:pPr>
            <w:r w:rsidRPr="001C0E1B">
              <w:rPr>
                <w:lang w:eastAsia="zh-CN"/>
              </w:rPr>
              <w:t>T2</w:t>
            </w:r>
          </w:p>
        </w:tc>
      </w:tr>
      <w:tr w:rsidR="007037B1" w:rsidRPr="001C0E1B" w14:paraId="2BD6B1E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BBCCBE"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EAA473A"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7B4A5F"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E0F13D"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19352A8"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r>
      <w:tr w:rsidR="007037B1" w:rsidRPr="001C0E1B" w14:paraId="24E39E3C"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74A218"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37B5A1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D2436"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31A5D" w14:textId="77777777" w:rsidR="007037B1" w:rsidRPr="001C0E1B" w:rsidRDefault="007037B1" w:rsidP="007850F2">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372717" w14:textId="77777777" w:rsidR="007037B1" w:rsidRPr="001C0E1B" w:rsidRDefault="007037B1" w:rsidP="007850F2">
            <w:pPr>
              <w:pStyle w:val="TAC"/>
              <w:rPr>
                <w:rFonts w:cs="v4.2.0"/>
                <w:lang w:eastAsia="zh-CN"/>
              </w:rPr>
            </w:pPr>
            <w:r w:rsidRPr="001C0E1B">
              <w:rPr>
                <w:lang w:eastAsia="ja-JP"/>
              </w:rPr>
              <w:t>TDDConf.1.1</w:t>
            </w:r>
          </w:p>
        </w:tc>
      </w:tr>
      <w:tr w:rsidR="007037B1" w:rsidRPr="001C0E1B" w14:paraId="59175CAD"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3A2775"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088E2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2D939"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940BC3" w14:textId="77777777" w:rsidR="007037B1" w:rsidRPr="001C0E1B" w:rsidRDefault="007037B1" w:rsidP="007850F2">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4308D" w14:textId="77777777" w:rsidR="007037B1" w:rsidRPr="001C0E1B" w:rsidRDefault="007037B1" w:rsidP="007850F2">
            <w:pPr>
              <w:pStyle w:val="TAC"/>
              <w:rPr>
                <w:rFonts w:cs="v4.2.0"/>
                <w:lang w:eastAsia="zh-CN"/>
              </w:rPr>
            </w:pPr>
            <w:r w:rsidRPr="001C0E1B">
              <w:rPr>
                <w:lang w:eastAsia="ja-JP"/>
              </w:rPr>
              <w:t>TDDConf.2.1</w:t>
            </w:r>
          </w:p>
        </w:tc>
      </w:tr>
      <w:tr w:rsidR="007037B1" w:rsidRPr="001C0E1B" w14:paraId="7925AF5A"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4B2F50"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F63016F"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3AAC0E"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E77FC9"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1E0EAD"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4E9CDE2E"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5C50BDB"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3648ED2"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C80C52"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8D6D32" w14:textId="77777777" w:rsidR="007037B1" w:rsidRPr="001C0E1B" w:rsidRDefault="007037B1" w:rsidP="007850F2">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8A2F4F9" w14:textId="77777777" w:rsidR="007037B1" w:rsidRPr="001C0E1B" w:rsidRDefault="007037B1" w:rsidP="007850F2">
            <w:pPr>
              <w:pStyle w:val="TAC"/>
              <w:rPr>
                <w:rFonts w:cs="v4.2.0"/>
                <w:lang w:eastAsia="zh-CN"/>
              </w:rPr>
            </w:pPr>
          </w:p>
        </w:tc>
      </w:tr>
      <w:tr w:rsidR="007037B1" w:rsidRPr="001C0E1B" w14:paraId="6EB85EB0"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3046FDD"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44535F"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F0E26"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0E88D7" w14:textId="77777777" w:rsidR="007037B1" w:rsidRPr="001C0E1B" w:rsidRDefault="007037B1" w:rsidP="007850F2">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2A4936C" w14:textId="77777777" w:rsidR="007037B1" w:rsidRPr="001C0E1B" w:rsidRDefault="007037B1" w:rsidP="007850F2">
            <w:pPr>
              <w:pStyle w:val="TAC"/>
              <w:rPr>
                <w:rFonts w:cs="v4.2.0"/>
                <w:lang w:eastAsia="zh-CN"/>
              </w:rPr>
            </w:pPr>
          </w:p>
        </w:tc>
      </w:tr>
      <w:tr w:rsidR="00021055" w:rsidRPr="001C0E1B" w14:paraId="13C4C8CA"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57894" w14:textId="77777777" w:rsidR="00021055" w:rsidRPr="001C0E1B" w:rsidRDefault="00021055" w:rsidP="0002105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CBF9C4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DC54AB"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A91988" w14:textId="77777777" w:rsidR="00021055" w:rsidRPr="001C0E1B" w:rsidRDefault="00021055" w:rsidP="0002105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456873" w14:textId="2DC6FC3D" w:rsidR="00021055" w:rsidRPr="001C0E1B" w:rsidRDefault="00021055" w:rsidP="00021055">
            <w:pPr>
              <w:pStyle w:val="TAC"/>
              <w:rPr>
                <w:rFonts w:cs="v4.2.0"/>
                <w:lang w:eastAsia="zh-CN"/>
              </w:rPr>
            </w:pPr>
            <w:ins w:id="93" w:author="Karajani Bledar 1SI1" w:date="2022-05-23T16:40:00Z">
              <w:r w:rsidRPr="006F4D85">
                <w:rPr>
                  <w:rFonts w:cs="v4.2.0"/>
                  <w:lang w:eastAsia="zh-CN"/>
                </w:rPr>
                <w:t>N/A</w:t>
              </w:r>
            </w:ins>
            <w:del w:id="94" w:author="Karajani Bledar 1SI1" w:date="2022-05-23T16:40:00Z">
              <w:r w:rsidRPr="001C0E1B" w:rsidDel="00D8323F">
                <w:rPr>
                  <w:rFonts w:cs="v4.2.0"/>
                  <w:lang w:eastAsia="zh-CN"/>
                </w:rPr>
                <w:delText>CR.1.1 FDD</w:delText>
              </w:r>
            </w:del>
          </w:p>
        </w:tc>
      </w:tr>
      <w:tr w:rsidR="00021055" w:rsidRPr="001C0E1B" w14:paraId="73F6C8F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F57AC05"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16F365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3E765"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50CDFC" w14:textId="77777777" w:rsidR="00021055" w:rsidRPr="001C0E1B" w:rsidRDefault="00021055" w:rsidP="0002105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FAEA2E" w14:textId="00044B4C" w:rsidR="00021055" w:rsidRPr="001C0E1B" w:rsidRDefault="00021055" w:rsidP="00021055">
            <w:pPr>
              <w:pStyle w:val="TAC"/>
              <w:rPr>
                <w:rFonts w:cs="v4.2.0"/>
                <w:lang w:eastAsia="zh-CN"/>
              </w:rPr>
            </w:pPr>
            <w:ins w:id="95" w:author="Karajani Bledar 1SI1" w:date="2022-05-23T16:40:00Z">
              <w:r w:rsidRPr="006F4D85">
                <w:rPr>
                  <w:rFonts w:cs="v4.2.0"/>
                  <w:lang w:eastAsia="zh-CN"/>
                </w:rPr>
                <w:t>N/A</w:t>
              </w:r>
            </w:ins>
            <w:del w:id="96" w:author="Karajani Bledar 1SI1" w:date="2022-05-23T16:40:00Z">
              <w:r w:rsidRPr="001C0E1B" w:rsidDel="005B3487">
                <w:rPr>
                  <w:rFonts w:cs="v4.2.0"/>
                  <w:lang w:eastAsia="zh-CN"/>
                </w:rPr>
                <w:delText>CR.1.1 TDD</w:delText>
              </w:r>
            </w:del>
          </w:p>
        </w:tc>
      </w:tr>
      <w:tr w:rsidR="00021055" w:rsidRPr="001C0E1B" w14:paraId="46F5260D"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87A469"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BB287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CFCCF"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4B49EB" w14:textId="77777777" w:rsidR="00021055" w:rsidRPr="001C0E1B" w:rsidRDefault="00021055" w:rsidP="0002105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5FA977" w14:textId="472F3110" w:rsidR="00021055" w:rsidRPr="001C0E1B" w:rsidRDefault="00021055" w:rsidP="00021055">
            <w:pPr>
              <w:pStyle w:val="TAC"/>
              <w:rPr>
                <w:rFonts w:cs="v4.2.0"/>
                <w:lang w:eastAsia="zh-CN"/>
              </w:rPr>
            </w:pPr>
            <w:ins w:id="97" w:author="Karajani Bledar 1SI1" w:date="2022-05-23T16:40:00Z">
              <w:r w:rsidRPr="006F4D85">
                <w:rPr>
                  <w:rFonts w:cs="v4.2.0"/>
                  <w:lang w:eastAsia="zh-CN"/>
                </w:rPr>
                <w:t>N/A</w:t>
              </w:r>
            </w:ins>
            <w:del w:id="98" w:author="Karajani Bledar 1SI1" w:date="2022-05-23T16:40:00Z">
              <w:r w:rsidRPr="001C0E1B" w:rsidDel="007D3A76">
                <w:rPr>
                  <w:rFonts w:cs="v4.2.0"/>
                  <w:lang w:eastAsia="zh-CN"/>
                </w:rPr>
                <w:delText>CR.2.1 TDD</w:delText>
              </w:r>
            </w:del>
          </w:p>
        </w:tc>
      </w:tr>
      <w:tr w:rsidR="00021055" w:rsidRPr="001C0E1B" w14:paraId="62DEC312"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C1A92C" w14:textId="77777777" w:rsidR="00021055" w:rsidRPr="001C0E1B" w:rsidRDefault="00021055" w:rsidP="0002105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183DEC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05E09E"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86D7F4" w14:textId="77777777" w:rsidR="00021055" w:rsidRPr="001C0E1B" w:rsidRDefault="00021055" w:rsidP="00021055">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177B38" w14:textId="44F77C8D" w:rsidR="00021055" w:rsidRPr="001C0E1B" w:rsidRDefault="00021055" w:rsidP="00021055">
            <w:pPr>
              <w:pStyle w:val="TAC"/>
              <w:rPr>
                <w:rFonts w:cs="v4.2.0"/>
                <w:lang w:eastAsia="zh-CN"/>
              </w:rPr>
            </w:pPr>
            <w:ins w:id="99" w:author="Karajani Bledar 1SI1" w:date="2022-05-23T16:40:00Z">
              <w:r w:rsidRPr="006F4D85">
                <w:rPr>
                  <w:rFonts w:cs="v4.2.0"/>
                  <w:lang w:eastAsia="zh-CN"/>
                </w:rPr>
                <w:t>N/A</w:t>
              </w:r>
            </w:ins>
            <w:del w:id="100" w:author="Karajani Bledar 1SI1" w:date="2022-05-23T16:40:00Z">
              <w:r w:rsidRPr="001C0E1B" w:rsidDel="001915EB">
                <w:rPr>
                  <w:rFonts w:cs="v4.2.0"/>
                  <w:lang w:eastAsia="zh-CN"/>
                </w:rPr>
                <w:delText>CCR.1.1 FDD</w:delText>
              </w:r>
            </w:del>
          </w:p>
        </w:tc>
      </w:tr>
      <w:tr w:rsidR="00021055" w:rsidRPr="001C0E1B" w14:paraId="6E2B8B07"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6EE7E6E"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675033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098390"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090DB2" w14:textId="77777777" w:rsidR="00021055" w:rsidRPr="001C0E1B" w:rsidRDefault="00021055" w:rsidP="00021055">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5F2C19" w14:textId="5403DEF6" w:rsidR="00021055" w:rsidRPr="001C0E1B" w:rsidRDefault="00021055" w:rsidP="00021055">
            <w:pPr>
              <w:pStyle w:val="TAC"/>
              <w:rPr>
                <w:rFonts w:cs="v4.2.0"/>
                <w:lang w:eastAsia="zh-CN"/>
              </w:rPr>
            </w:pPr>
            <w:ins w:id="101" w:author="Karajani Bledar 1SI1" w:date="2022-05-23T16:40:00Z">
              <w:r w:rsidRPr="006F4D85">
                <w:rPr>
                  <w:rFonts w:cs="v4.2.0"/>
                  <w:lang w:eastAsia="zh-CN"/>
                </w:rPr>
                <w:t>N/A</w:t>
              </w:r>
            </w:ins>
            <w:del w:id="102" w:author="Karajani Bledar 1SI1" w:date="2022-05-23T16:40:00Z">
              <w:r w:rsidRPr="001C0E1B" w:rsidDel="006243B6">
                <w:rPr>
                  <w:rFonts w:cs="v4.2.0"/>
                  <w:lang w:eastAsia="zh-CN"/>
                </w:rPr>
                <w:delText>CCR.1.1 TDD</w:delText>
              </w:r>
            </w:del>
          </w:p>
        </w:tc>
      </w:tr>
      <w:tr w:rsidR="00021055" w:rsidRPr="001C0E1B" w14:paraId="5C3EEDA4"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81847B"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EC41CC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8FE930"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F19E72" w14:textId="77777777" w:rsidR="00021055" w:rsidRPr="001C0E1B" w:rsidRDefault="00021055" w:rsidP="0002105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58443F" w14:textId="5490D036" w:rsidR="00021055" w:rsidRPr="001C0E1B" w:rsidRDefault="00021055" w:rsidP="00021055">
            <w:pPr>
              <w:pStyle w:val="TAC"/>
              <w:rPr>
                <w:rFonts w:cs="v4.2.0"/>
                <w:lang w:eastAsia="zh-CN"/>
              </w:rPr>
            </w:pPr>
            <w:ins w:id="103" w:author="Karajani Bledar 1SI1" w:date="2022-05-23T16:40:00Z">
              <w:r w:rsidRPr="006F4D85">
                <w:rPr>
                  <w:rFonts w:cs="v4.2.0"/>
                  <w:lang w:eastAsia="zh-CN"/>
                </w:rPr>
                <w:t>N/A</w:t>
              </w:r>
            </w:ins>
            <w:del w:id="104" w:author="Karajani Bledar 1SI1" w:date="2022-05-23T16:40:00Z">
              <w:r w:rsidRPr="001C0E1B" w:rsidDel="00516073">
                <w:rPr>
                  <w:rFonts w:cs="v4.2.0"/>
                  <w:lang w:eastAsia="zh-CN"/>
                </w:rPr>
                <w:delText>CCR.2.1 TDD</w:delText>
              </w:r>
            </w:del>
          </w:p>
        </w:tc>
      </w:tr>
      <w:tr w:rsidR="00021055" w:rsidRPr="001C0E1B" w14:paraId="50643565"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52F94BA" w14:textId="77777777" w:rsidR="00021055" w:rsidRPr="001C0E1B" w:rsidRDefault="00021055" w:rsidP="0002105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698FD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C01714" w14:textId="77777777" w:rsidR="00021055" w:rsidRPr="001C0E1B" w:rsidRDefault="00021055" w:rsidP="00021055">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422A4B" w14:textId="77777777" w:rsidR="00021055" w:rsidRPr="001C0E1B" w:rsidRDefault="00021055" w:rsidP="0002105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D326C" w14:textId="77777777" w:rsidR="00021055" w:rsidRPr="001C0E1B" w:rsidRDefault="00021055" w:rsidP="00021055">
            <w:pPr>
              <w:pStyle w:val="TAC"/>
            </w:pPr>
            <w:r w:rsidRPr="001C0E1B">
              <w:t>OP.1</w:t>
            </w:r>
          </w:p>
        </w:tc>
      </w:tr>
      <w:tr w:rsidR="00021055" w:rsidRPr="001C0E1B" w14:paraId="037DB9E5"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614D91" w14:textId="77777777" w:rsidR="00021055" w:rsidRPr="001C0E1B" w:rsidRDefault="00021055" w:rsidP="00021055">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2E9806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12EFC943"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08BAA7" w14:textId="77777777" w:rsidR="00021055" w:rsidRPr="001C0E1B" w:rsidRDefault="00021055" w:rsidP="0002105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DED4BB2" w14:textId="77777777" w:rsidR="00021055" w:rsidRPr="001C0E1B" w:rsidRDefault="00021055" w:rsidP="00021055">
            <w:pPr>
              <w:pStyle w:val="TAC"/>
            </w:pPr>
            <w:r w:rsidRPr="001C0E1B">
              <w:rPr>
                <w:rFonts w:cs="v4.2.0"/>
                <w:lang w:eastAsia="zh-CN"/>
              </w:rPr>
              <w:t>N/A</w:t>
            </w:r>
          </w:p>
        </w:tc>
      </w:tr>
      <w:tr w:rsidR="00021055" w:rsidRPr="001C0E1B" w14:paraId="1608D79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tcPr>
          <w:p w14:paraId="09512B96" w14:textId="77777777" w:rsidR="00021055" w:rsidRPr="001C0E1B" w:rsidRDefault="00021055" w:rsidP="00021055">
            <w:pPr>
              <w:pStyle w:val="TAL"/>
              <w:rPr>
                <w:bCs/>
              </w:rPr>
            </w:pPr>
          </w:p>
        </w:tc>
        <w:tc>
          <w:tcPr>
            <w:tcW w:w="1701" w:type="dxa"/>
            <w:tcBorders>
              <w:top w:val="nil"/>
              <w:left w:val="single" w:sz="4" w:space="0" w:color="auto"/>
              <w:bottom w:val="nil"/>
              <w:right w:val="single" w:sz="4" w:space="0" w:color="auto"/>
            </w:tcBorders>
            <w:shd w:val="clear" w:color="auto" w:fill="auto"/>
          </w:tcPr>
          <w:p w14:paraId="0A01BF1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000D4FB2"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9B70DD3" w14:textId="77777777" w:rsidR="00021055" w:rsidRPr="001C0E1B" w:rsidRDefault="00021055" w:rsidP="0002105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E9A06F0" w14:textId="77777777" w:rsidR="00021055" w:rsidRPr="001C0E1B" w:rsidRDefault="00021055" w:rsidP="00021055">
            <w:pPr>
              <w:pStyle w:val="TAC"/>
            </w:pPr>
            <w:r w:rsidRPr="001C0E1B">
              <w:rPr>
                <w:rFonts w:cs="v4.2.0"/>
                <w:lang w:eastAsia="zh-CN"/>
              </w:rPr>
              <w:t>N/A</w:t>
            </w:r>
          </w:p>
        </w:tc>
      </w:tr>
      <w:tr w:rsidR="00021055" w:rsidRPr="001C0E1B" w14:paraId="24CCFE0C"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C425D51" w14:textId="77777777" w:rsidR="00021055" w:rsidRPr="001C0E1B" w:rsidRDefault="00021055" w:rsidP="0002105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4902DA7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0D850D89"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464FA9D" w14:textId="77777777" w:rsidR="00021055" w:rsidRPr="001C0E1B" w:rsidRDefault="00021055" w:rsidP="0002105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0EF3B90" w14:textId="77777777" w:rsidR="00021055" w:rsidRPr="001C0E1B" w:rsidRDefault="00021055" w:rsidP="00021055">
            <w:pPr>
              <w:pStyle w:val="TAC"/>
            </w:pPr>
            <w:r w:rsidRPr="001C0E1B">
              <w:rPr>
                <w:rFonts w:cs="v4.2.0"/>
                <w:lang w:eastAsia="zh-CN"/>
              </w:rPr>
              <w:t>N/A</w:t>
            </w:r>
          </w:p>
        </w:tc>
      </w:tr>
      <w:tr w:rsidR="00021055" w:rsidRPr="001C0E1B" w14:paraId="52295AAC"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3ADA37" w14:textId="77777777" w:rsidR="00021055" w:rsidRPr="001C0E1B" w:rsidRDefault="00021055" w:rsidP="00021055">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7D2513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836229"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597FEE" w14:textId="77777777" w:rsidR="00021055" w:rsidRPr="001C0E1B" w:rsidRDefault="00021055" w:rsidP="0002105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D8DC0C6" w14:textId="77777777" w:rsidR="00021055" w:rsidRPr="001C0E1B" w:rsidRDefault="00021055" w:rsidP="00021055">
            <w:pPr>
              <w:pStyle w:val="TAC"/>
            </w:pPr>
            <w:r w:rsidRPr="001C0E1B">
              <w:rPr>
                <w:rFonts w:cs="v4.2.0"/>
                <w:lang w:eastAsia="zh-CN"/>
              </w:rPr>
              <w:t>DLBWP.0.1 ULBWP.0.1</w:t>
            </w:r>
          </w:p>
        </w:tc>
      </w:tr>
      <w:tr w:rsidR="00021055" w:rsidRPr="001C0E1B" w14:paraId="19815394"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7886429" w14:textId="77777777" w:rsidR="00021055" w:rsidRPr="001C0E1B" w:rsidRDefault="00021055" w:rsidP="0002105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6772D0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07E906"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833F7B" w14:textId="77777777" w:rsidR="00021055" w:rsidRPr="001C0E1B" w:rsidRDefault="00021055" w:rsidP="00021055">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272349" w14:textId="77777777" w:rsidR="00021055" w:rsidRPr="001C0E1B" w:rsidRDefault="00021055" w:rsidP="00021055">
            <w:pPr>
              <w:pStyle w:val="TAC"/>
            </w:pPr>
            <w:r w:rsidRPr="001C0E1B">
              <w:rPr>
                <w:rFonts w:cs="v4.2.0"/>
                <w:lang w:eastAsia="zh-CN"/>
              </w:rPr>
              <w:t>DLBWP.1.1</w:t>
            </w:r>
          </w:p>
        </w:tc>
      </w:tr>
      <w:tr w:rsidR="00021055" w:rsidRPr="001C0E1B" w14:paraId="24D8CBDC"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70271D" w14:textId="77777777" w:rsidR="00021055" w:rsidRPr="001C0E1B" w:rsidRDefault="00021055" w:rsidP="00021055">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6994EE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753683"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B8E85A" w14:textId="77777777" w:rsidR="00021055" w:rsidRPr="001C0E1B" w:rsidRDefault="00021055" w:rsidP="00021055">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B69758" w14:textId="77777777" w:rsidR="00021055" w:rsidRPr="001C0E1B" w:rsidRDefault="00021055" w:rsidP="00021055">
            <w:pPr>
              <w:pStyle w:val="TAC"/>
              <w:rPr>
                <w:rFonts w:cs="v4.2.0"/>
                <w:lang w:eastAsia="zh-CN"/>
              </w:rPr>
            </w:pPr>
            <w:r w:rsidRPr="001C0E1B">
              <w:rPr>
                <w:rFonts w:cs="v4.2.0"/>
                <w:lang w:eastAsia="zh-CN"/>
              </w:rPr>
              <w:t>ULBWP.1.1</w:t>
            </w:r>
          </w:p>
        </w:tc>
      </w:tr>
      <w:tr w:rsidR="00021055" w:rsidRPr="001C0E1B" w14:paraId="3876A87E"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1175F0" w14:textId="77777777" w:rsidR="00021055" w:rsidRPr="001C0E1B" w:rsidRDefault="00021055" w:rsidP="0002105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4E648D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841820"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9E3ED2" w14:textId="77777777" w:rsidR="00021055" w:rsidRPr="001C0E1B" w:rsidRDefault="00021055" w:rsidP="00021055">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8DCC4CD" w14:textId="77777777" w:rsidR="00021055" w:rsidRPr="001C0E1B" w:rsidRDefault="00021055" w:rsidP="00021055">
            <w:pPr>
              <w:pStyle w:val="TAC"/>
              <w:rPr>
                <w:rFonts w:cs="v4.2.0"/>
                <w:lang w:eastAsia="zh-CN"/>
              </w:rPr>
            </w:pPr>
            <w:r w:rsidRPr="001C0E1B">
              <w:rPr>
                <w:rFonts w:cs="v4.2.0"/>
                <w:lang w:eastAsia="zh-CN"/>
              </w:rPr>
              <w:t>SSB</w:t>
            </w:r>
          </w:p>
        </w:tc>
      </w:tr>
      <w:tr w:rsidR="00021055" w:rsidRPr="001C0E1B" w14:paraId="685E080B"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2AB035" w14:textId="77777777" w:rsidR="00021055" w:rsidRPr="001C0E1B" w:rsidRDefault="00021055" w:rsidP="00021055">
            <w:pPr>
              <w:pStyle w:val="TAL"/>
              <w:rPr>
                <w:rFonts w:cs="v4.2.0"/>
              </w:rPr>
            </w:pPr>
            <w:r w:rsidRPr="001C0E1B">
              <w:rPr>
                <w:rFonts w:cs="v4.2.0"/>
                <w:noProof/>
                <w:position w:val="-12"/>
                <w:lang w:eastAsia="zh-CN"/>
              </w:rPr>
              <w:drawing>
                <wp:inline distT="0" distB="0" distL="0" distR="0" wp14:anchorId="506688AF" wp14:editId="08968AA1">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B6B133" w14:textId="77777777" w:rsidR="00021055" w:rsidRPr="001C0E1B" w:rsidRDefault="00021055" w:rsidP="0002105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B8EA76"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707914D"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37709176"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A677C5D" w14:textId="77777777" w:rsidR="00021055" w:rsidRPr="001C0E1B"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6F1AEAFA"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B567F0" w14:textId="77777777" w:rsidR="00021055" w:rsidRPr="001C0E1B" w:rsidRDefault="00021055" w:rsidP="0002105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8614A6A"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67F75F61"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89243F" w14:textId="77777777" w:rsidR="00021055" w:rsidRPr="001C0E1B"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C40708F"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2AF889" w14:textId="77777777" w:rsidR="00021055" w:rsidRPr="001C0E1B" w:rsidRDefault="00021055" w:rsidP="0002105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E8D90C4" w14:textId="77777777" w:rsidR="00021055" w:rsidRPr="001C0E1B" w:rsidRDefault="00021055" w:rsidP="00021055">
            <w:pPr>
              <w:pStyle w:val="TAC"/>
              <w:rPr>
                <w:rFonts w:cs="v4.2.0"/>
                <w:lang w:eastAsia="zh-CN"/>
              </w:rPr>
            </w:pPr>
            <w:r w:rsidRPr="001C0E1B">
              <w:rPr>
                <w:rFonts w:cs="v4.2.0"/>
                <w:lang w:eastAsia="zh-CN"/>
              </w:rPr>
              <w:t>-95</w:t>
            </w:r>
          </w:p>
        </w:tc>
      </w:tr>
      <w:tr w:rsidR="00021055" w:rsidRPr="001C0E1B" w14:paraId="188A9836"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130493" w14:textId="77777777" w:rsidR="00021055" w:rsidRPr="001C0E1B" w:rsidRDefault="00021055" w:rsidP="00021055">
            <w:pPr>
              <w:pStyle w:val="TAL"/>
            </w:pPr>
            <w:r w:rsidRPr="001C0E1B">
              <w:rPr>
                <w:rFonts w:cs="v4.2.0"/>
                <w:noProof/>
                <w:position w:val="-12"/>
                <w:lang w:eastAsia="zh-CN"/>
              </w:rPr>
              <w:drawing>
                <wp:inline distT="0" distB="0" distL="0" distR="0" wp14:anchorId="1250E8EE" wp14:editId="4504ACE8">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A34A4E" w14:textId="77777777" w:rsidR="00021055" w:rsidRPr="001C0E1B" w:rsidRDefault="00021055" w:rsidP="0002105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F665015" w14:textId="77777777" w:rsidR="00021055" w:rsidRPr="001C0E1B" w:rsidRDefault="00021055" w:rsidP="00021055">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31ADC84" w14:textId="77777777" w:rsidR="00021055" w:rsidRPr="001C0E1B" w:rsidRDefault="00021055" w:rsidP="00021055">
            <w:pPr>
              <w:pStyle w:val="TAC"/>
            </w:pPr>
            <w:r w:rsidRPr="001C0E1B">
              <w:t>-98</w:t>
            </w:r>
          </w:p>
        </w:tc>
      </w:tr>
      <w:tr w:rsidR="00021055" w:rsidRPr="001C0E1B" w14:paraId="1042A1F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7FE0472"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06FD3F11"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924C0" w14:textId="77777777" w:rsidR="00021055" w:rsidRPr="001C0E1B" w:rsidRDefault="00021055" w:rsidP="0002105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8B3AEB8" w14:textId="77777777" w:rsidR="00021055" w:rsidRPr="001C0E1B" w:rsidRDefault="00021055" w:rsidP="00021055">
            <w:pPr>
              <w:pStyle w:val="TAC"/>
            </w:pPr>
          </w:p>
        </w:tc>
      </w:tr>
      <w:tr w:rsidR="00021055" w:rsidRPr="001C0E1B" w14:paraId="087877F5"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4B268A"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912585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D4FEFD" w14:textId="77777777" w:rsidR="00021055" w:rsidRPr="001C0E1B" w:rsidRDefault="00021055" w:rsidP="0002105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9471EE2" w14:textId="77777777" w:rsidR="00021055" w:rsidRPr="001C0E1B" w:rsidRDefault="00021055" w:rsidP="00021055">
            <w:pPr>
              <w:pStyle w:val="TAC"/>
            </w:pPr>
          </w:p>
        </w:tc>
      </w:tr>
      <w:tr w:rsidR="00021055" w:rsidRPr="001C0E1B" w14:paraId="5EFD153B"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9E99CB" w14:textId="77777777" w:rsidR="00021055" w:rsidRPr="001C0E1B" w:rsidRDefault="00021055" w:rsidP="00021055">
            <w:pPr>
              <w:pStyle w:val="TAL"/>
            </w:pPr>
            <w:r w:rsidRPr="001C0E1B">
              <w:rPr>
                <w:rFonts w:cs="v4.2.0"/>
                <w:noProof/>
                <w:position w:val="-12"/>
                <w:lang w:eastAsia="zh-CN"/>
              </w:rPr>
              <w:drawing>
                <wp:inline distT="0" distB="0" distL="0" distR="0" wp14:anchorId="5F6A0DD5" wp14:editId="02A17E26">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F7EC588"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6CC282"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06EAF5F"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14AA78D" w14:textId="77777777" w:rsidR="00021055" w:rsidRPr="001C0E1B" w:rsidRDefault="00021055" w:rsidP="0002105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80AB678"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E070950" w14:textId="77777777" w:rsidR="00021055" w:rsidRPr="001C0E1B" w:rsidRDefault="00021055" w:rsidP="00021055">
            <w:pPr>
              <w:pStyle w:val="TAC"/>
              <w:rPr>
                <w:rFonts w:cs="v4.2.0"/>
                <w:lang w:eastAsia="zh-CN"/>
              </w:rPr>
            </w:pPr>
            <w:r w:rsidRPr="001C0E1B">
              <w:rPr>
                <w:rFonts w:cs="v4.2.0"/>
                <w:lang w:eastAsia="zh-CN"/>
              </w:rPr>
              <w:t>-1.46</w:t>
            </w:r>
          </w:p>
        </w:tc>
      </w:tr>
      <w:tr w:rsidR="00021055" w:rsidRPr="001C0E1B" w14:paraId="6EC754B1"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E246A1A"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6072FF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C85D11"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DA72772"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20A12B30"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6202A40E" w14:textId="77777777" w:rsidR="00021055" w:rsidRPr="001C0E1B"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A5CA234" w14:textId="77777777" w:rsidR="00021055" w:rsidRPr="001C0E1B" w:rsidRDefault="00021055" w:rsidP="00021055">
            <w:pPr>
              <w:pStyle w:val="TAC"/>
              <w:rPr>
                <w:rFonts w:cs="v4.2.0"/>
                <w:lang w:eastAsia="zh-CN"/>
              </w:rPr>
            </w:pPr>
          </w:p>
        </w:tc>
      </w:tr>
      <w:tr w:rsidR="00021055" w:rsidRPr="001C0E1B" w14:paraId="6EA01866"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090628"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53E101D"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FCEB72"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9E1561E"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4B1B7B4"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0E16981" w14:textId="77777777" w:rsidR="00021055" w:rsidRPr="001C0E1B"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2995008" w14:textId="77777777" w:rsidR="00021055" w:rsidRPr="001C0E1B" w:rsidRDefault="00021055" w:rsidP="00021055">
            <w:pPr>
              <w:pStyle w:val="TAC"/>
              <w:rPr>
                <w:rFonts w:cs="v4.2.0"/>
                <w:lang w:eastAsia="zh-CN"/>
              </w:rPr>
            </w:pPr>
          </w:p>
        </w:tc>
      </w:tr>
      <w:tr w:rsidR="00021055" w:rsidRPr="001C0E1B" w14:paraId="36A5407A"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D4E490" w14:textId="77777777" w:rsidR="00021055" w:rsidRPr="001C0E1B" w:rsidRDefault="00021055" w:rsidP="00021055">
            <w:pPr>
              <w:pStyle w:val="TAL"/>
            </w:pPr>
            <w:r w:rsidRPr="001C0E1B">
              <w:rPr>
                <w:rFonts w:cs="v4.2.0"/>
                <w:noProof/>
                <w:position w:val="-12"/>
                <w:lang w:eastAsia="zh-CN"/>
              </w:rPr>
              <w:drawing>
                <wp:inline distT="0" distB="0" distL="0" distR="0" wp14:anchorId="08711C26" wp14:editId="765194F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51242F"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BE5D791"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B8BD43B"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59AD54" w14:textId="77777777" w:rsidR="00021055" w:rsidRPr="001C0E1B" w:rsidRDefault="00021055" w:rsidP="0002105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15B5DCF" w14:textId="77777777" w:rsidR="00021055" w:rsidRPr="001C0E1B" w:rsidRDefault="00021055" w:rsidP="0002105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92AB66D" w14:textId="77777777" w:rsidR="00021055" w:rsidRPr="001C0E1B" w:rsidRDefault="00021055" w:rsidP="00021055">
            <w:pPr>
              <w:pStyle w:val="TAC"/>
              <w:rPr>
                <w:rFonts w:cs="v4.2.0"/>
              </w:rPr>
            </w:pPr>
            <w:r w:rsidRPr="001C0E1B">
              <w:rPr>
                <w:rFonts w:cs="v4.2.0"/>
              </w:rPr>
              <w:t>4</w:t>
            </w:r>
          </w:p>
        </w:tc>
      </w:tr>
      <w:tr w:rsidR="00021055" w:rsidRPr="001C0E1B" w14:paraId="4A7FACD6"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CA749BB"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38C47AB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A50BB5"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ABF0C4D"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7E47AEE0"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1F0CBD77" w14:textId="77777777" w:rsidR="00021055" w:rsidRPr="001C0E1B"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6CD3BE5" w14:textId="77777777" w:rsidR="00021055" w:rsidRPr="001C0E1B" w:rsidRDefault="00021055" w:rsidP="00021055">
            <w:pPr>
              <w:pStyle w:val="TAC"/>
              <w:rPr>
                <w:rFonts w:cs="v4.2.0"/>
              </w:rPr>
            </w:pPr>
          </w:p>
        </w:tc>
      </w:tr>
      <w:tr w:rsidR="00021055" w:rsidRPr="001C0E1B" w14:paraId="5A1EB2B6"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16761F"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BE37B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6C20A7"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E2D70D9"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04F07EE"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2EFF9CC" w14:textId="77777777" w:rsidR="00021055" w:rsidRPr="001C0E1B"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B4ED3C3" w14:textId="77777777" w:rsidR="00021055" w:rsidRPr="001C0E1B" w:rsidRDefault="00021055" w:rsidP="00021055">
            <w:pPr>
              <w:pStyle w:val="TAC"/>
              <w:rPr>
                <w:rFonts w:cs="v4.2.0"/>
              </w:rPr>
            </w:pPr>
          </w:p>
        </w:tc>
      </w:tr>
      <w:tr w:rsidR="00021055" w:rsidRPr="001C0E1B" w14:paraId="4DC6DFA8"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BAC5E8" w14:textId="77777777" w:rsidR="00021055" w:rsidRPr="001C0E1B" w:rsidRDefault="00021055" w:rsidP="00021055">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64754A9" w14:textId="77777777" w:rsidR="00021055" w:rsidRPr="001C0E1B" w:rsidRDefault="00021055" w:rsidP="0002105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87A925"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70AA71" w14:textId="77777777" w:rsidR="00021055" w:rsidRPr="001C0E1B" w:rsidRDefault="00021055" w:rsidP="0002105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14754CA" w14:textId="77777777" w:rsidR="00021055" w:rsidRPr="001C0E1B" w:rsidRDefault="00021055" w:rsidP="0002105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88CBBDF"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A1048D5"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255D2521"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17F066C"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612647A1"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96E8FF"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C753BA0" w14:textId="77777777" w:rsidR="00021055" w:rsidRPr="001C0E1B" w:rsidRDefault="00021055" w:rsidP="0002105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87D63C9" w14:textId="77777777" w:rsidR="00021055" w:rsidRPr="001C0E1B" w:rsidRDefault="00021055" w:rsidP="0002105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D69D6D5"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6387CA"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1B87177A"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166272D"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6F9A81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B148EC"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6478C9C" w14:textId="77777777" w:rsidR="00021055" w:rsidRPr="001C0E1B" w:rsidRDefault="00021055" w:rsidP="0002105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1E9EE59" w14:textId="77777777" w:rsidR="00021055" w:rsidRPr="001C0E1B" w:rsidRDefault="00021055" w:rsidP="0002105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669B695"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8E3B55" w14:textId="77777777" w:rsidR="00021055" w:rsidRPr="001C0E1B" w:rsidRDefault="00021055" w:rsidP="00021055">
            <w:pPr>
              <w:pStyle w:val="TAC"/>
              <w:rPr>
                <w:rFonts w:cs="v4.2.0"/>
                <w:lang w:eastAsia="zh-CN"/>
              </w:rPr>
            </w:pPr>
            <w:r w:rsidRPr="001C0E1B">
              <w:rPr>
                <w:rFonts w:cs="v4.2.0"/>
                <w:lang w:eastAsia="zh-CN"/>
              </w:rPr>
              <w:t>-91</w:t>
            </w:r>
          </w:p>
        </w:tc>
      </w:tr>
      <w:tr w:rsidR="00021055" w:rsidRPr="001C0E1B" w14:paraId="7DC15B3A"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9C76DE" w14:textId="77777777" w:rsidR="00021055" w:rsidRPr="001C0E1B" w:rsidRDefault="00021055" w:rsidP="0002105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588EA6F"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0965840"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2C4645E"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34B512D"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B75FBD3"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84A8447"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2AE088D2"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D5AC30"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3BB1D7"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2223715"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5A80064"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923B50D"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9E57A75"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3979FF6"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3566A8C4"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2ED9BB6"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B4A2A" w14:textId="77777777" w:rsidR="00021055" w:rsidRPr="001C0E1B" w:rsidRDefault="00021055" w:rsidP="00021055">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4D91E2D"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678AEC" w14:textId="77777777" w:rsidR="00021055" w:rsidRPr="001C0E1B" w:rsidRDefault="00021055" w:rsidP="00021055">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7497320" w14:textId="77777777" w:rsidR="00021055" w:rsidRPr="001C0E1B" w:rsidRDefault="00021055" w:rsidP="00021055">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7D261F9"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057502" w14:textId="77777777" w:rsidR="00021055" w:rsidRPr="001C0E1B" w:rsidRDefault="00021055" w:rsidP="00021055">
            <w:pPr>
              <w:pStyle w:val="TAC"/>
              <w:rPr>
                <w:rFonts w:cs="v4.2.0"/>
                <w:lang w:eastAsia="zh-CN"/>
              </w:rPr>
            </w:pPr>
            <w:r w:rsidRPr="001C0E1B">
              <w:rPr>
                <w:rFonts w:cs="v4.2.0"/>
                <w:lang w:eastAsia="zh-CN"/>
              </w:rPr>
              <w:t>-56.16</w:t>
            </w:r>
          </w:p>
        </w:tc>
      </w:tr>
      <w:tr w:rsidR="00021055" w:rsidRPr="001C0E1B" w14:paraId="6C65C0BE"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653547" w14:textId="77777777" w:rsidR="00021055" w:rsidRPr="001C0E1B" w:rsidRDefault="00021055" w:rsidP="00021055">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BB9C8F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5FCCAD" w14:textId="77777777" w:rsidR="00021055" w:rsidRPr="001C0E1B" w:rsidRDefault="00021055" w:rsidP="00021055">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3BE8FB" w14:textId="77777777" w:rsidR="00021055" w:rsidRPr="001C0E1B" w:rsidRDefault="00021055" w:rsidP="00021055">
            <w:pPr>
              <w:pStyle w:val="TAC"/>
              <w:rPr>
                <w:rFonts w:cs="v4.2.0"/>
              </w:rPr>
            </w:pPr>
            <w:r w:rsidRPr="001C0E1B">
              <w:rPr>
                <w:rFonts w:cs="v4.2.0"/>
              </w:rPr>
              <w:t>AWGN</w:t>
            </w:r>
          </w:p>
        </w:tc>
      </w:tr>
      <w:tr w:rsidR="00021055" w:rsidRPr="001C0E1B" w14:paraId="09BA6FFA" w14:textId="77777777" w:rsidTr="007850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6A037E1" w14:textId="77777777" w:rsidR="00021055" w:rsidRPr="001C0E1B" w:rsidRDefault="00021055" w:rsidP="00021055">
            <w:pPr>
              <w:pStyle w:val="TAN"/>
            </w:pPr>
            <w:r w:rsidRPr="001C0E1B">
              <w:t>Note 1:</w:t>
            </w:r>
            <w:r w:rsidRPr="001C0E1B">
              <w:tab/>
              <w:t>The resources for uplink transmission are assigned to the UE prior to the start of time period T2.</w:t>
            </w:r>
          </w:p>
          <w:p w14:paraId="1B8C7A26" w14:textId="77777777" w:rsidR="00021055" w:rsidRPr="001C0E1B" w:rsidRDefault="00021055" w:rsidP="0002105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2CC397C" wp14:editId="5FC6277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736BB40" w14:textId="77777777" w:rsidR="00021055" w:rsidRPr="001C0E1B" w:rsidRDefault="00021055" w:rsidP="00021055">
            <w:pPr>
              <w:pStyle w:val="TAN"/>
            </w:pPr>
            <w:r w:rsidRPr="001C0E1B">
              <w:t>Note 3:</w:t>
            </w:r>
            <w:r w:rsidRPr="001C0E1B">
              <w:tab/>
              <w:t>SS-RSRP levels have been derived from other parameters for information purposes. They are not settable parameters themselves.</w:t>
            </w:r>
          </w:p>
        </w:tc>
      </w:tr>
    </w:tbl>
    <w:p w14:paraId="1220FDB4" w14:textId="77777777" w:rsidR="00991B98" w:rsidRPr="004F548E" w:rsidRDefault="00991B98" w:rsidP="00991B98">
      <w:pPr>
        <w:keepNext/>
        <w:keepLines/>
        <w:spacing w:before="240"/>
        <w:ind w:left="1134" w:hanging="1134"/>
        <w:outlineLvl w:val="0"/>
        <w:rPr>
          <w:rFonts w:ascii="Arial" w:hAnsi="Arial"/>
          <w:b/>
          <w:color w:val="0000FF"/>
          <w:sz w:val="36"/>
        </w:rPr>
      </w:pPr>
    </w:p>
    <w:p w14:paraId="16B1A3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37EA2F13" w14:textId="77777777" w:rsidR="00991B98" w:rsidRPr="004F548E" w:rsidRDefault="00991B98" w:rsidP="00991B98">
      <w:pPr>
        <w:keepNext/>
        <w:keepLines/>
        <w:spacing w:before="240"/>
        <w:ind w:left="1134" w:hanging="1134"/>
        <w:outlineLvl w:val="0"/>
        <w:rPr>
          <w:rFonts w:ascii="Arial" w:hAnsi="Arial"/>
          <w:b/>
          <w:color w:val="0000FF"/>
          <w:sz w:val="36"/>
        </w:rPr>
      </w:pPr>
    </w:p>
    <w:p w14:paraId="4E3768B5" w14:textId="77777777" w:rsidR="007037B1" w:rsidRPr="001C0E1B" w:rsidRDefault="007037B1" w:rsidP="007037B1">
      <w:pPr>
        <w:pStyle w:val="TH"/>
      </w:pPr>
      <w:r w:rsidRPr="001C0E1B">
        <w:t xml:space="preserve">Table A.6.6.1.2.2-3: NR Cell specific test parameters for SA intra-frequency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1C0E1B" w14:paraId="2AF18B45"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B8D54D" w14:textId="77777777" w:rsidR="007037B1" w:rsidRPr="001C0E1B" w:rsidRDefault="007037B1" w:rsidP="007850F2">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3DBB3E1" w14:textId="77777777" w:rsidR="007037B1" w:rsidRPr="001C0E1B" w:rsidRDefault="007037B1" w:rsidP="007850F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2E908E77" w14:textId="77777777" w:rsidR="007037B1" w:rsidRPr="001C0E1B" w:rsidRDefault="007037B1" w:rsidP="007850F2">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AB628E5" w14:textId="77777777" w:rsidR="007037B1" w:rsidRPr="001C0E1B" w:rsidRDefault="007037B1" w:rsidP="007850F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BC5D7" w14:textId="77777777" w:rsidR="007037B1" w:rsidRPr="001C0E1B" w:rsidRDefault="007037B1" w:rsidP="007850F2">
            <w:pPr>
              <w:pStyle w:val="TAH"/>
              <w:rPr>
                <w:lang w:eastAsia="zh-CN"/>
              </w:rPr>
            </w:pPr>
            <w:r w:rsidRPr="001C0E1B">
              <w:rPr>
                <w:lang w:eastAsia="zh-CN"/>
              </w:rPr>
              <w:t>Cell 2</w:t>
            </w:r>
          </w:p>
        </w:tc>
      </w:tr>
      <w:tr w:rsidR="007037B1" w:rsidRPr="001C0E1B" w14:paraId="32F4C68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789875"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07D716F" w14:textId="77777777" w:rsidR="007037B1" w:rsidRPr="001C0E1B"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7757A42" w14:textId="77777777" w:rsidR="007037B1" w:rsidRPr="001C0E1B" w:rsidRDefault="007037B1" w:rsidP="007850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DFDBAA" w14:textId="77777777" w:rsidR="007037B1" w:rsidRPr="001C0E1B" w:rsidRDefault="007037B1" w:rsidP="007850F2">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6FAF09B" w14:textId="77777777" w:rsidR="007037B1" w:rsidRPr="001C0E1B" w:rsidRDefault="007037B1" w:rsidP="007850F2">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3ED6112"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B1C590" w14:textId="77777777" w:rsidR="007037B1" w:rsidRPr="001C0E1B" w:rsidRDefault="007037B1" w:rsidP="007850F2">
            <w:pPr>
              <w:pStyle w:val="TAH"/>
              <w:rPr>
                <w:lang w:eastAsia="zh-CN"/>
              </w:rPr>
            </w:pPr>
            <w:r w:rsidRPr="001C0E1B">
              <w:rPr>
                <w:lang w:eastAsia="zh-CN"/>
              </w:rPr>
              <w:t>T2</w:t>
            </w:r>
          </w:p>
        </w:tc>
      </w:tr>
      <w:tr w:rsidR="007037B1" w:rsidRPr="001C0E1B" w14:paraId="62577E7C"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702E9B"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1B8F828"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14D626"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682B72"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957A4BB"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r>
      <w:tr w:rsidR="007037B1" w:rsidRPr="001C0E1B" w14:paraId="7129F68F"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19C521B"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506C7B2"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27FB77"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E6CB30" w14:textId="77777777" w:rsidR="007037B1" w:rsidRPr="001C0E1B" w:rsidRDefault="007037B1" w:rsidP="007850F2">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0DCACE" w14:textId="77777777" w:rsidR="007037B1" w:rsidRPr="001C0E1B" w:rsidRDefault="007037B1" w:rsidP="007850F2">
            <w:pPr>
              <w:pStyle w:val="TAC"/>
              <w:rPr>
                <w:rFonts w:cs="v4.2.0"/>
                <w:lang w:eastAsia="zh-CN"/>
              </w:rPr>
            </w:pPr>
            <w:r w:rsidRPr="001C0E1B">
              <w:rPr>
                <w:lang w:eastAsia="ja-JP"/>
              </w:rPr>
              <w:t>TDDConf.1.1</w:t>
            </w:r>
          </w:p>
        </w:tc>
      </w:tr>
      <w:tr w:rsidR="007037B1" w:rsidRPr="001C0E1B" w14:paraId="5AFE22C9"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E4AEDA"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14D867"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BEE752"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BD1106" w14:textId="77777777" w:rsidR="007037B1" w:rsidRPr="001C0E1B" w:rsidRDefault="007037B1" w:rsidP="007850F2">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30406" w14:textId="77777777" w:rsidR="007037B1" w:rsidRPr="001C0E1B" w:rsidRDefault="007037B1" w:rsidP="007850F2">
            <w:pPr>
              <w:pStyle w:val="TAC"/>
              <w:rPr>
                <w:rFonts w:cs="v4.2.0"/>
                <w:lang w:eastAsia="zh-CN"/>
              </w:rPr>
            </w:pPr>
            <w:r w:rsidRPr="001C0E1B">
              <w:rPr>
                <w:lang w:eastAsia="ja-JP"/>
              </w:rPr>
              <w:t>TDDConf.2.1</w:t>
            </w:r>
          </w:p>
        </w:tc>
      </w:tr>
      <w:tr w:rsidR="007037B1" w:rsidRPr="001C0E1B" w14:paraId="06DE8936"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89533B"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94AF2F2"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57190F"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694AE9"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6BAD27"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6E9837BB"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42A081"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1143E11"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9DFDC6"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1D687A" w14:textId="77777777" w:rsidR="007037B1" w:rsidRPr="001C0E1B" w:rsidRDefault="007037B1" w:rsidP="007850F2">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B3DD81A" w14:textId="77777777" w:rsidR="007037B1" w:rsidRPr="001C0E1B" w:rsidRDefault="007037B1" w:rsidP="007850F2">
            <w:pPr>
              <w:pStyle w:val="TAC"/>
              <w:rPr>
                <w:rFonts w:cs="v4.2.0"/>
                <w:lang w:eastAsia="zh-CN"/>
              </w:rPr>
            </w:pPr>
          </w:p>
        </w:tc>
      </w:tr>
      <w:tr w:rsidR="007037B1" w:rsidRPr="001C0E1B" w14:paraId="6D081F2B"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09EFC6A"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465589"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4C393D"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3CDC83" w14:textId="77777777" w:rsidR="007037B1" w:rsidRPr="001C0E1B" w:rsidRDefault="007037B1" w:rsidP="007850F2">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7E45119" w14:textId="77777777" w:rsidR="007037B1" w:rsidRPr="001C0E1B" w:rsidRDefault="007037B1" w:rsidP="007850F2">
            <w:pPr>
              <w:pStyle w:val="TAC"/>
              <w:rPr>
                <w:rFonts w:cs="v4.2.0"/>
                <w:lang w:eastAsia="zh-CN"/>
              </w:rPr>
            </w:pPr>
          </w:p>
        </w:tc>
      </w:tr>
      <w:tr w:rsidR="00021055" w:rsidRPr="001C0E1B" w14:paraId="0A4577EB"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A0B4D2" w14:textId="77777777" w:rsidR="00021055" w:rsidRPr="001C0E1B" w:rsidRDefault="00021055" w:rsidP="0002105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F45D46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F22D7E"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C7E57B" w14:textId="77777777" w:rsidR="00021055" w:rsidRPr="001C0E1B" w:rsidRDefault="00021055" w:rsidP="0002105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BB8E0D" w14:textId="088EAAEB" w:rsidR="00021055" w:rsidRPr="001C0E1B" w:rsidRDefault="00021055" w:rsidP="00021055">
            <w:pPr>
              <w:pStyle w:val="TAC"/>
              <w:rPr>
                <w:rFonts w:cs="v4.2.0"/>
                <w:lang w:eastAsia="zh-CN"/>
              </w:rPr>
            </w:pPr>
            <w:ins w:id="105" w:author="Karajani Bledar 1SI1" w:date="2022-05-23T16:40:00Z">
              <w:r w:rsidRPr="006F4D85">
                <w:rPr>
                  <w:rFonts w:cs="v4.2.0"/>
                  <w:lang w:eastAsia="zh-CN"/>
                </w:rPr>
                <w:t>N/A</w:t>
              </w:r>
            </w:ins>
            <w:del w:id="106" w:author="Karajani Bledar 1SI1" w:date="2022-05-23T16:40:00Z">
              <w:r w:rsidRPr="001C0E1B" w:rsidDel="008C3773">
                <w:rPr>
                  <w:rFonts w:cs="v4.2.0"/>
                  <w:lang w:eastAsia="zh-CN"/>
                </w:rPr>
                <w:delText>CR.1.1 FDD</w:delText>
              </w:r>
            </w:del>
          </w:p>
        </w:tc>
      </w:tr>
      <w:tr w:rsidR="00021055" w:rsidRPr="001C0E1B" w14:paraId="07989455"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6163B21"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DE722C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2DF233"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B17A6C" w14:textId="77777777" w:rsidR="00021055" w:rsidRPr="001C0E1B" w:rsidRDefault="00021055" w:rsidP="0002105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B270A6" w14:textId="64C98DF6" w:rsidR="00021055" w:rsidRPr="001C0E1B" w:rsidRDefault="00021055" w:rsidP="00021055">
            <w:pPr>
              <w:pStyle w:val="TAC"/>
              <w:rPr>
                <w:rFonts w:cs="v4.2.0"/>
                <w:lang w:eastAsia="zh-CN"/>
              </w:rPr>
            </w:pPr>
            <w:ins w:id="107" w:author="Karajani Bledar 1SI1" w:date="2022-05-23T16:40:00Z">
              <w:r w:rsidRPr="006F4D85">
                <w:rPr>
                  <w:rFonts w:cs="v4.2.0"/>
                  <w:lang w:eastAsia="zh-CN"/>
                </w:rPr>
                <w:t>N/A</w:t>
              </w:r>
            </w:ins>
            <w:del w:id="108" w:author="Karajani Bledar 1SI1" w:date="2022-05-23T16:40:00Z">
              <w:r w:rsidRPr="001C0E1B" w:rsidDel="000909A8">
                <w:rPr>
                  <w:rFonts w:cs="v4.2.0"/>
                  <w:lang w:eastAsia="zh-CN"/>
                </w:rPr>
                <w:delText>CR.1.1 TDD</w:delText>
              </w:r>
            </w:del>
          </w:p>
        </w:tc>
      </w:tr>
      <w:tr w:rsidR="00021055" w:rsidRPr="001C0E1B" w14:paraId="209B92A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37F3675"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58D51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F46C42"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EA1F0F" w14:textId="77777777" w:rsidR="00021055" w:rsidRPr="001C0E1B" w:rsidRDefault="00021055" w:rsidP="0002105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B63853" w14:textId="4EF11819" w:rsidR="00021055" w:rsidRPr="001C0E1B" w:rsidRDefault="00021055" w:rsidP="00021055">
            <w:pPr>
              <w:pStyle w:val="TAC"/>
              <w:rPr>
                <w:rFonts w:cs="v4.2.0"/>
                <w:lang w:eastAsia="zh-CN"/>
              </w:rPr>
            </w:pPr>
            <w:ins w:id="109" w:author="Karajani Bledar 1SI1" w:date="2022-05-23T16:40:00Z">
              <w:r w:rsidRPr="006F4D85">
                <w:rPr>
                  <w:rFonts w:cs="v4.2.0"/>
                  <w:lang w:eastAsia="zh-CN"/>
                </w:rPr>
                <w:t>N/A</w:t>
              </w:r>
            </w:ins>
            <w:del w:id="110" w:author="Karajani Bledar 1SI1" w:date="2022-05-23T16:40:00Z">
              <w:r w:rsidRPr="001C0E1B" w:rsidDel="00084058">
                <w:rPr>
                  <w:rFonts w:cs="v4.2.0"/>
                  <w:lang w:eastAsia="zh-CN"/>
                </w:rPr>
                <w:delText>CR.2.1 TDD</w:delText>
              </w:r>
            </w:del>
          </w:p>
        </w:tc>
      </w:tr>
      <w:tr w:rsidR="00021055" w:rsidRPr="001C0E1B" w14:paraId="4FFC5A63"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551976" w14:textId="77777777" w:rsidR="00021055" w:rsidRPr="001C0E1B" w:rsidRDefault="00021055" w:rsidP="0002105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BE77B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039BFE"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844A6C" w14:textId="77777777" w:rsidR="00021055" w:rsidRPr="001C0E1B" w:rsidRDefault="00021055" w:rsidP="00021055">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27E154" w14:textId="44A40C21" w:rsidR="00021055" w:rsidRPr="001C0E1B" w:rsidRDefault="00021055" w:rsidP="00021055">
            <w:pPr>
              <w:pStyle w:val="TAC"/>
              <w:rPr>
                <w:rFonts w:cs="v4.2.0"/>
                <w:lang w:eastAsia="zh-CN"/>
              </w:rPr>
            </w:pPr>
            <w:ins w:id="111" w:author="Karajani Bledar 1SI1" w:date="2022-05-23T16:40:00Z">
              <w:r w:rsidRPr="006F4D85">
                <w:rPr>
                  <w:rFonts w:cs="v4.2.0"/>
                  <w:lang w:eastAsia="zh-CN"/>
                </w:rPr>
                <w:t>N/A</w:t>
              </w:r>
            </w:ins>
            <w:del w:id="112" w:author="Karajani Bledar 1SI1" w:date="2022-05-23T16:40:00Z">
              <w:r w:rsidRPr="001C0E1B" w:rsidDel="0000433D">
                <w:rPr>
                  <w:rFonts w:cs="v4.2.0"/>
                  <w:lang w:eastAsia="zh-CN"/>
                </w:rPr>
                <w:delText>CCR.1.1 FDD</w:delText>
              </w:r>
            </w:del>
          </w:p>
        </w:tc>
      </w:tr>
      <w:tr w:rsidR="00021055" w:rsidRPr="001C0E1B" w14:paraId="684B82F5"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246002"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183F09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B2803D"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EE8FC2" w14:textId="77777777" w:rsidR="00021055" w:rsidRPr="001C0E1B" w:rsidRDefault="00021055" w:rsidP="00021055">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0DD907" w14:textId="551C5274" w:rsidR="00021055" w:rsidRPr="001C0E1B" w:rsidRDefault="00021055" w:rsidP="00021055">
            <w:pPr>
              <w:pStyle w:val="TAC"/>
              <w:rPr>
                <w:rFonts w:cs="v4.2.0"/>
                <w:lang w:eastAsia="zh-CN"/>
              </w:rPr>
            </w:pPr>
            <w:ins w:id="113" w:author="Karajani Bledar 1SI1" w:date="2022-05-23T16:40:00Z">
              <w:r w:rsidRPr="006F4D85">
                <w:rPr>
                  <w:rFonts w:cs="v4.2.0"/>
                  <w:lang w:eastAsia="zh-CN"/>
                </w:rPr>
                <w:t>N/A</w:t>
              </w:r>
            </w:ins>
            <w:del w:id="114" w:author="Karajani Bledar 1SI1" w:date="2022-05-23T16:40:00Z">
              <w:r w:rsidRPr="001C0E1B" w:rsidDel="00B70318">
                <w:rPr>
                  <w:rFonts w:cs="v4.2.0"/>
                  <w:lang w:eastAsia="zh-CN"/>
                </w:rPr>
                <w:delText>CCR.1.1 TDD</w:delText>
              </w:r>
            </w:del>
          </w:p>
        </w:tc>
      </w:tr>
      <w:tr w:rsidR="00021055" w:rsidRPr="001C0E1B" w14:paraId="1CC7DA93"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EBF1A9"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DA2A62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D0420"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24376F" w14:textId="77777777" w:rsidR="00021055" w:rsidRPr="001C0E1B" w:rsidRDefault="00021055" w:rsidP="0002105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6F882C" w14:textId="090F11D0" w:rsidR="00021055" w:rsidRPr="001C0E1B" w:rsidRDefault="00021055" w:rsidP="00021055">
            <w:pPr>
              <w:pStyle w:val="TAC"/>
              <w:rPr>
                <w:rFonts w:cs="v4.2.0"/>
                <w:lang w:eastAsia="zh-CN"/>
              </w:rPr>
            </w:pPr>
            <w:ins w:id="115" w:author="Karajani Bledar 1SI1" w:date="2022-05-23T16:40:00Z">
              <w:r w:rsidRPr="006F4D85">
                <w:rPr>
                  <w:rFonts w:cs="v4.2.0"/>
                  <w:lang w:eastAsia="zh-CN"/>
                </w:rPr>
                <w:t>N/A</w:t>
              </w:r>
            </w:ins>
            <w:del w:id="116" w:author="Karajani Bledar 1SI1" w:date="2022-05-23T16:40:00Z">
              <w:r w:rsidRPr="001C0E1B" w:rsidDel="004C6FC1">
                <w:rPr>
                  <w:rFonts w:cs="v4.2.0"/>
                  <w:lang w:eastAsia="zh-CN"/>
                </w:rPr>
                <w:delText>CCR.2.1 TDD</w:delText>
              </w:r>
            </w:del>
          </w:p>
        </w:tc>
      </w:tr>
      <w:tr w:rsidR="00021055" w:rsidRPr="001C0E1B" w14:paraId="564E132D"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190408" w14:textId="77777777" w:rsidR="00021055" w:rsidRPr="001C0E1B" w:rsidRDefault="00021055" w:rsidP="0002105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CBC7D7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2576C0" w14:textId="77777777" w:rsidR="00021055" w:rsidRPr="001C0E1B" w:rsidRDefault="00021055" w:rsidP="00021055">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4972CD" w14:textId="77777777" w:rsidR="00021055" w:rsidRPr="001C0E1B" w:rsidRDefault="00021055" w:rsidP="0002105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C5EE27" w14:textId="77777777" w:rsidR="00021055" w:rsidRPr="001C0E1B" w:rsidRDefault="00021055" w:rsidP="00021055">
            <w:pPr>
              <w:pStyle w:val="TAC"/>
            </w:pPr>
            <w:r w:rsidRPr="001C0E1B">
              <w:t>OP.1</w:t>
            </w:r>
          </w:p>
        </w:tc>
      </w:tr>
      <w:tr w:rsidR="00021055" w:rsidRPr="001C0E1B" w14:paraId="2F04B949" w14:textId="77777777" w:rsidTr="007850F2">
        <w:trPr>
          <w:cantSplit/>
          <w:trHeight w:val="187"/>
          <w:jc w:val="center"/>
        </w:trPr>
        <w:tc>
          <w:tcPr>
            <w:tcW w:w="1668" w:type="dxa"/>
            <w:vMerge w:val="restart"/>
            <w:tcBorders>
              <w:top w:val="single" w:sz="4" w:space="0" w:color="auto"/>
              <w:left w:val="single" w:sz="4" w:space="0" w:color="auto"/>
              <w:right w:val="single" w:sz="4" w:space="0" w:color="auto"/>
            </w:tcBorders>
          </w:tcPr>
          <w:p w14:paraId="0C428A5B" w14:textId="77777777" w:rsidR="00021055" w:rsidRPr="001C0E1B" w:rsidRDefault="00021055" w:rsidP="00021055">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6FC272D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11BC7B46"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6D1E5E7" w14:textId="77777777" w:rsidR="00021055" w:rsidRPr="001C0E1B" w:rsidRDefault="00021055" w:rsidP="0002105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D6D8E9C" w14:textId="77777777" w:rsidR="00021055" w:rsidRPr="001C0E1B" w:rsidRDefault="00021055" w:rsidP="00021055">
            <w:pPr>
              <w:pStyle w:val="TAC"/>
            </w:pPr>
            <w:r w:rsidRPr="001C0E1B">
              <w:rPr>
                <w:rFonts w:cs="v4.2.0"/>
                <w:lang w:eastAsia="zh-CN"/>
              </w:rPr>
              <w:t>N/A</w:t>
            </w:r>
          </w:p>
        </w:tc>
      </w:tr>
      <w:tr w:rsidR="00021055" w:rsidRPr="001C0E1B" w14:paraId="59A42528" w14:textId="77777777" w:rsidTr="007850F2">
        <w:trPr>
          <w:cantSplit/>
          <w:trHeight w:val="187"/>
          <w:jc w:val="center"/>
        </w:trPr>
        <w:tc>
          <w:tcPr>
            <w:tcW w:w="1668" w:type="dxa"/>
            <w:vMerge/>
            <w:tcBorders>
              <w:left w:val="single" w:sz="4" w:space="0" w:color="auto"/>
              <w:right w:val="single" w:sz="4" w:space="0" w:color="auto"/>
            </w:tcBorders>
          </w:tcPr>
          <w:p w14:paraId="6344EB5A" w14:textId="77777777" w:rsidR="00021055" w:rsidRPr="001C0E1B" w:rsidRDefault="00021055" w:rsidP="00021055">
            <w:pPr>
              <w:pStyle w:val="TAL"/>
              <w:rPr>
                <w:bCs/>
              </w:rPr>
            </w:pPr>
          </w:p>
        </w:tc>
        <w:tc>
          <w:tcPr>
            <w:tcW w:w="1701" w:type="dxa"/>
            <w:vMerge/>
            <w:tcBorders>
              <w:left w:val="single" w:sz="4" w:space="0" w:color="auto"/>
              <w:right w:val="single" w:sz="4" w:space="0" w:color="auto"/>
            </w:tcBorders>
          </w:tcPr>
          <w:p w14:paraId="6605C09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05BB874E"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427243" w14:textId="77777777" w:rsidR="00021055" w:rsidRPr="001C0E1B" w:rsidRDefault="00021055" w:rsidP="0002105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E262D49" w14:textId="77777777" w:rsidR="00021055" w:rsidRPr="001C0E1B" w:rsidRDefault="00021055" w:rsidP="00021055">
            <w:pPr>
              <w:pStyle w:val="TAC"/>
            </w:pPr>
            <w:r w:rsidRPr="001C0E1B">
              <w:rPr>
                <w:rFonts w:cs="v4.2.0"/>
                <w:lang w:eastAsia="zh-CN"/>
              </w:rPr>
              <w:t>N/A</w:t>
            </w:r>
          </w:p>
        </w:tc>
      </w:tr>
      <w:tr w:rsidR="00021055" w:rsidRPr="001C0E1B" w14:paraId="02533FF1" w14:textId="77777777" w:rsidTr="007850F2">
        <w:trPr>
          <w:cantSplit/>
          <w:trHeight w:val="187"/>
          <w:jc w:val="center"/>
        </w:trPr>
        <w:tc>
          <w:tcPr>
            <w:tcW w:w="1668" w:type="dxa"/>
            <w:vMerge/>
            <w:tcBorders>
              <w:left w:val="single" w:sz="4" w:space="0" w:color="auto"/>
              <w:bottom w:val="single" w:sz="4" w:space="0" w:color="auto"/>
              <w:right w:val="single" w:sz="4" w:space="0" w:color="auto"/>
            </w:tcBorders>
          </w:tcPr>
          <w:p w14:paraId="09324EFE" w14:textId="77777777" w:rsidR="00021055" w:rsidRPr="001C0E1B" w:rsidRDefault="00021055" w:rsidP="00021055">
            <w:pPr>
              <w:pStyle w:val="TAL"/>
              <w:rPr>
                <w:bCs/>
              </w:rPr>
            </w:pPr>
          </w:p>
        </w:tc>
        <w:tc>
          <w:tcPr>
            <w:tcW w:w="1701" w:type="dxa"/>
            <w:vMerge/>
            <w:tcBorders>
              <w:left w:val="single" w:sz="4" w:space="0" w:color="auto"/>
              <w:bottom w:val="single" w:sz="4" w:space="0" w:color="auto"/>
              <w:right w:val="single" w:sz="4" w:space="0" w:color="auto"/>
            </w:tcBorders>
          </w:tcPr>
          <w:p w14:paraId="6A0D297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15FD5144"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22361AA" w14:textId="77777777" w:rsidR="00021055" w:rsidRPr="001C0E1B" w:rsidRDefault="00021055" w:rsidP="0002105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26686EF" w14:textId="77777777" w:rsidR="00021055" w:rsidRPr="001C0E1B" w:rsidRDefault="00021055" w:rsidP="00021055">
            <w:pPr>
              <w:pStyle w:val="TAC"/>
            </w:pPr>
            <w:r w:rsidRPr="001C0E1B">
              <w:rPr>
                <w:rFonts w:cs="v4.2.0"/>
                <w:lang w:eastAsia="zh-CN"/>
              </w:rPr>
              <w:t>N/A</w:t>
            </w:r>
          </w:p>
        </w:tc>
      </w:tr>
      <w:tr w:rsidR="00021055" w:rsidRPr="001C0E1B" w14:paraId="72174C1F"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C8AE1B" w14:textId="77777777" w:rsidR="00021055" w:rsidRPr="001C0E1B" w:rsidRDefault="00021055" w:rsidP="00021055">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3CC2C7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D17B03"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168F003" w14:textId="77777777" w:rsidR="00021055" w:rsidRPr="001C0E1B" w:rsidRDefault="00021055" w:rsidP="0002105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1CC9FB3" w14:textId="77777777" w:rsidR="00021055" w:rsidRPr="001C0E1B" w:rsidRDefault="00021055" w:rsidP="00021055">
            <w:pPr>
              <w:pStyle w:val="TAC"/>
            </w:pPr>
            <w:r w:rsidRPr="001C0E1B">
              <w:rPr>
                <w:rFonts w:cs="v4.2.0"/>
                <w:lang w:eastAsia="zh-CN"/>
              </w:rPr>
              <w:t>DLBWP.0.1 ULBWP.0.1</w:t>
            </w:r>
          </w:p>
        </w:tc>
      </w:tr>
      <w:tr w:rsidR="00021055" w:rsidRPr="001C0E1B" w14:paraId="42F53DDE"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D04703" w14:textId="77777777" w:rsidR="00021055" w:rsidRPr="001C0E1B" w:rsidRDefault="00021055" w:rsidP="0002105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40FA6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D34A17"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CE2AD1" w14:textId="77777777" w:rsidR="00021055" w:rsidRPr="001C0E1B" w:rsidRDefault="00021055" w:rsidP="00021055">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4D4FA5" w14:textId="77777777" w:rsidR="00021055" w:rsidRPr="001C0E1B" w:rsidRDefault="00021055" w:rsidP="00021055">
            <w:pPr>
              <w:pStyle w:val="TAC"/>
            </w:pPr>
            <w:r w:rsidRPr="001C0E1B">
              <w:rPr>
                <w:rFonts w:cs="v4.2.0"/>
                <w:lang w:eastAsia="zh-CN"/>
              </w:rPr>
              <w:t>DLBWP.1.1</w:t>
            </w:r>
          </w:p>
        </w:tc>
      </w:tr>
      <w:tr w:rsidR="00021055" w:rsidRPr="001C0E1B" w14:paraId="412E5BAD"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533EB8" w14:textId="77777777" w:rsidR="00021055" w:rsidRPr="001C0E1B" w:rsidRDefault="00021055" w:rsidP="00021055">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9A073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1391D0"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CDA151" w14:textId="77777777" w:rsidR="00021055" w:rsidRPr="001C0E1B" w:rsidRDefault="00021055" w:rsidP="00021055">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28894" w14:textId="77777777" w:rsidR="00021055" w:rsidRPr="001C0E1B" w:rsidRDefault="00021055" w:rsidP="00021055">
            <w:pPr>
              <w:pStyle w:val="TAC"/>
              <w:rPr>
                <w:rFonts w:cs="v4.2.0"/>
                <w:lang w:eastAsia="zh-CN"/>
              </w:rPr>
            </w:pPr>
            <w:r w:rsidRPr="001C0E1B">
              <w:rPr>
                <w:rFonts w:cs="v4.2.0"/>
                <w:lang w:eastAsia="zh-CN"/>
              </w:rPr>
              <w:t>ULBWP.1.1</w:t>
            </w:r>
          </w:p>
        </w:tc>
      </w:tr>
      <w:tr w:rsidR="00021055" w:rsidRPr="001C0E1B" w14:paraId="6373ADAB"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7FC162" w14:textId="77777777" w:rsidR="00021055" w:rsidRPr="001C0E1B" w:rsidRDefault="00021055" w:rsidP="0002105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22A95A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BC2BB1"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E50117" w14:textId="77777777" w:rsidR="00021055" w:rsidRPr="001C0E1B" w:rsidRDefault="00021055" w:rsidP="00021055">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67AD64" w14:textId="77777777" w:rsidR="00021055" w:rsidRPr="001C0E1B" w:rsidRDefault="00021055" w:rsidP="00021055">
            <w:pPr>
              <w:pStyle w:val="TAC"/>
              <w:rPr>
                <w:rFonts w:cs="v4.2.0"/>
                <w:lang w:eastAsia="zh-CN"/>
              </w:rPr>
            </w:pPr>
            <w:r w:rsidRPr="001C0E1B">
              <w:rPr>
                <w:rFonts w:cs="v4.2.0"/>
                <w:lang w:eastAsia="zh-CN"/>
              </w:rPr>
              <w:t>SSB</w:t>
            </w:r>
          </w:p>
        </w:tc>
      </w:tr>
      <w:tr w:rsidR="00021055" w:rsidRPr="001C0E1B" w14:paraId="365579AF"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DA58E1" w14:textId="77777777" w:rsidR="00021055" w:rsidRPr="001C0E1B" w:rsidRDefault="00021055" w:rsidP="00021055">
            <w:pPr>
              <w:pStyle w:val="TAL"/>
              <w:rPr>
                <w:rFonts w:cs="v4.2.0"/>
              </w:rPr>
            </w:pPr>
            <w:r w:rsidRPr="001C0E1B">
              <w:rPr>
                <w:rFonts w:cs="v4.2.0"/>
                <w:noProof/>
                <w:position w:val="-12"/>
                <w:lang w:eastAsia="zh-CN"/>
              </w:rPr>
              <w:drawing>
                <wp:inline distT="0" distB="0" distL="0" distR="0" wp14:anchorId="0AE5558A" wp14:editId="1B0F34AD">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E908ED3" w14:textId="77777777" w:rsidR="00021055" w:rsidRPr="001C0E1B" w:rsidRDefault="00021055" w:rsidP="0002105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AC3FB62"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8FCA6C"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24E1005A"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2A105C" w14:textId="77777777" w:rsidR="00021055" w:rsidRPr="001C0E1B"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0C24E78"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494283" w14:textId="77777777" w:rsidR="00021055" w:rsidRPr="001C0E1B" w:rsidRDefault="00021055" w:rsidP="0002105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A896B2B"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3EB9CA9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D74B38" w14:textId="77777777" w:rsidR="00021055" w:rsidRPr="001C0E1B"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C6D8AF8"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792DF3" w14:textId="77777777" w:rsidR="00021055" w:rsidRPr="001C0E1B" w:rsidRDefault="00021055" w:rsidP="0002105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0E4A5CE" w14:textId="77777777" w:rsidR="00021055" w:rsidRPr="001C0E1B" w:rsidRDefault="00021055" w:rsidP="00021055">
            <w:pPr>
              <w:pStyle w:val="TAC"/>
              <w:rPr>
                <w:rFonts w:cs="v4.2.0"/>
                <w:lang w:eastAsia="zh-CN"/>
              </w:rPr>
            </w:pPr>
            <w:r w:rsidRPr="001C0E1B">
              <w:rPr>
                <w:rFonts w:cs="v4.2.0"/>
                <w:lang w:eastAsia="zh-CN"/>
              </w:rPr>
              <w:t>-95</w:t>
            </w:r>
          </w:p>
        </w:tc>
      </w:tr>
      <w:tr w:rsidR="00021055" w:rsidRPr="001C0E1B" w14:paraId="2FCBD218"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D0ABE" w14:textId="77777777" w:rsidR="00021055" w:rsidRPr="001C0E1B" w:rsidRDefault="00021055" w:rsidP="00021055">
            <w:pPr>
              <w:pStyle w:val="TAL"/>
            </w:pPr>
            <w:r w:rsidRPr="001C0E1B">
              <w:rPr>
                <w:rFonts w:cs="v4.2.0"/>
                <w:noProof/>
                <w:position w:val="-12"/>
                <w:lang w:eastAsia="zh-CN"/>
              </w:rPr>
              <w:drawing>
                <wp:inline distT="0" distB="0" distL="0" distR="0" wp14:anchorId="31648466" wp14:editId="783815B1">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BB214B5" w14:textId="77777777" w:rsidR="00021055" w:rsidRPr="001C0E1B" w:rsidRDefault="00021055" w:rsidP="0002105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9D13CFF" w14:textId="77777777" w:rsidR="00021055" w:rsidRPr="001C0E1B" w:rsidRDefault="00021055" w:rsidP="00021055">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B1DC2ED" w14:textId="77777777" w:rsidR="00021055" w:rsidRPr="001C0E1B" w:rsidRDefault="00021055" w:rsidP="00021055">
            <w:pPr>
              <w:pStyle w:val="TAC"/>
            </w:pPr>
            <w:r w:rsidRPr="001C0E1B">
              <w:t>-98</w:t>
            </w:r>
          </w:p>
        </w:tc>
      </w:tr>
      <w:tr w:rsidR="00021055" w:rsidRPr="001C0E1B" w14:paraId="759EBB7D"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47ADF3"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0DE904D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6B8379" w14:textId="77777777" w:rsidR="00021055" w:rsidRPr="001C0E1B" w:rsidRDefault="00021055" w:rsidP="0002105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A9F8ADB" w14:textId="77777777" w:rsidR="00021055" w:rsidRPr="001C0E1B" w:rsidRDefault="00021055" w:rsidP="00021055">
            <w:pPr>
              <w:pStyle w:val="TAC"/>
            </w:pPr>
          </w:p>
        </w:tc>
      </w:tr>
      <w:tr w:rsidR="00021055" w:rsidRPr="001C0E1B" w14:paraId="4D5EDDFF"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8B92A2"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685442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94EE01" w14:textId="77777777" w:rsidR="00021055" w:rsidRPr="001C0E1B" w:rsidRDefault="00021055" w:rsidP="0002105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7B61AC" w14:textId="77777777" w:rsidR="00021055" w:rsidRPr="001C0E1B" w:rsidRDefault="00021055" w:rsidP="00021055">
            <w:pPr>
              <w:pStyle w:val="TAC"/>
            </w:pPr>
          </w:p>
        </w:tc>
      </w:tr>
      <w:tr w:rsidR="00021055" w:rsidRPr="001C0E1B" w14:paraId="7B9111C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7769A9" w14:textId="77777777" w:rsidR="00021055" w:rsidRPr="001C0E1B" w:rsidRDefault="00021055" w:rsidP="00021055">
            <w:pPr>
              <w:pStyle w:val="TAL"/>
            </w:pPr>
            <w:r w:rsidRPr="001C0E1B">
              <w:rPr>
                <w:rFonts w:cs="v4.2.0"/>
                <w:noProof/>
                <w:position w:val="-12"/>
                <w:lang w:eastAsia="zh-CN"/>
              </w:rPr>
              <w:drawing>
                <wp:inline distT="0" distB="0" distL="0" distR="0" wp14:anchorId="1AA522EF" wp14:editId="4C39F993">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F1D530F"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308380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D5AF6C8"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5BA2901" w14:textId="77777777" w:rsidR="00021055" w:rsidRPr="001C0E1B" w:rsidRDefault="00021055" w:rsidP="0002105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1C3D6BE"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120687" w14:textId="77777777" w:rsidR="00021055" w:rsidRPr="001C0E1B" w:rsidRDefault="00021055" w:rsidP="00021055">
            <w:pPr>
              <w:pStyle w:val="TAC"/>
              <w:rPr>
                <w:rFonts w:cs="v4.2.0"/>
                <w:lang w:eastAsia="zh-CN"/>
              </w:rPr>
            </w:pPr>
            <w:r w:rsidRPr="001C0E1B">
              <w:rPr>
                <w:rFonts w:cs="v4.2.0"/>
                <w:lang w:eastAsia="zh-CN"/>
              </w:rPr>
              <w:t>-1.46</w:t>
            </w:r>
          </w:p>
        </w:tc>
      </w:tr>
      <w:tr w:rsidR="00021055" w:rsidRPr="001C0E1B" w14:paraId="78CB4F21"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64DE7C"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3B7FC0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4BC514"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9D43667"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0D37F8B8"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374D6284" w14:textId="77777777" w:rsidR="00021055" w:rsidRPr="001C0E1B"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EC93A38" w14:textId="77777777" w:rsidR="00021055" w:rsidRPr="001C0E1B" w:rsidRDefault="00021055" w:rsidP="00021055">
            <w:pPr>
              <w:pStyle w:val="TAC"/>
              <w:rPr>
                <w:rFonts w:cs="v4.2.0"/>
                <w:lang w:eastAsia="zh-CN"/>
              </w:rPr>
            </w:pPr>
          </w:p>
        </w:tc>
      </w:tr>
      <w:tr w:rsidR="00021055" w:rsidRPr="001C0E1B" w14:paraId="3B16D76C"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AA7AE8F"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DE06A4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B21AE"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427E70E"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9D7CB90"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6A95E74" w14:textId="77777777" w:rsidR="00021055" w:rsidRPr="001C0E1B"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A996DD2" w14:textId="77777777" w:rsidR="00021055" w:rsidRPr="001C0E1B" w:rsidRDefault="00021055" w:rsidP="00021055">
            <w:pPr>
              <w:pStyle w:val="TAC"/>
              <w:rPr>
                <w:rFonts w:cs="v4.2.0"/>
                <w:lang w:eastAsia="zh-CN"/>
              </w:rPr>
            </w:pPr>
          </w:p>
        </w:tc>
      </w:tr>
      <w:tr w:rsidR="00021055" w:rsidRPr="001C0E1B" w14:paraId="3B4EC488"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5324AB" w14:textId="77777777" w:rsidR="00021055" w:rsidRPr="001C0E1B" w:rsidRDefault="00021055" w:rsidP="00021055">
            <w:pPr>
              <w:pStyle w:val="TAL"/>
            </w:pPr>
            <w:r w:rsidRPr="001C0E1B">
              <w:rPr>
                <w:rFonts w:cs="v4.2.0"/>
                <w:noProof/>
                <w:position w:val="-12"/>
                <w:lang w:eastAsia="zh-CN"/>
              </w:rPr>
              <w:drawing>
                <wp:inline distT="0" distB="0" distL="0" distR="0" wp14:anchorId="67285291" wp14:editId="10F48089">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EB2BD89"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A1E3611"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40D0969"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32ED5D1" w14:textId="77777777" w:rsidR="00021055" w:rsidRPr="001C0E1B" w:rsidRDefault="00021055" w:rsidP="0002105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6CD7025" w14:textId="77777777" w:rsidR="00021055" w:rsidRPr="001C0E1B" w:rsidRDefault="00021055" w:rsidP="0002105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253FE48" w14:textId="77777777" w:rsidR="00021055" w:rsidRPr="001C0E1B" w:rsidRDefault="00021055" w:rsidP="00021055">
            <w:pPr>
              <w:pStyle w:val="TAC"/>
              <w:rPr>
                <w:rFonts w:cs="v4.2.0"/>
              </w:rPr>
            </w:pPr>
            <w:r w:rsidRPr="001C0E1B">
              <w:rPr>
                <w:rFonts w:cs="v4.2.0"/>
              </w:rPr>
              <w:t>4</w:t>
            </w:r>
          </w:p>
        </w:tc>
      </w:tr>
      <w:tr w:rsidR="00021055" w:rsidRPr="001C0E1B" w14:paraId="770A7F1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D66DF8"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5845B7C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A76034"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224C63"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1BD92CDC"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759AC4EB" w14:textId="77777777" w:rsidR="00021055" w:rsidRPr="001C0E1B"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D815E46" w14:textId="77777777" w:rsidR="00021055" w:rsidRPr="001C0E1B" w:rsidRDefault="00021055" w:rsidP="00021055">
            <w:pPr>
              <w:pStyle w:val="TAC"/>
              <w:rPr>
                <w:rFonts w:cs="v4.2.0"/>
              </w:rPr>
            </w:pPr>
          </w:p>
        </w:tc>
      </w:tr>
      <w:tr w:rsidR="00021055" w:rsidRPr="001C0E1B" w14:paraId="4C31D06D"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8B98EA2"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1A1C69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4BDA8F"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70C5BAB"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025800B"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9AE066D" w14:textId="77777777" w:rsidR="00021055" w:rsidRPr="001C0E1B"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4397B09" w14:textId="77777777" w:rsidR="00021055" w:rsidRPr="001C0E1B" w:rsidRDefault="00021055" w:rsidP="00021055">
            <w:pPr>
              <w:pStyle w:val="TAC"/>
              <w:rPr>
                <w:rFonts w:cs="v4.2.0"/>
              </w:rPr>
            </w:pPr>
          </w:p>
        </w:tc>
      </w:tr>
      <w:tr w:rsidR="00021055" w:rsidRPr="001C0E1B" w14:paraId="7D961005"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15BC5E" w14:textId="77777777" w:rsidR="00021055" w:rsidRPr="001C0E1B" w:rsidRDefault="00021055" w:rsidP="00021055">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2E822AA" w14:textId="77777777" w:rsidR="00021055" w:rsidRPr="001C0E1B" w:rsidRDefault="00021055" w:rsidP="0002105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E86964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C40A07A" w14:textId="77777777" w:rsidR="00021055" w:rsidRPr="001C0E1B" w:rsidRDefault="00021055" w:rsidP="0002105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6592B16" w14:textId="77777777" w:rsidR="00021055" w:rsidRPr="001C0E1B" w:rsidRDefault="00021055" w:rsidP="0002105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5D69865"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A15DBE"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7094A5E2"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F19365"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EB03BA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EDEEE1"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F2184A" w14:textId="77777777" w:rsidR="00021055" w:rsidRPr="001C0E1B" w:rsidRDefault="00021055" w:rsidP="0002105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9A8D99" w14:textId="77777777" w:rsidR="00021055" w:rsidRPr="001C0E1B" w:rsidRDefault="00021055" w:rsidP="0002105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D3701B1"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48DEB4"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4AA3371D"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ACD11B"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DDEB1F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5EB45D"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3A26E1" w14:textId="77777777" w:rsidR="00021055" w:rsidRPr="001C0E1B" w:rsidRDefault="00021055" w:rsidP="0002105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8F27070" w14:textId="77777777" w:rsidR="00021055" w:rsidRPr="001C0E1B" w:rsidRDefault="00021055" w:rsidP="0002105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7D04557"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00ED79" w14:textId="77777777" w:rsidR="00021055" w:rsidRPr="001C0E1B" w:rsidRDefault="00021055" w:rsidP="00021055">
            <w:pPr>
              <w:pStyle w:val="TAC"/>
              <w:rPr>
                <w:rFonts w:cs="v4.2.0"/>
                <w:lang w:eastAsia="zh-CN"/>
              </w:rPr>
            </w:pPr>
            <w:r w:rsidRPr="001C0E1B">
              <w:rPr>
                <w:rFonts w:cs="v4.2.0"/>
                <w:lang w:eastAsia="zh-CN"/>
              </w:rPr>
              <w:t>-91</w:t>
            </w:r>
          </w:p>
        </w:tc>
      </w:tr>
      <w:tr w:rsidR="00021055" w:rsidRPr="001C0E1B" w14:paraId="4855C50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862C9F" w14:textId="77777777" w:rsidR="00021055" w:rsidRPr="001C0E1B" w:rsidRDefault="00021055" w:rsidP="0002105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06ACED8"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C8DEA58"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B63FC73"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5D89062"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027D9D1"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3DBF514"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367A9138"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7553D3"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1D7FCC"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BBC8D27"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B7FD50D"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21D434C"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7AB597B"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394973B"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1DC14B4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21E292"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FDAA9F" w14:textId="77777777" w:rsidR="00021055" w:rsidRPr="001C0E1B" w:rsidRDefault="00021055" w:rsidP="00021055">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3875659"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A088433" w14:textId="77777777" w:rsidR="00021055" w:rsidRPr="001C0E1B" w:rsidRDefault="00021055" w:rsidP="00021055">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3C479A3" w14:textId="77777777" w:rsidR="00021055" w:rsidRPr="001C0E1B" w:rsidRDefault="00021055" w:rsidP="00021055">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37B2546"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651DE12" w14:textId="77777777" w:rsidR="00021055" w:rsidRPr="001C0E1B" w:rsidRDefault="00021055" w:rsidP="00021055">
            <w:pPr>
              <w:pStyle w:val="TAC"/>
              <w:rPr>
                <w:rFonts w:cs="v4.2.0"/>
                <w:lang w:eastAsia="zh-CN"/>
              </w:rPr>
            </w:pPr>
            <w:r w:rsidRPr="001C0E1B">
              <w:rPr>
                <w:rFonts w:cs="v4.2.0"/>
                <w:lang w:eastAsia="zh-CN"/>
              </w:rPr>
              <w:t>-56.16</w:t>
            </w:r>
          </w:p>
        </w:tc>
      </w:tr>
      <w:tr w:rsidR="00021055" w:rsidRPr="001C0E1B" w14:paraId="0DC399BF"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B70D9FA" w14:textId="77777777" w:rsidR="00021055" w:rsidRPr="001C0E1B" w:rsidRDefault="00021055" w:rsidP="0002105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3670BB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3A02D0" w14:textId="77777777" w:rsidR="00021055" w:rsidRPr="001C0E1B" w:rsidRDefault="00021055" w:rsidP="00021055">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38AC565" w14:textId="77777777" w:rsidR="00021055" w:rsidRPr="001C0E1B" w:rsidRDefault="00021055" w:rsidP="00021055">
            <w:pPr>
              <w:pStyle w:val="TAC"/>
              <w:rPr>
                <w:rFonts w:cs="v4.2.0"/>
              </w:rPr>
            </w:pPr>
            <w:r w:rsidRPr="001C0E1B">
              <w:rPr>
                <w:rFonts w:cs="v4.2.0"/>
              </w:rPr>
              <w:t>AWGN</w:t>
            </w:r>
          </w:p>
        </w:tc>
      </w:tr>
      <w:tr w:rsidR="00021055" w:rsidRPr="001C0E1B" w14:paraId="7855B3F2"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3EDF700" w14:textId="77777777" w:rsidR="00021055" w:rsidRPr="001C0E1B" w:rsidRDefault="00021055" w:rsidP="00021055">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7B2980D4" w14:textId="77777777" w:rsidR="00021055" w:rsidRPr="001C0E1B" w:rsidRDefault="00021055" w:rsidP="00021055">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0EF3C4EA" wp14:editId="38D600E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02405050" w14:textId="77777777" w:rsidR="00021055" w:rsidRPr="001C0E1B" w:rsidRDefault="00021055" w:rsidP="00021055">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2E1CACAE" w14:textId="77777777" w:rsidR="00991B98" w:rsidRPr="004F548E" w:rsidRDefault="00991B98" w:rsidP="00991B98">
      <w:pPr>
        <w:keepNext/>
        <w:keepLines/>
        <w:spacing w:before="240"/>
        <w:ind w:left="1134" w:hanging="1134"/>
        <w:outlineLvl w:val="0"/>
        <w:rPr>
          <w:rFonts w:ascii="Arial" w:hAnsi="Arial"/>
          <w:b/>
          <w:color w:val="0000FF"/>
          <w:sz w:val="36"/>
        </w:rPr>
      </w:pPr>
    </w:p>
    <w:p w14:paraId="1D1956FF"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702B288F" w14:textId="77777777" w:rsidR="00991B98" w:rsidRPr="004F548E" w:rsidRDefault="00991B98" w:rsidP="00991B98">
      <w:pPr>
        <w:keepNext/>
        <w:keepLines/>
        <w:spacing w:before="240"/>
        <w:ind w:left="1134" w:hanging="1134"/>
        <w:outlineLvl w:val="0"/>
        <w:rPr>
          <w:rFonts w:ascii="Arial" w:hAnsi="Arial"/>
          <w:b/>
          <w:color w:val="0000FF"/>
          <w:sz w:val="36"/>
        </w:rPr>
      </w:pPr>
    </w:p>
    <w:p w14:paraId="78F3AD86" w14:textId="77777777" w:rsidR="007037B1" w:rsidRPr="001C0E1B" w:rsidRDefault="007037B1" w:rsidP="007037B1">
      <w:pPr>
        <w:pStyle w:val="TH"/>
      </w:pPr>
      <w:r w:rsidRPr="001C0E1B">
        <w:t xml:space="preserve">Table A.6.6.1.3.2-3: NR Cell specific test parameters for SA intra-frequency event triggered reporting with per-UE gaps for </w:t>
      </w:r>
      <w:proofErr w:type="spellStart"/>
      <w:r w:rsidRPr="001C0E1B">
        <w:t>PCell</w:t>
      </w:r>
      <w:proofErr w:type="spellEnd"/>
      <w:r w:rsidRPr="001C0E1B">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1C0E1B" w14:paraId="64AD76B2"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54D3E2" w14:textId="77777777" w:rsidR="007037B1" w:rsidRPr="001C0E1B" w:rsidRDefault="007037B1" w:rsidP="007850F2">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C5155A6" w14:textId="77777777" w:rsidR="007037B1" w:rsidRPr="001C0E1B" w:rsidRDefault="007037B1" w:rsidP="007850F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74FA542" w14:textId="77777777" w:rsidR="007037B1" w:rsidRPr="001C0E1B" w:rsidRDefault="007037B1" w:rsidP="007850F2">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583BAA7" w14:textId="77777777" w:rsidR="007037B1" w:rsidRPr="001C0E1B" w:rsidRDefault="007037B1" w:rsidP="007850F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C852A" w14:textId="77777777" w:rsidR="007037B1" w:rsidRPr="001C0E1B" w:rsidRDefault="007037B1" w:rsidP="007850F2">
            <w:pPr>
              <w:pStyle w:val="TAH"/>
              <w:rPr>
                <w:lang w:eastAsia="zh-CN"/>
              </w:rPr>
            </w:pPr>
            <w:r w:rsidRPr="001C0E1B">
              <w:rPr>
                <w:lang w:eastAsia="zh-CN"/>
              </w:rPr>
              <w:t>Cell 2</w:t>
            </w:r>
          </w:p>
        </w:tc>
      </w:tr>
      <w:tr w:rsidR="007037B1" w:rsidRPr="001C0E1B" w14:paraId="33F924E7"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AF6DB8"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E110AA0" w14:textId="77777777" w:rsidR="007037B1" w:rsidRPr="001C0E1B"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ED193C8" w14:textId="77777777" w:rsidR="007037B1" w:rsidRPr="001C0E1B" w:rsidRDefault="007037B1" w:rsidP="007850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1F6301" w14:textId="77777777" w:rsidR="007037B1" w:rsidRPr="001C0E1B" w:rsidRDefault="007037B1" w:rsidP="007850F2">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426073D" w14:textId="77777777" w:rsidR="007037B1" w:rsidRPr="001C0E1B" w:rsidRDefault="007037B1" w:rsidP="007850F2">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F07BF7"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D06D2E" w14:textId="77777777" w:rsidR="007037B1" w:rsidRPr="001C0E1B" w:rsidRDefault="007037B1" w:rsidP="007850F2">
            <w:pPr>
              <w:pStyle w:val="TAH"/>
              <w:rPr>
                <w:lang w:eastAsia="zh-CN"/>
              </w:rPr>
            </w:pPr>
            <w:r w:rsidRPr="001C0E1B">
              <w:rPr>
                <w:lang w:eastAsia="zh-CN"/>
              </w:rPr>
              <w:t>T2</w:t>
            </w:r>
          </w:p>
        </w:tc>
      </w:tr>
      <w:tr w:rsidR="007037B1" w:rsidRPr="001C0E1B" w14:paraId="1F40CC77"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097C50"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EF30FC9"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15C45"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2DC37E"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B19F81"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r>
      <w:tr w:rsidR="007037B1" w:rsidRPr="001C0E1B" w14:paraId="0CCD95CE"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F0B857"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DCA38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7ADF57"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D6F042" w14:textId="77777777" w:rsidR="007037B1" w:rsidRPr="001C0E1B" w:rsidRDefault="007037B1" w:rsidP="007850F2">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CC044B" w14:textId="77777777" w:rsidR="007037B1" w:rsidRPr="001C0E1B" w:rsidRDefault="007037B1" w:rsidP="007850F2">
            <w:pPr>
              <w:pStyle w:val="TAC"/>
              <w:rPr>
                <w:rFonts w:cs="v4.2.0"/>
                <w:lang w:eastAsia="zh-CN"/>
              </w:rPr>
            </w:pPr>
            <w:r w:rsidRPr="001C0E1B">
              <w:rPr>
                <w:lang w:eastAsia="ja-JP"/>
              </w:rPr>
              <w:t>TDDConf.1.1</w:t>
            </w:r>
          </w:p>
        </w:tc>
      </w:tr>
      <w:tr w:rsidR="007037B1" w:rsidRPr="001C0E1B" w14:paraId="76FFC32F"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5F8AA52"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FAAE540"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9C3CF"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49A3E7" w14:textId="77777777" w:rsidR="007037B1" w:rsidRPr="001C0E1B" w:rsidRDefault="007037B1" w:rsidP="007850F2">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721CE9A" w14:textId="77777777" w:rsidR="007037B1" w:rsidRPr="001C0E1B" w:rsidRDefault="007037B1" w:rsidP="007850F2">
            <w:pPr>
              <w:pStyle w:val="TAC"/>
              <w:rPr>
                <w:rFonts w:cs="v4.2.0"/>
                <w:lang w:eastAsia="zh-CN"/>
              </w:rPr>
            </w:pPr>
            <w:r w:rsidRPr="001C0E1B">
              <w:rPr>
                <w:lang w:eastAsia="ja-JP"/>
              </w:rPr>
              <w:t>TDDConf.2.1</w:t>
            </w:r>
          </w:p>
        </w:tc>
      </w:tr>
      <w:tr w:rsidR="007037B1" w:rsidRPr="001C0E1B" w14:paraId="31E92461"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EFC8BA"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5F45BB7"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6F54A6"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0F1DA1"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AF05B3E"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286F7D7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256252"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D39CFC3"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E43BDE"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D966D3" w14:textId="77777777" w:rsidR="007037B1" w:rsidRPr="001C0E1B" w:rsidRDefault="007037B1" w:rsidP="007850F2">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A4A88D0" w14:textId="77777777" w:rsidR="007037B1" w:rsidRPr="001C0E1B" w:rsidRDefault="007037B1" w:rsidP="007850F2">
            <w:pPr>
              <w:pStyle w:val="TAC"/>
              <w:rPr>
                <w:rFonts w:cs="v4.2.0"/>
                <w:lang w:eastAsia="zh-CN"/>
              </w:rPr>
            </w:pPr>
          </w:p>
        </w:tc>
      </w:tr>
      <w:tr w:rsidR="007037B1" w:rsidRPr="001C0E1B" w14:paraId="7576E83A"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2BFE6A"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ACC0259"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82E200"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2519C2" w14:textId="77777777" w:rsidR="007037B1" w:rsidRPr="001C0E1B" w:rsidRDefault="007037B1" w:rsidP="007850F2">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959CF6A" w14:textId="77777777" w:rsidR="007037B1" w:rsidRPr="001C0E1B" w:rsidRDefault="007037B1" w:rsidP="007850F2">
            <w:pPr>
              <w:pStyle w:val="TAC"/>
              <w:rPr>
                <w:rFonts w:cs="v4.2.0"/>
                <w:lang w:eastAsia="zh-CN"/>
              </w:rPr>
            </w:pPr>
          </w:p>
        </w:tc>
      </w:tr>
      <w:tr w:rsidR="00021055" w:rsidRPr="001C0E1B" w14:paraId="695F90D5"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B7E74A" w14:textId="77777777" w:rsidR="00021055" w:rsidRPr="001C0E1B" w:rsidRDefault="00021055" w:rsidP="0002105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330E33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898D05"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3E311" w14:textId="77777777" w:rsidR="00021055" w:rsidRPr="001C0E1B" w:rsidRDefault="00021055" w:rsidP="0002105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5ACC61" w14:textId="21FFC090" w:rsidR="00021055" w:rsidRPr="001C0E1B" w:rsidRDefault="00021055" w:rsidP="00021055">
            <w:pPr>
              <w:pStyle w:val="TAC"/>
              <w:rPr>
                <w:rFonts w:cs="v4.2.0"/>
                <w:lang w:eastAsia="zh-CN"/>
              </w:rPr>
            </w:pPr>
            <w:ins w:id="117" w:author="Karajani Bledar 1SI1" w:date="2022-05-23T16:40:00Z">
              <w:r w:rsidRPr="006F4D85">
                <w:rPr>
                  <w:rFonts w:cs="v4.2.0"/>
                  <w:lang w:eastAsia="zh-CN"/>
                </w:rPr>
                <w:t>N/A</w:t>
              </w:r>
            </w:ins>
            <w:del w:id="118" w:author="Karajani Bledar 1SI1" w:date="2022-05-23T16:40:00Z">
              <w:r w:rsidRPr="001C0E1B" w:rsidDel="008E3962">
                <w:rPr>
                  <w:rFonts w:cs="v4.2.0"/>
                  <w:lang w:eastAsia="zh-CN"/>
                </w:rPr>
                <w:delText>CR.1.1 FDD</w:delText>
              </w:r>
            </w:del>
          </w:p>
        </w:tc>
      </w:tr>
      <w:tr w:rsidR="00021055" w:rsidRPr="001C0E1B" w14:paraId="750095CE"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44354A"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DBD1FA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74970C"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37C7B" w14:textId="77777777" w:rsidR="00021055" w:rsidRPr="001C0E1B" w:rsidRDefault="00021055" w:rsidP="0002105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5B3B5A" w14:textId="0B95C982" w:rsidR="00021055" w:rsidRPr="001C0E1B" w:rsidRDefault="00021055" w:rsidP="00021055">
            <w:pPr>
              <w:pStyle w:val="TAC"/>
              <w:rPr>
                <w:rFonts w:cs="v4.2.0"/>
                <w:lang w:eastAsia="zh-CN"/>
              </w:rPr>
            </w:pPr>
            <w:ins w:id="119" w:author="Karajani Bledar 1SI1" w:date="2022-05-23T16:40:00Z">
              <w:r w:rsidRPr="006F4D85">
                <w:rPr>
                  <w:rFonts w:cs="v4.2.0"/>
                  <w:lang w:eastAsia="zh-CN"/>
                </w:rPr>
                <w:t>N/A</w:t>
              </w:r>
            </w:ins>
            <w:del w:id="120" w:author="Karajani Bledar 1SI1" w:date="2022-05-23T16:40:00Z">
              <w:r w:rsidRPr="001C0E1B" w:rsidDel="007E3912">
                <w:rPr>
                  <w:rFonts w:cs="v4.2.0"/>
                  <w:lang w:eastAsia="zh-CN"/>
                </w:rPr>
                <w:delText>CR.1.1 TDD</w:delText>
              </w:r>
            </w:del>
          </w:p>
        </w:tc>
      </w:tr>
      <w:tr w:rsidR="00021055" w:rsidRPr="001C0E1B" w14:paraId="574E31FE"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7FF3D1"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B96A85"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386919"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C24DCCB" w14:textId="77777777" w:rsidR="00021055" w:rsidRPr="001C0E1B" w:rsidRDefault="00021055" w:rsidP="0002105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372333" w14:textId="4B13B6BA" w:rsidR="00021055" w:rsidRPr="001C0E1B" w:rsidRDefault="00021055" w:rsidP="00021055">
            <w:pPr>
              <w:pStyle w:val="TAC"/>
              <w:rPr>
                <w:rFonts w:cs="v4.2.0"/>
                <w:lang w:eastAsia="zh-CN"/>
              </w:rPr>
            </w:pPr>
            <w:ins w:id="121" w:author="Karajani Bledar 1SI1" w:date="2022-05-23T16:40:00Z">
              <w:r w:rsidRPr="006F4D85">
                <w:rPr>
                  <w:rFonts w:cs="v4.2.0"/>
                  <w:lang w:eastAsia="zh-CN"/>
                </w:rPr>
                <w:t>N/A</w:t>
              </w:r>
            </w:ins>
            <w:del w:id="122" w:author="Karajani Bledar 1SI1" w:date="2022-05-23T16:40:00Z">
              <w:r w:rsidRPr="001C0E1B" w:rsidDel="00FC2767">
                <w:rPr>
                  <w:rFonts w:cs="v4.2.0"/>
                  <w:lang w:eastAsia="zh-CN"/>
                </w:rPr>
                <w:delText>CR.2.1 TDD</w:delText>
              </w:r>
            </w:del>
          </w:p>
        </w:tc>
      </w:tr>
      <w:tr w:rsidR="00021055" w:rsidRPr="001C0E1B" w14:paraId="3D089737"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E0CEA3" w14:textId="77777777" w:rsidR="00021055" w:rsidRPr="001C0E1B" w:rsidRDefault="00021055" w:rsidP="0002105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643C9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759D4F"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20D6D5" w14:textId="77777777" w:rsidR="00021055" w:rsidRPr="001C0E1B" w:rsidRDefault="00021055" w:rsidP="0002105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DEA264" w14:textId="08E39400" w:rsidR="00021055" w:rsidRPr="001C0E1B" w:rsidRDefault="00021055" w:rsidP="00021055">
            <w:pPr>
              <w:pStyle w:val="TAC"/>
              <w:rPr>
                <w:rFonts w:cs="v4.2.0"/>
                <w:lang w:eastAsia="zh-CN"/>
              </w:rPr>
            </w:pPr>
            <w:ins w:id="123" w:author="Karajani Bledar 1SI1" w:date="2022-05-23T16:40:00Z">
              <w:r w:rsidRPr="006F4D85">
                <w:rPr>
                  <w:rFonts w:cs="v4.2.0"/>
                  <w:lang w:eastAsia="zh-CN"/>
                </w:rPr>
                <w:t>N/A</w:t>
              </w:r>
            </w:ins>
            <w:del w:id="124" w:author="Karajani Bledar 1SI1" w:date="2022-05-23T16:40:00Z">
              <w:r w:rsidRPr="001C0E1B" w:rsidDel="00354488">
                <w:rPr>
                  <w:rFonts w:cs="v4.2.0"/>
                  <w:lang w:eastAsia="zh-CN"/>
                </w:rPr>
                <w:delText>CCR.1.1 FDD</w:delText>
              </w:r>
            </w:del>
          </w:p>
        </w:tc>
      </w:tr>
      <w:tr w:rsidR="00021055" w:rsidRPr="001C0E1B" w14:paraId="62E0055F"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D9DFE5D"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133E00D"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26F0EB"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548ED" w14:textId="77777777" w:rsidR="00021055" w:rsidRPr="001C0E1B" w:rsidRDefault="00021055" w:rsidP="0002105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FBA46F" w14:textId="2FABA2E8" w:rsidR="00021055" w:rsidRPr="001C0E1B" w:rsidRDefault="00021055" w:rsidP="00021055">
            <w:pPr>
              <w:pStyle w:val="TAC"/>
              <w:rPr>
                <w:rFonts w:cs="v4.2.0"/>
                <w:lang w:eastAsia="zh-CN"/>
              </w:rPr>
            </w:pPr>
            <w:ins w:id="125" w:author="Karajani Bledar 1SI1" w:date="2022-05-23T16:40:00Z">
              <w:r w:rsidRPr="006F4D85">
                <w:rPr>
                  <w:rFonts w:cs="v4.2.0"/>
                  <w:lang w:eastAsia="zh-CN"/>
                </w:rPr>
                <w:t>N/A</w:t>
              </w:r>
            </w:ins>
            <w:del w:id="126" w:author="Karajani Bledar 1SI1" w:date="2022-05-23T16:40:00Z">
              <w:r w:rsidRPr="001C0E1B" w:rsidDel="000D5D2C">
                <w:rPr>
                  <w:rFonts w:cs="v4.2.0"/>
                  <w:lang w:eastAsia="zh-CN"/>
                </w:rPr>
                <w:delText>CCR.1.1 TDD</w:delText>
              </w:r>
            </w:del>
          </w:p>
        </w:tc>
      </w:tr>
      <w:tr w:rsidR="00021055" w:rsidRPr="001C0E1B" w14:paraId="02FCA61C"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3AFF8D"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D6AAF9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DF3F39"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8941DA" w14:textId="77777777" w:rsidR="00021055" w:rsidRPr="001C0E1B" w:rsidRDefault="00021055" w:rsidP="0002105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B0215C" w14:textId="3FCA5745" w:rsidR="00021055" w:rsidRPr="001C0E1B" w:rsidRDefault="00021055" w:rsidP="00021055">
            <w:pPr>
              <w:pStyle w:val="TAC"/>
              <w:rPr>
                <w:rFonts w:cs="v4.2.0"/>
                <w:lang w:eastAsia="zh-CN"/>
              </w:rPr>
            </w:pPr>
            <w:ins w:id="127" w:author="Karajani Bledar 1SI1" w:date="2022-05-23T16:40:00Z">
              <w:r w:rsidRPr="006F4D85">
                <w:rPr>
                  <w:rFonts w:cs="v4.2.0"/>
                  <w:lang w:eastAsia="zh-CN"/>
                </w:rPr>
                <w:t>N/A</w:t>
              </w:r>
            </w:ins>
            <w:del w:id="128" w:author="Karajani Bledar 1SI1" w:date="2022-05-23T16:40:00Z">
              <w:r w:rsidRPr="001C0E1B" w:rsidDel="0014004A">
                <w:rPr>
                  <w:rFonts w:cs="v4.2.0"/>
                  <w:lang w:eastAsia="zh-CN"/>
                </w:rPr>
                <w:delText>CCR.2.1 TDD</w:delText>
              </w:r>
            </w:del>
          </w:p>
        </w:tc>
      </w:tr>
      <w:tr w:rsidR="00021055" w:rsidRPr="001C0E1B" w14:paraId="545AD916"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7D31ED" w14:textId="77777777" w:rsidR="00021055" w:rsidRPr="001C0E1B" w:rsidRDefault="00021055" w:rsidP="0002105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AF11BF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CA3BB9" w14:textId="77777777" w:rsidR="00021055" w:rsidRPr="001C0E1B" w:rsidRDefault="00021055" w:rsidP="00021055">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62317A" w14:textId="77777777" w:rsidR="00021055" w:rsidRPr="001C0E1B" w:rsidRDefault="00021055" w:rsidP="0002105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10E62A" w14:textId="77777777" w:rsidR="00021055" w:rsidRPr="001C0E1B" w:rsidRDefault="00021055" w:rsidP="00021055">
            <w:pPr>
              <w:pStyle w:val="TAC"/>
            </w:pPr>
            <w:r w:rsidRPr="001C0E1B">
              <w:t>OP.1</w:t>
            </w:r>
          </w:p>
        </w:tc>
      </w:tr>
      <w:tr w:rsidR="00021055" w:rsidRPr="001C0E1B" w14:paraId="544863FF"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C46F630" w14:textId="77777777" w:rsidR="00021055" w:rsidRPr="001C0E1B" w:rsidRDefault="00021055" w:rsidP="0002105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95F571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299C19E5"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49A1D30" w14:textId="77777777" w:rsidR="00021055" w:rsidRPr="001C0E1B" w:rsidRDefault="00021055" w:rsidP="0002105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75EA0B8" w14:textId="77777777" w:rsidR="00021055" w:rsidRPr="001C0E1B" w:rsidRDefault="00021055" w:rsidP="00021055">
            <w:pPr>
              <w:pStyle w:val="TAC"/>
            </w:pPr>
            <w:r w:rsidRPr="001C0E1B">
              <w:rPr>
                <w:rFonts w:cs="v4.2.0"/>
                <w:lang w:eastAsia="zh-CN"/>
              </w:rPr>
              <w:t>N/A</w:t>
            </w:r>
          </w:p>
        </w:tc>
      </w:tr>
      <w:tr w:rsidR="00021055" w:rsidRPr="001C0E1B" w14:paraId="59B701DF"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tcPr>
          <w:p w14:paraId="78310D78" w14:textId="77777777" w:rsidR="00021055" w:rsidRPr="001C0E1B" w:rsidRDefault="00021055" w:rsidP="00021055">
            <w:pPr>
              <w:pStyle w:val="TAL"/>
              <w:rPr>
                <w:bCs/>
              </w:rPr>
            </w:pPr>
          </w:p>
        </w:tc>
        <w:tc>
          <w:tcPr>
            <w:tcW w:w="1701" w:type="dxa"/>
            <w:tcBorders>
              <w:top w:val="nil"/>
              <w:left w:val="single" w:sz="4" w:space="0" w:color="auto"/>
              <w:bottom w:val="nil"/>
              <w:right w:val="single" w:sz="4" w:space="0" w:color="auto"/>
            </w:tcBorders>
            <w:shd w:val="clear" w:color="auto" w:fill="auto"/>
          </w:tcPr>
          <w:p w14:paraId="0CDE9AA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52DF9511"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66680F2" w14:textId="77777777" w:rsidR="00021055" w:rsidRPr="001C0E1B" w:rsidRDefault="00021055" w:rsidP="0002105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56DA09B" w14:textId="77777777" w:rsidR="00021055" w:rsidRPr="001C0E1B" w:rsidRDefault="00021055" w:rsidP="00021055">
            <w:pPr>
              <w:pStyle w:val="TAC"/>
            </w:pPr>
            <w:r w:rsidRPr="001C0E1B">
              <w:rPr>
                <w:rFonts w:cs="v4.2.0"/>
                <w:lang w:eastAsia="zh-CN"/>
              </w:rPr>
              <w:t>N/A</w:t>
            </w:r>
          </w:p>
        </w:tc>
      </w:tr>
      <w:tr w:rsidR="00021055" w:rsidRPr="001C0E1B" w14:paraId="0D70585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CCF9E41" w14:textId="77777777" w:rsidR="00021055" w:rsidRPr="001C0E1B" w:rsidRDefault="00021055" w:rsidP="0002105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23F7001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55CAB849"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D0CAB20" w14:textId="77777777" w:rsidR="00021055" w:rsidRPr="001C0E1B" w:rsidRDefault="00021055" w:rsidP="0002105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A0DC5F6" w14:textId="77777777" w:rsidR="00021055" w:rsidRPr="001C0E1B" w:rsidRDefault="00021055" w:rsidP="00021055">
            <w:pPr>
              <w:pStyle w:val="TAC"/>
            </w:pPr>
            <w:r w:rsidRPr="001C0E1B">
              <w:rPr>
                <w:rFonts w:cs="v4.2.0"/>
                <w:lang w:eastAsia="zh-CN"/>
              </w:rPr>
              <w:t>N/A</w:t>
            </w:r>
          </w:p>
        </w:tc>
      </w:tr>
      <w:tr w:rsidR="00021055" w:rsidRPr="001C0E1B" w14:paraId="546B86B4"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F8EF1F" w14:textId="77777777" w:rsidR="00021055" w:rsidRPr="001C0E1B" w:rsidRDefault="00021055" w:rsidP="00021055">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FA4DF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8E683C"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754C" w14:textId="77777777" w:rsidR="00021055" w:rsidRPr="001C0E1B" w:rsidRDefault="00021055" w:rsidP="0002105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3DEAF5" w14:textId="77777777" w:rsidR="00021055" w:rsidRPr="001C0E1B" w:rsidRDefault="00021055" w:rsidP="00021055">
            <w:pPr>
              <w:pStyle w:val="TAC"/>
            </w:pPr>
            <w:r w:rsidRPr="001C0E1B">
              <w:rPr>
                <w:rFonts w:cs="v4.2.0"/>
                <w:lang w:eastAsia="zh-CN"/>
              </w:rPr>
              <w:t>DLBWP.0.1 ULBWP.0.1</w:t>
            </w:r>
          </w:p>
        </w:tc>
      </w:tr>
      <w:tr w:rsidR="00021055" w:rsidRPr="001C0E1B" w14:paraId="58BA4651"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C1B8F18" w14:textId="77777777" w:rsidR="00021055" w:rsidRPr="001C0E1B" w:rsidRDefault="00021055" w:rsidP="0002105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84D4E2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BD18F9"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73CF44" w14:textId="77777777" w:rsidR="00021055" w:rsidRPr="001C0E1B" w:rsidRDefault="00021055" w:rsidP="00021055">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AE33021" w14:textId="77777777" w:rsidR="00021055" w:rsidRPr="001C0E1B" w:rsidRDefault="00021055" w:rsidP="00021055">
            <w:pPr>
              <w:pStyle w:val="TAC"/>
            </w:pPr>
            <w:r w:rsidRPr="001C0E1B">
              <w:rPr>
                <w:rFonts w:cs="v4.2.0"/>
                <w:lang w:eastAsia="zh-CN"/>
              </w:rPr>
              <w:t>DLBWP.1.1</w:t>
            </w:r>
          </w:p>
        </w:tc>
      </w:tr>
      <w:tr w:rsidR="00021055" w:rsidRPr="001C0E1B" w14:paraId="7E6885C6"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287394" w14:textId="77777777" w:rsidR="00021055" w:rsidRPr="001C0E1B" w:rsidRDefault="00021055" w:rsidP="00021055">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E6F30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5E335"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A1A4E" w14:textId="77777777" w:rsidR="00021055" w:rsidRPr="001C0E1B" w:rsidRDefault="00021055" w:rsidP="00021055">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000910" w14:textId="77777777" w:rsidR="00021055" w:rsidRPr="001C0E1B" w:rsidRDefault="00021055" w:rsidP="00021055">
            <w:pPr>
              <w:pStyle w:val="TAC"/>
              <w:rPr>
                <w:rFonts w:cs="v4.2.0"/>
                <w:lang w:eastAsia="zh-CN"/>
              </w:rPr>
            </w:pPr>
            <w:r w:rsidRPr="001C0E1B">
              <w:rPr>
                <w:rFonts w:cs="v4.2.0"/>
                <w:lang w:eastAsia="zh-CN"/>
              </w:rPr>
              <w:t>ULBWP.1.1</w:t>
            </w:r>
          </w:p>
        </w:tc>
      </w:tr>
      <w:tr w:rsidR="00021055" w:rsidRPr="001C0E1B" w14:paraId="2B6AC63E"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E0EA67" w14:textId="77777777" w:rsidR="00021055" w:rsidRPr="001C0E1B" w:rsidRDefault="00021055" w:rsidP="0002105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18D336D"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FADDC6"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1AD477" w14:textId="77777777" w:rsidR="00021055" w:rsidRPr="001C0E1B" w:rsidRDefault="00021055" w:rsidP="0002105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755A368" w14:textId="77777777" w:rsidR="00021055" w:rsidRPr="001C0E1B" w:rsidRDefault="00021055" w:rsidP="00021055">
            <w:pPr>
              <w:pStyle w:val="TAC"/>
              <w:rPr>
                <w:rFonts w:cs="v4.2.0"/>
                <w:lang w:eastAsia="zh-CN"/>
              </w:rPr>
            </w:pPr>
            <w:r w:rsidRPr="001C0E1B">
              <w:rPr>
                <w:rFonts w:cs="v4.2.0"/>
                <w:lang w:eastAsia="zh-CN"/>
              </w:rPr>
              <w:t>SSB</w:t>
            </w:r>
          </w:p>
        </w:tc>
      </w:tr>
      <w:tr w:rsidR="00021055" w:rsidRPr="001C0E1B" w14:paraId="5FBA1C17"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43FCEF" w14:textId="77777777" w:rsidR="00021055" w:rsidRPr="001C0E1B" w:rsidRDefault="00021055" w:rsidP="00021055">
            <w:pPr>
              <w:pStyle w:val="TAL"/>
              <w:rPr>
                <w:rFonts w:cs="v4.2.0"/>
              </w:rPr>
            </w:pPr>
            <w:r w:rsidRPr="001C0E1B">
              <w:rPr>
                <w:rFonts w:cs="v4.2.0"/>
                <w:noProof/>
                <w:position w:val="-12"/>
                <w:lang w:eastAsia="zh-CN"/>
              </w:rPr>
              <w:drawing>
                <wp:inline distT="0" distB="0" distL="0" distR="0" wp14:anchorId="4652EC50" wp14:editId="7640A2EF">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D4B3071" w14:textId="77777777" w:rsidR="00021055" w:rsidRPr="001C0E1B" w:rsidRDefault="00021055" w:rsidP="0002105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88E542A"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73FA56C"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4B8663C9"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1D481F0" w14:textId="77777777" w:rsidR="00021055" w:rsidRPr="001C0E1B"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0899706"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739BEC" w14:textId="77777777" w:rsidR="00021055" w:rsidRPr="001C0E1B" w:rsidRDefault="00021055" w:rsidP="0002105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33175F0"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57EDCE17"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AEE990" w14:textId="77777777" w:rsidR="00021055" w:rsidRPr="001C0E1B"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A432775"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4D8DF1" w14:textId="77777777" w:rsidR="00021055" w:rsidRPr="001C0E1B" w:rsidRDefault="00021055" w:rsidP="0002105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34B399B" w14:textId="77777777" w:rsidR="00021055" w:rsidRPr="001C0E1B" w:rsidRDefault="00021055" w:rsidP="00021055">
            <w:pPr>
              <w:pStyle w:val="TAC"/>
              <w:rPr>
                <w:rFonts w:cs="v4.2.0"/>
                <w:lang w:eastAsia="zh-CN"/>
              </w:rPr>
            </w:pPr>
            <w:r w:rsidRPr="001C0E1B">
              <w:rPr>
                <w:rFonts w:cs="v4.2.0"/>
                <w:lang w:eastAsia="zh-CN"/>
              </w:rPr>
              <w:t>-95</w:t>
            </w:r>
          </w:p>
        </w:tc>
      </w:tr>
      <w:tr w:rsidR="00021055" w:rsidRPr="001C0E1B" w14:paraId="6C685502"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083FF1" w14:textId="77777777" w:rsidR="00021055" w:rsidRPr="001C0E1B" w:rsidRDefault="00021055" w:rsidP="00021055">
            <w:pPr>
              <w:pStyle w:val="TAL"/>
            </w:pPr>
            <w:r w:rsidRPr="001C0E1B">
              <w:rPr>
                <w:rFonts w:cs="v4.2.0"/>
                <w:noProof/>
                <w:position w:val="-12"/>
                <w:lang w:eastAsia="zh-CN"/>
              </w:rPr>
              <w:drawing>
                <wp:inline distT="0" distB="0" distL="0" distR="0" wp14:anchorId="28B79DEA" wp14:editId="2731F3D9">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89D67F" w14:textId="77777777" w:rsidR="00021055" w:rsidRPr="001C0E1B" w:rsidRDefault="00021055" w:rsidP="0002105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EF686BA" w14:textId="77777777" w:rsidR="00021055" w:rsidRPr="001C0E1B" w:rsidRDefault="00021055" w:rsidP="00021055">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29B5714" w14:textId="77777777" w:rsidR="00021055" w:rsidRPr="001C0E1B" w:rsidRDefault="00021055" w:rsidP="00021055">
            <w:pPr>
              <w:pStyle w:val="TAC"/>
            </w:pPr>
            <w:r w:rsidRPr="001C0E1B">
              <w:t>-98</w:t>
            </w:r>
          </w:p>
        </w:tc>
      </w:tr>
      <w:tr w:rsidR="00021055" w:rsidRPr="001C0E1B" w14:paraId="487C69CB"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9921726"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748EFC85"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7A73ED" w14:textId="77777777" w:rsidR="00021055" w:rsidRPr="001C0E1B" w:rsidRDefault="00021055" w:rsidP="0002105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70BE1D71" w14:textId="77777777" w:rsidR="00021055" w:rsidRPr="001C0E1B" w:rsidRDefault="00021055" w:rsidP="00021055">
            <w:pPr>
              <w:pStyle w:val="TAC"/>
            </w:pPr>
          </w:p>
        </w:tc>
      </w:tr>
      <w:tr w:rsidR="00021055" w:rsidRPr="001C0E1B" w14:paraId="164122D9"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F36065"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EC5DFC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25B985" w14:textId="77777777" w:rsidR="00021055" w:rsidRPr="001C0E1B" w:rsidRDefault="00021055" w:rsidP="0002105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A4AE508" w14:textId="77777777" w:rsidR="00021055" w:rsidRPr="001C0E1B" w:rsidRDefault="00021055" w:rsidP="00021055">
            <w:pPr>
              <w:pStyle w:val="TAC"/>
            </w:pPr>
          </w:p>
        </w:tc>
      </w:tr>
      <w:tr w:rsidR="00021055" w:rsidRPr="001C0E1B" w14:paraId="674C801F"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E2A87C" w14:textId="77777777" w:rsidR="00021055" w:rsidRPr="001C0E1B" w:rsidRDefault="00021055" w:rsidP="00021055">
            <w:pPr>
              <w:pStyle w:val="TAL"/>
            </w:pPr>
            <w:r w:rsidRPr="001C0E1B">
              <w:rPr>
                <w:rFonts w:cs="v4.2.0"/>
                <w:noProof/>
                <w:position w:val="-12"/>
                <w:lang w:eastAsia="zh-CN"/>
              </w:rPr>
              <w:drawing>
                <wp:inline distT="0" distB="0" distL="0" distR="0" wp14:anchorId="42649D81" wp14:editId="28FB3741">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1668C18"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192F89"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F418B2A"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0848F6A" w14:textId="77777777" w:rsidR="00021055" w:rsidRPr="001C0E1B" w:rsidRDefault="00021055" w:rsidP="0002105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87EC874"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DCAFAF" w14:textId="77777777" w:rsidR="00021055" w:rsidRPr="001C0E1B" w:rsidRDefault="00021055" w:rsidP="00021055">
            <w:pPr>
              <w:pStyle w:val="TAC"/>
              <w:rPr>
                <w:rFonts w:cs="v4.2.0"/>
                <w:lang w:eastAsia="zh-CN"/>
              </w:rPr>
            </w:pPr>
            <w:r w:rsidRPr="001C0E1B">
              <w:rPr>
                <w:rFonts w:cs="v4.2.0"/>
                <w:lang w:eastAsia="zh-CN"/>
              </w:rPr>
              <w:t>-1.46</w:t>
            </w:r>
          </w:p>
        </w:tc>
      </w:tr>
      <w:tr w:rsidR="00021055" w:rsidRPr="001C0E1B" w14:paraId="035CDCBA"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CDC2444"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246830F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2BAC6E"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282C7FC"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2E3EE816"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3E5A7028" w14:textId="77777777" w:rsidR="00021055" w:rsidRPr="001C0E1B"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E8D720B" w14:textId="77777777" w:rsidR="00021055" w:rsidRPr="001C0E1B" w:rsidRDefault="00021055" w:rsidP="00021055">
            <w:pPr>
              <w:pStyle w:val="TAC"/>
              <w:rPr>
                <w:rFonts w:cs="v4.2.0"/>
                <w:lang w:eastAsia="zh-CN"/>
              </w:rPr>
            </w:pPr>
          </w:p>
        </w:tc>
      </w:tr>
      <w:tr w:rsidR="00021055" w:rsidRPr="001C0E1B" w14:paraId="6CF49726"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C8C7F0C"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4F2C10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E4294B"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F1116D5"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DA5DB7E"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EE26330" w14:textId="77777777" w:rsidR="00021055" w:rsidRPr="001C0E1B"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E04105D" w14:textId="77777777" w:rsidR="00021055" w:rsidRPr="001C0E1B" w:rsidRDefault="00021055" w:rsidP="00021055">
            <w:pPr>
              <w:pStyle w:val="TAC"/>
              <w:rPr>
                <w:rFonts w:cs="v4.2.0"/>
                <w:lang w:eastAsia="zh-CN"/>
              </w:rPr>
            </w:pPr>
          </w:p>
        </w:tc>
      </w:tr>
      <w:tr w:rsidR="00021055" w:rsidRPr="001C0E1B" w14:paraId="44409D4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578510" w14:textId="77777777" w:rsidR="00021055" w:rsidRPr="001C0E1B" w:rsidRDefault="00021055" w:rsidP="00021055">
            <w:pPr>
              <w:pStyle w:val="TAL"/>
            </w:pPr>
            <w:r w:rsidRPr="001C0E1B">
              <w:rPr>
                <w:rFonts w:cs="v4.2.0"/>
                <w:noProof/>
                <w:position w:val="-12"/>
                <w:lang w:eastAsia="zh-CN"/>
              </w:rPr>
              <w:drawing>
                <wp:inline distT="0" distB="0" distL="0" distR="0" wp14:anchorId="488386D7" wp14:editId="78D8B1D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98A52E"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105C4F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562A0FC"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3C6A82F" w14:textId="77777777" w:rsidR="00021055" w:rsidRPr="001C0E1B" w:rsidRDefault="00021055" w:rsidP="0002105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72ED53C" w14:textId="77777777" w:rsidR="00021055" w:rsidRPr="001C0E1B" w:rsidRDefault="00021055" w:rsidP="0002105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AB7478C" w14:textId="77777777" w:rsidR="00021055" w:rsidRPr="001C0E1B" w:rsidRDefault="00021055" w:rsidP="00021055">
            <w:pPr>
              <w:pStyle w:val="TAC"/>
              <w:rPr>
                <w:rFonts w:cs="v4.2.0"/>
              </w:rPr>
            </w:pPr>
            <w:r w:rsidRPr="001C0E1B">
              <w:rPr>
                <w:rFonts w:cs="v4.2.0"/>
              </w:rPr>
              <w:t>4</w:t>
            </w:r>
          </w:p>
        </w:tc>
      </w:tr>
      <w:tr w:rsidR="00021055" w:rsidRPr="001C0E1B" w14:paraId="57139CBF"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DF6BD6"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7F38DAE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332BAF"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D1FA8FA"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62A22E79"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02DDC5E2" w14:textId="77777777" w:rsidR="00021055" w:rsidRPr="001C0E1B"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0FD0E20" w14:textId="77777777" w:rsidR="00021055" w:rsidRPr="001C0E1B" w:rsidRDefault="00021055" w:rsidP="00021055">
            <w:pPr>
              <w:pStyle w:val="TAC"/>
              <w:rPr>
                <w:rFonts w:cs="v4.2.0"/>
              </w:rPr>
            </w:pPr>
          </w:p>
        </w:tc>
      </w:tr>
      <w:tr w:rsidR="00021055" w:rsidRPr="001C0E1B" w14:paraId="5418B1D1"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67121EE"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2F796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52663A"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1287CCF"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94904D1"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4A8F48" w14:textId="77777777" w:rsidR="00021055" w:rsidRPr="001C0E1B"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4679054" w14:textId="77777777" w:rsidR="00021055" w:rsidRPr="001C0E1B" w:rsidRDefault="00021055" w:rsidP="00021055">
            <w:pPr>
              <w:pStyle w:val="TAC"/>
              <w:rPr>
                <w:rFonts w:cs="v4.2.0"/>
              </w:rPr>
            </w:pPr>
          </w:p>
        </w:tc>
      </w:tr>
      <w:tr w:rsidR="00021055" w:rsidRPr="001C0E1B" w14:paraId="222560E1"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6A8DD2" w14:textId="77777777" w:rsidR="00021055" w:rsidRPr="001C0E1B" w:rsidRDefault="00021055" w:rsidP="00021055">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CCF8488" w14:textId="77777777" w:rsidR="00021055" w:rsidRPr="001C0E1B" w:rsidRDefault="00021055" w:rsidP="0002105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1C4E0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EAC067" w14:textId="77777777" w:rsidR="00021055" w:rsidRPr="001C0E1B" w:rsidRDefault="00021055" w:rsidP="0002105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0E42966" w14:textId="77777777" w:rsidR="00021055" w:rsidRPr="001C0E1B" w:rsidRDefault="00021055" w:rsidP="0002105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C15232B"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F2FECA"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07BC7500"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F0254E2"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677F1DF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AD91F5"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7C515D5" w14:textId="77777777" w:rsidR="00021055" w:rsidRPr="001C0E1B" w:rsidRDefault="00021055" w:rsidP="0002105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EE35E33" w14:textId="77777777" w:rsidR="00021055" w:rsidRPr="001C0E1B" w:rsidRDefault="00021055" w:rsidP="0002105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3A1B1DC"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30E48A"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6DEF316B"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E14602"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4479FB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C79D14"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6E1E16E" w14:textId="77777777" w:rsidR="00021055" w:rsidRPr="001C0E1B" w:rsidRDefault="00021055" w:rsidP="0002105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29218A6" w14:textId="77777777" w:rsidR="00021055" w:rsidRPr="001C0E1B" w:rsidRDefault="00021055" w:rsidP="0002105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9C84A10"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CDEC4D" w14:textId="77777777" w:rsidR="00021055" w:rsidRPr="001C0E1B" w:rsidRDefault="00021055" w:rsidP="00021055">
            <w:pPr>
              <w:pStyle w:val="TAC"/>
              <w:rPr>
                <w:rFonts w:cs="v4.2.0"/>
                <w:lang w:eastAsia="zh-CN"/>
              </w:rPr>
            </w:pPr>
            <w:r w:rsidRPr="001C0E1B">
              <w:rPr>
                <w:rFonts w:cs="v4.2.0"/>
                <w:lang w:eastAsia="zh-CN"/>
              </w:rPr>
              <w:t>-91</w:t>
            </w:r>
          </w:p>
        </w:tc>
      </w:tr>
      <w:tr w:rsidR="00021055" w:rsidRPr="001C0E1B" w14:paraId="487DCCD0"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47C1D9" w14:textId="77777777" w:rsidR="00021055" w:rsidRPr="001C0E1B" w:rsidRDefault="00021055" w:rsidP="0002105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7E44B91"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33DA2F"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46151D"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7A4E3C9"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BC35F5F"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12EB90C"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5552307E"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271E08"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B7E3EA"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AF34AB"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84417D"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D134B0"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9DEFEAF"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ADD42A3"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45551CE9"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1B4457"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198D08" w14:textId="77777777" w:rsidR="00021055" w:rsidRPr="001C0E1B" w:rsidRDefault="00021055" w:rsidP="00021055">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1443410"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08E2095" w14:textId="77777777" w:rsidR="00021055" w:rsidRPr="001C0E1B" w:rsidRDefault="00021055" w:rsidP="00021055">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784B4A5" w14:textId="77777777" w:rsidR="00021055" w:rsidRPr="001C0E1B" w:rsidRDefault="00021055" w:rsidP="00021055">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912E07B"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43A8D8D" w14:textId="77777777" w:rsidR="00021055" w:rsidRPr="001C0E1B" w:rsidRDefault="00021055" w:rsidP="00021055">
            <w:pPr>
              <w:pStyle w:val="TAC"/>
              <w:rPr>
                <w:rFonts w:cs="v4.2.0"/>
                <w:lang w:eastAsia="zh-CN"/>
              </w:rPr>
            </w:pPr>
            <w:r w:rsidRPr="001C0E1B">
              <w:rPr>
                <w:rFonts w:cs="v4.2.0"/>
                <w:lang w:eastAsia="zh-CN"/>
              </w:rPr>
              <w:t>-56.16</w:t>
            </w:r>
          </w:p>
        </w:tc>
      </w:tr>
      <w:tr w:rsidR="00021055" w:rsidRPr="001C0E1B" w14:paraId="2EEA25E1"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D42E372" w14:textId="77777777" w:rsidR="00021055" w:rsidRPr="001C0E1B" w:rsidRDefault="00021055" w:rsidP="0002105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1C6D3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96F141" w14:textId="77777777" w:rsidR="00021055" w:rsidRPr="001C0E1B" w:rsidRDefault="00021055" w:rsidP="00021055">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CB24ABE" w14:textId="77777777" w:rsidR="00021055" w:rsidRPr="001C0E1B" w:rsidRDefault="00021055" w:rsidP="00021055">
            <w:pPr>
              <w:pStyle w:val="TAC"/>
              <w:rPr>
                <w:rFonts w:cs="v4.2.0"/>
              </w:rPr>
            </w:pPr>
            <w:r w:rsidRPr="001C0E1B">
              <w:rPr>
                <w:rFonts w:cs="v4.2.0"/>
              </w:rPr>
              <w:t>AWGN</w:t>
            </w:r>
          </w:p>
        </w:tc>
      </w:tr>
      <w:tr w:rsidR="00021055" w:rsidRPr="001C0E1B" w14:paraId="3D462053"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BBEDD2" w14:textId="77777777" w:rsidR="00021055" w:rsidRPr="001C0E1B" w:rsidRDefault="00021055" w:rsidP="00021055">
            <w:pPr>
              <w:pStyle w:val="TAN"/>
            </w:pPr>
            <w:r w:rsidRPr="001C0E1B">
              <w:t>Note 1:</w:t>
            </w:r>
            <w:r w:rsidRPr="001C0E1B">
              <w:tab/>
              <w:t>The resources for uplink transmission are assigned to the UE prior to the start of time period T2.</w:t>
            </w:r>
          </w:p>
          <w:p w14:paraId="2F9F7D43" w14:textId="77777777" w:rsidR="00021055" w:rsidRPr="001C0E1B" w:rsidRDefault="00021055" w:rsidP="0002105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2C2C10E7" wp14:editId="3191289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495435E" w14:textId="77777777" w:rsidR="00021055" w:rsidRPr="001C0E1B" w:rsidRDefault="00021055" w:rsidP="00021055">
            <w:pPr>
              <w:pStyle w:val="TAN"/>
            </w:pPr>
            <w:r w:rsidRPr="001C0E1B">
              <w:t>Note 3:</w:t>
            </w:r>
            <w:r w:rsidRPr="001C0E1B">
              <w:tab/>
              <w:t>SS-RSRP levels have been derived from other parameters for information purposes. They are not settable parameters themselves.</w:t>
            </w:r>
          </w:p>
        </w:tc>
      </w:tr>
    </w:tbl>
    <w:p w14:paraId="42BFF16E" w14:textId="77777777" w:rsidR="00991B98" w:rsidRPr="004F548E" w:rsidRDefault="00991B98" w:rsidP="00991B98">
      <w:pPr>
        <w:keepNext/>
        <w:keepLines/>
        <w:spacing w:before="240"/>
        <w:ind w:left="1134" w:hanging="1134"/>
        <w:outlineLvl w:val="0"/>
        <w:rPr>
          <w:rFonts w:ascii="Arial" w:hAnsi="Arial"/>
          <w:b/>
          <w:color w:val="0000FF"/>
          <w:sz w:val="36"/>
        </w:rPr>
      </w:pPr>
    </w:p>
    <w:p w14:paraId="589DEFF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3E0C8D62" w14:textId="77777777" w:rsidR="00991B98" w:rsidRPr="004F548E" w:rsidRDefault="00991B98" w:rsidP="00991B98">
      <w:pPr>
        <w:keepNext/>
        <w:keepLines/>
        <w:spacing w:before="240"/>
        <w:ind w:left="1134" w:hanging="1134"/>
        <w:outlineLvl w:val="0"/>
        <w:rPr>
          <w:rFonts w:ascii="Arial" w:hAnsi="Arial"/>
          <w:b/>
          <w:color w:val="0000FF"/>
          <w:sz w:val="36"/>
        </w:rPr>
      </w:pPr>
    </w:p>
    <w:p w14:paraId="6B92A73C" w14:textId="77777777" w:rsidR="007037B1" w:rsidRPr="001C0E1B" w:rsidRDefault="007037B1" w:rsidP="007037B1">
      <w:pPr>
        <w:pStyle w:val="TH"/>
      </w:pPr>
      <w:r w:rsidRPr="001C0E1B">
        <w:t xml:space="preserve">Table A.6.6.1.4.2-3: NR Cell specific test parameters for SA intra-frequency event triggered reporting with per-UE gaps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1C0E1B" w14:paraId="5FCE316B"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26A57A" w14:textId="77777777" w:rsidR="007037B1" w:rsidRPr="001C0E1B" w:rsidRDefault="007037B1" w:rsidP="007850F2">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9A71CC1" w14:textId="77777777" w:rsidR="007037B1" w:rsidRPr="001C0E1B" w:rsidRDefault="007037B1" w:rsidP="007850F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B06CD16" w14:textId="77777777" w:rsidR="007037B1" w:rsidRPr="001C0E1B" w:rsidRDefault="007037B1" w:rsidP="007850F2">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EF6AEF0" w14:textId="77777777" w:rsidR="007037B1" w:rsidRPr="001C0E1B" w:rsidRDefault="007037B1" w:rsidP="007850F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8A22765" w14:textId="77777777" w:rsidR="007037B1" w:rsidRPr="001C0E1B" w:rsidRDefault="007037B1" w:rsidP="007850F2">
            <w:pPr>
              <w:pStyle w:val="TAH"/>
              <w:rPr>
                <w:lang w:eastAsia="zh-CN"/>
              </w:rPr>
            </w:pPr>
            <w:r w:rsidRPr="001C0E1B">
              <w:rPr>
                <w:lang w:eastAsia="zh-CN"/>
              </w:rPr>
              <w:t>Cell 2</w:t>
            </w:r>
          </w:p>
        </w:tc>
      </w:tr>
      <w:tr w:rsidR="007037B1" w:rsidRPr="001C0E1B" w14:paraId="69872E78"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44ACD03"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4A79839" w14:textId="77777777" w:rsidR="007037B1" w:rsidRPr="001C0E1B"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C879C05" w14:textId="77777777" w:rsidR="007037B1" w:rsidRPr="001C0E1B" w:rsidRDefault="007037B1" w:rsidP="007850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795970" w14:textId="77777777" w:rsidR="007037B1" w:rsidRPr="001C0E1B" w:rsidRDefault="007037B1" w:rsidP="007850F2">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F68EDA3" w14:textId="77777777" w:rsidR="007037B1" w:rsidRPr="001C0E1B" w:rsidRDefault="007037B1" w:rsidP="007850F2">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77158C9"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267F74E" w14:textId="77777777" w:rsidR="007037B1" w:rsidRPr="001C0E1B" w:rsidRDefault="007037B1" w:rsidP="007850F2">
            <w:pPr>
              <w:pStyle w:val="TAH"/>
              <w:rPr>
                <w:lang w:eastAsia="zh-CN"/>
              </w:rPr>
            </w:pPr>
            <w:r w:rsidRPr="001C0E1B">
              <w:rPr>
                <w:lang w:eastAsia="zh-CN"/>
              </w:rPr>
              <w:t>T2</w:t>
            </w:r>
          </w:p>
        </w:tc>
      </w:tr>
      <w:tr w:rsidR="007037B1" w:rsidRPr="001C0E1B" w14:paraId="24984C5E"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0EA836"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57D857"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134857"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CB0E10"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E7258D" w14:textId="77777777" w:rsidR="007037B1" w:rsidRPr="001C0E1B" w:rsidRDefault="007037B1" w:rsidP="007850F2">
            <w:pPr>
              <w:pStyle w:val="TAC"/>
              <w:rPr>
                <w:rFonts w:cs="v4.2.0"/>
                <w:lang w:eastAsia="zh-CN"/>
              </w:rPr>
            </w:pPr>
            <w:r w:rsidRPr="001C0E1B" w:rsidDel="00821B2B">
              <w:rPr>
                <w:lang w:eastAsia="ja-JP"/>
              </w:rPr>
              <w:t>T</w:t>
            </w:r>
            <w:r w:rsidRPr="001C0E1B">
              <w:rPr>
                <w:lang w:eastAsia="ja-JP"/>
              </w:rPr>
              <w:t>N/A</w:t>
            </w:r>
          </w:p>
        </w:tc>
      </w:tr>
      <w:tr w:rsidR="007037B1" w:rsidRPr="001C0E1B" w14:paraId="59FCF0C7"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1B68A31"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2E03DA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AB5224"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7B31AD" w14:textId="77777777" w:rsidR="007037B1" w:rsidRPr="001C0E1B" w:rsidRDefault="007037B1" w:rsidP="007850F2">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2DAAC5" w14:textId="77777777" w:rsidR="007037B1" w:rsidRPr="001C0E1B" w:rsidRDefault="007037B1" w:rsidP="007850F2">
            <w:pPr>
              <w:pStyle w:val="TAC"/>
              <w:rPr>
                <w:rFonts w:cs="v4.2.0"/>
                <w:lang w:eastAsia="zh-CN"/>
              </w:rPr>
            </w:pPr>
            <w:r w:rsidRPr="001C0E1B">
              <w:rPr>
                <w:lang w:eastAsia="ja-JP"/>
              </w:rPr>
              <w:t>TDDConf.1.1</w:t>
            </w:r>
          </w:p>
        </w:tc>
      </w:tr>
      <w:tr w:rsidR="007037B1" w:rsidRPr="001C0E1B" w14:paraId="541CA729"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7ADD862"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531C7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78CF09"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AB6E20" w14:textId="77777777" w:rsidR="007037B1" w:rsidRPr="001C0E1B" w:rsidRDefault="007037B1" w:rsidP="007850F2">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2ACA402" w14:textId="77777777" w:rsidR="007037B1" w:rsidRPr="001C0E1B" w:rsidRDefault="007037B1" w:rsidP="007850F2">
            <w:pPr>
              <w:pStyle w:val="TAC"/>
              <w:rPr>
                <w:rFonts w:cs="v4.2.0"/>
                <w:lang w:eastAsia="zh-CN"/>
              </w:rPr>
            </w:pPr>
            <w:r w:rsidRPr="001C0E1B">
              <w:rPr>
                <w:lang w:eastAsia="ja-JP"/>
              </w:rPr>
              <w:t>TDDConf.2.1</w:t>
            </w:r>
          </w:p>
        </w:tc>
      </w:tr>
      <w:tr w:rsidR="007037B1" w:rsidRPr="001C0E1B" w14:paraId="2D8DA867"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459FD7"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C11F40B"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CC03EB"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BF1181"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0F787A"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3702A1A5"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E824738" w14:textId="77777777" w:rsidR="007037B1" w:rsidRPr="001C0E1B" w:rsidRDefault="007037B1" w:rsidP="007850F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6F2F3FA"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86A658" w14:textId="77777777" w:rsidR="007037B1" w:rsidRPr="001C0E1B" w:rsidRDefault="007037B1" w:rsidP="007850F2">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A866B7" w14:textId="77777777" w:rsidR="007037B1" w:rsidRPr="001C0E1B" w:rsidRDefault="007037B1" w:rsidP="007850F2">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8797824" w14:textId="77777777" w:rsidR="007037B1" w:rsidRPr="001C0E1B" w:rsidRDefault="007037B1" w:rsidP="007850F2">
            <w:pPr>
              <w:pStyle w:val="TAC"/>
              <w:rPr>
                <w:rFonts w:cs="v4.2.0"/>
                <w:lang w:eastAsia="zh-CN"/>
              </w:rPr>
            </w:pPr>
          </w:p>
        </w:tc>
      </w:tr>
      <w:tr w:rsidR="007037B1" w:rsidRPr="001C0E1B" w14:paraId="75C6E7C7"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0002FE" w14:textId="77777777" w:rsidR="007037B1" w:rsidRPr="001C0E1B" w:rsidRDefault="007037B1" w:rsidP="007850F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7FB220"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E1462D" w14:textId="77777777" w:rsidR="007037B1" w:rsidRPr="001C0E1B" w:rsidRDefault="007037B1" w:rsidP="007850F2">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4DE9F1" w14:textId="77777777" w:rsidR="007037B1" w:rsidRPr="001C0E1B" w:rsidRDefault="007037B1" w:rsidP="007850F2">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81481DD" w14:textId="77777777" w:rsidR="007037B1" w:rsidRPr="001C0E1B" w:rsidRDefault="007037B1" w:rsidP="007850F2">
            <w:pPr>
              <w:pStyle w:val="TAC"/>
              <w:rPr>
                <w:rFonts w:cs="v4.2.0"/>
                <w:lang w:eastAsia="zh-CN"/>
              </w:rPr>
            </w:pPr>
          </w:p>
        </w:tc>
      </w:tr>
      <w:tr w:rsidR="00021055" w:rsidRPr="001C0E1B" w14:paraId="0D6469FC"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B6BE18" w14:textId="77777777" w:rsidR="00021055" w:rsidRPr="001C0E1B" w:rsidRDefault="00021055" w:rsidP="0002105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FA781D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2D4795"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2012BE" w14:textId="77777777" w:rsidR="00021055" w:rsidRPr="001C0E1B" w:rsidRDefault="00021055" w:rsidP="0002105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7BE747" w14:textId="1E3E5A9D" w:rsidR="00021055" w:rsidRPr="001C0E1B" w:rsidRDefault="00021055" w:rsidP="00021055">
            <w:pPr>
              <w:pStyle w:val="TAC"/>
              <w:rPr>
                <w:rFonts w:cs="v4.2.0"/>
                <w:lang w:eastAsia="zh-CN"/>
              </w:rPr>
            </w:pPr>
            <w:ins w:id="129" w:author="Karajani Bledar 1SI1" w:date="2022-05-23T16:41:00Z">
              <w:r w:rsidRPr="006F4D85">
                <w:rPr>
                  <w:rFonts w:cs="v4.2.0"/>
                  <w:lang w:eastAsia="zh-CN"/>
                </w:rPr>
                <w:t>N/A</w:t>
              </w:r>
            </w:ins>
            <w:del w:id="130" w:author="Karajani Bledar 1SI1" w:date="2022-05-23T16:41:00Z">
              <w:r w:rsidRPr="001C0E1B" w:rsidDel="004F61EC">
                <w:rPr>
                  <w:rFonts w:cs="v4.2.0"/>
                  <w:lang w:eastAsia="zh-CN"/>
                </w:rPr>
                <w:delText>CR.1.1 FDD</w:delText>
              </w:r>
            </w:del>
          </w:p>
        </w:tc>
      </w:tr>
      <w:tr w:rsidR="00021055" w:rsidRPr="001C0E1B" w14:paraId="07D136A2"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0429E32"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6BBC01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C57A6B"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F60DC0" w14:textId="77777777" w:rsidR="00021055" w:rsidRPr="001C0E1B" w:rsidRDefault="00021055" w:rsidP="0002105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7A3F0A" w14:textId="53357AD2" w:rsidR="00021055" w:rsidRPr="001C0E1B" w:rsidRDefault="00021055" w:rsidP="00021055">
            <w:pPr>
              <w:pStyle w:val="TAC"/>
              <w:rPr>
                <w:rFonts w:cs="v4.2.0"/>
                <w:lang w:eastAsia="zh-CN"/>
              </w:rPr>
            </w:pPr>
            <w:ins w:id="131" w:author="Karajani Bledar 1SI1" w:date="2022-05-23T16:41:00Z">
              <w:r w:rsidRPr="006F4D85">
                <w:rPr>
                  <w:rFonts w:cs="v4.2.0"/>
                  <w:lang w:eastAsia="zh-CN"/>
                </w:rPr>
                <w:t>N/A</w:t>
              </w:r>
            </w:ins>
            <w:del w:id="132" w:author="Karajani Bledar 1SI1" w:date="2022-05-23T16:41:00Z">
              <w:r w:rsidRPr="001C0E1B" w:rsidDel="00F33EAF">
                <w:rPr>
                  <w:rFonts w:cs="v4.2.0"/>
                  <w:lang w:eastAsia="zh-CN"/>
                </w:rPr>
                <w:delText>CR.1.1 TDD</w:delText>
              </w:r>
            </w:del>
          </w:p>
        </w:tc>
      </w:tr>
      <w:tr w:rsidR="00021055" w:rsidRPr="001C0E1B" w14:paraId="4E605B4C"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29A0B9"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80791B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D7E95"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9DFA56" w14:textId="77777777" w:rsidR="00021055" w:rsidRPr="001C0E1B" w:rsidRDefault="00021055" w:rsidP="0002105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9997C5" w14:textId="6FFC9D46" w:rsidR="00021055" w:rsidRPr="001C0E1B" w:rsidRDefault="00021055" w:rsidP="00021055">
            <w:pPr>
              <w:pStyle w:val="TAC"/>
              <w:rPr>
                <w:rFonts w:cs="v4.2.0"/>
                <w:lang w:eastAsia="zh-CN"/>
              </w:rPr>
            </w:pPr>
            <w:ins w:id="133" w:author="Karajani Bledar 1SI1" w:date="2022-05-23T16:41:00Z">
              <w:r w:rsidRPr="006F4D85">
                <w:rPr>
                  <w:rFonts w:cs="v4.2.0"/>
                  <w:lang w:eastAsia="zh-CN"/>
                </w:rPr>
                <w:t>N/A</w:t>
              </w:r>
            </w:ins>
            <w:del w:id="134" w:author="Karajani Bledar 1SI1" w:date="2022-05-23T16:41:00Z">
              <w:r w:rsidRPr="001C0E1B" w:rsidDel="00192C04">
                <w:rPr>
                  <w:rFonts w:cs="v4.2.0"/>
                  <w:lang w:eastAsia="zh-CN"/>
                </w:rPr>
                <w:delText>CR.2.1 TDD</w:delText>
              </w:r>
            </w:del>
          </w:p>
        </w:tc>
      </w:tr>
      <w:tr w:rsidR="00021055" w:rsidRPr="001C0E1B" w14:paraId="5C174618"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9B60D4" w14:textId="77777777" w:rsidR="00021055" w:rsidRPr="001C0E1B" w:rsidRDefault="00021055" w:rsidP="0002105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0DE864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D1FC6E"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CDC8FF" w14:textId="77777777" w:rsidR="00021055" w:rsidRPr="001C0E1B" w:rsidRDefault="00021055" w:rsidP="0002105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A4D1F3" w14:textId="7A605F79" w:rsidR="00021055" w:rsidRPr="001C0E1B" w:rsidRDefault="00021055" w:rsidP="00021055">
            <w:pPr>
              <w:pStyle w:val="TAC"/>
              <w:rPr>
                <w:rFonts w:cs="v4.2.0"/>
                <w:lang w:eastAsia="zh-CN"/>
              </w:rPr>
            </w:pPr>
            <w:ins w:id="135" w:author="Karajani Bledar 1SI1" w:date="2022-05-23T16:41:00Z">
              <w:r w:rsidRPr="006F4D85">
                <w:rPr>
                  <w:rFonts w:cs="v4.2.0"/>
                  <w:lang w:eastAsia="zh-CN"/>
                </w:rPr>
                <w:t>N/A</w:t>
              </w:r>
            </w:ins>
            <w:del w:id="136" w:author="Karajani Bledar 1SI1" w:date="2022-05-23T16:41:00Z">
              <w:r w:rsidRPr="001C0E1B" w:rsidDel="00625E18">
                <w:rPr>
                  <w:rFonts w:cs="v4.2.0"/>
                  <w:lang w:eastAsia="zh-CN"/>
                </w:rPr>
                <w:delText>CCR.1.1 FDD</w:delText>
              </w:r>
            </w:del>
          </w:p>
        </w:tc>
      </w:tr>
      <w:tr w:rsidR="00021055" w:rsidRPr="001C0E1B" w14:paraId="0D475F6D"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3E8F95D" w14:textId="77777777" w:rsidR="00021055" w:rsidRPr="001C0E1B" w:rsidRDefault="00021055" w:rsidP="0002105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BB314D1"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3259F6"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B20982" w14:textId="77777777" w:rsidR="00021055" w:rsidRPr="001C0E1B" w:rsidRDefault="00021055" w:rsidP="0002105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23A395" w14:textId="14D448FE" w:rsidR="00021055" w:rsidRPr="001C0E1B" w:rsidRDefault="00021055" w:rsidP="00021055">
            <w:pPr>
              <w:pStyle w:val="TAC"/>
              <w:rPr>
                <w:rFonts w:cs="v4.2.0"/>
                <w:lang w:eastAsia="zh-CN"/>
              </w:rPr>
            </w:pPr>
            <w:ins w:id="137" w:author="Karajani Bledar 1SI1" w:date="2022-05-23T16:41:00Z">
              <w:r w:rsidRPr="006F4D85">
                <w:rPr>
                  <w:rFonts w:cs="v4.2.0"/>
                  <w:lang w:eastAsia="zh-CN"/>
                </w:rPr>
                <w:t>N/A</w:t>
              </w:r>
            </w:ins>
            <w:del w:id="138" w:author="Karajani Bledar 1SI1" w:date="2022-05-23T16:41:00Z">
              <w:r w:rsidRPr="001C0E1B" w:rsidDel="000D11FF">
                <w:rPr>
                  <w:rFonts w:cs="v4.2.0"/>
                  <w:lang w:eastAsia="zh-CN"/>
                </w:rPr>
                <w:delText>CCR.1.1 TDD</w:delText>
              </w:r>
            </w:del>
          </w:p>
        </w:tc>
      </w:tr>
      <w:tr w:rsidR="00021055" w:rsidRPr="001C0E1B" w14:paraId="7AADD908"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249957" w14:textId="77777777" w:rsidR="00021055" w:rsidRPr="001C0E1B" w:rsidRDefault="00021055" w:rsidP="0002105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1B4FA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CCC570"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BF43DD" w14:textId="77777777" w:rsidR="00021055" w:rsidRPr="001C0E1B" w:rsidRDefault="00021055" w:rsidP="0002105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9B3786" w14:textId="00C78EDC" w:rsidR="00021055" w:rsidRPr="001C0E1B" w:rsidRDefault="00021055" w:rsidP="00021055">
            <w:pPr>
              <w:pStyle w:val="TAC"/>
              <w:rPr>
                <w:rFonts w:cs="v4.2.0"/>
                <w:lang w:eastAsia="zh-CN"/>
              </w:rPr>
            </w:pPr>
            <w:ins w:id="139" w:author="Karajani Bledar 1SI1" w:date="2022-05-23T16:41:00Z">
              <w:r w:rsidRPr="006F4D85">
                <w:rPr>
                  <w:rFonts w:cs="v4.2.0"/>
                  <w:lang w:eastAsia="zh-CN"/>
                </w:rPr>
                <w:t>N/A</w:t>
              </w:r>
            </w:ins>
            <w:del w:id="140" w:author="Karajani Bledar 1SI1" w:date="2022-05-23T16:41:00Z">
              <w:r w:rsidRPr="001C0E1B" w:rsidDel="00BB2890">
                <w:rPr>
                  <w:rFonts w:cs="v4.2.0"/>
                  <w:lang w:eastAsia="zh-CN"/>
                </w:rPr>
                <w:delText>CCR.2.1 TDD</w:delText>
              </w:r>
            </w:del>
          </w:p>
        </w:tc>
      </w:tr>
      <w:tr w:rsidR="00021055" w:rsidRPr="001C0E1B" w14:paraId="0D6282F0"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6C0170" w14:textId="77777777" w:rsidR="00021055" w:rsidRPr="001C0E1B" w:rsidRDefault="00021055" w:rsidP="0002105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C80178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128667" w14:textId="77777777" w:rsidR="00021055" w:rsidRPr="001C0E1B" w:rsidRDefault="00021055" w:rsidP="00021055">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BB15C0" w14:textId="77777777" w:rsidR="00021055" w:rsidRPr="001C0E1B" w:rsidRDefault="00021055" w:rsidP="0002105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23E5C29" w14:textId="77777777" w:rsidR="00021055" w:rsidRPr="001C0E1B" w:rsidRDefault="00021055" w:rsidP="00021055">
            <w:pPr>
              <w:pStyle w:val="TAC"/>
            </w:pPr>
            <w:r w:rsidRPr="001C0E1B">
              <w:t>OP.1</w:t>
            </w:r>
          </w:p>
        </w:tc>
      </w:tr>
      <w:tr w:rsidR="00021055" w:rsidRPr="001C0E1B" w14:paraId="6E4BF041"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745F633" w14:textId="77777777" w:rsidR="00021055" w:rsidRPr="001C0E1B" w:rsidRDefault="00021055" w:rsidP="0002105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202C12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6EB962C3"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90ED271" w14:textId="77777777" w:rsidR="00021055" w:rsidRPr="001C0E1B" w:rsidRDefault="00021055" w:rsidP="0002105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8AC1FC7" w14:textId="77777777" w:rsidR="00021055" w:rsidRPr="001C0E1B" w:rsidRDefault="00021055" w:rsidP="00021055">
            <w:pPr>
              <w:pStyle w:val="TAC"/>
            </w:pPr>
            <w:r w:rsidRPr="001C0E1B">
              <w:rPr>
                <w:rFonts w:cs="v4.2.0"/>
                <w:lang w:eastAsia="zh-CN"/>
              </w:rPr>
              <w:t>N/A</w:t>
            </w:r>
          </w:p>
        </w:tc>
      </w:tr>
      <w:tr w:rsidR="00021055" w:rsidRPr="001C0E1B" w14:paraId="38576C75"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tcPr>
          <w:p w14:paraId="724CDB15" w14:textId="77777777" w:rsidR="00021055" w:rsidRPr="001C0E1B" w:rsidRDefault="00021055" w:rsidP="00021055">
            <w:pPr>
              <w:pStyle w:val="TAL"/>
              <w:rPr>
                <w:bCs/>
              </w:rPr>
            </w:pPr>
          </w:p>
        </w:tc>
        <w:tc>
          <w:tcPr>
            <w:tcW w:w="1701" w:type="dxa"/>
            <w:tcBorders>
              <w:top w:val="nil"/>
              <w:left w:val="single" w:sz="4" w:space="0" w:color="auto"/>
              <w:bottom w:val="nil"/>
              <w:right w:val="single" w:sz="4" w:space="0" w:color="auto"/>
            </w:tcBorders>
            <w:shd w:val="clear" w:color="auto" w:fill="auto"/>
          </w:tcPr>
          <w:p w14:paraId="097D9D0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32FD0A41" w14:textId="77777777" w:rsidR="00021055" w:rsidRPr="001C0E1B" w:rsidRDefault="00021055" w:rsidP="0002105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7F1FC1" w14:textId="77777777" w:rsidR="00021055" w:rsidRPr="001C0E1B" w:rsidRDefault="00021055" w:rsidP="0002105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7F1F52D" w14:textId="77777777" w:rsidR="00021055" w:rsidRPr="001C0E1B" w:rsidRDefault="00021055" w:rsidP="00021055">
            <w:pPr>
              <w:pStyle w:val="TAC"/>
            </w:pPr>
            <w:r w:rsidRPr="001C0E1B">
              <w:rPr>
                <w:rFonts w:cs="v4.2.0"/>
                <w:lang w:eastAsia="zh-CN"/>
              </w:rPr>
              <w:t>N/A</w:t>
            </w:r>
          </w:p>
        </w:tc>
      </w:tr>
      <w:tr w:rsidR="00021055" w:rsidRPr="001C0E1B" w14:paraId="2763E1B9"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CE88552" w14:textId="77777777" w:rsidR="00021055" w:rsidRPr="001C0E1B" w:rsidRDefault="00021055" w:rsidP="0002105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4F4F52D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3129B07D" w14:textId="77777777" w:rsidR="00021055" w:rsidRPr="001C0E1B" w:rsidRDefault="00021055" w:rsidP="0002105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646F99" w14:textId="77777777" w:rsidR="00021055" w:rsidRPr="001C0E1B" w:rsidRDefault="00021055" w:rsidP="0002105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319FF4C" w14:textId="77777777" w:rsidR="00021055" w:rsidRPr="001C0E1B" w:rsidRDefault="00021055" w:rsidP="00021055">
            <w:pPr>
              <w:pStyle w:val="TAC"/>
            </w:pPr>
            <w:r w:rsidRPr="001C0E1B">
              <w:rPr>
                <w:rFonts w:cs="v4.2.0"/>
                <w:lang w:eastAsia="zh-CN"/>
              </w:rPr>
              <w:t>N/A</w:t>
            </w:r>
          </w:p>
        </w:tc>
      </w:tr>
      <w:tr w:rsidR="00021055" w:rsidRPr="001C0E1B" w14:paraId="1711262E"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DD74B40" w14:textId="77777777" w:rsidR="00021055" w:rsidRPr="001C0E1B" w:rsidRDefault="00021055" w:rsidP="00021055">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76EB65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54C94B"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B1EDB" w14:textId="77777777" w:rsidR="00021055" w:rsidRPr="001C0E1B" w:rsidRDefault="00021055" w:rsidP="0002105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D9BA4E1" w14:textId="77777777" w:rsidR="00021055" w:rsidRPr="001C0E1B" w:rsidRDefault="00021055" w:rsidP="00021055">
            <w:pPr>
              <w:pStyle w:val="TAC"/>
            </w:pPr>
            <w:r w:rsidRPr="001C0E1B">
              <w:rPr>
                <w:rFonts w:cs="v4.2.0"/>
                <w:lang w:eastAsia="zh-CN"/>
              </w:rPr>
              <w:t>DLBWP.0.1 ULBWP.0.1</w:t>
            </w:r>
          </w:p>
        </w:tc>
      </w:tr>
      <w:tr w:rsidR="00021055" w:rsidRPr="001C0E1B" w14:paraId="2991F516"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F26F68" w14:textId="77777777" w:rsidR="00021055" w:rsidRPr="001C0E1B" w:rsidRDefault="00021055" w:rsidP="0002105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AA8A13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D191D"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F9437A" w14:textId="77777777" w:rsidR="00021055" w:rsidRPr="001C0E1B" w:rsidRDefault="00021055" w:rsidP="00021055">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19E8646" w14:textId="77777777" w:rsidR="00021055" w:rsidRPr="001C0E1B" w:rsidRDefault="00021055" w:rsidP="00021055">
            <w:pPr>
              <w:pStyle w:val="TAC"/>
            </w:pPr>
            <w:r w:rsidRPr="001C0E1B">
              <w:rPr>
                <w:rFonts w:cs="v4.2.0"/>
                <w:lang w:eastAsia="zh-CN"/>
              </w:rPr>
              <w:t>DLBWP.1.1</w:t>
            </w:r>
          </w:p>
        </w:tc>
      </w:tr>
      <w:tr w:rsidR="00021055" w:rsidRPr="001C0E1B" w14:paraId="3EB47AC5"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F7415AC" w14:textId="77777777" w:rsidR="00021055" w:rsidRPr="001C0E1B" w:rsidRDefault="00021055" w:rsidP="00021055">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7048A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A09227"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3A753" w14:textId="77777777" w:rsidR="00021055" w:rsidRPr="001C0E1B" w:rsidRDefault="00021055" w:rsidP="00021055">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9070E18" w14:textId="77777777" w:rsidR="00021055" w:rsidRPr="001C0E1B" w:rsidRDefault="00021055" w:rsidP="00021055">
            <w:pPr>
              <w:pStyle w:val="TAC"/>
              <w:rPr>
                <w:rFonts w:cs="v4.2.0"/>
                <w:lang w:eastAsia="zh-CN"/>
              </w:rPr>
            </w:pPr>
            <w:r w:rsidRPr="001C0E1B">
              <w:rPr>
                <w:rFonts w:cs="v4.2.0"/>
                <w:lang w:eastAsia="zh-CN"/>
              </w:rPr>
              <w:t>ULBWP.1.1</w:t>
            </w:r>
          </w:p>
        </w:tc>
      </w:tr>
      <w:tr w:rsidR="00021055" w:rsidRPr="001C0E1B" w14:paraId="69CC51BC"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D6BF6B" w14:textId="77777777" w:rsidR="00021055" w:rsidRPr="001C0E1B" w:rsidRDefault="00021055" w:rsidP="0002105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7A3C45"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66F915" w14:textId="77777777" w:rsidR="00021055" w:rsidRPr="001C0E1B" w:rsidRDefault="00021055" w:rsidP="00021055">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6E888C" w14:textId="77777777" w:rsidR="00021055" w:rsidRPr="001C0E1B" w:rsidRDefault="00021055" w:rsidP="0002105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5794EAF" w14:textId="77777777" w:rsidR="00021055" w:rsidRPr="001C0E1B" w:rsidRDefault="00021055" w:rsidP="00021055">
            <w:pPr>
              <w:pStyle w:val="TAC"/>
              <w:rPr>
                <w:rFonts w:cs="v4.2.0"/>
                <w:lang w:eastAsia="zh-CN"/>
              </w:rPr>
            </w:pPr>
            <w:r w:rsidRPr="001C0E1B">
              <w:rPr>
                <w:rFonts w:cs="v4.2.0"/>
                <w:lang w:eastAsia="zh-CN"/>
              </w:rPr>
              <w:t>SSB</w:t>
            </w:r>
          </w:p>
        </w:tc>
      </w:tr>
      <w:tr w:rsidR="00021055" w:rsidRPr="001C0E1B" w14:paraId="1ED4CDB4"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68820C" w14:textId="77777777" w:rsidR="00021055" w:rsidRPr="001C0E1B" w:rsidRDefault="00021055" w:rsidP="00021055">
            <w:pPr>
              <w:pStyle w:val="TAL"/>
              <w:rPr>
                <w:rFonts w:cs="v4.2.0"/>
              </w:rPr>
            </w:pPr>
            <w:r w:rsidRPr="001C0E1B">
              <w:rPr>
                <w:rFonts w:cs="v4.2.0"/>
                <w:noProof/>
                <w:position w:val="-12"/>
                <w:lang w:eastAsia="zh-CN"/>
              </w:rPr>
              <w:drawing>
                <wp:inline distT="0" distB="0" distL="0" distR="0" wp14:anchorId="362850F3" wp14:editId="43B64727">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A51DDA6" w14:textId="77777777" w:rsidR="00021055" w:rsidRPr="001C0E1B" w:rsidRDefault="00021055" w:rsidP="0002105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1B11A98"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2562BA2"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4318475F"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E442C9" w14:textId="77777777" w:rsidR="00021055" w:rsidRPr="001C0E1B" w:rsidRDefault="00021055" w:rsidP="0002105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3E31567"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B8D7F9" w14:textId="77777777" w:rsidR="00021055" w:rsidRPr="001C0E1B" w:rsidRDefault="00021055" w:rsidP="0002105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3425735"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6E74F195"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76ED6B" w14:textId="77777777" w:rsidR="00021055" w:rsidRPr="001C0E1B" w:rsidRDefault="00021055" w:rsidP="0002105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E7ED68D" w14:textId="77777777" w:rsidR="00021055" w:rsidRPr="001C0E1B" w:rsidRDefault="00021055" w:rsidP="0002105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986F0" w14:textId="77777777" w:rsidR="00021055" w:rsidRPr="001C0E1B" w:rsidRDefault="00021055" w:rsidP="0002105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9BA6301" w14:textId="77777777" w:rsidR="00021055" w:rsidRPr="001C0E1B" w:rsidRDefault="00021055" w:rsidP="00021055">
            <w:pPr>
              <w:pStyle w:val="TAC"/>
              <w:rPr>
                <w:rFonts w:cs="v4.2.0"/>
                <w:lang w:eastAsia="zh-CN"/>
              </w:rPr>
            </w:pPr>
            <w:r w:rsidRPr="001C0E1B">
              <w:rPr>
                <w:rFonts w:cs="v4.2.0"/>
                <w:lang w:eastAsia="zh-CN"/>
              </w:rPr>
              <w:t>-95</w:t>
            </w:r>
          </w:p>
        </w:tc>
      </w:tr>
      <w:tr w:rsidR="00021055" w:rsidRPr="001C0E1B" w14:paraId="0BDDB65E"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64C144" w14:textId="77777777" w:rsidR="00021055" w:rsidRPr="001C0E1B" w:rsidRDefault="00021055" w:rsidP="00021055">
            <w:pPr>
              <w:pStyle w:val="TAL"/>
            </w:pPr>
            <w:r w:rsidRPr="001C0E1B">
              <w:rPr>
                <w:rFonts w:cs="v4.2.0"/>
                <w:noProof/>
                <w:position w:val="-12"/>
                <w:lang w:eastAsia="zh-CN"/>
              </w:rPr>
              <w:drawing>
                <wp:inline distT="0" distB="0" distL="0" distR="0" wp14:anchorId="42D48AF2" wp14:editId="6EE32F57">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5702FB" w14:textId="77777777" w:rsidR="00021055" w:rsidRPr="001C0E1B" w:rsidRDefault="00021055" w:rsidP="0002105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81A1048" w14:textId="77777777" w:rsidR="00021055" w:rsidRPr="001C0E1B" w:rsidRDefault="00021055" w:rsidP="00021055">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AEF5D5E" w14:textId="77777777" w:rsidR="00021055" w:rsidRPr="001C0E1B" w:rsidRDefault="00021055" w:rsidP="00021055">
            <w:pPr>
              <w:pStyle w:val="TAC"/>
            </w:pPr>
            <w:r w:rsidRPr="001C0E1B">
              <w:t>-98</w:t>
            </w:r>
          </w:p>
        </w:tc>
      </w:tr>
      <w:tr w:rsidR="00021055" w:rsidRPr="001C0E1B" w14:paraId="4074DD81"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A9F81C"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3AA01A5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1F8972" w14:textId="77777777" w:rsidR="00021055" w:rsidRPr="001C0E1B" w:rsidRDefault="00021055" w:rsidP="0002105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73E8AE55" w14:textId="77777777" w:rsidR="00021055" w:rsidRPr="001C0E1B" w:rsidRDefault="00021055" w:rsidP="00021055">
            <w:pPr>
              <w:pStyle w:val="TAC"/>
            </w:pPr>
          </w:p>
        </w:tc>
      </w:tr>
      <w:tr w:rsidR="00021055" w:rsidRPr="001C0E1B" w14:paraId="0D02DDA2"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2639F"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F94A8B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199282" w14:textId="77777777" w:rsidR="00021055" w:rsidRPr="001C0E1B" w:rsidRDefault="00021055" w:rsidP="0002105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1163BD9" w14:textId="77777777" w:rsidR="00021055" w:rsidRPr="001C0E1B" w:rsidRDefault="00021055" w:rsidP="00021055">
            <w:pPr>
              <w:pStyle w:val="TAC"/>
            </w:pPr>
          </w:p>
        </w:tc>
      </w:tr>
      <w:tr w:rsidR="00021055" w:rsidRPr="001C0E1B" w14:paraId="146E7089"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FD559C" w14:textId="77777777" w:rsidR="00021055" w:rsidRPr="001C0E1B" w:rsidRDefault="00021055" w:rsidP="00021055">
            <w:pPr>
              <w:pStyle w:val="TAL"/>
            </w:pPr>
            <w:r w:rsidRPr="001C0E1B">
              <w:rPr>
                <w:rFonts w:cs="v4.2.0"/>
                <w:noProof/>
                <w:position w:val="-12"/>
                <w:lang w:eastAsia="zh-CN"/>
              </w:rPr>
              <w:drawing>
                <wp:inline distT="0" distB="0" distL="0" distR="0" wp14:anchorId="1C9C1D1C" wp14:editId="2C15826E">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ECA1FA2"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B2C5B27"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FB19DB8"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BFC5850" w14:textId="77777777" w:rsidR="00021055" w:rsidRPr="001C0E1B" w:rsidRDefault="00021055" w:rsidP="0002105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AD4BEF2"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EAE0123" w14:textId="77777777" w:rsidR="00021055" w:rsidRPr="001C0E1B" w:rsidRDefault="00021055" w:rsidP="00021055">
            <w:pPr>
              <w:pStyle w:val="TAC"/>
              <w:rPr>
                <w:rFonts w:cs="v4.2.0"/>
                <w:lang w:eastAsia="zh-CN"/>
              </w:rPr>
            </w:pPr>
            <w:r w:rsidRPr="001C0E1B">
              <w:rPr>
                <w:rFonts w:cs="v4.2.0"/>
                <w:lang w:eastAsia="zh-CN"/>
              </w:rPr>
              <w:t>-1.46</w:t>
            </w:r>
          </w:p>
        </w:tc>
      </w:tr>
      <w:tr w:rsidR="00021055" w:rsidRPr="001C0E1B" w14:paraId="3B8CE42A"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E002EC"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0BDCF8B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3D79F0"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C7BCBA5"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44406284"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7510392B" w14:textId="77777777" w:rsidR="00021055" w:rsidRPr="001C0E1B" w:rsidRDefault="00021055" w:rsidP="0002105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A6E10F3" w14:textId="77777777" w:rsidR="00021055" w:rsidRPr="001C0E1B" w:rsidRDefault="00021055" w:rsidP="00021055">
            <w:pPr>
              <w:pStyle w:val="TAC"/>
              <w:rPr>
                <w:rFonts w:cs="v4.2.0"/>
                <w:lang w:eastAsia="zh-CN"/>
              </w:rPr>
            </w:pPr>
          </w:p>
        </w:tc>
      </w:tr>
      <w:tr w:rsidR="00021055" w:rsidRPr="001C0E1B" w14:paraId="26398CE3"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719E757"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7CCC46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978E6A"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23F6108"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47A58BB"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4AADC32" w14:textId="77777777" w:rsidR="00021055" w:rsidRPr="001C0E1B" w:rsidRDefault="00021055" w:rsidP="0002105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9CE30F8" w14:textId="77777777" w:rsidR="00021055" w:rsidRPr="001C0E1B" w:rsidRDefault="00021055" w:rsidP="00021055">
            <w:pPr>
              <w:pStyle w:val="TAC"/>
              <w:rPr>
                <w:rFonts w:cs="v4.2.0"/>
                <w:lang w:eastAsia="zh-CN"/>
              </w:rPr>
            </w:pPr>
          </w:p>
        </w:tc>
      </w:tr>
      <w:tr w:rsidR="00021055" w:rsidRPr="001C0E1B" w14:paraId="5032AA4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DE9E6F" w14:textId="77777777" w:rsidR="00021055" w:rsidRPr="001C0E1B" w:rsidRDefault="00021055" w:rsidP="00021055">
            <w:pPr>
              <w:pStyle w:val="TAL"/>
            </w:pPr>
            <w:r w:rsidRPr="001C0E1B">
              <w:rPr>
                <w:rFonts w:cs="v4.2.0"/>
                <w:noProof/>
                <w:position w:val="-12"/>
                <w:lang w:eastAsia="zh-CN"/>
              </w:rPr>
              <w:drawing>
                <wp:inline distT="0" distB="0" distL="0" distR="0" wp14:anchorId="503985D5" wp14:editId="49D02E58">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F70C41E"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4208AC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7943B1"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A26D51D" w14:textId="77777777" w:rsidR="00021055" w:rsidRPr="001C0E1B" w:rsidRDefault="00021055" w:rsidP="0002105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ECA7E18" w14:textId="77777777" w:rsidR="00021055" w:rsidRPr="001C0E1B" w:rsidRDefault="00021055" w:rsidP="0002105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544047" w14:textId="77777777" w:rsidR="00021055" w:rsidRPr="001C0E1B" w:rsidRDefault="00021055" w:rsidP="00021055">
            <w:pPr>
              <w:pStyle w:val="TAC"/>
              <w:rPr>
                <w:rFonts w:cs="v4.2.0"/>
              </w:rPr>
            </w:pPr>
            <w:r w:rsidRPr="001C0E1B">
              <w:rPr>
                <w:rFonts w:cs="v4.2.0"/>
              </w:rPr>
              <w:t>4</w:t>
            </w:r>
          </w:p>
        </w:tc>
      </w:tr>
      <w:tr w:rsidR="00021055" w:rsidRPr="001C0E1B" w14:paraId="2BA9FF57"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BC22E4"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4693534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EEAB74"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B3440C2" w14:textId="77777777" w:rsidR="00021055" w:rsidRPr="001C0E1B" w:rsidRDefault="00021055" w:rsidP="00021055">
            <w:pPr>
              <w:pStyle w:val="TAC"/>
            </w:pPr>
          </w:p>
        </w:tc>
        <w:tc>
          <w:tcPr>
            <w:tcW w:w="851" w:type="dxa"/>
            <w:tcBorders>
              <w:top w:val="nil"/>
              <w:left w:val="single" w:sz="4" w:space="0" w:color="auto"/>
              <w:bottom w:val="nil"/>
              <w:right w:val="single" w:sz="4" w:space="0" w:color="auto"/>
            </w:tcBorders>
            <w:shd w:val="clear" w:color="auto" w:fill="auto"/>
            <w:hideMark/>
          </w:tcPr>
          <w:p w14:paraId="6EA50E1E" w14:textId="77777777" w:rsidR="00021055" w:rsidRPr="001C0E1B" w:rsidRDefault="00021055" w:rsidP="00021055">
            <w:pPr>
              <w:pStyle w:val="TAC"/>
            </w:pPr>
          </w:p>
        </w:tc>
        <w:tc>
          <w:tcPr>
            <w:tcW w:w="921" w:type="dxa"/>
            <w:tcBorders>
              <w:top w:val="nil"/>
              <w:left w:val="single" w:sz="4" w:space="0" w:color="auto"/>
              <w:bottom w:val="nil"/>
              <w:right w:val="single" w:sz="4" w:space="0" w:color="auto"/>
            </w:tcBorders>
            <w:shd w:val="clear" w:color="auto" w:fill="auto"/>
            <w:hideMark/>
          </w:tcPr>
          <w:p w14:paraId="4D1B8537" w14:textId="77777777" w:rsidR="00021055" w:rsidRPr="001C0E1B" w:rsidRDefault="00021055" w:rsidP="0002105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3D2739C" w14:textId="77777777" w:rsidR="00021055" w:rsidRPr="001C0E1B" w:rsidRDefault="00021055" w:rsidP="00021055">
            <w:pPr>
              <w:pStyle w:val="TAC"/>
              <w:rPr>
                <w:rFonts w:cs="v4.2.0"/>
              </w:rPr>
            </w:pPr>
          </w:p>
        </w:tc>
      </w:tr>
      <w:tr w:rsidR="00021055" w:rsidRPr="001C0E1B" w14:paraId="764137AC"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B57403"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3074E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018548"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662D9F3" w14:textId="77777777" w:rsidR="00021055" w:rsidRPr="001C0E1B" w:rsidRDefault="00021055" w:rsidP="0002105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94FFAFF" w14:textId="77777777" w:rsidR="00021055" w:rsidRPr="001C0E1B" w:rsidRDefault="00021055" w:rsidP="0002105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C5CD98F" w14:textId="77777777" w:rsidR="00021055" w:rsidRPr="001C0E1B" w:rsidRDefault="00021055" w:rsidP="0002105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1132362" w14:textId="77777777" w:rsidR="00021055" w:rsidRPr="001C0E1B" w:rsidRDefault="00021055" w:rsidP="00021055">
            <w:pPr>
              <w:pStyle w:val="TAC"/>
              <w:rPr>
                <w:rFonts w:cs="v4.2.0"/>
              </w:rPr>
            </w:pPr>
          </w:p>
        </w:tc>
      </w:tr>
      <w:tr w:rsidR="00021055" w:rsidRPr="001C0E1B" w14:paraId="4A5C5D4D"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01AFDB" w14:textId="77777777" w:rsidR="00021055" w:rsidRPr="001C0E1B" w:rsidRDefault="00021055" w:rsidP="00021055">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EC42D77" w14:textId="77777777" w:rsidR="00021055" w:rsidRPr="001C0E1B" w:rsidRDefault="00021055" w:rsidP="0002105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710FDF5"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1EB5DAC" w14:textId="77777777" w:rsidR="00021055" w:rsidRPr="001C0E1B" w:rsidRDefault="00021055" w:rsidP="0002105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D7555C5" w14:textId="77777777" w:rsidR="00021055" w:rsidRPr="001C0E1B" w:rsidRDefault="00021055" w:rsidP="0002105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9682895"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E99093"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5C954A34"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4741D3A" w14:textId="77777777" w:rsidR="00021055" w:rsidRPr="001C0E1B" w:rsidRDefault="00021055" w:rsidP="00021055">
            <w:pPr>
              <w:pStyle w:val="TAL"/>
            </w:pPr>
          </w:p>
        </w:tc>
        <w:tc>
          <w:tcPr>
            <w:tcW w:w="1701" w:type="dxa"/>
            <w:tcBorders>
              <w:top w:val="nil"/>
              <w:left w:val="single" w:sz="4" w:space="0" w:color="auto"/>
              <w:bottom w:val="nil"/>
              <w:right w:val="single" w:sz="4" w:space="0" w:color="auto"/>
            </w:tcBorders>
            <w:shd w:val="clear" w:color="auto" w:fill="auto"/>
            <w:hideMark/>
          </w:tcPr>
          <w:p w14:paraId="0592142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1B42EE"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0E3717D" w14:textId="77777777" w:rsidR="00021055" w:rsidRPr="001C0E1B" w:rsidRDefault="00021055" w:rsidP="0002105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08597C2" w14:textId="77777777" w:rsidR="00021055" w:rsidRPr="001C0E1B" w:rsidRDefault="00021055" w:rsidP="0002105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01BD507"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C84894"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22BE2723"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4C9111" w14:textId="77777777" w:rsidR="00021055" w:rsidRPr="001C0E1B" w:rsidRDefault="00021055" w:rsidP="0002105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26633C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C799C"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632313C" w14:textId="77777777" w:rsidR="00021055" w:rsidRPr="001C0E1B" w:rsidRDefault="00021055" w:rsidP="0002105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E97A34A" w14:textId="77777777" w:rsidR="00021055" w:rsidRPr="001C0E1B" w:rsidRDefault="00021055" w:rsidP="0002105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A601537"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1AB5D3" w14:textId="77777777" w:rsidR="00021055" w:rsidRPr="001C0E1B" w:rsidRDefault="00021055" w:rsidP="00021055">
            <w:pPr>
              <w:pStyle w:val="TAC"/>
              <w:rPr>
                <w:rFonts w:cs="v4.2.0"/>
                <w:lang w:eastAsia="zh-CN"/>
              </w:rPr>
            </w:pPr>
            <w:r w:rsidRPr="001C0E1B">
              <w:rPr>
                <w:rFonts w:cs="v4.2.0"/>
                <w:lang w:eastAsia="zh-CN"/>
              </w:rPr>
              <w:t>-91</w:t>
            </w:r>
          </w:p>
        </w:tc>
      </w:tr>
      <w:tr w:rsidR="00021055" w:rsidRPr="001C0E1B" w14:paraId="245BC598" w14:textId="77777777" w:rsidTr="007850F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F02821" w14:textId="77777777" w:rsidR="00021055" w:rsidRPr="001C0E1B" w:rsidRDefault="00021055" w:rsidP="0002105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F405F97"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3A00962"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94D329"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75AE94"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AB71FC9"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4B2873"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0D912322" w14:textId="77777777" w:rsidTr="007850F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FB8132F"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C4F068"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4782D9" w14:textId="77777777" w:rsidR="00021055" w:rsidRPr="001C0E1B" w:rsidRDefault="00021055" w:rsidP="0002105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3739A19"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4EB6DB3"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6DC43D7" w14:textId="77777777" w:rsidR="00021055" w:rsidRPr="001C0E1B" w:rsidRDefault="00021055" w:rsidP="0002105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B238AD0"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233777FA" w14:textId="77777777" w:rsidTr="007850F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3FD9377" w14:textId="77777777" w:rsidR="00021055" w:rsidRPr="001C0E1B" w:rsidRDefault="00021055" w:rsidP="0002105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0EF3FB" w14:textId="77777777" w:rsidR="00021055" w:rsidRPr="001C0E1B" w:rsidRDefault="00021055" w:rsidP="00021055">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2B29D0F" w14:textId="77777777" w:rsidR="00021055" w:rsidRPr="001C0E1B" w:rsidRDefault="00021055" w:rsidP="0002105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3FF6C1" w14:textId="77777777" w:rsidR="00021055" w:rsidRPr="001C0E1B" w:rsidRDefault="00021055" w:rsidP="00021055">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5EA44B2" w14:textId="77777777" w:rsidR="00021055" w:rsidRPr="001C0E1B" w:rsidRDefault="00021055" w:rsidP="00021055">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75A40CD"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C74ADAB" w14:textId="77777777" w:rsidR="00021055" w:rsidRPr="001C0E1B" w:rsidRDefault="00021055" w:rsidP="00021055">
            <w:pPr>
              <w:pStyle w:val="TAC"/>
              <w:rPr>
                <w:rFonts w:cs="v4.2.0"/>
                <w:lang w:eastAsia="zh-CN"/>
              </w:rPr>
            </w:pPr>
            <w:r w:rsidRPr="001C0E1B">
              <w:rPr>
                <w:rFonts w:cs="v4.2.0"/>
                <w:lang w:eastAsia="zh-CN"/>
              </w:rPr>
              <w:t>-56.16</w:t>
            </w:r>
          </w:p>
        </w:tc>
      </w:tr>
      <w:tr w:rsidR="00021055" w:rsidRPr="001C0E1B" w14:paraId="2DAA5E0D" w14:textId="77777777" w:rsidTr="007850F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02793B" w14:textId="77777777" w:rsidR="00021055" w:rsidRPr="001C0E1B" w:rsidRDefault="00021055" w:rsidP="0002105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3F183E1"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5D3876" w14:textId="77777777" w:rsidR="00021055" w:rsidRPr="001C0E1B" w:rsidRDefault="00021055" w:rsidP="00021055">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A4BEC05" w14:textId="77777777" w:rsidR="00021055" w:rsidRPr="001C0E1B" w:rsidRDefault="00021055" w:rsidP="00021055">
            <w:pPr>
              <w:pStyle w:val="TAC"/>
              <w:rPr>
                <w:rFonts w:cs="v4.2.0"/>
              </w:rPr>
            </w:pPr>
            <w:r w:rsidRPr="001C0E1B">
              <w:rPr>
                <w:rFonts w:cs="v4.2.0"/>
              </w:rPr>
              <w:t>AWGN</w:t>
            </w:r>
          </w:p>
        </w:tc>
      </w:tr>
      <w:tr w:rsidR="00021055" w:rsidRPr="001C0E1B" w14:paraId="203BEE0E" w14:textId="77777777" w:rsidTr="007850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BE6D137" w14:textId="77777777" w:rsidR="00021055" w:rsidRPr="001C0E1B" w:rsidRDefault="00021055" w:rsidP="00021055">
            <w:pPr>
              <w:pStyle w:val="TAN"/>
            </w:pPr>
            <w:r w:rsidRPr="001C0E1B">
              <w:t>Note 1:</w:t>
            </w:r>
            <w:r w:rsidRPr="001C0E1B">
              <w:tab/>
              <w:t>Table A.6.6.1.4.2-1The resources for uplink transmission are assigned to the UE prior to the start of time period T2.</w:t>
            </w:r>
          </w:p>
          <w:p w14:paraId="60F52988" w14:textId="77777777" w:rsidR="00021055" w:rsidRPr="001C0E1B" w:rsidRDefault="00021055" w:rsidP="00021055">
            <w:pPr>
              <w:pStyle w:val="TAN"/>
            </w:pPr>
            <w:r w:rsidRPr="001C0E1B">
              <w:t>Note 2:</w:t>
            </w:r>
            <w:r w:rsidRPr="001C0E1B">
              <w:rPr>
                <w:lang w:eastAsia="zh-CN"/>
              </w:rPr>
              <w:tab/>
            </w:r>
            <w:r w:rsidRPr="001C0E1B">
              <w:t xml:space="preserve">Table A.6.6.1.4.2-1Interference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8ECA5F" wp14:editId="4AF687A3">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38473EAB" w14:textId="77777777" w:rsidR="00021055" w:rsidRPr="001C0E1B" w:rsidRDefault="00021055" w:rsidP="00021055">
            <w:pPr>
              <w:pStyle w:val="TAN"/>
            </w:pPr>
            <w:r w:rsidRPr="001C0E1B">
              <w:t>Note 3:</w:t>
            </w:r>
            <w:r w:rsidRPr="001C0E1B">
              <w:rPr>
                <w:lang w:eastAsia="zh-CN"/>
              </w:rPr>
              <w:tab/>
            </w:r>
            <w:r w:rsidRPr="001C0E1B">
              <w:t>Table A.6.6.1.4.2-1SS-RSRP levels have been derived from other parameters for information purposes. They are not settable parameters themselves.</w:t>
            </w:r>
          </w:p>
        </w:tc>
      </w:tr>
    </w:tbl>
    <w:p w14:paraId="0298C597" w14:textId="77777777" w:rsidR="00991B98" w:rsidRPr="004F548E" w:rsidRDefault="00991B98" w:rsidP="00991B98">
      <w:pPr>
        <w:keepNext/>
        <w:keepLines/>
        <w:spacing w:before="240"/>
        <w:ind w:left="1134" w:hanging="1134"/>
        <w:outlineLvl w:val="0"/>
        <w:rPr>
          <w:rFonts w:ascii="Arial" w:hAnsi="Arial"/>
          <w:b/>
          <w:color w:val="0000FF"/>
          <w:sz w:val="36"/>
        </w:rPr>
      </w:pPr>
    </w:p>
    <w:p w14:paraId="39E0F54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062F0403" w14:textId="77777777" w:rsidR="00991B98" w:rsidRPr="004F548E" w:rsidRDefault="00991B98" w:rsidP="00991B98">
      <w:pPr>
        <w:keepNext/>
        <w:keepLines/>
        <w:spacing w:before="240"/>
        <w:ind w:left="1134" w:hanging="1134"/>
        <w:outlineLvl w:val="0"/>
        <w:rPr>
          <w:rFonts w:ascii="Arial" w:hAnsi="Arial"/>
          <w:b/>
          <w:color w:val="0000FF"/>
          <w:sz w:val="36"/>
        </w:rPr>
      </w:pPr>
    </w:p>
    <w:p w14:paraId="772FF074" w14:textId="77777777" w:rsidR="007037B1" w:rsidRPr="001C0E1B" w:rsidRDefault="007037B1" w:rsidP="007037B1">
      <w:pPr>
        <w:keepNext/>
        <w:keepLines/>
        <w:spacing w:before="60"/>
        <w:jc w:val="center"/>
        <w:rPr>
          <w:rFonts w:ascii="Arial" w:hAnsi="Arial"/>
          <w:b/>
        </w:rPr>
      </w:pPr>
      <w:r w:rsidRPr="001C0E1B">
        <w:rPr>
          <w:rFonts w:ascii="Arial" w:hAnsi="Arial"/>
          <w:b/>
        </w:rPr>
        <w:t xml:space="preserve">Table A.6.6.1.5.2-3: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037B1" w:rsidRPr="001C0E1B" w14:paraId="4A8B53D7"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287BDE" w14:textId="77777777" w:rsidR="007037B1" w:rsidRPr="001C0E1B" w:rsidRDefault="007037B1" w:rsidP="007850F2">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D24B283" w14:textId="77777777" w:rsidR="007037B1" w:rsidRPr="001C0E1B" w:rsidRDefault="007037B1" w:rsidP="007850F2">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3E134A5" w14:textId="77777777" w:rsidR="007037B1" w:rsidRPr="001C0E1B" w:rsidRDefault="007037B1" w:rsidP="007850F2">
            <w:pPr>
              <w:pStyle w:val="TAH"/>
              <w:rPr>
                <w:lang w:eastAsia="zh-CN"/>
              </w:rPr>
            </w:pPr>
            <w:r w:rsidRPr="001C0E1B">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1AD4487" w14:textId="77777777" w:rsidR="007037B1" w:rsidRPr="001C0E1B" w:rsidRDefault="007037B1" w:rsidP="007850F2">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2ADDCA" w14:textId="77777777" w:rsidR="007037B1" w:rsidRPr="001C0E1B" w:rsidRDefault="007037B1" w:rsidP="007850F2">
            <w:pPr>
              <w:pStyle w:val="TAH"/>
              <w:rPr>
                <w:lang w:eastAsia="zh-CN"/>
              </w:rPr>
            </w:pPr>
            <w:r w:rsidRPr="001C0E1B">
              <w:rPr>
                <w:lang w:eastAsia="zh-CN"/>
              </w:rPr>
              <w:t>Cell 2</w:t>
            </w:r>
          </w:p>
        </w:tc>
      </w:tr>
      <w:tr w:rsidR="007037B1" w:rsidRPr="001C0E1B" w14:paraId="2FC43F44"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E1C478E"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DF1F45D" w14:textId="77777777" w:rsidR="007037B1" w:rsidRPr="001C0E1B" w:rsidRDefault="007037B1" w:rsidP="007850F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6389590" w14:textId="77777777" w:rsidR="007037B1" w:rsidRPr="001C0E1B" w:rsidRDefault="007037B1" w:rsidP="007850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3CE7FDF" w14:textId="77777777" w:rsidR="007037B1" w:rsidRPr="001C0E1B" w:rsidRDefault="007037B1" w:rsidP="007850F2">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0C3739" w14:textId="77777777" w:rsidR="007037B1" w:rsidRPr="001C0E1B" w:rsidRDefault="007037B1" w:rsidP="007850F2">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AF5BCE"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96195FF" w14:textId="77777777" w:rsidR="007037B1" w:rsidRPr="001C0E1B" w:rsidRDefault="007037B1" w:rsidP="007850F2">
            <w:pPr>
              <w:pStyle w:val="TAH"/>
              <w:rPr>
                <w:lang w:eastAsia="zh-CN"/>
              </w:rPr>
            </w:pPr>
            <w:r w:rsidRPr="001C0E1B">
              <w:rPr>
                <w:lang w:eastAsia="zh-CN"/>
              </w:rPr>
              <w:t>T2</w:t>
            </w:r>
          </w:p>
        </w:tc>
      </w:tr>
      <w:tr w:rsidR="007037B1" w:rsidRPr="001C0E1B" w14:paraId="69E15C7C"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BBCF46"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0B736B"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57922E"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8FE566" w14:textId="77777777" w:rsidR="007037B1" w:rsidRPr="001C0E1B" w:rsidRDefault="007037B1" w:rsidP="007850F2">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491A"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7B697543"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A5EC6C"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496BA9E0"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60CA85"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46297C"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B2335F" w14:textId="77777777" w:rsidR="007037B1" w:rsidRPr="001C0E1B" w:rsidRDefault="007037B1" w:rsidP="007850F2">
            <w:pPr>
              <w:pStyle w:val="TAC"/>
              <w:rPr>
                <w:rFonts w:cs="v4.2.0"/>
                <w:lang w:eastAsia="zh-CN"/>
              </w:rPr>
            </w:pPr>
            <w:r w:rsidRPr="001C0E1B">
              <w:rPr>
                <w:rFonts w:cs="v4.2.0"/>
                <w:lang w:eastAsia="zh-CN"/>
              </w:rPr>
              <w:t>N/A</w:t>
            </w:r>
          </w:p>
        </w:tc>
      </w:tr>
      <w:tr w:rsidR="00021055" w:rsidRPr="001C0E1B" w14:paraId="4F01CAC5"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7C47C8F" w14:textId="77777777" w:rsidR="00021055" w:rsidRPr="001C0E1B" w:rsidRDefault="00021055" w:rsidP="00021055">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7EB3F1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E0E1C0"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14EA7" w14:textId="77777777" w:rsidR="00021055" w:rsidRPr="001C0E1B" w:rsidRDefault="00021055" w:rsidP="0002105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733695" w14:textId="6D0CBDF4" w:rsidR="00021055" w:rsidRPr="001C0E1B" w:rsidRDefault="00021055" w:rsidP="00021055">
            <w:pPr>
              <w:pStyle w:val="TAC"/>
              <w:rPr>
                <w:rFonts w:cs="v4.2.0"/>
                <w:lang w:eastAsia="zh-CN"/>
              </w:rPr>
            </w:pPr>
            <w:ins w:id="141" w:author="Karajani Bledar 1SI1" w:date="2022-05-23T16:41:00Z">
              <w:r w:rsidRPr="006F4D85">
                <w:rPr>
                  <w:rFonts w:cs="v4.2.0"/>
                  <w:lang w:eastAsia="zh-CN"/>
                </w:rPr>
                <w:t>N/A</w:t>
              </w:r>
            </w:ins>
            <w:del w:id="142" w:author="Karajani Bledar 1SI1" w:date="2022-05-23T16:41:00Z">
              <w:r w:rsidRPr="001C0E1B" w:rsidDel="000D2314">
                <w:rPr>
                  <w:rFonts w:cs="v4.2.0"/>
                  <w:lang w:eastAsia="zh-CN"/>
                </w:rPr>
                <w:delText>CR.1.1 FDD</w:delText>
              </w:r>
            </w:del>
          </w:p>
        </w:tc>
      </w:tr>
      <w:tr w:rsidR="00021055" w:rsidRPr="001C0E1B" w14:paraId="3F4570FE"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2CCBCD6" w14:textId="77777777" w:rsidR="00021055" w:rsidRPr="001C0E1B" w:rsidRDefault="00021055" w:rsidP="0002105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3752C5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32F433"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CF2644" w14:textId="77777777" w:rsidR="00021055" w:rsidRPr="001C0E1B" w:rsidRDefault="00021055" w:rsidP="00021055">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FBBB18" w14:textId="3BE3BA9A" w:rsidR="00021055" w:rsidRPr="001C0E1B" w:rsidRDefault="00021055" w:rsidP="00021055">
            <w:pPr>
              <w:pStyle w:val="TAC"/>
              <w:rPr>
                <w:rFonts w:cs="v4.2.0"/>
                <w:lang w:eastAsia="zh-CN"/>
              </w:rPr>
            </w:pPr>
            <w:ins w:id="143" w:author="Karajani Bledar 1SI1" w:date="2022-05-23T16:41:00Z">
              <w:r w:rsidRPr="006F4D85">
                <w:rPr>
                  <w:rFonts w:cs="v4.2.0"/>
                  <w:lang w:eastAsia="zh-CN"/>
                </w:rPr>
                <w:t>N/A</w:t>
              </w:r>
            </w:ins>
            <w:del w:id="144" w:author="Karajani Bledar 1SI1" w:date="2022-05-23T16:41:00Z">
              <w:r w:rsidRPr="001C0E1B" w:rsidDel="00C76C71">
                <w:rPr>
                  <w:rFonts w:cs="v4.2.0"/>
                  <w:lang w:eastAsia="zh-CN"/>
                </w:rPr>
                <w:delText>CCR.1.1 FDD</w:delText>
              </w:r>
            </w:del>
          </w:p>
        </w:tc>
      </w:tr>
      <w:tr w:rsidR="00021055" w:rsidRPr="001C0E1B" w14:paraId="66DB5F07"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0CA1FA" w14:textId="77777777" w:rsidR="00021055" w:rsidRPr="001C0E1B" w:rsidRDefault="00021055" w:rsidP="0002105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DAEEEA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05652B" w14:textId="77777777" w:rsidR="00021055" w:rsidRPr="001C0E1B" w:rsidRDefault="00021055" w:rsidP="00021055">
            <w:pPr>
              <w:pStyle w:val="TAC"/>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06CB74" w14:textId="77777777" w:rsidR="00021055" w:rsidRPr="001C0E1B" w:rsidRDefault="00021055" w:rsidP="0002105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B8211E" w14:textId="77777777" w:rsidR="00021055" w:rsidRPr="001C0E1B" w:rsidRDefault="00021055" w:rsidP="00021055">
            <w:pPr>
              <w:pStyle w:val="TAC"/>
            </w:pPr>
            <w:r w:rsidRPr="001C0E1B">
              <w:t>OP.1</w:t>
            </w:r>
          </w:p>
        </w:tc>
      </w:tr>
      <w:tr w:rsidR="00021055" w:rsidRPr="001C0E1B" w14:paraId="32260ADB"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9754D" w14:textId="77777777" w:rsidR="00021055" w:rsidRPr="001C0E1B" w:rsidRDefault="00021055" w:rsidP="00021055">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1975B1B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532F696F"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ECAAC1" w14:textId="77777777" w:rsidR="00021055" w:rsidRPr="001C0E1B" w:rsidRDefault="00021055" w:rsidP="00021055">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E5F895F" w14:textId="77777777" w:rsidR="00021055" w:rsidRPr="001C0E1B" w:rsidRDefault="00021055" w:rsidP="00021055">
            <w:pPr>
              <w:pStyle w:val="TAC"/>
            </w:pPr>
            <w:r w:rsidRPr="001C0E1B">
              <w:rPr>
                <w:rFonts w:cs="v4.2.0"/>
                <w:lang w:eastAsia="zh-CN"/>
              </w:rPr>
              <w:t>N/A</w:t>
            </w:r>
          </w:p>
        </w:tc>
      </w:tr>
      <w:tr w:rsidR="00021055" w:rsidRPr="001C0E1B" w14:paraId="1B4AC455"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B4B72" w14:textId="77777777" w:rsidR="00021055" w:rsidRPr="001C0E1B" w:rsidRDefault="00021055" w:rsidP="00021055">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0A571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BBDECF"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5F4952" w14:textId="77777777" w:rsidR="00021055" w:rsidRPr="001C0E1B" w:rsidRDefault="00021055" w:rsidP="0002105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8CA961" w14:textId="77777777" w:rsidR="00021055" w:rsidRPr="001C0E1B" w:rsidRDefault="00021055" w:rsidP="00021055">
            <w:pPr>
              <w:pStyle w:val="TAC"/>
            </w:pPr>
            <w:r w:rsidRPr="001C0E1B">
              <w:rPr>
                <w:rFonts w:cs="v4.2.0"/>
                <w:lang w:eastAsia="zh-CN"/>
              </w:rPr>
              <w:t>DLBWP.0.1 ULBWP.0.1</w:t>
            </w:r>
          </w:p>
        </w:tc>
      </w:tr>
      <w:tr w:rsidR="00021055" w:rsidRPr="001C0E1B" w14:paraId="710A2A58"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5ABF68" w14:textId="77777777" w:rsidR="00021055" w:rsidRPr="001C0E1B" w:rsidRDefault="00021055" w:rsidP="0002105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A6DBA0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8719D9"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F7A294" w14:textId="77777777" w:rsidR="00021055" w:rsidRPr="001C0E1B" w:rsidRDefault="00021055" w:rsidP="00021055">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24CE45" w14:textId="77777777" w:rsidR="00021055" w:rsidRPr="001C0E1B" w:rsidRDefault="00021055" w:rsidP="00021055">
            <w:pPr>
              <w:pStyle w:val="TAC"/>
            </w:pPr>
            <w:r w:rsidRPr="001C0E1B">
              <w:rPr>
                <w:rFonts w:cs="v4.2.0"/>
                <w:lang w:eastAsia="zh-CN"/>
              </w:rPr>
              <w:t>DLBWP.1.1</w:t>
            </w:r>
          </w:p>
        </w:tc>
      </w:tr>
      <w:tr w:rsidR="00021055" w:rsidRPr="001C0E1B" w14:paraId="1E76E91D"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0766C9" w14:textId="77777777" w:rsidR="00021055" w:rsidRPr="001C0E1B" w:rsidRDefault="00021055" w:rsidP="00021055">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CFEE76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FFADEA"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BFA1AE" w14:textId="77777777" w:rsidR="00021055" w:rsidRPr="001C0E1B" w:rsidRDefault="00021055" w:rsidP="00021055">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2AA687A" w14:textId="77777777" w:rsidR="00021055" w:rsidRPr="001C0E1B" w:rsidRDefault="00021055" w:rsidP="00021055">
            <w:pPr>
              <w:pStyle w:val="TAC"/>
              <w:rPr>
                <w:rFonts w:cs="v4.2.0"/>
                <w:lang w:eastAsia="zh-CN"/>
              </w:rPr>
            </w:pPr>
            <w:r w:rsidRPr="001C0E1B">
              <w:rPr>
                <w:rFonts w:cs="v4.2.0"/>
                <w:lang w:eastAsia="zh-CN"/>
              </w:rPr>
              <w:t>ULBWP.1.1</w:t>
            </w:r>
          </w:p>
        </w:tc>
      </w:tr>
      <w:tr w:rsidR="00021055" w:rsidRPr="001C0E1B" w14:paraId="5BDBB416"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D9BA60" w14:textId="77777777" w:rsidR="00021055" w:rsidRPr="001C0E1B" w:rsidRDefault="00021055" w:rsidP="0002105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5CFE19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0E7391" w14:textId="77777777" w:rsidR="00021055" w:rsidRPr="001C0E1B" w:rsidRDefault="00021055" w:rsidP="00021055">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743202" w14:textId="77777777" w:rsidR="00021055" w:rsidRPr="001C0E1B" w:rsidRDefault="00021055" w:rsidP="00021055">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0AF3047" w14:textId="77777777" w:rsidR="00021055" w:rsidRPr="001C0E1B" w:rsidRDefault="00021055" w:rsidP="00021055">
            <w:pPr>
              <w:pStyle w:val="TAC"/>
              <w:rPr>
                <w:rFonts w:cs="v4.2.0"/>
                <w:lang w:eastAsia="zh-CN"/>
              </w:rPr>
            </w:pPr>
            <w:r w:rsidRPr="001C0E1B">
              <w:rPr>
                <w:rFonts w:cs="v4.2.0"/>
                <w:lang w:eastAsia="zh-CN"/>
              </w:rPr>
              <w:t>SSB</w:t>
            </w:r>
          </w:p>
        </w:tc>
      </w:tr>
      <w:tr w:rsidR="00021055" w:rsidRPr="001C0E1B" w14:paraId="566C02BA" w14:textId="77777777" w:rsidTr="007850F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69894DA" w14:textId="77777777" w:rsidR="00021055" w:rsidRPr="001C0E1B" w:rsidRDefault="00021055" w:rsidP="00021055">
            <w:pPr>
              <w:pStyle w:val="TAL"/>
              <w:rPr>
                <w:rFonts w:cs="v4.2.0"/>
              </w:rPr>
            </w:pPr>
            <w:r w:rsidRPr="001C0E1B">
              <w:rPr>
                <w:rFonts w:cs="v4.2.0"/>
                <w:noProof/>
                <w:position w:val="-12"/>
                <w:lang w:eastAsia="zh-CN"/>
              </w:rPr>
              <w:drawing>
                <wp:inline distT="0" distB="0" distL="0" distR="0" wp14:anchorId="00BB23F2" wp14:editId="265EBB21">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6931A80" w14:textId="77777777" w:rsidR="00021055" w:rsidRPr="001C0E1B" w:rsidRDefault="00021055" w:rsidP="0002105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46CA042"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4CABEA" w14:textId="77777777" w:rsidR="00021055" w:rsidRPr="001C0E1B" w:rsidRDefault="00021055" w:rsidP="00021055">
            <w:pPr>
              <w:pStyle w:val="TAC"/>
              <w:rPr>
                <w:rFonts w:cs="v4.2.0"/>
                <w:lang w:eastAsia="zh-CN"/>
              </w:rPr>
            </w:pPr>
            <w:r w:rsidRPr="001C0E1B">
              <w:rPr>
                <w:rFonts w:cs="v4.2.0"/>
                <w:lang w:eastAsia="zh-CN"/>
              </w:rPr>
              <w:t>-98</w:t>
            </w:r>
          </w:p>
        </w:tc>
      </w:tr>
      <w:tr w:rsidR="00021055" w:rsidRPr="001C0E1B" w14:paraId="23279ACA" w14:textId="77777777" w:rsidTr="007850F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8B187CB" w14:textId="77777777" w:rsidR="00021055" w:rsidRPr="001C0E1B" w:rsidRDefault="00021055" w:rsidP="00021055">
            <w:pPr>
              <w:pStyle w:val="TAL"/>
            </w:pPr>
            <w:r w:rsidRPr="001C0E1B">
              <w:rPr>
                <w:rFonts w:cs="v4.2.0"/>
                <w:noProof/>
                <w:position w:val="-12"/>
                <w:lang w:eastAsia="zh-CN"/>
              </w:rPr>
              <w:drawing>
                <wp:inline distT="0" distB="0" distL="0" distR="0" wp14:anchorId="1B3DAE05" wp14:editId="2849AA4E">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DB331A4" w14:textId="77777777" w:rsidR="00021055" w:rsidRPr="001C0E1B" w:rsidRDefault="00021055" w:rsidP="0002105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E843192" w14:textId="77777777" w:rsidR="00021055" w:rsidRPr="001C0E1B" w:rsidRDefault="00021055" w:rsidP="00021055">
            <w:pPr>
              <w:pStyle w:val="TAC"/>
              <w:rPr>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06EBBCE" w14:textId="77777777" w:rsidR="00021055" w:rsidRPr="001C0E1B" w:rsidRDefault="00021055" w:rsidP="00021055">
            <w:pPr>
              <w:pStyle w:val="TAC"/>
            </w:pPr>
            <w:r w:rsidRPr="001C0E1B">
              <w:t>-98</w:t>
            </w:r>
          </w:p>
        </w:tc>
      </w:tr>
      <w:tr w:rsidR="00021055" w:rsidRPr="001C0E1B" w14:paraId="5F2FCAFF"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169FFC4" w14:textId="77777777" w:rsidR="00021055" w:rsidRPr="001C0E1B" w:rsidRDefault="00021055" w:rsidP="00021055">
            <w:pPr>
              <w:pStyle w:val="TAL"/>
            </w:pPr>
            <w:r w:rsidRPr="001C0E1B">
              <w:rPr>
                <w:rFonts w:cs="v4.2.0"/>
                <w:noProof/>
                <w:position w:val="-12"/>
                <w:lang w:eastAsia="zh-CN"/>
              </w:rPr>
              <w:drawing>
                <wp:inline distT="0" distB="0" distL="0" distR="0" wp14:anchorId="2D17422C" wp14:editId="70526D48">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A85C784"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943C71B"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3A1A78"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8164842" w14:textId="77777777" w:rsidR="00021055" w:rsidRPr="001C0E1B" w:rsidRDefault="00021055" w:rsidP="00021055">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9DEDD93"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E722D4" w14:textId="77777777" w:rsidR="00021055" w:rsidRPr="001C0E1B" w:rsidRDefault="00021055" w:rsidP="00021055">
            <w:pPr>
              <w:pStyle w:val="TAC"/>
              <w:rPr>
                <w:rFonts w:cs="v4.2.0"/>
                <w:lang w:eastAsia="zh-CN"/>
              </w:rPr>
            </w:pPr>
            <w:r w:rsidRPr="001C0E1B">
              <w:rPr>
                <w:rFonts w:cs="v4.2.0"/>
                <w:lang w:eastAsia="zh-CN"/>
              </w:rPr>
              <w:t>-1.46</w:t>
            </w:r>
          </w:p>
        </w:tc>
      </w:tr>
      <w:tr w:rsidR="00021055" w:rsidRPr="001C0E1B" w14:paraId="103CB1E4"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78B8A61" w14:textId="77777777" w:rsidR="00021055" w:rsidRPr="001C0E1B" w:rsidRDefault="00021055" w:rsidP="00021055">
            <w:pPr>
              <w:pStyle w:val="TAL"/>
            </w:pPr>
            <w:r w:rsidRPr="001C0E1B">
              <w:rPr>
                <w:rFonts w:cs="v4.2.0"/>
                <w:noProof/>
                <w:position w:val="-12"/>
                <w:lang w:eastAsia="zh-CN"/>
              </w:rPr>
              <w:drawing>
                <wp:inline distT="0" distB="0" distL="0" distR="0" wp14:anchorId="25375CCE" wp14:editId="57F00D7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F487ABD" w14:textId="77777777" w:rsidR="00021055" w:rsidRPr="001C0E1B" w:rsidRDefault="00021055" w:rsidP="0002105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A9973C9"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FBB8AA" w14:textId="77777777" w:rsidR="00021055" w:rsidRPr="001C0E1B" w:rsidRDefault="00021055" w:rsidP="00021055">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2E83902" w14:textId="77777777" w:rsidR="00021055" w:rsidRPr="001C0E1B" w:rsidRDefault="00021055" w:rsidP="00021055">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1DFE71C" w14:textId="77777777" w:rsidR="00021055" w:rsidRPr="001C0E1B" w:rsidRDefault="00021055" w:rsidP="00021055">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5B1C76F" w14:textId="77777777" w:rsidR="00021055" w:rsidRPr="001C0E1B" w:rsidRDefault="00021055" w:rsidP="00021055">
            <w:pPr>
              <w:pStyle w:val="TAC"/>
              <w:rPr>
                <w:rFonts w:cs="v4.2.0"/>
              </w:rPr>
            </w:pPr>
            <w:r w:rsidRPr="001C0E1B">
              <w:rPr>
                <w:rFonts w:cs="v4.2.0"/>
              </w:rPr>
              <w:t>4</w:t>
            </w:r>
          </w:p>
        </w:tc>
      </w:tr>
      <w:tr w:rsidR="00021055" w:rsidRPr="001C0E1B" w14:paraId="544DB127"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38123A8" w14:textId="77777777" w:rsidR="00021055" w:rsidRPr="001C0E1B" w:rsidRDefault="00021055" w:rsidP="00021055">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C41923A" w14:textId="77777777" w:rsidR="00021055" w:rsidRPr="001C0E1B" w:rsidRDefault="00021055" w:rsidP="0002105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A938104"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C952A8" w14:textId="77777777" w:rsidR="00021055" w:rsidRPr="001C0E1B" w:rsidRDefault="00021055" w:rsidP="0002105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74AAE2" w14:textId="77777777" w:rsidR="00021055" w:rsidRPr="001C0E1B" w:rsidRDefault="00021055" w:rsidP="0002105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3CC6E41" w14:textId="77777777" w:rsidR="00021055" w:rsidRPr="001C0E1B" w:rsidRDefault="00021055" w:rsidP="0002105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AE7866" w14:textId="77777777" w:rsidR="00021055" w:rsidRPr="001C0E1B" w:rsidRDefault="00021055" w:rsidP="00021055">
            <w:pPr>
              <w:pStyle w:val="TAC"/>
              <w:rPr>
                <w:rFonts w:cs="v4.2.0"/>
                <w:lang w:eastAsia="zh-CN"/>
              </w:rPr>
            </w:pPr>
            <w:r w:rsidRPr="001C0E1B">
              <w:rPr>
                <w:rFonts w:cs="v4.2.0"/>
                <w:lang w:eastAsia="zh-CN"/>
              </w:rPr>
              <w:t>-94</w:t>
            </w:r>
          </w:p>
        </w:tc>
      </w:tr>
      <w:tr w:rsidR="00021055" w:rsidRPr="001C0E1B" w14:paraId="5E0ED4B9"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39205AD" w14:textId="77777777" w:rsidR="00021055" w:rsidRPr="001C0E1B" w:rsidRDefault="00021055" w:rsidP="0002105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3F095E3" w14:textId="77777777" w:rsidR="00021055" w:rsidRPr="001C0E1B" w:rsidRDefault="00021055" w:rsidP="0002105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B30FB6" w14:textId="77777777" w:rsidR="00021055" w:rsidRPr="001C0E1B" w:rsidRDefault="00021055" w:rsidP="00021055">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36EA8B0" w14:textId="77777777" w:rsidR="00021055" w:rsidRPr="001C0E1B" w:rsidRDefault="00021055" w:rsidP="0002105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74A2D2B" w14:textId="77777777" w:rsidR="00021055" w:rsidRPr="001C0E1B" w:rsidRDefault="00021055" w:rsidP="0002105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3B3C488" w14:textId="77777777" w:rsidR="00021055" w:rsidRPr="001C0E1B" w:rsidRDefault="00021055" w:rsidP="00021055">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2875D30" w14:textId="77777777" w:rsidR="00021055" w:rsidRPr="001C0E1B" w:rsidRDefault="00021055" w:rsidP="00021055">
            <w:pPr>
              <w:pStyle w:val="TAC"/>
              <w:rPr>
                <w:rFonts w:cs="v4.2.0"/>
                <w:lang w:eastAsia="zh-CN"/>
              </w:rPr>
            </w:pPr>
            <w:r w:rsidRPr="001C0E1B">
              <w:rPr>
                <w:rFonts w:cs="v4.2.0"/>
                <w:lang w:eastAsia="zh-CN"/>
              </w:rPr>
              <w:t>-62.25</w:t>
            </w:r>
          </w:p>
        </w:tc>
      </w:tr>
      <w:tr w:rsidR="00021055" w:rsidRPr="001C0E1B" w14:paraId="44EB79E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03B8B0" w14:textId="77777777" w:rsidR="00021055" w:rsidRPr="001C0E1B" w:rsidRDefault="00021055" w:rsidP="0002105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D11EF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9DBA48" w14:textId="77777777" w:rsidR="00021055" w:rsidRPr="001C0E1B" w:rsidRDefault="00021055" w:rsidP="00021055">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0019D2" w14:textId="77777777" w:rsidR="00021055" w:rsidRPr="001C0E1B" w:rsidRDefault="00021055" w:rsidP="00021055">
            <w:pPr>
              <w:pStyle w:val="TAC"/>
              <w:rPr>
                <w:rFonts w:cs="v4.2.0"/>
              </w:rPr>
            </w:pPr>
            <w:r w:rsidRPr="001C0E1B">
              <w:rPr>
                <w:rFonts w:cs="v4.2.0"/>
              </w:rPr>
              <w:t>AWGN</w:t>
            </w:r>
          </w:p>
        </w:tc>
      </w:tr>
      <w:tr w:rsidR="00021055" w:rsidRPr="001C0E1B" w14:paraId="2754F155"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8B1AE34" w14:textId="77777777" w:rsidR="00021055" w:rsidRPr="001C0E1B" w:rsidRDefault="00021055" w:rsidP="00021055">
            <w:pPr>
              <w:pStyle w:val="TAN"/>
            </w:pPr>
            <w:r w:rsidRPr="001C0E1B">
              <w:t>Note 1:</w:t>
            </w:r>
            <w:r w:rsidRPr="001C0E1B">
              <w:tab/>
              <w:t>The resources for uplink transmission are assigned to the UE prior to the start of time period T2.</w:t>
            </w:r>
          </w:p>
          <w:p w14:paraId="7374B556" w14:textId="77777777" w:rsidR="00021055" w:rsidRPr="001C0E1B" w:rsidRDefault="00021055" w:rsidP="0002105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2F40BA9D" wp14:editId="6143D79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5F5DAA23" w14:textId="77777777" w:rsidR="00021055" w:rsidRPr="001C0E1B" w:rsidRDefault="00021055" w:rsidP="00021055">
            <w:pPr>
              <w:pStyle w:val="TAN"/>
            </w:pPr>
            <w:r w:rsidRPr="001C0E1B">
              <w:t>Note 3:</w:t>
            </w:r>
            <w:r w:rsidRPr="001C0E1B">
              <w:tab/>
              <w:t>SS-RSRP levels have been derived from other parameters for information purposes. They are not settable parameters themselves.</w:t>
            </w:r>
          </w:p>
        </w:tc>
      </w:tr>
    </w:tbl>
    <w:p w14:paraId="54B98F53" w14:textId="77777777" w:rsidR="00991B98" w:rsidRPr="004F548E" w:rsidRDefault="00991B98" w:rsidP="00991B98">
      <w:pPr>
        <w:keepNext/>
        <w:keepLines/>
        <w:spacing w:before="240"/>
        <w:ind w:left="1134" w:hanging="1134"/>
        <w:outlineLvl w:val="0"/>
        <w:rPr>
          <w:rFonts w:ascii="Arial" w:hAnsi="Arial"/>
          <w:b/>
          <w:color w:val="0000FF"/>
          <w:sz w:val="36"/>
        </w:rPr>
      </w:pPr>
    </w:p>
    <w:p w14:paraId="6DBC51BE"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98EA1F" w14:textId="77777777" w:rsidR="00991B98" w:rsidRPr="004F548E" w:rsidRDefault="00991B98" w:rsidP="00991B98">
      <w:pPr>
        <w:keepNext/>
        <w:keepLines/>
        <w:spacing w:before="240"/>
        <w:ind w:left="1134" w:hanging="1134"/>
        <w:outlineLvl w:val="0"/>
        <w:rPr>
          <w:rFonts w:ascii="Arial" w:hAnsi="Arial"/>
          <w:b/>
          <w:color w:val="0000FF"/>
          <w:sz w:val="36"/>
        </w:rPr>
      </w:pPr>
    </w:p>
    <w:p w14:paraId="32576A30" w14:textId="77777777" w:rsidR="007037B1" w:rsidRPr="001C0E1B" w:rsidRDefault="007037B1" w:rsidP="007037B1">
      <w:pPr>
        <w:pStyle w:val="TH"/>
      </w:pPr>
      <w:r w:rsidRPr="001C0E1B">
        <w:t xml:space="preserve">Table A.6.6.1.6.2-3: NR Cell specific test parameters for SA intra-frequency event triggered reporting with gap for FDD </w:t>
      </w:r>
      <w:proofErr w:type="spellStart"/>
      <w:r w:rsidRPr="001C0E1B">
        <w:t>PCell</w:t>
      </w:r>
      <w:proofErr w:type="spellEnd"/>
      <w:r w:rsidRPr="001C0E1B">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45">
          <w:tblGrid>
            <w:gridCol w:w="1668"/>
            <w:gridCol w:w="1701"/>
            <w:gridCol w:w="1701"/>
            <w:gridCol w:w="850"/>
            <w:gridCol w:w="851"/>
            <w:gridCol w:w="921"/>
            <w:gridCol w:w="921"/>
          </w:tblGrid>
        </w:tblGridChange>
      </w:tblGrid>
      <w:tr w:rsidR="007037B1" w:rsidRPr="001C0E1B" w14:paraId="519DCCF3" w14:textId="77777777" w:rsidTr="007850F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917F7D" w14:textId="77777777" w:rsidR="007037B1" w:rsidRPr="001C0E1B" w:rsidRDefault="007037B1" w:rsidP="007850F2">
            <w:pPr>
              <w:pStyle w:val="TAH"/>
              <w:rPr>
                <w:rFonts w:cs="Arial"/>
              </w:rPr>
            </w:pPr>
            <w:r w:rsidRPr="001C0E1B">
              <w:rPr>
                <w:rFonts w:cs="v4.2.0"/>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ED4C644" w14:textId="77777777" w:rsidR="007037B1" w:rsidRPr="001C0E1B" w:rsidRDefault="007037B1" w:rsidP="007850F2">
            <w:pPr>
              <w:pStyle w:val="TAH"/>
              <w:rPr>
                <w:rFonts w:cs="v4.2.0"/>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3C6C8BE" w14:textId="77777777" w:rsidR="007037B1" w:rsidRPr="001C0E1B" w:rsidRDefault="007037B1" w:rsidP="007850F2">
            <w:pPr>
              <w:pStyle w:val="TAH"/>
              <w:rPr>
                <w:rFonts w:cs="v4.2.0"/>
                <w:lang w:eastAsia="zh-CN"/>
              </w:rPr>
            </w:pPr>
            <w:r w:rsidRPr="001C0E1B">
              <w:rPr>
                <w:rFonts w:cs="v4.2.0"/>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C0FD0AD" w14:textId="77777777" w:rsidR="007037B1" w:rsidRPr="001C0E1B" w:rsidRDefault="007037B1" w:rsidP="007850F2">
            <w:pPr>
              <w:pStyle w:val="TAH"/>
              <w:rPr>
                <w:rFonts w:cs="Arial"/>
              </w:rPr>
            </w:pPr>
            <w:r w:rsidRPr="001C0E1B">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C56AC5" w14:textId="77777777" w:rsidR="007037B1" w:rsidRPr="001C0E1B" w:rsidRDefault="007037B1" w:rsidP="007850F2">
            <w:pPr>
              <w:pStyle w:val="TAH"/>
              <w:rPr>
                <w:rFonts w:cs="v4.2.0"/>
                <w:lang w:eastAsia="zh-CN"/>
              </w:rPr>
            </w:pPr>
            <w:r w:rsidRPr="001C0E1B">
              <w:rPr>
                <w:rFonts w:cs="v4.2.0"/>
                <w:lang w:eastAsia="zh-CN"/>
              </w:rPr>
              <w:t>Cell 2</w:t>
            </w:r>
          </w:p>
        </w:tc>
      </w:tr>
      <w:tr w:rsidR="007037B1" w:rsidRPr="001C0E1B" w14:paraId="729C3805" w14:textId="77777777" w:rsidTr="007850F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DCC67C3"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B56362" w14:textId="77777777" w:rsidR="007037B1" w:rsidRPr="001C0E1B" w:rsidRDefault="007037B1" w:rsidP="007850F2">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AB25B46" w14:textId="77777777" w:rsidR="007037B1" w:rsidRPr="001C0E1B" w:rsidRDefault="007037B1" w:rsidP="007850F2">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6480DE" w14:textId="77777777" w:rsidR="007037B1" w:rsidRPr="001C0E1B" w:rsidRDefault="007037B1" w:rsidP="007850F2">
            <w:pPr>
              <w:pStyle w:val="TAH"/>
              <w:rPr>
                <w:rFonts w:cs="v4.2.0"/>
                <w:lang w:eastAsia="zh-CN"/>
              </w:rPr>
            </w:pPr>
            <w:r w:rsidRPr="001C0E1B">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5B0A8D4" w14:textId="77777777" w:rsidR="007037B1" w:rsidRPr="001C0E1B" w:rsidRDefault="007037B1" w:rsidP="007850F2">
            <w:pPr>
              <w:pStyle w:val="TAH"/>
              <w:rPr>
                <w:rFonts w:cs="v4.2.0"/>
                <w:lang w:eastAsia="zh-CN"/>
              </w:rPr>
            </w:pPr>
            <w:r w:rsidRPr="001C0E1B">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49A13D" w14:textId="77777777" w:rsidR="007037B1" w:rsidRPr="001C0E1B" w:rsidRDefault="007037B1" w:rsidP="007850F2">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4BB5AEF" w14:textId="77777777" w:rsidR="007037B1" w:rsidRPr="001C0E1B" w:rsidRDefault="007037B1" w:rsidP="007850F2">
            <w:pPr>
              <w:pStyle w:val="TAH"/>
              <w:rPr>
                <w:rFonts w:cs="v4.2.0"/>
                <w:lang w:eastAsia="zh-CN"/>
              </w:rPr>
            </w:pPr>
            <w:r w:rsidRPr="001C0E1B">
              <w:rPr>
                <w:rFonts w:cs="v4.2.0"/>
                <w:lang w:eastAsia="zh-CN"/>
              </w:rPr>
              <w:t>T2</w:t>
            </w:r>
          </w:p>
        </w:tc>
      </w:tr>
      <w:tr w:rsidR="007037B1" w:rsidRPr="001C0E1B" w14:paraId="73FE50E3"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1E16AB" w14:textId="77777777" w:rsidR="007037B1" w:rsidRPr="001C0E1B" w:rsidRDefault="007037B1" w:rsidP="007850F2">
            <w:pPr>
              <w:pStyle w:val="TAL"/>
              <w:rPr>
                <w:lang w:eastAsia="zh-CN"/>
              </w:rPr>
            </w:pPr>
            <w:r w:rsidRPr="001C0E1B">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3588BE5"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B87B7"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9241CF" w14:textId="77777777" w:rsidR="007037B1" w:rsidRPr="001C0E1B" w:rsidRDefault="007037B1" w:rsidP="007850F2">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7F3833C"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N/A</w:t>
            </w:r>
          </w:p>
        </w:tc>
      </w:tr>
      <w:tr w:rsidR="007037B1" w:rsidRPr="001C0E1B" w14:paraId="3144DA4F" w14:textId="77777777" w:rsidTr="007850F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E72083A" w14:textId="77777777" w:rsidR="007037B1" w:rsidRPr="001C0E1B" w:rsidRDefault="007037B1" w:rsidP="007850F2">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77B28B55" w14:textId="77777777" w:rsidR="007037B1" w:rsidRPr="001C0E1B" w:rsidRDefault="007037B1" w:rsidP="007850F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983C3C"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4B831E" w14:textId="77777777" w:rsidR="007037B1" w:rsidRPr="001C0E1B" w:rsidRDefault="007037B1" w:rsidP="007850F2">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F1EE03"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N/A</w:t>
            </w:r>
          </w:p>
        </w:tc>
      </w:tr>
      <w:tr w:rsidR="007037B1" w:rsidRPr="001C0E1B" w14:paraId="48DBA1AE" w14:textId="77777777" w:rsidTr="0002105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Karajani Bledar 1SI1" w:date="2022-05-23T16:4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147" w:author="Karajani Bledar 1SI1" w:date="2022-05-23T16:41:00Z">
            <w:trPr>
              <w:cantSplit/>
              <w:trHeight w:val="229"/>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48" w:author="Karajani Bledar 1SI1" w:date="2022-05-23T16:41:00Z">
              <w:tcPr>
                <w:tcW w:w="1668" w:type="dxa"/>
                <w:tcBorders>
                  <w:top w:val="single" w:sz="4" w:space="0" w:color="auto"/>
                  <w:left w:val="single" w:sz="4" w:space="0" w:color="auto"/>
                  <w:bottom w:val="single" w:sz="4" w:space="0" w:color="auto"/>
                  <w:right w:val="single" w:sz="4" w:space="0" w:color="auto"/>
                </w:tcBorders>
                <w:hideMark/>
              </w:tcPr>
            </w:tcPrChange>
          </w:tcPr>
          <w:p w14:paraId="3977CDC9" w14:textId="77777777" w:rsidR="007037B1" w:rsidRPr="001C0E1B" w:rsidRDefault="007037B1" w:rsidP="007850F2">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Change w:id="149" w:author="Karajani Bledar 1SI1" w:date="2022-05-23T16:41:00Z">
              <w:tcPr>
                <w:tcW w:w="1701" w:type="dxa"/>
                <w:tcBorders>
                  <w:top w:val="single" w:sz="4" w:space="0" w:color="auto"/>
                  <w:left w:val="single" w:sz="4" w:space="0" w:color="auto"/>
                  <w:bottom w:val="single" w:sz="4" w:space="0" w:color="auto"/>
                  <w:right w:val="single" w:sz="4" w:space="0" w:color="auto"/>
                </w:tcBorders>
              </w:tcPr>
            </w:tcPrChange>
          </w:tcPr>
          <w:p w14:paraId="441E5DA1"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0" w:author="Karajani Bledar 1SI1" w:date="2022-05-23T16:41:00Z">
              <w:tcPr>
                <w:tcW w:w="1701" w:type="dxa"/>
                <w:tcBorders>
                  <w:top w:val="single" w:sz="4" w:space="0" w:color="auto"/>
                  <w:left w:val="single" w:sz="4" w:space="0" w:color="auto"/>
                  <w:bottom w:val="single" w:sz="4" w:space="0" w:color="auto"/>
                  <w:right w:val="single" w:sz="4" w:space="0" w:color="auto"/>
                </w:tcBorders>
                <w:hideMark/>
              </w:tcPr>
            </w:tcPrChange>
          </w:tcPr>
          <w:p w14:paraId="5BFAB983"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51" w:author="Karajani Bledar 1SI1" w:date="2022-05-23T16: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ABB021" w14:textId="77777777" w:rsidR="007037B1" w:rsidRPr="001C0E1B" w:rsidRDefault="007037B1" w:rsidP="007850F2">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Change w:id="152" w:author="Karajani Bledar 1SI1" w:date="2022-05-23T16:41:00Z">
              <w:tcPr>
                <w:tcW w:w="1842" w:type="dxa"/>
                <w:gridSpan w:val="2"/>
                <w:tcBorders>
                  <w:top w:val="single" w:sz="4" w:space="0" w:color="auto"/>
                  <w:left w:val="single" w:sz="4" w:space="0" w:color="auto"/>
                  <w:bottom w:val="single" w:sz="4" w:space="0" w:color="auto"/>
                  <w:right w:val="single" w:sz="4" w:space="0" w:color="auto"/>
                </w:tcBorders>
              </w:tcPr>
            </w:tcPrChange>
          </w:tcPr>
          <w:p w14:paraId="2190BE27" w14:textId="25D9A027" w:rsidR="007037B1" w:rsidRPr="001C0E1B" w:rsidRDefault="00021055" w:rsidP="007850F2">
            <w:pPr>
              <w:keepLines/>
              <w:spacing w:after="0"/>
              <w:jc w:val="center"/>
              <w:rPr>
                <w:rFonts w:ascii="Arial" w:hAnsi="Arial" w:cs="v4.2.0"/>
                <w:sz w:val="18"/>
                <w:lang w:eastAsia="zh-CN"/>
              </w:rPr>
            </w:pPr>
            <w:ins w:id="153" w:author="Karajani Bledar 1SI1" w:date="2022-05-23T16:41:00Z">
              <w:r>
                <w:rPr>
                  <w:rFonts w:ascii="Arial" w:hAnsi="Arial" w:cs="v4.2.0"/>
                  <w:sz w:val="18"/>
                  <w:lang w:eastAsia="zh-CN"/>
                </w:rPr>
                <w:t>N/A</w:t>
              </w:r>
            </w:ins>
            <w:del w:id="154" w:author="Karajani Bledar 1SI1" w:date="2022-05-23T16:41:00Z">
              <w:r w:rsidR="007037B1" w:rsidRPr="001C0E1B" w:rsidDel="00021055">
                <w:rPr>
                  <w:rFonts w:ascii="Arial" w:hAnsi="Arial" w:cs="v4.2.0"/>
                  <w:sz w:val="18"/>
                  <w:lang w:eastAsia="zh-CN"/>
                </w:rPr>
                <w:delText>CR.1.1 FDD</w:delText>
              </w:r>
            </w:del>
          </w:p>
        </w:tc>
      </w:tr>
      <w:tr w:rsidR="007037B1" w:rsidRPr="001C0E1B" w14:paraId="39ABF26A" w14:textId="77777777" w:rsidTr="0002105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Karajani Bledar 1SI1" w:date="2022-05-23T16:4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156" w:author="Karajani Bledar 1SI1" w:date="2022-05-23T16:41:00Z">
            <w:trPr>
              <w:cantSplit/>
              <w:trHeight w:val="229"/>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57" w:author="Karajani Bledar 1SI1" w:date="2022-05-23T16:41:00Z">
              <w:tcPr>
                <w:tcW w:w="1668" w:type="dxa"/>
                <w:tcBorders>
                  <w:top w:val="single" w:sz="4" w:space="0" w:color="auto"/>
                  <w:left w:val="single" w:sz="4" w:space="0" w:color="auto"/>
                  <w:bottom w:val="single" w:sz="4" w:space="0" w:color="auto"/>
                  <w:right w:val="single" w:sz="4" w:space="0" w:color="auto"/>
                </w:tcBorders>
                <w:hideMark/>
              </w:tcPr>
            </w:tcPrChange>
          </w:tcPr>
          <w:p w14:paraId="2CD65CF0" w14:textId="77777777" w:rsidR="007037B1" w:rsidRPr="001C0E1B" w:rsidRDefault="007037B1" w:rsidP="007850F2">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Change w:id="158" w:author="Karajani Bledar 1SI1" w:date="2022-05-23T16:41:00Z">
              <w:tcPr>
                <w:tcW w:w="1701" w:type="dxa"/>
                <w:tcBorders>
                  <w:top w:val="single" w:sz="4" w:space="0" w:color="auto"/>
                  <w:left w:val="single" w:sz="4" w:space="0" w:color="auto"/>
                  <w:bottom w:val="single" w:sz="4" w:space="0" w:color="auto"/>
                  <w:right w:val="single" w:sz="4" w:space="0" w:color="auto"/>
                </w:tcBorders>
              </w:tcPr>
            </w:tcPrChange>
          </w:tcPr>
          <w:p w14:paraId="36B83D07"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9" w:author="Karajani Bledar 1SI1" w:date="2022-05-23T16:41:00Z">
              <w:tcPr>
                <w:tcW w:w="1701" w:type="dxa"/>
                <w:tcBorders>
                  <w:top w:val="single" w:sz="4" w:space="0" w:color="auto"/>
                  <w:left w:val="single" w:sz="4" w:space="0" w:color="auto"/>
                  <w:bottom w:val="single" w:sz="4" w:space="0" w:color="auto"/>
                  <w:right w:val="single" w:sz="4" w:space="0" w:color="auto"/>
                </w:tcBorders>
                <w:hideMark/>
              </w:tcPr>
            </w:tcPrChange>
          </w:tcPr>
          <w:p w14:paraId="550A0737"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60" w:author="Karajani Bledar 1SI1" w:date="2022-05-23T16:4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C3A25E" w14:textId="77777777" w:rsidR="007037B1" w:rsidRPr="001C0E1B" w:rsidRDefault="007037B1" w:rsidP="007850F2">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tcPrChange w:id="161" w:author="Karajani Bledar 1SI1" w:date="2022-05-23T16:41:00Z">
              <w:tcPr>
                <w:tcW w:w="1842" w:type="dxa"/>
                <w:gridSpan w:val="2"/>
                <w:tcBorders>
                  <w:top w:val="single" w:sz="4" w:space="0" w:color="auto"/>
                  <w:left w:val="single" w:sz="4" w:space="0" w:color="auto"/>
                  <w:bottom w:val="single" w:sz="4" w:space="0" w:color="auto"/>
                  <w:right w:val="single" w:sz="4" w:space="0" w:color="auto"/>
                </w:tcBorders>
              </w:tcPr>
            </w:tcPrChange>
          </w:tcPr>
          <w:p w14:paraId="7838E4BC" w14:textId="729DE9A3" w:rsidR="007037B1" w:rsidRPr="001C0E1B" w:rsidRDefault="00021055" w:rsidP="007850F2">
            <w:pPr>
              <w:keepLines/>
              <w:spacing w:after="0"/>
              <w:jc w:val="center"/>
              <w:rPr>
                <w:rFonts w:ascii="Arial" w:hAnsi="Arial" w:cs="v4.2.0"/>
                <w:sz w:val="18"/>
                <w:lang w:eastAsia="zh-CN"/>
              </w:rPr>
            </w:pPr>
            <w:ins w:id="162" w:author="Karajani Bledar 1SI1" w:date="2022-05-23T16:41:00Z">
              <w:r>
                <w:rPr>
                  <w:rFonts w:ascii="Arial" w:hAnsi="Arial" w:cs="v4.2.0"/>
                  <w:sz w:val="18"/>
                  <w:lang w:eastAsia="zh-CN"/>
                </w:rPr>
                <w:t>N/A</w:t>
              </w:r>
            </w:ins>
            <w:del w:id="163" w:author="Karajani Bledar 1SI1" w:date="2022-05-23T16:41:00Z">
              <w:r w:rsidR="007037B1" w:rsidRPr="001C0E1B" w:rsidDel="00021055">
                <w:rPr>
                  <w:rFonts w:ascii="Arial" w:hAnsi="Arial" w:cs="v4.2.0"/>
                  <w:sz w:val="18"/>
                  <w:lang w:eastAsia="zh-CN"/>
                </w:rPr>
                <w:delText>CCR.1.1 FDD</w:delText>
              </w:r>
            </w:del>
          </w:p>
        </w:tc>
      </w:tr>
      <w:tr w:rsidR="007037B1" w:rsidRPr="001C0E1B" w14:paraId="23F6A48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7F9890" w14:textId="77777777" w:rsidR="007037B1" w:rsidRPr="001C0E1B" w:rsidRDefault="007037B1" w:rsidP="007850F2">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E0C8DC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A8C1DF" w14:textId="77777777" w:rsidR="007037B1" w:rsidRPr="001C0E1B" w:rsidRDefault="007037B1" w:rsidP="007850F2">
            <w:pPr>
              <w:pStyle w:val="TAC"/>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225E1A" w14:textId="77777777" w:rsidR="007037B1" w:rsidRPr="001C0E1B" w:rsidRDefault="007037B1" w:rsidP="007850F2">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810055" w14:textId="77777777" w:rsidR="007037B1" w:rsidRPr="001C0E1B" w:rsidRDefault="007037B1" w:rsidP="007850F2">
            <w:pPr>
              <w:keepLines/>
              <w:spacing w:after="0"/>
              <w:jc w:val="center"/>
              <w:rPr>
                <w:rFonts w:ascii="Arial" w:hAnsi="Arial" w:cs="Arial"/>
                <w:sz w:val="18"/>
              </w:rPr>
            </w:pPr>
            <w:r w:rsidRPr="001C0E1B">
              <w:rPr>
                <w:rFonts w:ascii="Arial" w:hAnsi="Arial"/>
                <w:sz w:val="18"/>
              </w:rPr>
              <w:t>OP.1</w:t>
            </w:r>
          </w:p>
        </w:tc>
      </w:tr>
      <w:tr w:rsidR="007037B1" w:rsidRPr="001C0E1B" w14:paraId="6DDF5CA2"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tcPr>
          <w:p w14:paraId="4811CAB8" w14:textId="77777777" w:rsidR="007037B1" w:rsidRPr="001C0E1B" w:rsidRDefault="007037B1" w:rsidP="007850F2">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6D9AD739"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683F9280"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E42ECF" w14:textId="77777777" w:rsidR="007037B1" w:rsidRPr="001C0E1B" w:rsidRDefault="007037B1" w:rsidP="007850F2">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E4B421" w14:textId="77777777" w:rsidR="007037B1" w:rsidRPr="001C0E1B" w:rsidRDefault="007037B1" w:rsidP="007850F2">
            <w:pPr>
              <w:keepLines/>
              <w:spacing w:after="0"/>
              <w:jc w:val="center"/>
              <w:rPr>
                <w:rFonts w:ascii="Arial" w:hAnsi="Arial"/>
                <w:sz w:val="18"/>
              </w:rPr>
            </w:pPr>
            <w:r w:rsidRPr="001C0E1B">
              <w:rPr>
                <w:rFonts w:ascii="Arial" w:hAnsi="Arial" w:cs="v4.2.0"/>
                <w:sz w:val="18"/>
                <w:lang w:eastAsia="zh-CN"/>
              </w:rPr>
              <w:t>N/A</w:t>
            </w:r>
          </w:p>
        </w:tc>
      </w:tr>
      <w:tr w:rsidR="007037B1" w:rsidRPr="001C0E1B" w14:paraId="581EEA97"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F19C6D" w14:textId="77777777" w:rsidR="007037B1" w:rsidRPr="001C0E1B" w:rsidRDefault="007037B1" w:rsidP="007850F2">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C0AD8E4"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2F6DC1"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927787" w14:textId="77777777" w:rsidR="007037B1" w:rsidRPr="001C0E1B" w:rsidRDefault="007037B1" w:rsidP="007850F2">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005DE4" w14:textId="77777777" w:rsidR="007037B1" w:rsidRPr="001C0E1B" w:rsidRDefault="007037B1" w:rsidP="007850F2">
            <w:pPr>
              <w:keepLines/>
              <w:spacing w:after="0"/>
              <w:jc w:val="center"/>
              <w:rPr>
                <w:rFonts w:ascii="Arial" w:hAnsi="Arial"/>
                <w:sz w:val="18"/>
              </w:rPr>
            </w:pPr>
            <w:r w:rsidRPr="001C0E1B">
              <w:rPr>
                <w:rFonts w:ascii="Arial" w:hAnsi="Arial" w:cs="v4.2.0"/>
                <w:sz w:val="18"/>
                <w:lang w:eastAsia="zh-CN"/>
              </w:rPr>
              <w:t>DLBWP.0.1 ULBWP.0.1</w:t>
            </w:r>
          </w:p>
        </w:tc>
      </w:tr>
      <w:tr w:rsidR="007037B1" w:rsidRPr="001C0E1B" w14:paraId="49770C79"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1A78F3" w14:textId="77777777" w:rsidR="007037B1" w:rsidRPr="001C0E1B" w:rsidRDefault="007037B1" w:rsidP="007850F2">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39ED0C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BD301A"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EB10F1" w14:textId="77777777" w:rsidR="007037B1" w:rsidRPr="001C0E1B" w:rsidRDefault="007037B1" w:rsidP="007850F2">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6F5A991" w14:textId="77777777" w:rsidR="007037B1" w:rsidRPr="001C0E1B" w:rsidRDefault="007037B1" w:rsidP="007850F2">
            <w:pPr>
              <w:keepLines/>
              <w:spacing w:after="0"/>
              <w:jc w:val="center"/>
              <w:rPr>
                <w:rFonts w:ascii="Arial" w:hAnsi="Arial"/>
                <w:sz w:val="18"/>
              </w:rPr>
            </w:pPr>
            <w:r w:rsidRPr="001C0E1B">
              <w:rPr>
                <w:rFonts w:ascii="Arial" w:hAnsi="Arial" w:cs="v4.2.0"/>
                <w:sz w:val="18"/>
                <w:lang w:eastAsia="zh-CN"/>
              </w:rPr>
              <w:t>DLBWP.1.1</w:t>
            </w:r>
          </w:p>
        </w:tc>
      </w:tr>
      <w:tr w:rsidR="007037B1" w:rsidRPr="001C0E1B" w14:paraId="7EDB2D9E"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264DE7" w14:textId="77777777" w:rsidR="007037B1" w:rsidRPr="001C0E1B" w:rsidRDefault="007037B1" w:rsidP="007850F2">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878FDB"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A67EA1"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54B78F" w14:textId="77777777" w:rsidR="007037B1" w:rsidRPr="001C0E1B" w:rsidRDefault="007037B1" w:rsidP="007850F2">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512D752"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ULBWP.1.1</w:t>
            </w:r>
          </w:p>
        </w:tc>
      </w:tr>
      <w:tr w:rsidR="007037B1" w:rsidRPr="001C0E1B" w14:paraId="6AFE6A46"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71F585" w14:textId="77777777" w:rsidR="007037B1" w:rsidRPr="001C0E1B" w:rsidRDefault="007037B1" w:rsidP="007850F2">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3E4B12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6DFE96" w14:textId="77777777" w:rsidR="007037B1" w:rsidRPr="001C0E1B" w:rsidRDefault="007037B1" w:rsidP="007850F2">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CCA845" w14:textId="77777777" w:rsidR="007037B1" w:rsidRPr="001C0E1B" w:rsidRDefault="007037B1" w:rsidP="007850F2">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3602880"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SSB</w:t>
            </w:r>
          </w:p>
        </w:tc>
      </w:tr>
      <w:tr w:rsidR="007037B1" w:rsidRPr="001C0E1B" w14:paraId="6AD5557B" w14:textId="77777777" w:rsidTr="007850F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D3FECFA" w14:textId="77777777" w:rsidR="007037B1" w:rsidRPr="001C0E1B" w:rsidRDefault="007037B1" w:rsidP="007850F2">
            <w:pPr>
              <w:pStyle w:val="TAL"/>
              <w:rPr>
                <w:rFonts w:cs="v4.2.0"/>
              </w:rPr>
            </w:pPr>
            <w:r w:rsidRPr="001C0E1B">
              <w:rPr>
                <w:rFonts w:cs="v4.2.0"/>
                <w:noProof/>
                <w:position w:val="-12"/>
                <w:lang w:eastAsia="zh-CN"/>
              </w:rPr>
              <w:drawing>
                <wp:inline distT="0" distB="0" distL="0" distR="0" wp14:anchorId="65E76DF9" wp14:editId="7A72D0C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872FBE0" w14:textId="77777777" w:rsidR="007037B1" w:rsidRPr="001C0E1B" w:rsidRDefault="007037B1" w:rsidP="007850F2">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E359E09" w14:textId="77777777" w:rsidR="007037B1" w:rsidRPr="001C0E1B" w:rsidRDefault="007037B1" w:rsidP="007850F2">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FC9B0E" w14:textId="77777777" w:rsidR="007037B1" w:rsidRPr="001C0E1B" w:rsidRDefault="007037B1" w:rsidP="007850F2">
            <w:pPr>
              <w:pStyle w:val="TAC"/>
              <w:rPr>
                <w:rFonts w:cs="v4.2.0"/>
                <w:lang w:eastAsia="zh-CN"/>
              </w:rPr>
            </w:pPr>
            <w:r w:rsidRPr="001C0E1B">
              <w:rPr>
                <w:rFonts w:cs="v4.2.0"/>
                <w:lang w:eastAsia="zh-CN"/>
              </w:rPr>
              <w:t>-98</w:t>
            </w:r>
          </w:p>
        </w:tc>
      </w:tr>
      <w:tr w:rsidR="007037B1" w:rsidRPr="001C0E1B" w14:paraId="30D89033" w14:textId="77777777" w:rsidTr="007850F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53D3105" w14:textId="77777777" w:rsidR="007037B1" w:rsidRPr="001C0E1B" w:rsidRDefault="007037B1" w:rsidP="007850F2">
            <w:pPr>
              <w:pStyle w:val="TAL"/>
            </w:pPr>
            <w:r w:rsidRPr="001C0E1B">
              <w:rPr>
                <w:rFonts w:cs="v4.2.0"/>
                <w:noProof/>
                <w:position w:val="-12"/>
                <w:lang w:eastAsia="zh-CN"/>
              </w:rPr>
              <w:drawing>
                <wp:inline distT="0" distB="0" distL="0" distR="0" wp14:anchorId="21C07501" wp14:editId="6F557403">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78E3E7E" w14:textId="77777777" w:rsidR="007037B1" w:rsidRPr="001C0E1B" w:rsidRDefault="007037B1" w:rsidP="007850F2">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7005205" w14:textId="77777777" w:rsidR="007037B1" w:rsidRPr="001C0E1B" w:rsidRDefault="007037B1" w:rsidP="007850F2">
            <w:pPr>
              <w:pStyle w:val="TAC"/>
              <w:rPr>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2577963" w14:textId="77777777" w:rsidR="007037B1" w:rsidRPr="001C0E1B" w:rsidRDefault="007037B1" w:rsidP="007850F2">
            <w:pPr>
              <w:pStyle w:val="TAC"/>
            </w:pPr>
            <w:r w:rsidRPr="001C0E1B">
              <w:t>-98</w:t>
            </w:r>
          </w:p>
        </w:tc>
      </w:tr>
      <w:tr w:rsidR="007037B1" w:rsidRPr="001C0E1B" w14:paraId="1A9085CC"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F20C812" w14:textId="77777777" w:rsidR="007037B1" w:rsidRPr="001C0E1B" w:rsidRDefault="007037B1" w:rsidP="007850F2">
            <w:pPr>
              <w:pStyle w:val="TAL"/>
            </w:pPr>
            <w:r w:rsidRPr="001C0E1B">
              <w:rPr>
                <w:rFonts w:cs="v4.2.0"/>
                <w:noProof/>
                <w:position w:val="-12"/>
                <w:lang w:eastAsia="zh-CN"/>
              </w:rPr>
              <w:drawing>
                <wp:inline distT="0" distB="0" distL="0" distR="0" wp14:anchorId="3C509053" wp14:editId="79BD9618">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7A848AF" w14:textId="77777777" w:rsidR="007037B1" w:rsidRPr="001C0E1B" w:rsidRDefault="007037B1" w:rsidP="007850F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F93C02" w14:textId="77777777" w:rsidR="007037B1" w:rsidRPr="001C0E1B" w:rsidRDefault="007037B1" w:rsidP="007850F2">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802225" w14:textId="77777777" w:rsidR="007037B1" w:rsidRPr="001C0E1B" w:rsidRDefault="007037B1" w:rsidP="007850F2">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7AAC461" w14:textId="77777777" w:rsidR="007037B1" w:rsidRPr="001C0E1B" w:rsidRDefault="007037B1" w:rsidP="007850F2">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D3C760A"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8904F8"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-1.46</w:t>
            </w:r>
          </w:p>
        </w:tc>
      </w:tr>
      <w:tr w:rsidR="007037B1" w:rsidRPr="001C0E1B" w14:paraId="4650EA55" w14:textId="77777777" w:rsidTr="007850F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569A592" w14:textId="77777777" w:rsidR="007037B1" w:rsidRPr="001C0E1B" w:rsidRDefault="007037B1" w:rsidP="007850F2">
            <w:pPr>
              <w:pStyle w:val="TAL"/>
            </w:pPr>
            <w:r w:rsidRPr="001C0E1B">
              <w:rPr>
                <w:rFonts w:cs="v4.2.0"/>
                <w:noProof/>
                <w:position w:val="-12"/>
                <w:lang w:eastAsia="zh-CN"/>
              </w:rPr>
              <w:drawing>
                <wp:inline distT="0" distB="0" distL="0" distR="0" wp14:anchorId="7933FDAB" wp14:editId="5A977923">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101B04D" w14:textId="77777777" w:rsidR="007037B1" w:rsidRPr="001C0E1B" w:rsidRDefault="007037B1" w:rsidP="007850F2">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8D540C8" w14:textId="77777777" w:rsidR="007037B1" w:rsidRPr="001C0E1B" w:rsidRDefault="007037B1" w:rsidP="007850F2">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230516" w14:textId="77777777" w:rsidR="007037B1" w:rsidRPr="001C0E1B" w:rsidRDefault="007037B1" w:rsidP="007850F2">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286DAF6" w14:textId="77777777" w:rsidR="007037B1" w:rsidRPr="001C0E1B" w:rsidRDefault="007037B1" w:rsidP="007850F2">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5A8ACB29" w14:textId="77777777" w:rsidR="007037B1" w:rsidRPr="001C0E1B" w:rsidRDefault="007037B1" w:rsidP="007850F2">
            <w:pPr>
              <w:keepLines/>
              <w:spacing w:after="0"/>
              <w:jc w:val="center"/>
              <w:rPr>
                <w:rFonts w:ascii="Arial" w:hAnsi="Arial" w:cs="v4.2.0"/>
                <w:sz w:val="18"/>
              </w:rPr>
            </w:pPr>
            <w:r w:rsidRPr="001C0E1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9A0BBCA" w14:textId="77777777" w:rsidR="007037B1" w:rsidRPr="001C0E1B" w:rsidRDefault="007037B1" w:rsidP="007850F2">
            <w:pPr>
              <w:keepLines/>
              <w:spacing w:after="0"/>
              <w:jc w:val="center"/>
              <w:rPr>
                <w:rFonts w:ascii="Arial" w:hAnsi="Arial" w:cs="v4.2.0"/>
                <w:sz w:val="18"/>
              </w:rPr>
            </w:pPr>
            <w:r w:rsidRPr="001C0E1B">
              <w:rPr>
                <w:rFonts w:ascii="Arial" w:hAnsi="Arial" w:cs="v4.2.0"/>
                <w:sz w:val="18"/>
              </w:rPr>
              <w:t>4</w:t>
            </w:r>
          </w:p>
        </w:tc>
      </w:tr>
      <w:tr w:rsidR="007037B1" w:rsidRPr="001C0E1B" w14:paraId="3C4A3F01"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93A9054" w14:textId="77777777" w:rsidR="007037B1" w:rsidRPr="001C0E1B" w:rsidRDefault="007037B1" w:rsidP="007850F2">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6BFAB00" w14:textId="77777777" w:rsidR="007037B1" w:rsidRPr="001C0E1B" w:rsidRDefault="007037B1" w:rsidP="007850F2">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20FF997" w14:textId="77777777" w:rsidR="007037B1" w:rsidRPr="001C0E1B" w:rsidRDefault="007037B1" w:rsidP="007850F2">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E6E07B" w14:textId="77777777" w:rsidR="007037B1" w:rsidRPr="001C0E1B" w:rsidRDefault="007037B1" w:rsidP="007850F2">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93ECB97" w14:textId="77777777" w:rsidR="007037B1" w:rsidRPr="001C0E1B" w:rsidRDefault="007037B1" w:rsidP="007850F2">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91531E6"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2840C9"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-94</w:t>
            </w:r>
          </w:p>
        </w:tc>
      </w:tr>
      <w:tr w:rsidR="007037B1" w:rsidRPr="001C0E1B" w14:paraId="71F615BF" w14:textId="77777777" w:rsidTr="007850F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75FD711" w14:textId="77777777" w:rsidR="007037B1" w:rsidRPr="001C0E1B" w:rsidRDefault="007037B1" w:rsidP="007850F2">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2CA6884" w14:textId="77777777" w:rsidR="007037B1" w:rsidRPr="001C0E1B" w:rsidRDefault="007037B1" w:rsidP="007850F2">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18526B" w14:textId="77777777" w:rsidR="007037B1" w:rsidRPr="001C0E1B" w:rsidRDefault="007037B1" w:rsidP="007850F2">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1E8AC6" w14:textId="77777777" w:rsidR="007037B1" w:rsidRPr="001C0E1B" w:rsidRDefault="007037B1" w:rsidP="007850F2">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8BE8560" w14:textId="77777777" w:rsidR="007037B1" w:rsidRPr="001C0E1B" w:rsidRDefault="007037B1" w:rsidP="007850F2">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0F9D99" w14:textId="77777777" w:rsidR="007037B1" w:rsidRPr="001C0E1B" w:rsidRDefault="007037B1" w:rsidP="007850F2">
            <w:pPr>
              <w:keepLines/>
              <w:spacing w:after="0"/>
              <w:jc w:val="center"/>
              <w:rPr>
                <w:rFonts w:ascii="Arial" w:hAnsi="Arial" w:cs="v4.2.0"/>
                <w:sz w:val="18"/>
                <w:lang w:eastAsia="zh-CN"/>
              </w:rPr>
            </w:pPr>
            <w:r w:rsidRPr="001C0E1B" w:rsidDel="00ED11C3">
              <w:rPr>
                <w:rFonts w:ascii="Arial" w:hAnsi="Arial" w:cs="v4.2.0"/>
                <w:sz w:val="18"/>
                <w:lang w:eastAsia="zh-CN"/>
              </w:rPr>
              <w:t>-</w:t>
            </w:r>
            <w:r w:rsidRPr="001C0E1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21DF2BE" w14:textId="77777777" w:rsidR="007037B1" w:rsidRPr="001C0E1B" w:rsidRDefault="007037B1" w:rsidP="007850F2">
            <w:pPr>
              <w:keepLines/>
              <w:spacing w:after="0"/>
              <w:jc w:val="center"/>
              <w:rPr>
                <w:rFonts w:ascii="Arial" w:hAnsi="Arial" w:cs="v4.2.0"/>
                <w:sz w:val="18"/>
                <w:lang w:eastAsia="zh-CN"/>
              </w:rPr>
            </w:pPr>
            <w:r w:rsidRPr="001C0E1B">
              <w:rPr>
                <w:rFonts w:ascii="Arial" w:hAnsi="Arial" w:cs="v4.2.0"/>
                <w:sz w:val="18"/>
                <w:lang w:eastAsia="zh-CN"/>
              </w:rPr>
              <w:t>-62.25</w:t>
            </w:r>
          </w:p>
        </w:tc>
      </w:tr>
      <w:tr w:rsidR="007037B1" w:rsidRPr="001C0E1B" w14:paraId="0DBBEC2F" w14:textId="77777777" w:rsidTr="007850F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AD3F78" w14:textId="77777777" w:rsidR="007037B1" w:rsidRPr="001C0E1B" w:rsidRDefault="007037B1" w:rsidP="007850F2">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9689477"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148A13" w14:textId="77777777" w:rsidR="007037B1" w:rsidRPr="001C0E1B" w:rsidRDefault="007037B1" w:rsidP="007850F2">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01C3A8" w14:textId="77777777" w:rsidR="007037B1" w:rsidRPr="001C0E1B" w:rsidRDefault="007037B1" w:rsidP="007850F2">
            <w:pPr>
              <w:pStyle w:val="TAC"/>
              <w:rPr>
                <w:rFonts w:cs="v4.2.0"/>
              </w:rPr>
            </w:pPr>
            <w:r w:rsidRPr="001C0E1B">
              <w:rPr>
                <w:rFonts w:cs="v4.2.0"/>
              </w:rPr>
              <w:t>AWGN</w:t>
            </w:r>
          </w:p>
        </w:tc>
      </w:tr>
      <w:tr w:rsidR="007037B1" w:rsidRPr="001C0E1B" w14:paraId="78F83A74" w14:textId="77777777" w:rsidTr="007850F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D608D21" w14:textId="77777777" w:rsidR="007037B1" w:rsidRPr="001C0E1B" w:rsidRDefault="007037B1" w:rsidP="007850F2">
            <w:pPr>
              <w:pStyle w:val="TAN"/>
            </w:pPr>
            <w:r w:rsidRPr="001C0E1B">
              <w:t>Note 1:</w:t>
            </w:r>
            <w:r w:rsidRPr="001C0E1B">
              <w:tab/>
              <w:t>The resources for uplink transmission are assigned to the UE prior to the start of time period T2.</w:t>
            </w:r>
          </w:p>
          <w:p w14:paraId="7C1324D1" w14:textId="77777777" w:rsidR="007037B1" w:rsidRPr="001C0E1B" w:rsidRDefault="007037B1" w:rsidP="007850F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00F22D6" wp14:editId="5FB82D87">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578739E" w14:textId="77777777" w:rsidR="007037B1" w:rsidRPr="001C0E1B" w:rsidRDefault="007037B1" w:rsidP="007850F2">
            <w:pPr>
              <w:pStyle w:val="TAN"/>
            </w:pPr>
            <w:r w:rsidRPr="001C0E1B">
              <w:t>Note 3:</w:t>
            </w:r>
            <w:r w:rsidRPr="001C0E1B">
              <w:tab/>
              <w:t>SS-RSRP levels have been derived from other parameters for information purposes. They are not settable parameters themselves.</w:t>
            </w:r>
          </w:p>
        </w:tc>
      </w:tr>
    </w:tbl>
    <w:p w14:paraId="2F85BB04" w14:textId="77777777" w:rsidR="00991B98" w:rsidRPr="004F548E" w:rsidRDefault="00991B98" w:rsidP="00991B98">
      <w:pPr>
        <w:rPr>
          <w:snapToGrid w:val="0"/>
        </w:rPr>
      </w:pPr>
    </w:p>
    <w:p w14:paraId="415A8A18" w14:textId="77777777" w:rsidR="00991B98" w:rsidRPr="004F548E" w:rsidRDefault="00991B98" w:rsidP="00991B98">
      <w:pPr>
        <w:keepNext/>
        <w:keepLines/>
        <w:spacing w:before="240"/>
        <w:ind w:left="1134" w:hanging="1134"/>
        <w:outlineLvl w:val="0"/>
        <w:rPr>
          <w:rFonts w:ascii="Arial" w:hAnsi="Arial"/>
          <w:b/>
          <w:color w:val="0000FF"/>
          <w:sz w:val="36"/>
        </w:rPr>
      </w:pPr>
    </w:p>
    <w:p w14:paraId="497084A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C9E9F09" w14:textId="77777777" w:rsidR="00991B98" w:rsidRPr="004F548E" w:rsidRDefault="00991B98" w:rsidP="00991B98">
      <w:pPr>
        <w:keepNext/>
        <w:keepLines/>
        <w:spacing w:before="240"/>
        <w:ind w:left="1134" w:hanging="1134"/>
        <w:outlineLvl w:val="0"/>
        <w:rPr>
          <w:rFonts w:ascii="Arial" w:hAnsi="Arial"/>
          <w:b/>
          <w:color w:val="0000FF"/>
          <w:sz w:val="36"/>
        </w:rPr>
      </w:pPr>
    </w:p>
    <w:p w14:paraId="38476E89" w14:textId="77777777" w:rsidR="007037B1" w:rsidRPr="001C0E1B" w:rsidRDefault="007037B1" w:rsidP="007037B1">
      <w:pPr>
        <w:pStyle w:val="TH"/>
      </w:pPr>
      <w:r w:rsidRPr="001C0E1B">
        <w:t xml:space="preserve">Table A.7.6.1.1.1-3: NR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037B1" w:rsidRPr="001C0E1B" w14:paraId="3D70BE26"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276847E0" w14:textId="77777777" w:rsidR="007037B1" w:rsidRPr="001C0E1B" w:rsidRDefault="007037B1" w:rsidP="007850F2">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669A2880" w14:textId="77777777" w:rsidR="007037B1" w:rsidRPr="001C0E1B" w:rsidRDefault="007037B1" w:rsidP="007850F2">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310A552" w14:textId="77777777" w:rsidR="007037B1" w:rsidRPr="001C0E1B" w:rsidRDefault="007037B1" w:rsidP="007850F2">
            <w:pPr>
              <w:pStyle w:val="TAH"/>
            </w:pPr>
            <w:r w:rsidRPr="001C0E1B">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70A30710" w14:textId="77777777" w:rsidR="007037B1" w:rsidRPr="001C0E1B" w:rsidRDefault="007037B1" w:rsidP="007850F2">
            <w:pPr>
              <w:pStyle w:val="TAH"/>
              <w:rPr>
                <w:rFonts w:cs="Arial"/>
              </w:rPr>
            </w:pPr>
            <w:r w:rsidRPr="001C0E1B">
              <w:t>Cell 1</w:t>
            </w:r>
          </w:p>
        </w:tc>
        <w:tc>
          <w:tcPr>
            <w:tcW w:w="1756" w:type="dxa"/>
            <w:gridSpan w:val="2"/>
            <w:tcBorders>
              <w:top w:val="single" w:sz="4" w:space="0" w:color="auto"/>
              <w:left w:val="single" w:sz="4" w:space="0" w:color="auto"/>
              <w:bottom w:val="single" w:sz="4" w:space="0" w:color="auto"/>
              <w:right w:val="single" w:sz="4" w:space="0" w:color="auto"/>
            </w:tcBorders>
            <w:hideMark/>
          </w:tcPr>
          <w:p w14:paraId="3952ED92" w14:textId="77777777" w:rsidR="007037B1" w:rsidRPr="001C0E1B" w:rsidRDefault="007037B1" w:rsidP="007850F2">
            <w:pPr>
              <w:pStyle w:val="TAH"/>
              <w:rPr>
                <w:lang w:eastAsia="zh-CN"/>
              </w:rPr>
            </w:pPr>
            <w:r w:rsidRPr="001C0E1B">
              <w:rPr>
                <w:lang w:eastAsia="zh-CN"/>
              </w:rPr>
              <w:t>Cell 2</w:t>
            </w:r>
          </w:p>
        </w:tc>
      </w:tr>
      <w:tr w:rsidR="007037B1" w:rsidRPr="001C0E1B" w14:paraId="21043A4C"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93B95EB" w14:textId="77777777" w:rsidR="007037B1" w:rsidRPr="001C0E1B"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DF3113D"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0E94C32" w14:textId="77777777" w:rsidR="007037B1" w:rsidRPr="001C0E1B"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1CD788" w14:textId="77777777" w:rsidR="007037B1" w:rsidRPr="001C0E1B" w:rsidRDefault="007037B1" w:rsidP="007850F2">
            <w:pPr>
              <w:pStyle w:val="TAH"/>
              <w:rPr>
                <w:rFonts w:cs="Arial"/>
              </w:rPr>
            </w:pPr>
            <w:r w:rsidRPr="001C0E1B">
              <w:t>T1</w:t>
            </w:r>
          </w:p>
        </w:tc>
        <w:tc>
          <w:tcPr>
            <w:tcW w:w="937" w:type="dxa"/>
            <w:tcBorders>
              <w:top w:val="single" w:sz="4" w:space="0" w:color="auto"/>
              <w:left w:val="single" w:sz="4" w:space="0" w:color="auto"/>
              <w:bottom w:val="single" w:sz="4" w:space="0" w:color="auto"/>
              <w:right w:val="single" w:sz="4" w:space="0" w:color="auto"/>
            </w:tcBorders>
            <w:hideMark/>
          </w:tcPr>
          <w:p w14:paraId="3A854D2E" w14:textId="77777777" w:rsidR="007037B1" w:rsidRPr="001C0E1B" w:rsidRDefault="007037B1" w:rsidP="007850F2">
            <w:pPr>
              <w:pStyle w:val="TAH"/>
              <w:rPr>
                <w:rFonts w:cs="Arial"/>
              </w:rPr>
            </w:pPr>
            <w:r w:rsidRPr="001C0E1B">
              <w:t>T2</w:t>
            </w:r>
          </w:p>
        </w:tc>
        <w:tc>
          <w:tcPr>
            <w:tcW w:w="835" w:type="dxa"/>
            <w:tcBorders>
              <w:top w:val="single" w:sz="4" w:space="0" w:color="auto"/>
              <w:left w:val="single" w:sz="4" w:space="0" w:color="auto"/>
              <w:bottom w:val="single" w:sz="4" w:space="0" w:color="auto"/>
              <w:right w:val="single" w:sz="4" w:space="0" w:color="auto"/>
            </w:tcBorders>
            <w:hideMark/>
          </w:tcPr>
          <w:p w14:paraId="26EEB035"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EABA92" w14:textId="77777777" w:rsidR="007037B1" w:rsidRPr="001C0E1B" w:rsidRDefault="007037B1" w:rsidP="007850F2">
            <w:pPr>
              <w:pStyle w:val="TAH"/>
              <w:rPr>
                <w:lang w:eastAsia="zh-CN"/>
              </w:rPr>
            </w:pPr>
            <w:r w:rsidRPr="001C0E1B">
              <w:rPr>
                <w:lang w:eastAsia="zh-CN"/>
              </w:rPr>
              <w:t>T2</w:t>
            </w:r>
          </w:p>
        </w:tc>
      </w:tr>
      <w:tr w:rsidR="007037B1" w:rsidRPr="001C0E1B" w14:paraId="648033E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3D457C" w14:textId="77777777" w:rsidR="007037B1" w:rsidRPr="001C0E1B" w:rsidRDefault="007037B1" w:rsidP="007850F2">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5B9F71A6"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D7D1B6" w14:textId="77777777" w:rsidR="007037B1" w:rsidRPr="001C0E1B" w:rsidRDefault="007037B1" w:rsidP="007850F2">
            <w:pPr>
              <w:pStyle w:val="TAC"/>
              <w:rPr>
                <w:rFonts w:cs="v4.2.0"/>
                <w:bCs/>
              </w:rPr>
            </w:pPr>
            <w:r w:rsidRPr="001C0E1B">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0894F5E2" w14:textId="77777777" w:rsidR="007037B1" w:rsidRPr="001C0E1B" w:rsidRDefault="007037B1" w:rsidP="007850F2">
            <w:pPr>
              <w:pStyle w:val="TAC"/>
              <w:rPr>
                <w:rFonts w:cs="v4.2.0"/>
                <w:lang w:eastAsia="zh-CN"/>
              </w:rPr>
            </w:pPr>
            <w:r w:rsidRPr="001C0E1B">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55A98C82" w14:textId="77777777" w:rsidR="007037B1" w:rsidRPr="001C0E1B" w:rsidRDefault="007037B1" w:rsidP="007850F2">
            <w:pPr>
              <w:pStyle w:val="TAC"/>
              <w:rPr>
                <w:rFonts w:cs="v4.2.0"/>
                <w:lang w:eastAsia="zh-CN"/>
              </w:rPr>
            </w:pPr>
            <w:r w:rsidRPr="001C0E1B">
              <w:rPr>
                <w:rFonts w:cs="v4.2.0"/>
                <w:lang w:eastAsia="zh-CN"/>
              </w:rPr>
              <w:t>TDDConf.3.1</w:t>
            </w:r>
          </w:p>
        </w:tc>
      </w:tr>
      <w:tr w:rsidR="007037B1" w:rsidRPr="001C0E1B" w14:paraId="731F28C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255465EF" w14:textId="77777777" w:rsidR="007037B1" w:rsidRPr="001C0E1B" w:rsidRDefault="007037B1" w:rsidP="007850F2">
            <w:pPr>
              <w:pStyle w:val="TAL"/>
              <w:rPr>
                <w:bCs/>
                <w:lang w:eastAsia="zh-CN"/>
              </w:rPr>
            </w:pPr>
            <w:proofErr w:type="spellStart"/>
            <w:r w:rsidRPr="006A634C">
              <w:rPr>
                <w:bCs/>
              </w:rPr>
              <w:t>BW</w:t>
            </w:r>
            <w:r w:rsidRPr="006A634C">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1D75811" w14:textId="77777777" w:rsidR="007037B1" w:rsidRPr="001C0E1B" w:rsidRDefault="007037B1" w:rsidP="007850F2">
            <w:pPr>
              <w:pStyle w:val="TAC"/>
            </w:pPr>
            <w:r w:rsidRPr="006A63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D5A60A4" w14:textId="77777777" w:rsidR="007037B1" w:rsidRPr="001C0E1B" w:rsidRDefault="007037B1" w:rsidP="007850F2">
            <w:pPr>
              <w:pStyle w:val="TAC"/>
              <w:rPr>
                <w:rFonts w:cs="v4.2.0"/>
                <w:lang w:eastAsia="zh-CN"/>
              </w:rPr>
            </w:pPr>
            <w:r w:rsidRPr="006A634C">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7F3A2C98" w14:textId="77777777" w:rsidR="007037B1" w:rsidRPr="001C0E1B" w:rsidRDefault="007037B1" w:rsidP="007850F2">
            <w:pPr>
              <w:pStyle w:val="TAC"/>
              <w:rPr>
                <w:rFonts w:cs="v4.2.0"/>
                <w:lang w:eastAsia="zh-CN"/>
              </w:rPr>
            </w:pPr>
            <w:r w:rsidRPr="006A634C">
              <w:rPr>
                <w:szCs w:val="18"/>
                <w:lang w:val="de-DE"/>
              </w:rPr>
              <w:t xml:space="preserve">100: </w:t>
            </w:r>
            <w:proofErr w:type="spellStart"/>
            <w:proofErr w:type="gramStart"/>
            <w:r w:rsidRPr="006A634C">
              <w:rPr>
                <w:szCs w:val="18"/>
                <w:lang w:val="de-DE"/>
              </w:rPr>
              <w:t>N</w:t>
            </w:r>
            <w:r w:rsidRPr="006A634C">
              <w:rPr>
                <w:szCs w:val="18"/>
                <w:vertAlign w:val="subscript"/>
                <w:lang w:val="de-DE"/>
              </w:rPr>
              <w:t>RB,c</w:t>
            </w:r>
            <w:proofErr w:type="spellEnd"/>
            <w:proofErr w:type="gramEnd"/>
            <w:r w:rsidRPr="006A634C">
              <w:rPr>
                <w:szCs w:val="18"/>
                <w:vertAlign w:val="subscript"/>
                <w:lang w:val="de-DE"/>
              </w:rPr>
              <w:t xml:space="preserve"> </w:t>
            </w:r>
            <w:r w:rsidRPr="006A634C">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5CDCC2F" w14:textId="77777777" w:rsidR="007037B1" w:rsidRPr="001C0E1B" w:rsidRDefault="007037B1" w:rsidP="007850F2">
            <w:pPr>
              <w:pStyle w:val="TAC"/>
              <w:rPr>
                <w:rFonts w:cs="v4.2.0"/>
                <w:lang w:eastAsia="zh-CN"/>
              </w:rPr>
            </w:pPr>
            <w:r w:rsidRPr="006A634C">
              <w:rPr>
                <w:szCs w:val="18"/>
                <w:lang w:val="de-DE"/>
              </w:rPr>
              <w:t xml:space="preserve">100: </w:t>
            </w:r>
            <w:proofErr w:type="spellStart"/>
            <w:proofErr w:type="gramStart"/>
            <w:r w:rsidRPr="006A634C">
              <w:rPr>
                <w:szCs w:val="18"/>
                <w:lang w:val="de-DE"/>
              </w:rPr>
              <w:t>N</w:t>
            </w:r>
            <w:r w:rsidRPr="006A634C">
              <w:rPr>
                <w:szCs w:val="18"/>
                <w:vertAlign w:val="subscript"/>
                <w:lang w:val="de-DE"/>
              </w:rPr>
              <w:t>RB,c</w:t>
            </w:r>
            <w:proofErr w:type="spellEnd"/>
            <w:proofErr w:type="gramEnd"/>
            <w:r w:rsidRPr="006A634C">
              <w:rPr>
                <w:szCs w:val="18"/>
                <w:vertAlign w:val="subscript"/>
                <w:lang w:val="de-DE"/>
              </w:rPr>
              <w:t xml:space="preserve"> </w:t>
            </w:r>
            <w:r w:rsidRPr="006A634C">
              <w:rPr>
                <w:szCs w:val="18"/>
                <w:lang w:val="de-DE"/>
              </w:rPr>
              <w:t>= 66</w:t>
            </w:r>
          </w:p>
        </w:tc>
      </w:tr>
      <w:tr w:rsidR="007037B1" w:rsidRPr="001C0E1B" w14:paraId="2250AB8C" w14:textId="77777777" w:rsidTr="007850F2">
        <w:trPr>
          <w:cantSplit/>
          <w:jc w:val="center"/>
        </w:trPr>
        <w:tc>
          <w:tcPr>
            <w:tcW w:w="1754" w:type="dxa"/>
            <w:tcBorders>
              <w:top w:val="single" w:sz="4" w:space="0" w:color="auto"/>
              <w:left w:val="single" w:sz="4" w:space="0" w:color="auto"/>
              <w:bottom w:val="nil"/>
              <w:right w:val="single" w:sz="4" w:space="0" w:color="auto"/>
            </w:tcBorders>
          </w:tcPr>
          <w:p w14:paraId="0D6C1DF5" w14:textId="77777777" w:rsidR="007037B1" w:rsidRPr="001C0E1B" w:rsidRDefault="007037B1" w:rsidP="007850F2">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nil"/>
              <w:right w:val="single" w:sz="4" w:space="0" w:color="auto"/>
            </w:tcBorders>
          </w:tcPr>
          <w:p w14:paraId="07C5F462"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503D05CE" w14:textId="77777777" w:rsidR="007037B1" w:rsidRPr="001C0E1B" w:rsidRDefault="007037B1" w:rsidP="007850F2">
            <w:pPr>
              <w:pStyle w:val="TAC"/>
              <w:rPr>
                <w:rFonts w:cs="v4.2.0"/>
                <w:lang w:eastAsia="zh-CN"/>
              </w:rPr>
            </w:pPr>
            <w:r>
              <w:rPr>
                <w:rFonts w:cs="v4.2.0"/>
                <w:bCs/>
              </w:rPr>
              <w:t>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50147E23" w14:textId="77777777" w:rsidR="007037B1" w:rsidRPr="001C0E1B" w:rsidRDefault="007037B1" w:rsidP="007850F2">
            <w:pPr>
              <w:pStyle w:val="TAC"/>
              <w:rPr>
                <w:rFonts w:cs="v4.2.0"/>
                <w:lang w:eastAsia="zh-CN"/>
              </w:rPr>
            </w:pPr>
            <w:r w:rsidRPr="00086FAD">
              <w:rPr>
                <w:rFonts w:cs="v4.2.0"/>
                <w:bCs/>
              </w:rPr>
              <w:t>24</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D37D770" w14:textId="77777777" w:rsidR="007037B1" w:rsidRPr="001C0E1B" w:rsidRDefault="007037B1" w:rsidP="007850F2">
            <w:pPr>
              <w:pStyle w:val="TAC"/>
              <w:rPr>
                <w:rFonts w:cs="v4.2.0"/>
                <w:lang w:eastAsia="zh-CN"/>
              </w:rPr>
            </w:pPr>
            <w:r w:rsidRPr="00086FAD">
              <w:rPr>
                <w:rFonts w:cs="v4.2.0"/>
                <w:bCs/>
              </w:rPr>
              <w:t>24</w:t>
            </w:r>
          </w:p>
        </w:tc>
      </w:tr>
      <w:tr w:rsidR="007037B1" w:rsidRPr="001C0E1B" w14:paraId="4762155C"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0BD1D4C2" w14:textId="77777777" w:rsidR="007037B1" w:rsidRPr="001C0E1B" w:rsidRDefault="007037B1" w:rsidP="007850F2">
            <w:pPr>
              <w:pStyle w:val="TAL"/>
              <w:rPr>
                <w:bCs/>
                <w:lang w:eastAsia="zh-CN"/>
              </w:rPr>
            </w:pPr>
          </w:p>
        </w:tc>
        <w:tc>
          <w:tcPr>
            <w:tcW w:w="1615" w:type="dxa"/>
            <w:tcBorders>
              <w:top w:val="nil"/>
              <w:left w:val="single" w:sz="4" w:space="0" w:color="auto"/>
              <w:bottom w:val="single" w:sz="4" w:space="0" w:color="auto"/>
              <w:right w:val="single" w:sz="4" w:space="0" w:color="auto"/>
            </w:tcBorders>
          </w:tcPr>
          <w:p w14:paraId="0BDBC11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088C3694" w14:textId="77777777" w:rsidR="007037B1" w:rsidRPr="001C0E1B" w:rsidRDefault="007037B1" w:rsidP="007850F2">
            <w:pPr>
              <w:pStyle w:val="TAC"/>
              <w:rPr>
                <w:rFonts w:cs="v4.2.0"/>
                <w:lang w:eastAsia="zh-CN"/>
              </w:rPr>
            </w:pPr>
            <w:r>
              <w:rPr>
                <w:rFonts w:cs="v4.2.0"/>
                <w:bCs/>
              </w:rPr>
              <w:t>2</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0616725C" w14:textId="77777777" w:rsidR="007037B1" w:rsidRPr="001C0E1B" w:rsidRDefault="007037B1" w:rsidP="007850F2">
            <w:pPr>
              <w:pStyle w:val="TAC"/>
              <w:rPr>
                <w:rFonts w:cs="v4.2.0"/>
                <w:lang w:eastAsia="zh-CN"/>
              </w:rPr>
            </w:pPr>
            <w:r w:rsidRPr="00086FAD">
              <w:rPr>
                <w:rFonts w:cs="v4.2.0"/>
                <w:bCs/>
              </w:rPr>
              <w:t>48</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62DD571" w14:textId="77777777" w:rsidR="007037B1" w:rsidRPr="001C0E1B" w:rsidRDefault="007037B1" w:rsidP="007850F2">
            <w:pPr>
              <w:pStyle w:val="TAC"/>
              <w:rPr>
                <w:rFonts w:cs="v4.2.0"/>
                <w:lang w:eastAsia="zh-CN"/>
              </w:rPr>
            </w:pPr>
            <w:r w:rsidRPr="00086FAD">
              <w:rPr>
                <w:rFonts w:cs="v4.2.0"/>
                <w:bCs/>
              </w:rPr>
              <w:t>48</w:t>
            </w:r>
          </w:p>
        </w:tc>
      </w:tr>
      <w:tr w:rsidR="007037B1" w:rsidRPr="001C0E1B" w14:paraId="3EF5883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8DA44F0" w14:textId="77777777" w:rsidR="007037B1" w:rsidRPr="001C0E1B" w:rsidRDefault="007037B1" w:rsidP="007850F2">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8936EDA"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10557F" w14:textId="77777777" w:rsidR="007037B1" w:rsidRPr="001C0E1B" w:rsidRDefault="007037B1" w:rsidP="007850F2">
            <w:pPr>
              <w:pStyle w:val="TAC"/>
              <w:rPr>
                <w:rFonts w:cs="v4.2.0"/>
                <w:bCs/>
              </w:rPr>
            </w:pPr>
            <w:r w:rsidRPr="001C0E1B">
              <w:rPr>
                <w:rFonts w:cs="v4.2.0"/>
                <w:lang w:eastAsia="zh-CN"/>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5CACBABB" w14:textId="77777777" w:rsidR="007037B1" w:rsidRPr="001C0E1B" w:rsidRDefault="007037B1" w:rsidP="007850F2">
            <w:pPr>
              <w:pStyle w:val="TAC"/>
              <w:rPr>
                <w:rFonts w:cs="v4.2.0"/>
                <w:lang w:eastAsia="zh-CN"/>
              </w:rPr>
            </w:pPr>
            <w:r w:rsidRPr="001C0E1B">
              <w:rPr>
                <w:rFonts w:cs="v4.2.0"/>
                <w:lang w:eastAsia="zh-CN"/>
              </w:rPr>
              <w:t>DLBWP.0.1</w:t>
            </w:r>
          </w:p>
          <w:p w14:paraId="698490B7" w14:textId="77777777" w:rsidR="007037B1" w:rsidRPr="001C0E1B" w:rsidRDefault="007037B1" w:rsidP="007850F2">
            <w:pPr>
              <w:pStyle w:val="TAC"/>
              <w:rPr>
                <w:rFonts w:cs="v4.2.0"/>
                <w:lang w:eastAsia="zh-CN"/>
              </w:rPr>
            </w:pPr>
            <w:r w:rsidRPr="001C0E1B">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1DB0B531" w14:textId="77777777" w:rsidR="007037B1" w:rsidRPr="001C0E1B" w:rsidRDefault="007037B1" w:rsidP="007850F2">
            <w:pPr>
              <w:pStyle w:val="TAC"/>
              <w:rPr>
                <w:rFonts w:cs="v4.2.0"/>
                <w:lang w:eastAsia="zh-CN"/>
              </w:rPr>
            </w:pPr>
            <w:r w:rsidRPr="001C0E1B">
              <w:rPr>
                <w:rFonts w:cs="v4.2.0"/>
                <w:lang w:eastAsia="zh-CN"/>
              </w:rPr>
              <w:t>DLBWP.0.1</w:t>
            </w:r>
          </w:p>
          <w:p w14:paraId="1F23E42E" w14:textId="77777777" w:rsidR="007037B1" w:rsidRPr="001C0E1B" w:rsidRDefault="007037B1" w:rsidP="007850F2">
            <w:pPr>
              <w:pStyle w:val="TAC"/>
              <w:rPr>
                <w:rFonts w:cs="v4.2.0"/>
                <w:lang w:eastAsia="zh-CN"/>
              </w:rPr>
            </w:pPr>
            <w:r w:rsidRPr="001C0E1B">
              <w:rPr>
                <w:rFonts w:cs="v4.2.0"/>
                <w:lang w:eastAsia="zh-CN"/>
              </w:rPr>
              <w:t>ULBWP.0.1</w:t>
            </w:r>
          </w:p>
        </w:tc>
      </w:tr>
      <w:tr w:rsidR="007037B1" w:rsidRPr="001C0E1B" w14:paraId="023EA2E8"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C774EBD" w14:textId="77777777" w:rsidR="007037B1" w:rsidRPr="001C0E1B" w:rsidRDefault="007037B1" w:rsidP="007850F2">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814A1A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8B0473" w14:textId="77777777" w:rsidR="007037B1" w:rsidRPr="001C0E1B" w:rsidRDefault="007037B1" w:rsidP="007850F2">
            <w:pPr>
              <w:pStyle w:val="TAC"/>
              <w:rPr>
                <w:rFonts w:cs="v4.2.0"/>
                <w:lang w:eastAsia="zh-CN"/>
              </w:rPr>
            </w:pPr>
            <w:r w:rsidRPr="001C0E1B">
              <w:rPr>
                <w:rFonts w:cs="v4.2.0"/>
                <w:lang w:eastAsia="zh-CN"/>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123675C3" w14:textId="77777777" w:rsidR="007037B1" w:rsidRPr="001C0E1B" w:rsidRDefault="007037B1" w:rsidP="007850F2">
            <w:pPr>
              <w:pStyle w:val="TAC"/>
              <w:rPr>
                <w:rFonts w:cs="v4.2.0"/>
                <w:lang w:eastAsia="zh-CN"/>
              </w:rPr>
            </w:pPr>
            <w:r w:rsidRPr="001C0E1B">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4E508657" w14:textId="77777777" w:rsidR="007037B1" w:rsidRPr="001C0E1B" w:rsidRDefault="007037B1" w:rsidP="007850F2">
            <w:pPr>
              <w:pStyle w:val="TAC"/>
              <w:rPr>
                <w:rFonts w:cs="v4.2.0"/>
                <w:lang w:eastAsia="zh-CN"/>
              </w:rPr>
            </w:pPr>
            <w:r w:rsidRPr="001C0E1B">
              <w:rPr>
                <w:rFonts w:cs="v4.2.0"/>
                <w:lang w:eastAsia="zh-CN"/>
              </w:rPr>
              <w:t>DLBWP.1.1</w:t>
            </w:r>
          </w:p>
        </w:tc>
      </w:tr>
      <w:tr w:rsidR="007037B1" w:rsidRPr="001C0E1B" w14:paraId="1CBFCE7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7FC55F4" w14:textId="77777777" w:rsidR="007037B1" w:rsidRPr="001C0E1B" w:rsidRDefault="007037B1" w:rsidP="007850F2">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67A49E8"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723912" w14:textId="77777777" w:rsidR="007037B1" w:rsidRPr="001C0E1B" w:rsidRDefault="007037B1" w:rsidP="007850F2">
            <w:pPr>
              <w:pStyle w:val="TAC"/>
              <w:rPr>
                <w:rFonts w:cs="v4.2.0"/>
                <w:lang w:eastAsia="zh-CN"/>
              </w:rPr>
            </w:pPr>
            <w:r w:rsidRPr="001C0E1B">
              <w:rPr>
                <w:rFonts w:cs="v4.2.0"/>
                <w:lang w:eastAsia="zh-CN"/>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4504680B" w14:textId="77777777" w:rsidR="007037B1" w:rsidRPr="001C0E1B" w:rsidRDefault="007037B1" w:rsidP="007850F2">
            <w:pPr>
              <w:pStyle w:val="TAC"/>
              <w:rPr>
                <w:rFonts w:cs="v4.2.0"/>
                <w:lang w:eastAsia="zh-CN"/>
              </w:rPr>
            </w:pPr>
            <w:r w:rsidRPr="001C0E1B">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55183540" w14:textId="77777777" w:rsidR="007037B1" w:rsidRPr="001C0E1B" w:rsidRDefault="007037B1" w:rsidP="007850F2">
            <w:pPr>
              <w:pStyle w:val="TAC"/>
              <w:rPr>
                <w:rFonts w:cs="v4.2.0"/>
                <w:lang w:eastAsia="zh-CN"/>
              </w:rPr>
            </w:pPr>
            <w:r w:rsidRPr="001C0E1B">
              <w:rPr>
                <w:rFonts w:cs="v4.2.0"/>
                <w:lang w:eastAsia="zh-CN"/>
              </w:rPr>
              <w:t>ULBWP.1.1</w:t>
            </w:r>
          </w:p>
        </w:tc>
      </w:tr>
      <w:tr w:rsidR="007037B1" w:rsidRPr="001C0E1B" w14:paraId="505C0F5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5615D04" w14:textId="77777777" w:rsidR="007037B1" w:rsidRPr="001C0E1B" w:rsidRDefault="007037B1" w:rsidP="007850F2">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033A207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FD6AE5" w14:textId="77777777" w:rsidR="007037B1" w:rsidRPr="001C0E1B" w:rsidRDefault="007037B1" w:rsidP="007850F2">
            <w:pPr>
              <w:pStyle w:val="TAC"/>
              <w:rPr>
                <w:rFonts w:cs="v4.2.0"/>
                <w:lang w:eastAsia="zh-CN"/>
              </w:rPr>
            </w:pPr>
            <w:r w:rsidRPr="001C0E1B">
              <w:rPr>
                <w:rFonts w:cs="v4.2.0"/>
                <w:lang w:eastAsia="zh-CN"/>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FFACD53" w14:textId="77777777" w:rsidR="007037B1" w:rsidRPr="001C0E1B" w:rsidRDefault="007037B1" w:rsidP="007850F2">
            <w:pPr>
              <w:pStyle w:val="TAC"/>
              <w:rPr>
                <w:rFonts w:cs="v4.2.0"/>
                <w:lang w:eastAsia="zh-CN"/>
              </w:rPr>
            </w:pPr>
            <w:r w:rsidRPr="001C0E1B">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53A3DCD7" w14:textId="77777777" w:rsidR="007037B1" w:rsidRPr="001C0E1B" w:rsidRDefault="007037B1" w:rsidP="007850F2">
            <w:pPr>
              <w:pStyle w:val="TAC"/>
              <w:rPr>
                <w:rFonts w:cs="v4.2.0"/>
                <w:lang w:eastAsia="zh-CN"/>
              </w:rPr>
            </w:pPr>
            <w:r w:rsidRPr="001C0E1B">
              <w:rPr>
                <w:rFonts w:cs="v4.2.0"/>
                <w:lang w:eastAsia="zh-CN"/>
              </w:rPr>
              <w:t>SSB</w:t>
            </w:r>
          </w:p>
        </w:tc>
      </w:tr>
      <w:tr w:rsidR="007037B1" w:rsidRPr="001C0E1B" w14:paraId="063E52CF"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76C4E094" w14:textId="77777777" w:rsidR="007037B1" w:rsidRPr="001C0E1B" w:rsidRDefault="007037B1" w:rsidP="007850F2">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79E89083"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FCF071" w14:textId="77777777" w:rsidR="007037B1" w:rsidRPr="001C0E1B" w:rsidRDefault="007037B1" w:rsidP="007850F2">
            <w:pPr>
              <w:pStyle w:val="TAC"/>
              <w:rPr>
                <w:rFonts w:cs="v4.2.0"/>
                <w:lang w:eastAsia="zh-CN"/>
              </w:rPr>
            </w:pPr>
            <w:r w:rsidRPr="001C0E1B">
              <w:rPr>
                <w:rFonts w:cs="v4.2.0"/>
                <w:bCs/>
              </w:rPr>
              <w:t>1</w:t>
            </w:r>
          </w:p>
        </w:tc>
        <w:tc>
          <w:tcPr>
            <w:tcW w:w="1787" w:type="dxa"/>
            <w:gridSpan w:val="2"/>
            <w:tcBorders>
              <w:top w:val="single" w:sz="4" w:space="0" w:color="auto"/>
              <w:left w:val="single" w:sz="4" w:space="0" w:color="auto"/>
              <w:right w:val="single" w:sz="4" w:space="0" w:color="auto"/>
            </w:tcBorders>
            <w:hideMark/>
          </w:tcPr>
          <w:p w14:paraId="27A10CD3" w14:textId="77777777" w:rsidR="007037B1" w:rsidRPr="001C0E1B" w:rsidRDefault="007037B1" w:rsidP="007850F2">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756" w:type="dxa"/>
            <w:gridSpan w:val="2"/>
            <w:tcBorders>
              <w:top w:val="single" w:sz="4" w:space="0" w:color="auto"/>
              <w:left w:val="single" w:sz="4" w:space="0" w:color="auto"/>
              <w:bottom w:val="nil"/>
              <w:right w:val="single" w:sz="4" w:space="0" w:color="auto"/>
            </w:tcBorders>
            <w:hideMark/>
          </w:tcPr>
          <w:p w14:paraId="6875B219"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2012720A"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1FFB8DFE" w14:textId="77777777" w:rsidR="007037B1" w:rsidRPr="001C0E1B"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108304F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0D635533" w14:textId="77777777" w:rsidR="007037B1" w:rsidRPr="001C0E1B" w:rsidRDefault="007037B1" w:rsidP="007850F2">
            <w:pPr>
              <w:pStyle w:val="TAC"/>
              <w:rPr>
                <w:rFonts w:cs="v4.2.0"/>
                <w:bCs/>
              </w:rPr>
            </w:pPr>
            <w:r>
              <w:rPr>
                <w:rFonts w:cs="v4.2.0"/>
                <w:bCs/>
              </w:rPr>
              <w:t>2</w:t>
            </w:r>
          </w:p>
        </w:tc>
        <w:tc>
          <w:tcPr>
            <w:tcW w:w="1787" w:type="dxa"/>
            <w:gridSpan w:val="2"/>
            <w:tcBorders>
              <w:left w:val="single" w:sz="4" w:space="0" w:color="auto"/>
              <w:bottom w:val="single" w:sz="4" w:space="0" w:color="auto"/>
              <w:right w:val="single" w:sz="4" w:space="0" w:color="auto"/>
            </w:tcBorders>
          </w:tcPr>
          <w:p w14:paraId="36C83F99" w14:textId="77777777" w:rsidR="007037B1" w:rsidRPr="001C0E1B" w:rsidRDefault="007037B1" w:rsidP="007850F2">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756" w:type="dxa"/>
            <w:gridSpan w:val="2"/>
            <w:tcBorders>
              <w:top w:val="nil"/>
              <w:left w:val="single" w:sz="4" w:space="0" w:color="auto"/>
              <w:bottom w:val="single" w:sz="4" w:space="0" w:color="auto"/>
              <w:right w:val="single" w:sz="4" w:space="0" w:color="auto"/>
            </w:tcBorders>
          </w:tcPr>
          <w:p w14:paraId="3B3CA1A8" w14:textId="77777777" w:rsidR="007037B1" w:rsidRPr="001C0E1B" w:rsidRDefault="007037B1" w:rsidP="007850F2">
            <w:pPr>
              <w:pStyle w:val="TAC"/>
              <w:rPr>
                <w:rFonts w:cs="v4.2.0"/>
                <w:lang w:eastAsia="zh-CN"/>
              </w:rPr>
            </w:pPr>
          </w:p>
        </w:tc>
      </w:tr>
      <w:tr w:rsidR="00021055" w:rsidRPr="001C0E1B" w14:paraId="25A3D015"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7EADB276" w14:textId="77777777" w:rsidR="00021055" w:rsidRPr="001C0E1B" w:rsidRDefault="00021055" w:rsidP="00021055">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68A447F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6A76C7" w14:textId="77777777" w:rsidR="00021055" w:rsidRPr="001C0E1B" w:rsidRDefault="00021055" w:rsidP="00021055">
            <w:pPr>
              <w:pStyle w:val="TAC"/>
              <w:rPr>
                <w:rFonts w:cs="v4.2.0"/>
                <w:lang w:eastAsia="zh-CN"/>
              </w:rPr>
            </w:pPr>
            <w:r w:rsidRPr="001C0E1B">
              <w:rPr>
                <w:rFonts w:cs="v4.2.0"/>
                <w:bCs/>
              </w:rPr>
              <w:t>1</w:t>
            </w:r>
          </w:p>
        </w:tc>
        <w:tc>
          <w:tcPr>
            <w:tcW w:w="1787" w:type="dxa"/>
            <w:gridSpan w:val="2"/>
            <w:tcBorders>
              <w:top w:val="single" w:sz="4" w:space="0" w:color="auto"/>
              <w:left w:val="single" w:sz="4" w:space="0" w:color="auto"/>
              <w:right w:val="single" w:sz="4" w:space="0" w:color="auto"/>
            </w:tcBorders>
            <w:hideMark/>
          </w:tcPr>
          <w:p w14:paraId="6C5B56CE" w14:textId="77777777" w:rsidR="00021055" w:rsidRPr="001C0E1B" w:rsidRDefault="00021055" w:rsidP="00021055">
            <w:pPr>
              <w:pStyle w:val="TAC"/>
              <w:rPr>
                <w:rFonts w:cs="v4.2.0"/>
                <w:lang w:eastAsia="zh-CN"/>
              </w:rPr>
            </w:pPr>
            <w:r w:rsidRPr="001C0E1B">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071E049E" w14:textId="37275616" w:rsidR="00021055" w:rsidRPr="001C0E1B" w:rsidRDefault="00021055" w:rsidP="00021055">
            <w:pPr>
              <w:pStyle w:val="TAC"/>
              <w:rPr>
                <w:rFonts w:cs="v4.2.0"/>
                <w:lang w:eastAsia="zh-CN"/>
              </w:rPr>
            </w:pPr>
            <w:ins w:id="164" w:author="Karajani Bledar 1SI1" w:date="2022-05-23T16:42:00Z">
              <w:r w:rsidRPr="006F4D85">
                <w:rPr>
                  <w:rFonts w:cs="v4.2.0"/>
                  <w:lang w:eastAsia="zh-CN"/>
                </w:rPr>
                <w:t>N/A</w:t>
              </w:r>
            </w:ins>
            <w:del w:id="165" w:author="Karajani Bledar 1SI1" w:date="2022-05-23T16:42:00Z">
              <w:r w:rsidRPr="001C0E1B" w:rsidDel="00FB7387">
                <w:rPr>
                  <w:rFonts w:cs="v4.2.0"/>
                  <w:lang w:eastAsia="zh-CN"/>
                </w:rPr>
                <w:delText xml:space="preserve">CR.3.1 TDD </w:delText>
              </w:r>
            </w:del>
          </w:p>
        </w:tc>
      </w:tr>
      <w:tr w:rsidR="00021055" w:rsidRPr="001C0E1B" w14:paraId="48F8C83C"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18726F54"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792597B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323B5700" w14:textId="77777777" w:rsidR="00021055" w:rsidRPr="001C0E1B" w:rsidRDefault="00021055" w:rsidP="00021055">
            <w:pPr>
              <w:pStyle w:val="TAC"/>
              <w:rPr>
                <w:rFonts w:cs="v4.2.0"/>
                <w:bCs/>
              </w:rPr>
            </w:pPr>
            <w:r>
              <w:rPr>
                <w:rFonts w:cs="v4.2.0"/>
                <w:bCs/>
              </w:rPr>
              <w:t>2</w:t>
            </w:r>
          </w:p>
        </w:tc>
        <w:tc>
          <w:tcPr>
            <w:tcW w:w="1787" w:type="dxa"/>
            <w:gridSpan w:val="2"/>
            <w:tcBorders>
              <w:left w:val="single" w:sz="4" w:space="0" w:color="auto"/>
              <w:bottom w:val="single" w:sz="4" w:space="0" w:color="auto"/>
              <w:right w:val="single" w:sz="4" w:space="0" w:color="auto"/>
            </w:tcBorders>
          </w:tcPr>
          <w:p w14:paraId="298561F5" w14:textId="77777777" w:rsidR="00021055" w:rsidRPr="001C0E1B" w:rsidRDefault="00021055" w:rsidP="00021055">
            <w:pPr>
              <w:pStyle w:val="TAC"/>
              <w:rPr>
                <w:rFonts w:cs="v4.2.0"/>
                <w:lang w:eastAsia="zh-CN"/>
              </w:rPr>
            </w:pPr>
            <w:r w:rsidRPr="00086FAD">
              <w:rPr>
                <w:rFonts w:cs="v4.2.0"/>
                <w:lang w:eastAsia="zh-CN"/>
              </w:rPr>
              <w:t>CR.3.2 TDD</w:t>
            </w:r>
          </w:p>
        </w:tc>
        <w:tc>
          <w:tcPr>
            <w:tcW w:w="1756" w:type="dxa"/>
            <w:gridSpan w:val="2"/>
            <w:tcBorders>
              <w:left w:val="single" w:sz="4" w:space="0" w:color="auto"/>
              <w:bottom w:val="single" w:sz="4" w:space="0" w:color="auto"/>
              <w:right w:val="single" w:sz="4" w:space="0" w:color="auto"/>
            </w:tcBorders>
          </w:tcPr>
          <w:p w14:paraId="7D0BCE5D" w14:textId="0EE8BD8C" w:rsidR="00021055" w:rsidRPr="001C0E1B" w:rsidRDefault="00021055" w:rsidP="00021055">
            <w:pPr>
              <w:pStyle w:val="TAC"/>
              <w:rPr>
                <w:rFonts w:cs="v4.2.0"/>
                <w:lang w:eastAsia="zh-CN"/>
              </w:rPr>
            </w:pPr>
            <w:ins w:id="166" w:author="Karajani Bledar 1SI1" w:date="2022-05-23T16:42:00Z">
              <w:r w:rsidRPr="006F4D85">
                <w:rPr>
                  <w:rFonts w:cs="v4.2.0"/>
                  <w:lang w:eastAsia="zh-CN"/>
                </w:rPr>
                <w:t>N/A</w:t>
              </w:r>
            </w:ins>
            <w:del w:id="167" w:author="Karajani Bledar 1SI1" w:date="2022-05-23T16:42:00Z">
              <w:r w:rsidRPr="00086FAD" w:rsidDel="002E0AF0">
                <w:rPr>
                  <w:rFonts w:cs="v4.2.0"/>
                  <w:lang w:eastAsia="zh-CN"/>
                </w:rPr>
                <w:delText>CR.3.2 TDD</w:delText>
              </w:r>
            </w:del>
          </w:p>
        </w:tc>
      </w:tr>
      <w:tr w:rsidR="00021055" w:rsidRPr="001C0E1B" w14:paraId="1A47753D"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0B2688C8" w14:textId="77777777" w:rsidR="00021055" w:rsidRPr="001C0E1B" w:rsidRDefault="00021055" w:rsidP="00021055">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605A121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759183" w14:textId="77777777" w:rsidR="00021055" w:rsidRPr="001C0E1B" w:rsidRDefault="00021055" w:rsidP="00021055">
            <w:pPr>
              <w:pStyle w:val="TAC"/>
              <w:rPr>
                <w:rFonts w:cs="v4.2.0"/>
                <w:bCs/>
              </w:rPr>
            </w:pPr>
            <w:r w:rsidRPr="001C0E1B">
              <w:rPr>
                <w:rFonts w:cs="v4.2.0"/>
                <w:bCs/>
              </w:rPr>
              <w:t>1</w:t>
            </w:r>
          </w:p>
        </w:tc>
        <w:tc>
          <w:tcPr>
            <w:tcW w:w="1787" w:type="dxa"/>
            <w:gridSpan w:val="2"/>
            <w:tcBorders>
              <w:top w:val="single" w:sz="4" w:space="0" w:color="auto"/>
              <w:left w:val="single" w:sz="4" w:space="0" w:color="auto"/>
              <w:right w:val="single" w:sz="4" w:space="0" w:color="auto"/>
            </w:tcBorders>
            <w:hideMark/>
          </w:tcPr>
          <w:p w14:paraId="0B5C4A86" w14:textId="77777777" w:rsidR="00021055" w:rsidRPr="001C0E1B" w:rsidRDefault="00021055" w:rsidP="00021055">
            <w:pPr>
              <w:pStyle w:val="TAC"/>
              <w:rPr>
                <w:rFonts w:cs="v4.2.0"/>
                <w:lang w:eastAsia="zh-CN"/>
              </w:rPr>
            </w:pPr>
            <w:r w:rsidRPr="001C0E1B">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6EA3BAF0" w14:textId="1E66542A" w:rsidR="00021055" w:rsidRPr="001C0E1B" w:rsidRDefault="00021055" w:rsidP="00021055">
            <w:pPr>
              <w:pStyle w:val="TAC"/>
              <w:rPr>
                <w:rFonts w:cs="v4.2.0"/>
                <w:lang w:eastAsia="zh-CN"/>
              </w:rPr>
            </w:pPr>
            <w:ins w:id="168" w:author="Karajani Bledar 1SI1" w:date="2022-05-23T16:42:00Z">
              <w:r w:rsidRPr="006F4D85">
                <w:rPr>
                  <w:rFonts w:cs="v4.2.0"/>
                  <w:lang w:eastAsia="zh-CN"/>
                </w:rPr>
                <w:t>N/A</w:t>
              </w:r>
            </w:ins>
            <w:del w:id="169" w:author="Karajani Bledar 1SI1" w:date="2022-05-23T16:42:00Z">
              <w:r w:rsidRPr="001C0E1B" w:rsidDel="008F04F9">
                <w:rPr>
                  <w:rFonts w:cs="v4.2.0"/>
                  <w:lang w:eastAsia="zh-CN"/>
                </w:rPr>
                <w:delText xml:space="preserve">CCR.3.1 TDD </w:delText>
              </w:r>
            </w:del>
          </w:p>
        </w:tc>
      </w:tr>
      <w:tr w:rsidR="00021055" w:rsidRPr="001C0E1B" w14:paraId="29634F47"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26955F0"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5E12BB8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0FB197CB" w14:textId="77777777" w:rsidR="00021055" w:rsidRPr="001C0E1B" w:rsidRDefault="00021055" w:rsidP="00021055">
            <w:pPr>
              <w:pStyle w:val="TAC"/>
              <w:rPr>
                <w:rFonts w:cs="v4.2.0"/>
                <w:bCs/>
              </w:rPr>
            </w:pPr>
            <w:r>
              <w:rPr>
                <w:rFonts w:cs="v4.2.0"/>
                <w:bCs/>
              </w:rPr>
              <w:t>2</w:t>
            </w:r>
          </w:p>
        </w:tc>
        <w:tc>
          <w:tcPr>
            <w:tcW w:w="1787" w:type="dxa"/>
            <w:gridSpan w:val="2"/>
            <w:tcBorders>
              <w:left w:val="single" w:sz="4" w:space="0" w:color="auto"/>
              <w:bottom w:val="single" w:sz="4" w:space="0" w:color="auto"/>
              <w:right w:val="single" w:sz="4" w:space="0" w:color="auto"/>
            </w:tcBorders>
          </w:tcPr>
          <w:p w14:paraId="2B19077C" w14:textId="77777777" w:rsidR="00021055" w:rsidRPr="001C0E1B" w:rsidRDefault="00021055" w:rsidP="00021055">
            <w:pPr>
              <w:pStyle w:val="TAC"/>
              <w:rPr>
                <w:rFonts w:cs="v4.2.0"/>
                <w:lang w:eastAsia="zh-CN"/>
              </w:rPr>
            </w:pPr>
            <w:r w:rsidRPr="00086FAD">
              <w:rPr>
                <w:rFonts w:cs="v4.2.0"/>
                <w:lang w:eastAsia="zh-CN"/>
              </w:rPr>
              <w:t>CCR.3.7 TDD</w:t>
            </w:r>
          </w:p>
        </w:tc>
        <w:tc>
          <w:tcPr>
            <w:tcW w:w="1756" w:type="dxa"/>
            <w:gridSpan w:val="2"/>
            <w:tcBorders>
              <w:left w:val="single" w:sz="4" w:space="0" w:color="auto"/>
              <w:bottom w:val="single" w:sz="4" w:space="0" w:color="auto"/>
              <w:right w:val="single" w:sz="4" w:space="0" w:color="auto"/>
            </w:tcBorders>
          </w:tcPr>
          <w:p w14:paraId="7A40F77C" w14:textId="368B86C6" w:rsidR="00021055" w:rsidRPr="001C0E1B" w:rsidRDefault="00021055" w:rsidP="00021055">
            <w:pPr>
              <w:pStyle w:val="TAC"/>
              <w:rPr>
                <w:rFonts w:cs="v4.2.0"/>
                <w:lang w:eastAsia="zh-CN"/>
              </w:rPr>
            </w:pPr>
            <w:ins w:id="170" w:author="Karajani Bledar 1SI1" w:date="2022-05-23T16:42:00Z">
              <w:r w:rsidRPr="006F4D85">
                <w:rPr>
                  <w:rFonts w:cs="v4.2.0"/>
                  <w:lang w:eastAsia="zh-CN"/>
                </w:rPr>
                <w:t>N/A</w:t>
              </w:r>
            </w:ins>
            <w:del w:id="171" w:author="Karajani Bledar 1SI1" w:date="2022-05-23T16:42:00Z">
              <w:r w:rsidRPr="00086FAD" w:rsidDel="008E34B7">
                <w:rPr>
                  <w:rFonts w:cs="v4.2.0"/>
                  <w:lang w:eastAsia="zh-CN"/>
                </w:rPr>
                <w:delText>CCR.3.7 TDD</w:delText>
              </w:r>
            </w:del>
          </w:p>
        </w:tc>
      </w:tr>
      <w:tr w:rsidR="00021055" w:rsidRPr="001C0E1B" w14:paraId="69B8A24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E51AC0" w14:textId="77777777" w:rsidR="00021055" w:rsidRPr="001C0E1B" w:rsidRDefault="00021055" w:rsidP="0002105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D402E4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3C8E00" w14:textId="77777777" w:rsidR="00021055" w:rsidRPr="001C0E1B" w:rsidRDefault="00021055" w:rsidP="00021055">
            <w:pPr>
              <w:pStyle w:val="TAC"/>
              <w:rPr>
                <w:rFonts w:cs="v4.2.0"/>
                <w:bCs/>
              </w:rPr>
            </w:pPr>
            <w:r w:rsidRPr="001C0E1B">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3820438F" w14:textId="77777777" w:rsidR="00021055" w:rsidRPr="001C0E1B" w:rsidRDefault="00021055" w:rsidP="00021055">
            <w:pPr>
              <w:pStyle w:val="TAC"/>
              <w:rPr>
                <w:lang w:eastAsia="zh-CN"/>
              </w:rPr>
            </w:pPr>
            <w:r w:rsidRPr="001C0E1B">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8CC8935" w14:textId="77777777" w:rsidR="00021055" w:rsidRPr="001C0E1B" w:rsidRDefault="00021055" w:rsidP="00021055">
            <w:pPr>
              <w:pStyle w:val="TAC"/>
              <w:rPr>
                <w:lang w:eastAsia="x-none"/>
              </w:rPr>
            </w:pPr>
            <w:r w:rsidRPr="001C0E1B">
              <w:rPr>
                <w:rFonts w:cs="v4.2.0"/>
                <w:lang w:eastAsia="zh-CN"/>
              </w:rPr>
              <w:t>N/A</w:t>
            </w:r>
          </w:p>
        </w:tc>
      </w:tr>
      <w:tr w:rsidR="00021055" w:rsidRPr="001C0E1B" w14:paraId="4517001F"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B373AF6" w14:textId="77777777" w:rsidR="00021055" w:rsidRPr="001C0E1B" w:rsidRDefault="00021055" w:rsidP="0002105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40DDEB2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2ED58" w14:textId="77777777" w:rsidR="00021055" w:rsidRPr="001C0E1B" w:rsidRDefault="00021055" w:rsidP="00021055">
            <w:pPr>
              <w:pStyle w:val="TAC"/>
              <w:rPr>
                <w:rFonts w:cs="v4.2.0"/>
                <w:bCs/>
              </w:rPr>
            </w:pPr>
            <w:r w:rsidRPr="001C0E1B">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4BA808F5" w14:textId="77777777" w:rsidR="00021055" w:rsidRPr="001C0E1B" w:rsidRDefault="00021055" w:rsidP="00021055">
            <w:pPr>
              <w:pStyle w:val="TAC"/>
              <w:rPr>
                <w:lang w:eastAsia="zh-CN"/>
              </w:rPr>
            </w:pPr>
            <w:r w:rsidRPr="001C0E1B">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086C7D7E" w14:textId="77777777" w:rsidR="00021055" w:rsidRPr="001C0E1B" w:rsidRDefault="00021055" w:rsidP="00021055">
            <w:pPr>
              <w:pStyle w:val="TAC"/>
              <w:rPr>
                <w:lang w:eastAsia="x-none"/>
              </w:rPr>
            </w:pPr>
            <w:r w:rsidRPr="001C0E1B">
              <w:rPr>
                <w:rFonts w:cs="v4.2.0"/>
                <w:lang w:eastAsia="zh-CN"/>
              </w:rPr>
              <w:t>N/A</w:t>
            </w:r>
          </w:p>
        </w:tc>
      </w:tr>
      <w:tr w:rsidR="00021055" w:rsidRPr="001C0E1B" w14:paraId="35ECA05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1E6C8BB1" w14:textId="77777777" w:rsidR="00021055" w:rsidRPr="001C0E1B" w:rsidRDefault="00021055" w:rsidP="0002105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537C464" w14:textId="77777777" w:rsidR="00021055" w:rsidRPr="001C0E1B" w:rsidRDefault="00021055" w:rsidP="0002105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077607EC" w14:textId="77777777" w:rsidR="00021055" w:rsidRPr="001C0E1B" w:rsidRDefault="00021055" w:rsidP="00021055">
            <w:pPr>
              <w:pStyle w:val="TAC"/>
              <w:rPr>
                <w:rFonts w:cs="v4.2.0"/>
                <w:bCs/>
              </w:rPr>
            </w:pPr>
            <w:r w:rsidRPr="001C0E1B">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tcPr>
          <w:p w14:paraId="561AA92C" w14:textId="77777777" w:rsidR="00021055" w:rsidRPr="001C0E1B" w:rsidRDefault="00021055" w:rsidP="00021055">
            <w:pPr>
              <w:pStyle w:val="TAC"/>
              <w:rPr>
                <w:lang w:eastAsia="zh-CN"/>
              </w:rPr>
            </w:pPr>
            <w:r w:rsidRPr="001C0E1B">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7D8DEEA" w14:textId="77777777" w:rsidR="00021055" w:rsidRPr="001C0E1B" w:rsidRDefault="00021055" w:rsidP="00021055">
            <w:pPr>
              <w:pStyle w:val="TAC"/>
              <w:rPr>
                <w:rFonts w:cs="v4.2.0"/>
                <w:lang w:eastAsia="zh-CN"/>
              </w:rPr>
            </w:pPr>
            <w:r w:rsidRPr="001C0E1B">
              <w:rPr>
                <w:rFonts w:cs="v4.2.0"/>
                <w:lang w:eastAsia="zh-CN"/>
              </w:rPr>
              <w:t>120</w:t>
            </w:r>
          </w:p>
        </w:tc>
      </w:tr>
      <w:tr w:rsidR="00021055" w:rsidRPr="001C0E1B" w14:paraId="58279D2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1D0ABBC" w14:textId="77777777" w:rsidR="00021055" w:rsidRPr="001C0E1B" w:rsidRDefault="00021055" w:rsidP="0002105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4D591B9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8571CF" w14:textId="77777777" w:rsidR="00021055" w:rsidRPr="001C0E1B" w:rsidRDefault="00021055" w:rsidP="00021055">
            <w:pPr>
              <w:pStyle w:val="TAC"/>
            </w:pPr>
            <w:r w:rsidRPr="001C0E1B">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106C043E" w14:textId="77777777" w:rsidR="00021055" w:rsidRPr="001C0E1B" w:rsidRDefault="00021055" w:rsidP="00021055">
            <w:pPr>
              <w:pStyle w:val="TAC"/>
              <w:rPr>
                <w:rFonts w:cs="v4.2.0"/>
              </w:rPr>
            </w:pPr>
            <w:r w:rsidRPr="001C0E1B">
              <w:t>OP.</w:t>
            </w:r>
            <w: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AEB83AF" w14:textId="77777777" w:rsidR="00021055" w:rsidRPr="001C0E1B" w:rsidRDefault="00021055" w:rsidP="00021055">
            <w:pPr>
              <w:pStyle w:val="TAC"/>
            </w:pPr>
            <w:r>
              <w:t>N/A</w:t>
            </w:r>
          </w:p>
        </w:tc>
      </w:tr>
      <w:tr w:rsidR="00021055" w:rsidRPr="001C0E1B" w14:paraId="2852EDB2"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02C4AD13" w14:textId="77777777" w:rsidR="00021055" w:rsidRPr="001C0E1B" w:rsidRDefault="00021055" w:rsidP="00021055">
            <w:pPr>
              <w:pStyle w:val="TAL"/>
              <w:rPr>
                <w:bCs/>
              </w:rPr>
            </w:pPr>
            <w:proofErr w:type="spellStart"/>
            <w:r w:rsidRPr="00D85B5F">
              <w:rPr>
                <w:rFonts w:cs="Arial"/>
                <w:bCs/>
              </w:rPr>
              <w:t>cellIndividualOffset</w:t>
            </w:r>
            <w:proofErr w:type="spellEnd"/>
          </w:p>
        </w:tc>
        <w:tc>
          <w:tcPr>
            <w:tcW w:w="1615" w:type="dxa"/>
            <w:tcBorders>
              <w:top w:val="single" w:sz="4" w:space="0" w:color="auto"/>
              <w:left w:val="single" w:sz="4" w:space="0" w:color="auto"/>
              <w:bottom w:val="single" w:sz="4" w:space="0" w:color="auto"/>
              <w:right w:val="single" w:sz="4" w:space="0" w:color="auto"/>
            </w:tcBorders>
          </w:tcPr>
          <w:p w14:paraId="4E306574" w14:textId="77777777" w:rsidR="00021055" w:rsidRPr="001C0E1B" w:rsidRDefault="00021055" w:rsidP="00021055">
            <w:pPr>
              <w:pStyle w:val="TAC"/>
            </w:pPr>
            <w:r w:rsidRPr="00D85B5F">
              <w:rPr>
                <w:rFonts w:cs="Arial" w:hint="eastAsia"/>
                <w:bCs/>
              </w:rPr>
              <w:t>d</w:t>
            </w:r>
            <w:r w:rsidRPr="00D85B5F">
              <w:rPr>
                <w:rFonts w:cs="Arial"/>
                <w:bCs/>
              </w:rPr>
              <w:t>B</w:t>
            </w:r>
          </w:p>
        </w:tc>
        <w:tc>
          <w:tcPr>
            <w:tcW w:w="1701" w:type="dxa"/>
            <w:tcBorders>
              <w:top w:val="single" w:sz="4" w:space="0" w:color="auto"/>
              <w:left w:val="single" w:sz="4" w:space="0" w:color="auto"/>
              <w:bottom w:val="single" w:sz="4" w:space="0" w:color="auto"/>
              <w:right w:val="single" w:sz="4" w:space="0" w:color="auto"/>
            </w:tcBorders>
          </w:tcPr>
          <w:p w14:paraId="31B0EBC9" w14:textId="77777777" w:rsidR="00021055" w:rsidRPr="001C0E1B" w:rsidRDefault="00021055" w:rsidP="00021055">
            <w:pPr>
              <w:pStyle w:val="TAC"/>
              <w:rPr>
                <w:rFonts w:cs="v4.2.0"/>
                <w:bCs/>
              </w:rPr>
            </w:pPr>
            <w:r w:rsidRPr="00D85B5F">
              <w:rPr>
                <w:rFonts w:cs="Arial" w:hint="eastAsia"/>
                <w:bCs/>
              </w:rPr>
              <w:t>1</w:t>
            </w:r>
            <w:r w:rsidRPr="00D85B5F">
              <w:rPr>
                <w:rFonts w:cs="Arial"/>
                <w:bCs/>
              </w:rPr>
              <w:t>~</w:t>
            </w:r>
            <w:r>
              <w:rPr>
                <w:rFonts w:cs="Arial"/>
                <w:bCs/>
              </w:rPr>
              <w:t>2</w:t>
            </w:r>
          </w:p>
        </w:tc>
        <w:tc>
          <w:tcPr>
            <w:tcW w:w="1787" w:type="dxa"/>
            <w:gridSpan w:val="2"/>
            <w:tcBorders>
              <w:top w:val="single" w:sz="4" w:space="0" w:color="auto"/>
              <w:left w:val="single" w:sz="4" w:space="0" w:color="auto"/>
              <w:bottom w:val="single" w:sz="4" w:space="0" w:color="auto"/>
              <w:right w:val="single" w:sz="4" w:space="0" w:color="auto"/>
            </w:tcBorders>
          </w:tcPr>
          <w:p w14:paraId="6B5243ED" w14:textId="77777777" w:rsidR="00021055" w:rsidRPr="001C0E1B" w:rsidRDefault="00021055" w:rsidP="00021055">
            <w:pPr>
              <w:pStyle w:val="TAC"/>
            </w:pPr>
            <w:r w:rsidRPr="00D85B5F">
              <w:rPr>
                <w:rFonts w:cs="Arial"/>
                <w:bCs/>
              </w:rPr>
              <w:t>N/A</w:t>
            </w:r>
          </w:p>
        </w:tc>
        <w:tc>
          <w:tcPr>
            <w:tcW w:w="1756" w:type="dxa"/>
            <w:gridSpan w:val="2"/>
            <w:tcBorders>
              <w:top w:val="single" w:sz="4" w:space="0" w:color="auto"/>
              <w:left w:val="single" w:sz="4" w:space="0" w:color="auto"/>
              <w:bottom w:val="single" w:sz="4" w:space="0" w:color="auto"/>
              <w:right w:val="single" w:sz="4" w:space="0" w:color="auto"/>
            </w:tcBorders>
          </w:tcPr>
          <w:p w14:paraId="4E04C6FE" w14:textId="77777777" w:rsidR="00021055" w:rsidRDefault="00021055" w:rsidP="00021055">
            <w:pPr>
              <w:pStyle w:val="TAC"/>
            </w:pPr>
            <w:r w:rsidRPr="00D85B5F">
              <w:rPr>
                <w:rFonts w:cs="Arial"/>
                <w:bCs/>
              </w:rPr>
              <w:t>16</w:t>
            </w:r>
          </w:p>
        </w:tc>
      </w:tr>
      <w:tr w:rsidR="00021055" w:rsidRPr="001C0E1B" w14:paraId="45EADF90"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10757CF7" w14:textId="77777777" w:rsidR="00021055" w:rsidRPr="001C0E1B" w:rsidRDefault="00021055" w:rsidP="0002105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0647C52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35691" w14:textId="77777777" w:rsidR="00021055" w:rsidRPr="001C0E1B" w:rsidRDefault="00021055" w:rsidP="00021055">
            <w:pPr>
              <w:pStyle w:val="TAC"/>
              <w:rPr>
                <w:rFonts w:cs="v4.2.0"/>
                <w:bCs/>
              </w:rPr>
            </w:pPr>
            <w:r w:rsidRPr="001C0E1B">
              <w:rPr>
                <w:rFonts w:cs="v4.2.0"/>
                <w:bCs/>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1FFCB3A6" w14:textId="77777777" w:rsidR="00021055" w:rsidRPr="001C0E1B" w:rsidRDefault="00021055" w:rsidP="00021055">
            <w:pPr>
              <w:pStyle w:val="TAC"/>
            </w:pPr>
            <w:r w:rsidRPr="001C0E1B">
              <w:t>SSB.</w:t>
            </w:r>
            <w:r>
              <w:t>3</w:t>
            </w:r>
            <w:r w:rsidRPr="001C0E1B">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C8498E8" w14:textId="77777777" w:rsidR="00021055" w:rsidRPr="001C0E1B" w:rsidRDefault="00021055" w:rsidP="00021055">
            <w:pPr>
              <w:pStyle w:val="TAC"/>
            </w:pPr>
            <w:r w:rsidRPr="001C0E1B">
              <w:t>SSB.</w:t>
            </w:r>
            <w:r>
              <w:t>7</w:t>
            </w:r>
            <w:r w:rsidRPr="001C0E1B">
              <w:t xml:space="preserve"> FR2</w:t>
            </w:r>
          </w:p>
        </w:tc>
      </w:tr>
      <w:tr w:rsidR="00021055" w:rsidRPr="001C0E1B" w14:paraId="540CB4BC"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5E8F64A3" w14:textId="77777777" w:rsidR="00021055" w:rsidRPr="001C0E1B"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E14AC7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281BC1" w14:textId="77777777" w:rsidR="00021055" w:rsidRPr="001C0E1B" w:rsidRDefault="00021055" w:rsidP="00021055">
            <w:pPr>
              <w:pStyle w:val="TAC"/>
              <w:rPr>
                <w:rFonts w:cs="v4.2.0"/>
                <w:bCs/>
              </w:rPr>
            </w:pPr>
            <w:r w:rsidRPr="001C0E1B">
              <w:rPr>
                <w:rFonts w:cs="v4.2.0"/>
                <w:bCs/>
              </w:rPr>
              <w:t>2</w:t>
            </w:r>
          </w:p>
        </w:tc>
        <w:tc>
          <w:tcPr>
            <w:tcW w:w="1787" w:type="dxa"/>
            <w:gridSpan w:val="2"/>
            <w:tcBorders>
              <w:top w:val="single" w:sz="4" w:space="0" w:color="auto"/>
              <w:left w:val="single" w:sz="4" w:space="0" w:color="auto"/>
              <w:bottom w:val="single" w:sz="4" w:space="0" w:color="auto"/>
              <w:right w:val="single" w:sz="4" w:space="0" w:color="auto"/>
            </w:tcBorders>
            <w:hideMark/>
          </w:tcPr>
          <w:p w14:paraId="2FBD9780" w14:textId="77777777" w:rsidR="00021055" w:rsidRPr="001C0E1B" w:rsidRDefault="00021055" w:rsidP="00021055">
            <w:pPr>
              <w:pStyle w:val="TAC"/>
            </w:pPr>
            <w:r w:rsidRPr="001C0E1B">
              <w:t>SSB.</w:t>
            </w:r>
            <w:r>
              <w:t>4</w:t>
            </w:r>
            <w:r w:rsidRPr="001C0E1B">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1769E1EB" w14:textId="77777777" w:rsidR="00021055" w:rsidRPr="001C0E1B" w:rsidRDefault="00021055" w:rsidP="00021055">
            <w:pPr>
              <w:pStyle w:val="TAC"/>
            </w:pPr>
            <w:r w:rsidRPr="001C0E1B">
              <w:t>SSB.</w:t>
            </w:r>
            <w:r>
              <w:t>8</w:t>
            </w:r>
            <w:r w:rsidRPr="001C0E1B">
              <w:t xml:space="preserve"> FR2</w:t>
            </w:r>
          </w:p>
        </w:tc>
      </w:tr>
      <w:tr w:rsidR="00021055" w:rsidRPr="001C0E1B" w14:paraId="7B1DD70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7E6B43" w14:textId="77777777" w:rsidR="00021055" w:rsidRPr="001C0E1B" w:rsidRDefault="00021055" w:rsidP="0002105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AE5B07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AEEDB8" w14:textId="77777777" w:rsidR="00021055" w:rsidRPr="001C0E1B" w:rsidRDefault="00021055" w:rsidP="00021055">
            <w:pPr>
              <w:pStyle w:val="TAC"/>
              <w:rPr>
                <w:rFonts w:cs="v4.2.0"/>
              </w:rPr>
            </w:pPr>
            <w:r w:rsidRPr="001C0E1B">
              <w:rPr>
                <w:rFonts w:cs="v4.2.0"/>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09E25954" w14:textId="77777777" w:rsidR="00021055" w:rsidRPr="001C0E1B" w:rsidRDefault="00021055" w:rsidP="00021055">
            <w:pPr>
              <w:pStyle w:val="TAC"/>
              <w:rPr>
                <w:rFonts w:cs="v4.2.0"/>
              </w:rPr>
            </w:pPr>
            <w:r w:rsidRPr="001C0E1B">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4B89A8CE" w14:textId="77777777" w:rsidR="00021055" w:rsidRPr="001C0E1B" w:rsidRDefault="00021055" w:rsidP="00021055">
            <w:pPr>
              <w:pStyle w:val="TAC"/>
              <w:rPr>
                <w:rFonts w:cs="v4.2.0"/>
              </w:rPr>
            </w:pPr>
            <w:r>
              <w:rPr>
                <w:rFonts w:cs="v4.2.0"/>
              </w:rPr>
              <w:t>AWGN</w:t>
            </w:r>
          </w:p>
        </w:tc>
      </w:tr>
    </w:tbl>
    <w:p w14:paraId="6B8151F2" w14:textId="77777777" w:rsidR="00991B98" w:rsidRPr="004F548E" w:rsidRDefault="00991B98" w:rsidP="00991B98">
      <w:pPr>
        <w:keepNext/>
        <w:keepLines/>
        <w:spacing w:before="240"/>
        <w:ind w:left="1134" w:hanging="1134"/>
        <w:outlineLvl w:val="0"/>
        <w:rPr>
          <w:rFonts w:ascii="Arial" w:hAnsi="Arial"/>
          <w:b/>
          <w:color w:val="0000FF"/>
          <w:sz w:val="36"/>
        </w:rPr>
      </w:pPr>
    </w:p>
    <w:p w14:paraId="5B319E9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99E9D84" w14:textId="77777777" w:rsidR="00991B98" w:rsidRPr="004F548E" w:rsidRDefault="00991B98" w:rsidP="00991B98">
      <w:pPr>
        <w:keepNext/>
        <w:keepLines/>
        <w:spacing w:before="240"/>
        <w:ind w:left="1134" w:hanging="1134"/>
        <w:outlineLvl w:val="0"/>
        <w:rPr>
          <w:rFonts w:ascii="Arial" w:hAnsi="Arial"/>
          <w:b/>
          <w:color w:val="0000FF"/>
          <w:sz w:val="36"/>
        </w:rPr>
      </w:pPr>
    </w:p>
    <w:p w14:paraId="4A061451" w14:textId="77777777" w:rsidR="007037B1" w:rsidRPr="001C0E1B" w:rsidRDefault="007037B1" w:rsidP="007037B1">
      <w:pPr>
        <w:pStyle w:val="TH"/>
      </w:pPr>
      <w:r w:rsidRPr="001C0E1B">
        <w:t>Table A.7.6.1.</w:t>
      </w:r>
      <w:r w:rsidRPr="001C0E1B">
        <w:rPr>
          <w:lang w:eastAsia="zh-CN"/>
        </w:rPr>
        <w:t>2</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7037B1" w:rsidRPr="001C0E1B" w14:paraId="1B5F1F7C"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6463E0A" w14:textId="77777777" w:rsidR="007037B1" w:rsidRPr="001C0E1B" w:rsidRDefault="007037B1" w:rsidP="007850F2">
            <w:pPr>
              <w:pStyle w:val="TAH"/>
              <w:rPr>
                <w:rFonts w:cs="Arial"/>
              </w:rPr>
            </w:pPr>
            <w:r w:rsidRPr="001C0E1B">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2FC704F0" w14:textId="77777777" w:rsidR="007037B1" w:rsidRPr="001C0E1B" w:rsidRDefault="007037B1" w:rsidP="007850F2">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11535F8" w14:textId="77777777" w:rsidR="007037B1" w:rsidRPr="001C0E1B" w:rsidRDefault="007037B1" w:rsidP="007850F2">
            <w:pPr>
              <w:pStyle w:val="TAH"/>
            </w:pPr>
            <w:r w:rsidRPr="001C0E1B">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5C42936" w14:textId="77777777" w:rsidR="007037B1" w:rsidRPr="001C0E1B" w:rsidRDefault="007037B1" w:rsidP="007850F2">
            <w:pPr>
              <w:pStyle w:val="TAH"/>
              <w:rPr>
                <w:rFonts w:cs="Arial"/>
              </w:rPr>
            </w:pPr>
            <w:r w:rsidRPr="001C0E1B">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716DC658" w14:textId="77777777" w:rsidR="007037B1" w:rsidRPr="001C0E1B" w:rsidRDefault="007037B1" w:rsidP="007850F2">
            <w:pPr>
              <w:pStyle w:val="TAH"/>
              <w:rPr>
                <w:lang w:eastAsia="zh-CN"/>
              </w:rPr>
            </w:pPr>
            <w:r w:rsidRPr="001C0E1B">
              <w:rPr>
                <w:lang w:eastAsia="zh-CN"/>
              </w:rPr>
              <w:t>Cell 2</w:t>
            </w:r>
          </w:p>
        </w:tc>
      </w:tr>
      <w:tr w:rsidR="007037B1" w:rsidRPr="001C0E1B" w14:paraId="192FEE51"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B479D82" w14:textId="77777777" w:rsidR="007037B1" w:rsidRPr="001C0E1B"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572464F"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004CD8" w14:textId="77777777" w:rsidR="007037B1" w:rsidRPr="001C0E1B"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290D5F4" w14:textId="77777777" w:rsidR="007037B1" w:rsidRPr="001C0E1B" w:rsidRDefault="007037B1" w:rsidP="007850F2">
            <w:pPr>
              <w:pStyle w:val="TAH"/>
              <w:rPr>
                <w:rFonts w:cs="Arial"/>
              </w:rPr>
            </w:pPr>
            <w:r w:rsidRPr="001C0E1B">
              <w:t>T1</w:t>
            </w:r>
          </w:p>
        </w:tc>
        <w:tc>
          <w:tcPr>
            <w:tcW w:w="795" w:type="dxa"/>
            <w:tcBorders>
              <w:top w:val="single" w:sz="4" w:space="0" w:color="auto"/>
              <w:left w:val="single" w:sz="4" w:space="0" w:color="auto"/>
              <w:bottom w:val="single" w:sz="4" w:space="0" w:color="auto"/>
              <w:right w:val="single" w:sz="4" w:space="0" w:color="auto"/>
            </w:tcBorders>
            <w:hideMark/>
          </w:tcPr>
          <w:p w14:paraId="396CE987" w14:textId="77777777" w:rsidR="007037B1" w:rsidRPr="001C0E1B" w:rsidRDefault="007037B1" w:rsidP="007850F2">
            <w:pPr>
              <w:pStyle w:val="TAH"/>
              <w:rPr>
                <w:rFonts w:cs="Arial"/>
              </w:rPr>
            </w:pPr>
            <w:r w:rsidRPr="001C0E1B">
              <w:t>T2</w:t>
            </w:r>
          </w:p>
        </w:tc>
        <w:tc>
          <w:tcPr>
            <w:tcW w:w="977" w:type="dxa"/>
            <w:tcBorders>
              <w:top w:val="single" w:sz="4" w:space="0" w:color="auto"/>
              <w:left w:val="single" w:sz="4" w:space="0" w:color="auto"/>
              <w:bottom w:val="single" w:sz="4" w:space="0" w:color="auto"/>
              <w:right w:val="single" w:sz="4" w:space="0" w:color="auto"/>
            </w:tcBorders>
            <w:hideMark/>
          </w:tcPr>
          <w:p w14:paraId="2247AB7F"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8AFD9B" w14:textId="77777777" w:rsidR="007037B1" w:rsidRPr="001C0E1B" w:rsidRDefault="007037B1" w:rsidP="007850F2">
            <w:pPr>
              <w:pStyle w:val="TAH"/>
              <w:rPr>
                <w:lang w:eastAsia="zh-CN"/>
              </w:rPr>
            </w:pPr>
            <w:r w:rsidRPr="001C0E1B">
              <w:rPr>
                <w:lang w:eastAsia="zh-CN"/>
              </w:rPr>
              <w:t>T2</w:t>
            </w:r>
          </w:p>
        </w:tc>
      </w:tr>
      <w:tr w:rsidR="007037B1" w:rsidRPr="001C0E1B" w14:paraId="39E3026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ED64615" w14:textId="77777777" w:rsidR="007037B1" w:rsidRPr="001C0E1B" w:rsidRDefault="007037B1" w:rsidP="007850F2">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5D4B775B"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ED532"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6B5B1A9" w14:textId="77777777" w:rsidR="007037B1" w:rsidRPr="001C0E1B" w:rsidRDefault="007037B1" w:rsidP="007850F2">
            <w:pPr>
              <w:pStyle w:val="TAC"/>
              <w:rPr>
                <w:rFonts w:cs="v4.2.0"/>
                <w:lang w:eastAsia="zh-CN"/>
              </w:rPr>
            </w:pPr>
            <w:r w:rsidRPr="001C0E1B">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36D79B6" w14:textId="77777777" w:rsidR="007037B1" w:rsidRPr="001C0E1B" w:rsidRDefault="007037B1" w:rsidP="007850F2">
            <w:pPr>
              <w:pStyle w:val="TAC"/>
              <w:rPr>
                <w:rFonts w:cs="v4.2.0"/>
                <w:lang w:eastAsia="zh-CN"/>
              </w:rPr>
            </w:pPr>
            <w:r w:rsidRPr="001C0E1B">
              <w:rPr>
                <w:rFonts w:cs="v4.2.0"/>
                <w:lang w:eastAsia="zh-CN"/>
              </w:rPr>
              <w:t>TDDConf.3.1</w:t>
            </w:r>
          </w:p>
        </w:tc>
      </w:tr>
      <w:tr w:rsidR="007037B1" w:rsidRPr="001C0E1B" w14:paraId="3738DDB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54DEECBF" w14:textId="77777777" w:rsidR="007037B1" w:rsidRPr="001C0E1B" w:rsidRDefault="007037B1" w:rsidP="007850F2">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72D4D5B" w14:textId="77777777" w:rsidR="007037B1" w:rsidRPr="001C0E1B" w:rsidRDefault="007037B1" w:rsidP="007850F2">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FD5A19"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5765A34"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086F771A"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7037B1" w:rsidRPr="001C0E1B" w14:paraId="61C9CE8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1B9F6578" w14:textId="77777777" w:rsidR="007037B1" w:rsidRPr="001C0E1B" w:rsidRDefault="007037B1" w:rsidP="007850F2">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single" w:sz="4" w:space="0" w:color="auto"/>
              <w:right w:val="single" w:sz="4" w:space="0" w:color="auto"/>
            </w:tcBorders>
          </w:tcPr>
          <w:p w14:paraId="4D045CD9"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3B6AC9C6" w14:textId="77777777" w:rsidR="007037B1" w:rsidRPr="001C0E1B" w:rsidRDefault="007037B1" w:rsidP="007850F2">
            <w:pPr>
              <w:pStyle w:val="TAC"/>
              <w:rPr>
                <w:rFonts w:cs="v4.2.0"/>
                <w:lang w:eastAsia="zh-CN"/>
              </w:rPr>
            </w:pPr>
            <w:r w:rsidRPr="00086FAD">
              <w:rPr>
                <w:rFonts w:cs="Arial"/>
                <w:bCs/>
                <w:lang w:eastAsia="zh-CN"/>
              </w:rPr>
              <w:t>1</w:t>
            </w:r>
            <w:r>
              <w:rPr>
                <w:rFonts w:cs="Arial"/>
                <w:bCs/>
                <w:lang w:eastAsia="zh-CN"/>
              </w:rPr>
              <w:t>, 2</w:t>
            </w:r>
          </w:p>
        </w:tc>
        <w:tc>
          <w:tcPr>
            <w:tcW w:w="1645" w:type="dxa"/>
            <w:gridSpan w:val="2"/>
            <w:tcBorders>
              <w:top w:val="single" w:sz="4" w:space="0" w:color="auto"/>
              <w:left w:val="single" w:sz="4" w:space="0" w:color="auto"/>
              <w:bottom w:val="single" w:sz="4" w:space="0" w:color="auto"/>
              <w:right w:val="single" w:sz="4" w:space="0" w:color="auto"/>
            </w:tcBorders>
          </w:tcPr>
          <w:p w14:paraId="0ACB7BB6" w14:textId="77777777" w:rsidR="007037B1" w:rsidRPr="001C0E1B" w:rsidRDefault="007037B1" w:rsidP="007850F2">
            <w:pPr>
              <w:pStyle w:val="TAC"/>
              <w:rPr>
                <w:rFonts w:cs="v4.2.0"/>
                <w:lang w:eastAsia="zh-CN"/>
              </w:rPr>
            </w:pPr>
            <w:r w:rsidRPr="00086FAD">
              <w:rPr>
                <w:rFonts w:cs="Arial"/>
                <w:bCs/>
                <w:lang w:eastAsia="zh-CN"/>
              </w:rPr>
              <w:t>66</w:t>
            </w:r>
          </w:p>
        </w:tc>
        <w:tc>
          <w:tcPr>
            <w:tcW w:w="1898" w:type="dxa"/>
            <w:gridSpan w:val="2"/>
            <w:tcBorders>
              <w:top w:val="single" w:sz="4" w:space="0" w:color="auto"/>
              <w:left w:val="single" w:sz="4" w:space="0" w:color="auto"/>
              <w:bottom w:val="single" w:sz="4" w:space="0" w:color="auto"/>
              <w:right w:val="single" w:sz="4" w:space="0" w:color="auto"/>
            </w:tcBorders>
          </w:tcPr>
          <w:p w14:paraId="3B55B33C" w14:textId="77777777" w:rsidR="007037B1" w:rsidRPr="001C0E1B" w:rsidRDefault="007037B1" w:rsidP="007850F2">
            <w:pPr>
              <w:pStyle w:val="TAC"/>
              <w:rPr>
                <w:rFonts w:cs="v4.2.0"/>
                <w:lang w:eastAsia="zh-CN"/>
              </w:rPr>
            </w:pPr>
            <w:r w:rsidRPr="00086FAD">
              <w:rPr>
                <w:rFonts w:cs="Arial"/>
                <w:bCs/>
                <w:lang w:eastAsia="zh-CN"/>
              </w:rPr>
              <w:t>66</w:t>
            </w:r>
          </w:p>
        </w:tc>
      </w:tr>
      <w:tr w:rsidR="007037B1" w:rsidRPr="001C0E1B" w14:paraId="6F7F527A"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604E0B2" w14:textId="77777777" w:rsidR="007037B1" w:rsidRPr="001C0E1B" w:rsidRDefault="007037B1" w:rsidP="007850F2">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542CC35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4F9130" w14:textId="77777777" w:rsidR="007037B1" w:rsidRPr="001C0E1B" w:rsidRDefault="007037B1" w:rsidP="007850F2">
            <w:pPr>
              <w:pStyle w:val="TAC"/>
              <w:rPr>
                <w:rFonts w:cs="v4.2.0"/>
                <w:bCs/>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B81C671" w14:textId="77777777" w:rsidR="007037B1" w:rsidRPr="001C0E1B" w:rsidRDefault="007037B1" w:rsidP="007850F2">
            <w:pPr>
              <w:pStyle w:val="TAC"/>
              <w:rPr>
                <w:rFonts w:cs="v4.2.0"/>
                <w:lang w:eastAsia="zh-CN"/>
              </w:rPr>
            </w:pPr>
            <w:r w:rsidRPr="001C0E1B">
              <w:rPr>
                <w:rFonts w:cs="v4.2.0"/>
                <w:lang w:eastAsia="zh-CN"/>
              </w:rPr>
              <w:t>DLBWP.0.1</w:t>
            </w:r>
          </w:p>
          <w:p w14:paraId="0CA69507" w14:textId="77777777" w:rsidR="007037B1" w:rsidRPr="001C0E1B" w:rsidRDefault="007037B1" w:rsidP="007850F2">
            <w:pPr>
              <w:pStyle w:val="TAC"/>
              <w:rPr>
                <w:rFonts w:cs="v4.2.0"/>
                <w:lang w:eastAsia="zh-CN"/>
              </w:rPr>
            </w:pPr>
            <w:r w:rsidRPr="001C0E1B">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DAFD4F4" w14:textId="77777777" w:rsidR="007037B1" w:rsidRPr="001C0E1B" w:rsidRDefault="007037B1" w:rsidP="007850F2">
            <w:pPr>
              <w:pStyle w:val="TAC"/>
              <w:rPr>
                <w:rFonts w:cs="v4.2.0"/>
                <w:lang w:eastAsia="zh-CN"/>
              </w:rPr>
            </w:pPr>
            <w:r w:rsidRPr="001C0E1B">
              <w:rPr>
                <w:rFonts w:cs="v4.2.0"/>
                <w:lang w:eastAsia="zh-CN"/>
              </w:rPr>
              <w:t>DLBWP.0.1</w:t>
            </w:r>
          </w:p>
          <w:p w14:paraId="0D898350" w14:textId="77777777" w:rsidR="007037B1" w:rsidRPr="001C0E1B" w:rsidRDefault="007037B1" w:rsidP="007850F2">
            <w:pPr>
              <w:pStyle w:val="TAC"/>
              <w:rPr>
                <w:rFonts w:cs="v4.2.0"/>
                <w:lang w:eastAsia="zh-CN"/>
              </w:rPr>
            </w:pPr>
            <w:r w:rsidRPr="001C0E1B">
              <w:rPr>
                <w:rFonts w:cs="v4.2.0"/>
                <w:lang w:eastAsia="zh-CN"/>
              </w:rPr>
              <w:t>ULBWP.0.1</w:t>
            </w:r>
          </w:p>
        </w:tc>
      </w:tr>
      <w:tr w:rsidR="007037B1" w:rsidRPr="001C0E1B" w14:paraId="0C59B7B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28BF7ED" w14:textId="77777777" w:rsidR="007037B1" w:rsidRPr="001C0E1B" w:rsidRDefault="007037B1" w:rsidP="007850F2">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4EB2FE43"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D12EE7"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B01273D" w14:textId="77777777" w:rsidR="007037B1" w:rsidRPr="001C0E1B" w:rsidRDefault="007037B1" w:rsidP="007850F2">
            <w:pPr>
              <w:pStyle w:val="TAC"/>
              <w:rPr>
                <w:rFonts w:cs="v4.2.0"/>
                <w:lang w:eastAsia="zh-CN"/>
              </w:rPr>
            </w:pPr>
            <w:r w:rsidRPr="001C0E1B">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64B2867" w14:textId="77777777" w:rsidR="007037B1" w:rsidRPr="001C0E1B" w:rsidRDefault="007037B1" w:rsidP="007850F2">
            <w:pPr>
              <w:pStyle w:val="TAC"/>
              <w:rPr>
                <w:rFonts w:cs="v4.2.0"/>
                <w:lang w:eastAsia="zh-CN"/>
              </w:rPr>
            </w:pPr>
            <w:r w:rsidRPr="001C0E1B">
              <w:rPr>
                <w:rFonts w:cs="v4.2.0"/>
                <w:lang w:eastAsia="zh-CN"/>
              </w:rPr>
              <w:t>DLBWP.1.1</w:t>
            </w:r>
          </w:p>
        </w:tc>
      </w:tr>
      <w:tr w:rsidR="007037B1" w:rsidRPr="001C0E1B" w14:paraId="3749E2D7"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E96EBF" w14:textId="77777777" w:rsidR="007037B1" w:rsidRPr="001C0E1B" w:rsidRDefault="007037B1" w:rsidP="007850F2">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5E4A86FA"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290CBE"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DAD2C0" w14:textId="77777777" w:rsidR="007037B1" w:rsidRPr="001C0E1B" w:rsidRDefault="007037B1" w:rsidP="007850F2">
            <w:pPr>
              <w:pStyle w:val="TAC"/>
              <w:rPr>
                <w:rFonts w:cs="v4.2.0"/>
                <w:lang w:eastAsia="zh-CN"/>
              </w:rPr>
            </w:pPr>
            <w:r w:rsidRPr="001C0E1B">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ED40829" w14:textId="77777777" w:rsidR="007037B1" w:rsidRPr="001C0E1B" w:rsidRDefault="007037B1" w:rsidP="007850F2">
            <w:pPr>
              <w:pStyle w:val="TAC"/>
              <w:rPr>
                <w:rFonts w:cs="v4.2.0"/>
                <w:lang w:eastAsia="zh-CN"/>
              </w:rPr>
            </w:pPr>
            <w:r w:rsidRPr="001C0E1B">
              <w:rPr>
                <w:rFonts w:cs="v4.2.0"/>
                <w:lang w:eastAsia="zh-CN"/>
              </w:rPr>
              <w:t>ULBWP.1.1</w:t>
            </w:r>
          </w:p>
        </w:tc>
      </w:tr>
      <w:tr w:rsidR="007037B1" w:rsidRPr="001C0E1B" w14:paraId="4CFB288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89012B2" w14:textId="77777777" w:rsidR="007037B1" w:rsidRPr="001C0E1B" w:rsidRDefault="007037B1" w:rsidP="007850F2">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3A2A002B"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5552BA"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C5392FE" w14:textId="77777777" w:rsidR="007037B1" w:rsidRPr="001C0E1B" w:rsidRDefault="007037B1" w:rsidP="007850F2">
            <w:pPr>
              <w:pStyle w:val="TAC"/>
              <w:rPr>
                <w:rFonts w:cs="v4.2.0"/>
                <w:lang w:eastAsia="zh-CN"/>
              </w:rPr>
            </w:pPr>
            <w:r w:rsidRPr="001C0E1B">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2D3B09FE" w14:textId="77777777" w:rsidR="007037B1" w:rsidRPr="001C0E1B" w:rsidRDefault="007037B1" w:rsidP="007850F2">
            <w:pPr>
              <w:pStyle w:val="TAC"/>
              <w:rPr>
                <w:rFonts w:cs="v4.2.0"/>
                <w:lang w:eastAsia="zh-CN"/>
              </w:rPr>
            </w:pPr>
            <w:r w:rsidRPr="001C0E1B">
              <w:rPr>
                <w:rFonts w:cs="v4.2.0"/>
                <w:lang w:eastAsia="zh-CN"/>
              </w:rPr>
              <w:t>SSB</w:t>
            </w:r>
          </w:p>
        </w:tc>
      </w:tr>
      <w:tr w:rsidR="007037B1" w:rsidRPr="001C0E1B" w14:paraId="0D9124A3"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5A4E4896" w14:textId="77777777" w:rsidR="007037B1" w:rsidRPr="001C0E1B" w:rsidRDefault="007037B1" w:rsidP="007850F2">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08438D45"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8F3D53" w14:textId="77777777" w:rsidR="007037B1" w:rsidRPr="001C0E1B" w:rsidRDefault="007037B1" w:rsidP="007850F2">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6C3067E6" w14:textId="77777777" w:rsidR="007037B1" w:rsidRPr="001C0E1B" w:rsidRDefault="007037B1" w:rsidP="007850F2">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180EDF17"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764EEC44"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14374C4C" w14:textId="77777777" w:rsidR="007037B1" w:rsidRPr="001C0E1B"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2876B33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6CC6E467" w14:textId="77777777" w:rsidR="007037B1" w:rsidRPr="001C0E1B" w:rsidRDefault="007037B1" w:rsidP="007850F2">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25353AEE" w14:textId="77777777" w:rsidR="007037B1" w:rsidRPr="001C0E1B" w:rsidRDefault="007037B1" w:rsidP="007850F2">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98" w:type="dxa"/>
            <w:gridSpan w:val="2"/>
            <w:tcBorders>
              <w:top w:val="nil"/>
              <w:left w:val="single" w:sz="4" w:space="0" w:color="auto"/>
              <w:bottom w:val="single" w:sz="4" w:space="0" w:color="auto"/>
              <w:right w:val="single" w:sz="4" w:space="0" w:color="auto"/>
            </w:tcBorders>
          </w:tcPr>
          <w:p w14:paraId="06228B84" w14:textId="77777777" w:rsidR="007037B1" w:rsidRPr="001C0E1B" w:rsidRDefault="007037B1" w:rsidP="007850F2">
            <w:pPr>
              <w:pStyle w:val="TAC"/>
              <w:rPr>
                <w:rFonts w:cs="v4.2.0"/>
                <w:lang w:eastAsia="zh-CN"/>
              </w:rPr>
            </w:pPr>
          </w:p>
        </w:tc>
      </w:tr>
      <w:tr w:rsidR="00021055" w:rsidRPr="001C0E1B" w14:paraId="507AB709"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4CCAD813" w14:textId="77777777" w:rsidR="00021055" w:rsidRPr="001C0E1B" w:rsidRDefault="00021055" w:rsidP="00021055">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1CD035F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B3B94B" w14:textId="77777777" w:rsidR="00021055" w:rsidRPr="001C0E1B" w:rsidRDefault="00021055" w:rsidP="00021055">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BD86DA7" w14:textId="77777777" w:rsidR="00021055" w:rsidRPr="001C0E1B" w:rsidRDefault="00021055" w:rsidP="00021055">
            <w:pPr>
              <w:pStyle w:val="TAC"/>
              <w:rPr>
                <w:rFonts w:cs="v4.2.0"/>
                <w:lang w:eastAsia="zh-CN"/>
              </w:rPr>
            </w:pPr>
            <w:r w:rsidRPr="001C0E1B">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18F37FCE" w14:textId="1BD9B1BB" w:rsidR="00021055" w:rsidRPr="001C0E1B" w:rsidRDefault="00021055" w:rsidP="00021055">
            <w:pPr>
              <w:pStyle w:val="TAC"/>
              <w:rPr>
                <w:rFonts w:cs="v4.2.0"/>
                <w:lang w:eastAsia="zh-CN"/>
              </w:rPr>
            </w:pPr>
            <w:ins w:id="172" w:author="Karajani Bledar 1SI1" w:date="2022-05-23T16:42:00Z">
              <w:r w:rsidRPr="006F4D85">
                <w:rPr>
                  <w:rFonts w:cs="v4.2.0"/>
                  <w:lang w:eastAsia="zh-CN"/>
                </w:rPr>
                <w:t>N/A</w:t>
              </w:r>
            </w:ins>
            <w:del w:id="173" w:author="Karajani Bledar 1SI1" w:date="2022-05-23T16:42:00Z">
              <w:r w:rsidRPr="001C0E1B" w:rsidDel="004261D1">
                <w:rPr>
                  <w:rFonts w:cs="v4.2.0"/>
                  <w:lang w:eastAsia="zh-CN"/>
                </w:rPr>
                <w:delText xml:space="preserve">CR.3.1 TDD </w:delText>
              </w:r>
            </w:del>
          </w:p>
        </w:tc>
      </w:tr>
      <w:tr w:rsidR="00021055" w:rsidRPr="001C0E1B" w14:paraId="3C8D009C"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0ECCACC3"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5D0C7C2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43047AD4"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1DE8DE80" w14:textId="77777777" w:rsidR="00021055" w:rsidRPr="001C0E1B" w:rsidRDefault="00021055" w:rsidP="00021055">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9AC92EB" w14:textId="48C1E619" w:rsidR="00021055" w:rsidRPr="001C0E1B" w:rsidRDefault="00021055" w:rsidP="00021055">
            <w:pPr>
              <w:pStyle w:val="TAC"/>
              <w:rPr>
                <w:rFonts w:cs="v4.2.0"/>
                <w:lang w:eastAsia="zh-CN"/>
              </w:rPr>
            </w:pPr>
            <w:ins w:id="174" w:author="Karajani Bledar 1SI1" w:date="2022-05-23T16:42:00Z">
              <w:r w:rsidRPr="006F4D85">
                <w:rPr>
                  <w:rFonts w:cs="v4.2.0"/>
                  <w:lang w:eastAsia="zh-CN"/>
                </w:rPr>
                <w:t>N/A</w:t>
              </w:r>
            </w:ins>
            <w:del w:id="175" w:author="Karajani Bledar 1SI1" w:date="2022-05-23T16:42:00Z">
              <w:r w:rsidRPr="006A634C" w:rsidDel="00500822">
                <w:rPr>
                  <w:rFonts w:cs="v4.2.0"/>
                  <w:lang w:eastAsia="zh-CN"/>
                </w:rPr>
                <w:delText>CR.3.</w:delText>
              </w:r>
              <w:r w:rsidDel="00500822">
                <w:rPr>
                  <w:rFonts w:cs="v4.2.0"/>
                  <w:lang w:eastAsia="zh-CN"/>
                </w:rPr>
                <w:delText>2</w:delText>
              </w:r>
              <w:r w:rsidRPr="006A634C" w:rsidDel="00500822">
                <w:rPr>
                  <w:rFonts w:cs="v4.2.0"/>
                  <w:lang w:eastAsia="zh-CN"/>
                </w:rPr>
                <w:delText xml:space="preserve"> TDD</w:delText>
              </w:r>
            </w:del>
          </w:p>
        </w:tc>
      </w:tr>
      <w:tr w:rsidR="00021055" w:rsidRPr="001C0E1B" w14:paraId="27448394"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085D4634" w14:textId="77777777" w:rsidR="00021055" w:rsidRPr="001C0E1B" w:rsidRDefault="00021055" w:rsidP="00021055">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7D5AF115"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DFBBAD"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362F97DE" w14:textId="77777777" w:rsidR="00021055" w:rsidRPr="001C0E1B" w:rsidRDefault="00021055" w:rsidP="00021055">
            <w:pPr>
              <w:pStyle w:val="TAC"/>
              <w:rPr>
                <w:rFonts w:cs="v4.2.0"/>
                <w:lang w:eastAsia="zh-CN"/>
              </w:rPr>
            </w:pPr>
            <w:r w:rsidRPr="001C0E1B">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5AE1E614" w14:textId="5363EA52" w:rsidR="00021055" w:rsidRPr="001C0E1B" w:rsidRDefault="00021055" w:rsidP="00021055">
            <w:pPr>
              <w:pStyle w:val="TAC"/>
              <w:rPr>
                <w:rFonts w:cs="v4.2.0"/>
                <w:lang w:eastAsia="zh-CN"/>
              </w:rPr>
            </w:pPr>
            <w:ins w:id="176" w:author="Karajani Bledar 1SI1" w:date="2022-05-23T16:42:00Z">
              <w:r w:rsidRPr="006F4D85">
                <w:rPr>
                  <w:rFonts w:cs="v4.2.0"/>
                  <w:lang w:eastAsia="zh-CN"/>
                </w:rPr>
                <w:t>N/A</w:t>
              </w:r>
            </w:ins>
            <w:del w:id="177" w:author="Karajani Bledar 1SI1" w:date="2022-05-23T16:42:00Z">
              <w:r w:rsidRPr="001C0E1B" w:rsidDel="00445C89">
                <w:rPr>
                  <w:rFonts w:cs="v4.2.0"/>
                  <w:lang w:eastAsia="zh-CN"/>
                </w:rPr>
                <w:delText xml:space="preserve">CCR.3.1 TDD </w:delText>
              </w:r>
            </w:del>
          </w:p>
        </w:tc>
      </w:tr>
      <w:tr w:rsidR="00021055" w:rsidRPr="001C0E1B" w14:paraId="5D1B4493"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0A789757"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4F529E8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2F98642E"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044808F7" w14:textId="77777777" w:rsidR="00021055" w:rsidRPr="001C0E1B" w:rsidRDefault="00021055" w:rsidP="00021055">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A8C8D72" w14:textId="3B7208F0" w:rsidR="00021055" w:rsidRPr="001C0E1B" w:rsidRDefault="00021055" w:rsidP="00021055">
            <w:pPr>
              <w:pStyle w:val="TAC"/>
              <w:rPr>
                <w:rFonts w:cs="v4.2.0"/>
                <w:lang w:eastAsia="zh-CN"/>
              </w:rPr>
            </w:pPr>
            <w:ins w:id="178" w:author="Karajani Bledar 1SI1" w:date="2022-05-23T16:42:00Z">
              <w:r w:rsidRPr="006F4D85">
                <w:rPr>
                  <w:rFonts w:cs="v4.2.0"/>
                  <w:lang w:eastAsia="zh-CN"/>
                </w:rPr>
                <w:t>N/A</w:t>
              </w:r>
            </w:ins>
            <w:del w:id="179" w:author="Karajani Bledar 1SI1" w:date="2022-05-23T16:42:00Z">
              <w:r w:rsidRPr="006A634C" w:rsidDel="005B3E26">
                <w:rPr>
                  <w:rFonts w:cs="v4.2.0"/>
                  <w:lang w:eastAsia="zh-CN"/>
                </w:rPr>
                <w:delText>CCR.3.</w:delText>
              </w:r>
              <w:r w:rsidDel="005B3E26">
                <w:rPr>
                  <w:rFonts w:cs="v4.2.0"/>
                  <w:lang w:eastAsia="zh-CN"/>
                </w:rPr>
                <w:delText>7</w:delText>
              </w:r>
              <w:r w:rsidRPr="006A634C" w:rsidDel="005B3E26">
                <w:rPr>
                  <w:rFonts w:cs="v4.2.0"/>
                  <w:lang w:eastAsia="zh-CN"/>
                </w:rPr>
                <w:delText xml:space="preserve"> TDD</w:delText>
              </w:r>
            </w:del>
          </w:p>
        </w:tc>
      </w:tr>
      <w:tr w:rsidR="00021055" w:rsidRPr="001C0E1B" w14:paraId="49E990E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22A666" w14:textId="77777777" w:rsidR="00021055" w:rsidRPr="001C0E1B" w:rsidRDefault="00021055" w:rsidP="0002105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E567F95"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693996"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AD3341E" w14:textId="77777777" w:rsidR="00021055" w:rsidRPr="001C0E1B" w:rsidRDefault="00021055" w:rsidP="00021055">
            <w:pPr>
              <w:pStyle w:val="TAC"/>
              <w:rPr>
                <w:lang w:eastAsia="zh-CN"/>
              </w:rPr>
            </w:pPr>
            <w:r w:rsidRPr="001C0E1B">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338329DB" w14:textId="77777777" w:rsidR="00021055" w:rsidRPr="001C0E1B" w:rsidRDefault="00021055" w:rsidP="00021055">
            <w:pPr>
              <w:pStyle w:val="TAC"/>
              <w:rPr>
                <w:lang w:eastAsia="x-none"/>
              </w:rPr>
            </w:pPr>
            <w:r w:rsidRPr="001C0E1B">
              <w:rPr>
                <w:rFonts w:cs="v4.2.0"/>
                <w:lang w:eastAsia="zh-CN"/>
              </w:rPr>
              <w:t>N/A</w:t>
            </w:r>
          </w:p>
        </w:tc>
      </w:tr>
      <w:tr w:rsidR="00021055" w:rsidRPr="001C0E1B" w14:paraId="5384435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06989D3" w14:textId="77777777" w:rsidR="00021055" w:rsidRPr="001C0E1B" w:rsidRDefault="00021055" w:rsidP="0002105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0BD9203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4EF04"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F421F8D" w14:textId="77777777" w:rsidR="00021055" w:rsidRPr="001C0E1B" w:rsidRDefault="00021055" w:rsidP="00021055">
            <w:pPr>
              <w:pStyle w:val="TAC"/>
              <w:rPr>
                <w:lang w:eastAsia="zh-CN"/>
              </w:rPr>
            </w:pPr>
            <w:r w:rsidRPr="001C0E1B">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C15FC7" w14:textId="77777777" w:rsidR="00021055" w:rsidRPr="001C0E1B" w:rsidRDefault="00021055" w:rsidP="00021055">
            <w:pPr>
              <w:pStyle w:val="TAC"/>
              <w:rPr>
                <w:lang w:eastAsia="x-none"/>
              </w:rPr>
            </w:pPr>
            <w:r w:rsidRPr="001C0E1B">
              <w:rPr>
                <w:rFonts w:cs="v4.2.0"/>
                <w:lang w:eastAsia="zh-CN"/>
              </w:rPr>
              <w:t>N/A</w:t>
            </w:r>
          </w:p>
        </w:tc>
      </w:tr>
      <w:tr w:rsidR="00021055" w:rsidRPr="001C0E1B" w14:paraId="1E93EC4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14191A1C" w14:textId="77777777" w:rsidR="00021055" w:rsidRPr="001C0E1B" w:rsidRDefault="00021055" w:rsidP="0002105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220B570D" w14:textId="77777777" w:rsidR="00021055" w:rsidRPr="001C0E1B" w:rsidRDefault="00021055" w:rsidP="0002105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28174E03"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21189D16" w14:textId="77777777" w:rsidR="00021055" w:rsidRPr="001C0E1B" w:rsidRDefault="00021055" w:rsidP="00021055">
            <w:pPr>
              <w:pStyle w:val="TAC"/>
              <w:rPr>
                <w:lang w:eastAsia="zh-CN"/>
              </w:rPr>
            </w:pPr>
            <w:r w:rsidRPr="001C0E1B">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84F2038" w14:textId="77777777" w:rsidR="00021055" w:rsidRPr="001C0E1B" w:rsidRDefault="00021055" w:rsidP="00021055">
            <w:pPr>
              <w:pStyle w:val="TAC"/>
              <w:rPr>
                <w:rFonts w:cs="v4.2.0"/>
                <w:lang w:eastAsia="zh-CN"/>
              </w:rPr>
            </w:pPr>
            <w:r w:rsidRPr="001C0E1B">
              <w:rPr>
                <w:rFonts w:cs="v4.2.0"/>
                <w:lang w:eastAsia="zh-CN"/>
              </w:rPr>
              <w:t>120</w:t>
            </w:r>
          </w:p>
        </w:tc>
      </w:tr>
      <w:tr w:rsidR="00021055" w:rsidRPr="001C0E1B" w14:paraId="127207E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BDBEA6F" w14:textId="77777777" w:rsidR="00021055" w:rsidRPr="001C0E1B" w:rsidRDefault="00021055" w:rsidP="0002105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2EBD763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D30A4" w14:textId="77777777" w:rsidR="00021055" w:rsidRPr="001C0E1B" w:rsidRDefault="00021055" w:rsidP="00021055">
            <w:pPr>
              <w:pStyle w:val="TAC"/>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8EFC571" w14:textId="77777777" w:rsidR="00021055" w:rsidRPr="001C0E1B" w:rsidRDefault="00021055" w:rsidP="00021055">
            <w:pPr>
              <w:pStyle w:val="TAC"/>
              <w:rPr>
                <w:rFonts w:cs="v4.2.0"/>
              </w:rPr>
            </w:pPr>
            <w:r w:rsidRPr="001C0E1B">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61764CED" w14:textId="77777777" w:rsidR="00021055" w:rsidRPr="001C0E1B" w:rsidRDefault="00021055" w:rsidP="00021055">
            <w:pPr>
              <w:pStyle w:val="TAC"/>
            </w:pPr>
            <w:r w:rsidRPr="001C0E1B">
              <w:t>OP.1</w:t>
            </w:r>
          </w:p>
        </w:tc>
      </w:tr>
      <w:tr w:rsidR="00021055" w:rsidRPr="001C0E1B" w14:paraId="1ACB0D6A"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BA4E5CE" w14:textId="77777777" w:rsidR="00021055" w:rsidRPr="001C0E1B" w:rsidRDefault="00021055" w:rsidP="0002105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4010E9F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ECE300"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11CD6646" w14:textId="77777777" w:rsidR="00021055" w:rsidRPr="001C0E1B" w:rsidRDefault="00021055" w:rsidP="00021055">
            <w:pPr>
              <w:pStyle w:val="TAC"/>
            </w:pPr>
            <w:r w:rsidRPr="001C0E1B">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FD934CB" w14:textId="77777777" w:rsidR="00021055" w:rsidRPr="001C0E1B" w:rsidRDefault="00021055" w:rsidP="00021055">
            <w:pPr>
              <w:pStyle w:val="TAC"/>
            </w:pPr>
            <w:r w:rsidRPr="001C0E1B">
              <w:t>SSB.3 FR2</w:t>
            </w:r>
          </w:p>
        </w:tc>
      </w:tr>
      <w:tr w:rsidR="00021055" w:rsidRPr="001C0E1B" w14:paraId="3B340E06"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ACE61CA" w14:textId="77777777" w:rsidR="00021055" w:rsidRPr="001C0E1B"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A8A6AC2"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2E6F5E" w14:textId="77777777" w:rsidR="00021055" w:rsidRPr="001C0E1B" w:rsidRDefault="00021055" w:rsidP="00021055">
            <w:pPr>
              <w:pStyle w:val="TAC"/>
              <w:rPr>
                <w:rFonts w:cs="v4.2.0"/>
                <w:bCs/>
              </w:rPr>
            </w:pPr>
            <w:r w:rsidRPr="001C0E1B">
              <w:rPr>
                <w:rFonts w:cs="v4.2.0"/>
                <w:bCs/>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F73294A" w14:textId="77777777" w:rsidR="00021055" w:rsidRPr="001C0E1B" w:rsidRDefault="00021055" w:rsidP="00021055">
            <w:pPr>
              <w:pStyle w:val="TAC"/>
            </w:pPr>
            <w:r w:rsidRPr="001C0E1B">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003C1F1" w14:textId="77777777" w:rsidR="00021055" w:rsidRPr="001C0E1B" w:rsidRDefault="00021055" w:rsidP="00021055">
            <w:pPr>
              <w:pStyle w:val="TAC"/>
            </w:pPr>
            <w:r w:rsidRPr="001C0E1B">
              <w:t>SSB.4 FR2</w:t>
            </w:r>
          </w:p>
        </w:tc>
      </w:tr>
      <w:tr w:rsidR="00021055" w:rsidRPr="001C0E1B" w14:paraId="2E8A78E2"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70ABCFE" w14:textId="77777777" w:rsidR="00021055" w:rsidRPr="001C0E1B" w:rsidRDefault="00021055" w:rsidP="0002105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2013AA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352052" w14:textId="77777777" w:rsidR="00021055" w:rsidRPr="001C0E1B" w:rsidRDefault="00021055" w:rsidP="00021055">
            <w:pPr>
              <w:pStyle w:val="TAC"/>
              <w:rPr>
                <w:rFonts w:cs="v4.2.0"/>
              </w:rPr>
            </w:pPr>
            <w:r w:rsidRPr="001C0E1B">
              <w:rPr>
                <w:rFonts w:cs="v4.2.0"/>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525ADF9" w14:textId="77777777" w:rsidR="00021055" w:rsidRPr="001C0E1B" w:rsidRDefault="00021055" w:rsidP="00021055">
            <w:pPr>
              <w:pStyle w:val="TAC"/>
              <w:rPr>
                <w:rFonts w:cs="v4.2.0"/>
              </w:rPr>
            </w:pPr>
            <w:r w:rsidRPr="001C0E1B">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1900E8A" w14:textId="77777777" w:rsidR="00021055" w:rsidRPr="001C0E1B" w:rsidRDefault="00021055" w:rsidP="00021055">
            <w:pPr>
              <w:pStyle w:val="TAC"/>
              <w:rPr>
                <w:rFonts w:cs="v4.2.0"/>
              </w:rPr>
            </w:pPr>
            <w:r>
              <w:rPr>
                <w:rFonts w:cs="v4.2.0"/>
              </w:rPr>
              <w:t>AWGN</w:t>
            </w:r>
          </w:p>
        </w:tc>
      </w:tr>
    </w:tbl>
    <w:p w14:paraId="750D986F" w14:textId="77777777" w:rsidR="00991B98" w:rsidRPr="004F548E" w:rsidRDefault="00991B98" w:rsidP="00991B98">
      <w:pPr>
        <w:keepNext/>
        <w:keepLines/>
        <w:spacing w:before="240"/>
        <w:ind w:left="1134" w:hanging="1134"/>
        <w:outlineLvl w:val="0"/>
        <w:rPr>
          <w:rFonts w:ascii="Arial" w:hAnsi="Arial"/>
          <w:b/>
          <w:color w:val="0000FF"/>
          <w:sz w:val="36"/>
        </w:rPr>
      </w:pPr>
    </w:p>
    <w:p w14:paraId="259DBF1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FB92E20" w14:textId="77777777" w:rsidR="00991B98" w:rsidRPr="004F548E" w:rsidRDefault="00991B98" w:rsidP="00991B98">
      <w:pPr>
        <w:keepNext/>
        <w:keepLines/>
        <w:spacing w:before="240"/>
        <w:ind w:left="1134" w:hanging="1134"/>
        <w:outlineLvl w:val="0"/>
        <w:rPr>
          <w:rFonts w:ascii="Arial" w:hAnsi="Arial"/>
          <w:b/>
          <w:color w:val="0000FF"/>
          <w:sz w:val="36"/>
        </w:rPr>
      </w:pPr>
    </w:p>
    <w:p w14:paraId="252F002E" w14:textId="77777777" w:rsidR="007037B1" w:rsidRPr="001C0E1B" w:rsidRDefault="007037B1" w:rsidP="007037B1">
      <w:pPr>
        <w:pStyle w:val="TH"/>
      </w:pPr>
      <w:r w:rsidRPr="001C0E1B">
        <w:t xml:space="preserve">Table A.7.6.1.3.1-3: NR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7037B1" w:rsidRPr="001C0E1B" w14:paraId="45AA1C71"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172699EA" w14:textId="77777777" w:rsidR="007037B1" w:rsidRPr="001C0E1B" w:rsidRDefault="007037B1" w:rsidP="007850F2">
            <w:pPr>
              <w:pStyle w:val="TAH"/>
              <w:rPr>
                <w:rFonts w:cs="Arial"/>
              </w:rPr>
            </w:pPr>
            <w:r w:rsidRPr="001C0E1B">
              <w:rPr>
                <w:rFonts w:cs="v4.2.0"/>
              </w:rPr>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EEB5823" w14:textId="77777777" w:rsidR="007037B1" w:rsidRPr="001C0E1B" w:rsidRDefault="007037B1" w:rsidP="007850F2">
            <w:pPr>
              <w:pStyle w:val="TAH"/>
              <w:rPr>
                <w:rFonts w:cs="Arial"/>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65A0FE0B" w14:textId="77777777" w:rsidR="007037B1" w:rsidRPr="001C0E1B" w:rsidRDefault="007037B1" w:rsidP="007850F2">
            <w:pPr>
              <w:pStyle w:val="TAH"/>
              <w:rPr>
                <w:rFonts w:cs="v4.2.0"/>
              </w:rPr>
            </w:pPr>
            <w:r w:rsidRPr="001C0E1B">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C3EE933" w14:textId="77777777" w:rsidR="007037B1" w:rsidRPr="001C0E1B" w:rsidRDefault="007037B1" w:rsidP="007850F2">
            <w:pPr>
              <w:pStyle w:val="TAH"/>
              <w:rPr>
                <w:rFonts w:cs="Arial"/>
              </w:rPr>
            </w:pPr>
            <w:r w:rsidRPr="001C0E1B">
              <w:rPr>
                <w:rFonts w:cs="v4.2.0"/>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4485375F" w14:textId="77777777" w:rsidR="007037B1" w:rsidRPr="001C0E1B" w:rsidRDefault="007037B1" w:rsidP="007850F2">
            <w:pPr>
              <w:pStyle w:val="TAH"/>
              <w:rPr>
                <w:rFonts w:cs="v4.2.0"/>
                <w:lang w:eastAsia="zh-CN"/>
              </w:rPr>
            </w:pPr>
            <w:r w:rsidRPr="001C0E1B">
              <w:rPr>
                <w:rFonts w:cs="v4.2.0"/>
                <w:lang w:eastAsia="zh-CN"/>
              </w:rPr>
              <w:t>Cell 2</w:t>
            </w:r>
          </w:p>
        </w:tc>
      </w:tr>
      <w:tr w:rsidR="007037B1" w:rsidRPr="001C0E1B" w14:paraId="43EEC84F"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A11E83B" w14:textId="77777777" w:rsidR="007037B1" w:rsidRPr="001C0E1B"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C06D65C"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D5A405D" w14:textId="77777777" w:rsidR="007037B1" w:rsidRPr="001C0E1B" w:rsidRDefault="007037B1" w:rsidP="007850F2">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0A6431CA" w14:textId="77777777" w:rsidR="007037B1" w:rsidRPr="001C0E1B" w:rsidRDefault="007037B1" w:rsidP="007850F2">
            <w:pPr>
              <w:pStyle w:val="TAH"/>
              <w:rPr>
                <w:rFonts w:cs="Arial"/>
              </w:rPr>
            </w:pPr>
            <w:r w:rsidRPr="001C0E1B">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40D6CB8E" w14:textId="77777777" w:rsidR="007037B1" w:rsidRPr="001C0E1B" w:rsidRDefault="007037B1" w:rsidP="007850F2">
            <w:pPr>
              <w:pStyle w:val="TAH"/>
              <w:rPr>
                <w:rFonts w:cs="Arial"/>
              </w:rPr>
            </w:pPr>
            <w:r w:rsidRPr="001C0E1B">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0B4BD0C5" w14:textId="77777777" w:rsidR="007037B1" w:rsidRPr="001C0E1B" w:rsidRDefault="007037B1" w:rsidP="007850F2">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694C24C" w14:textId="77777777" w:rsidR="007037B1" w:rsidRPr="001C0E1B" w:rsidRDefault="007037B1" w:rsidP="007850F2">
            <w:pPr>
              <w:pStyle w:val="TAH"/>
              <w:rPr>
                <w:rFonts w:cs="v4.2.0"/>
                <w:lang w:eastAsia="zh-CN"/>
              </w:rPr>
            </w:pPr>
            <w:r w:rsidRPr="001C0E1B">
              <w:rPr>
                <w:rFonts w:cs="v4.2.0"/>
                <w:lang w:eastAsia="zh-CN"/>
              </w:rPr>
              <w:t>T2</w:t>
            </w:r>
          </w:p>
        </w:tc>
      </w:tr>
      <w:tr w:rsidR="007037B1" w:rsidRPr="001C0E1B" w14:paraId="5172AF1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874B5A" w14:textId="77777777" w:rsidR="007037B1" w:rsidRPr="001C0E1B" w:rsidRDefault="007037B1" w:rsidP="007850F2">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3628E90"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042678"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44A2AE" w14:textId="77777777" w:rsidR="007037B1" w:rsidRPr="001C0E1B" w:rsidRDefault="007037B1" w:rsidP="007850F2">
            <w:pPr>
              <w:pStyle w:val="TAC"/>
              <w:rPr>
                <w:rFonts w:cs="v4.2.0"/>
                <w:lang w:eastAsia="zh-CN"/>
              </w:rPr>
            </w:pPr>
            <w:r w:rsidRPr="001C0E1B">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1521EC4B" w14:textId="77777777" w:rsidR="007037B1" w:rsidRPr="001C0E1B" w:rsidRDefault="007037B1" w:rsidP="007850F2">
            <w:pPr>
              <w:pStyle w:val="TAC"/>
              <w:rPr>
                <w:rFonts w:cs="v4.2.0"/>
                <w:lang w:eastAsia="zh-CN"/>
              </w:rPr>
            </w:pPr>
            <w:r w:rsidRPr="001C0E1B">
              <w:rPr>
                <w:rFonts w:cs="v4.2.0"/>
                <w:lang w:eastAsia="zh-CN"/>
              </w:rPr>
              <w:t>TDDConf.3.1</w:t>
            </w:r>
          </w:p>
        </w:tc>
      </w:tr>
      <w:tr w:rsidR="007037B1" w:rsidRPr="001C0E1B" w14:paraId="57141B2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37B502BE" w14:textId="77777777" w:rsidR="007037B1" w:rsidRPr="001C0E1B" w:rsidRDefault="007037B1" w:rsidP="007850F2">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636FBA1" w14:textId="77777777" w:rsidR="007037B1" w:rsidRPr="001C0E1B" w:rsidRDefault="007037B1" w:rsidP="007850F2">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66029B3"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22CAC8A"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6E4155A"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7037B1" w:rsidRPr="001C0E1B" w14:paraId="79D977E1" w14:textId="77777777" w:rsidTr="007850F2">
        <w:trPr>
          <w:cantSplit/>
          <w:jc w:val="center"/>
        </w:trPr>
        <w:tc>
          <w:tcPr>
            <w:tcW w:w="1754" w:type="dxa"/>
            <w:tcBorders>
              <w:top w:val="single" w:sz="4" w:space="0" w:color="auto"/>
              <w:left w:val="single" w:sz="4" w:space="0" w:color="auto"/>
              <w:bottom w:val="nil"/>
              <w:right w:val="single" w:sz="4" w:space="0" w:color="auto"/>
            </w:tcBorders>
          </w:tcPr>
          <w:p w14:paraId="39617703" w14:textId="77777777" w:rsidR="007037B1" w:rsidRPr="001C0E1B" w:rsidRDefault="007037B1" w:rsidP="007850F2">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nil"/>
              <w:right w:val="single" w:sz="4" w:space="0" w:color="auto"/>
            </w:tcBorders>
          </w:tcPr>
          <w:p w14:paraId="6B1F8681"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3377E997" w14:textId="77777777" w:rsidR="007037B1" w:rsidRPr="001C0E1B" w:rsidRDefault="007037B1" w:rsidP="007850F2">
            <w:pPr>
              <w:pStyle w:val="TAC"/>
              <w:rPr>
                <w:rFonts w:cs="v4.2.0"/>
                <w:lang w:eastAsia="zh-CN"/>
              </w:rPr>
            </w:pPr>
            <w:r>
              <w:rPr>
                <w:rFonts w:cs="v4.2.0"/>
                <w:lang w:eastAsia="zh-CN"/>
              </w:rPr>
              <w:t>1</w:t>
            </w:r>
          </w:p>
        </w:tc>
        <w:tc>
          <w:tcPr>
            <w:tcW w:w="1645" w:type="dxa"/>
            <w:gridSpan w:val="2"/>
            <w:tcBorders>
              <w:top w:val="single" w:sz="4" w:space="0" w:color="auto"/>
              <w:left w:val="single" w:sz="4" w:space="0" w:color="auto"/>
              <w:bottom w:val="single" w:sz="4" w:space="0" w:color="auto"/>
              <w:right w:val="single" w:sz="4" w:space="0" w:color="auto"/>
            </w:tcBorders>
          </w:tcPr>
          <w:p w14:paraId="1A4920E5" w14:textId="77777777" w:rsidR="007037B1" w:rsidRPr="001C0E1B" w:rsidRDefault="007037B1" w:rsidP="007850F2">
            <w:pPr>
              <w:pStyle w:val="TAC"/>
              <w:rPr>
                <w:rFonts w:cs="v4.2.0"/>
                <w:lang w:eastAsia="zh-CN"/>
              </w:rPr>
            </w:pPr>
            <w:r>
              <w:rPr>
                <w:rFonts w:cs="v4.2.0"/>
                <w:lang w:eastAsia="zh-CN"/>
              </w:rPr>
              <w:t>24</w:t>
            </w:r>
          </w:p>
        </w:tc>
        <w:tc>
          <w:tcPr>
            <w:tcW w:w="1898" w:type="dxa"/>
            <w:gridSpan w:val="2"/>
            <w:tcBorders>
              <w:top w:val="single" w:sz="4" w:space="0" w:color="auto"/>
              <w:left w:val="single" w:sz="4" w:space="0" w:color="auto"/>
              <w:bottom w:val="single" w:sz="4" w:space="0" w:color="auto"/>
              <w:right w:val="single" w:sz="4" w:space="0" w:color="auto"/>
            </w:tcBorders>
          </w:tcPr>
          <w:p w14:paraId="027FBF45" w14:textId="77777777" w:rsidR="007037B1" w:rsidRPr="001C0E1B" w:rsidRDefault="007037B1" w:rsidP="007850F2">
            <w:pPr>
              <w:pStyle w:val="TAC"/>
              <w:rPr>
                <w:rFonts w:cs="v4.2.0"/>
                <w:lang w:eastAsia="zh-CN"/>
              </w:rPr>
            </w:pPr>
            <w:r>
              <w:rPr>
                <w:rFonts w:cs="v4.2.0"/>
                <w:lang w:eastAsia="zh-CN"/>
              </w:rPr>
              <w:t>24</w:t>
            </w:r>
          </w:p>
        </w:tc>
      </w:tr>
      <w:tr w:rsidR="007037B1" w:rsidRPr="001C0E1B" w14:paraId="17863192"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26D8ED53" w14:textId="77777777" w:rsidR="007037B1" w:rsidRPr="001C0E1B" w:rsidRDefault="007037B1" w:rsidP="007850F2">
            <w:pPr>
              <w:pStyle w:val="TAL"/>
              <w:rPr>
                <w:bCs/>
                <w:lang w:eastAsia="zh-CN"/>
              </w:rPr>
            </w:pPr>
          </w:p>
        </w:tc>
        <w:tc>
          <w:tcPr>
            <w:tcW w:w="1615" w:type="dxa"/>
            <w:tcBorders>
              <w:top w:val="nil"/>
              <w:left w:val="single" w:sz="4" w:space="0" w:color="auto"/>
              <w:bottom w:val="single" w:sz="4" w:space="0" w:color="auto"/>
              <w:right w:val="single" w:sz="4" w:space="0" w:color="auto"/>
            </w:tcBorders>
          </w:tcPr>
          <w:p w14:paraId="6B1559F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2D2A8B77" w14:textId="77777777" w:rsidR="007037B1" w:rsidRPr="001C0E1B" w:rsidRDefault="007037B1" w:rsidP="007850F2">
            <w:pPr>
              <w:pStyle w:val="TAC"/>
              <w:rPr>
                <w:rFonts w:cs="v4.2.0"/>
                <w:lang w:eastAsia="zh-CN"/>
              </w:rPr>
            </w:pP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tcPr>
          <w:p w14:paraId="54352993" w14:textId="77777777" w:rsidR="007037B1" w:rsidRPr="001C0E1B" w:rsidRDefault="007037B1" w:rsidP="007850F2">
            <w:pPr>
              <w:pStyle w:val="TAC"/>
              <w:rPr>
                <w:rFonts w:cs="v4.2.0"/>
                <w:lang w:eastAsia="zh-CN"/>
              </w:rPr>
            </w:pPr>
            <w:r>
              <w:rPr>
                <w:rFonts w:cs="v4.2.0"/>
                <w:lang w:eastAsia="zh-CN"/>
              </w:rPr>
              <w:t>48</w:t>
            </w:r>
          </w:p>
        </w:tc>
        <w:tc>
          <w:tcPr>
            <w:tcW w:w="1898" w:type="dxa"/>
            <w:gridSpan w:val="2"/>
            <w:tcBorders>
              <w:top w:val="single" w:sz="4" w:space="0" w:color="auto"/>
              <w:left w:val="single" w:sz="4" w:space="0" w:color="auto"/>
              <w:bottom w:val="single" w:sz="4" w:space="0" w:color="auto"/>
              <w:right w:val="single" w:sz="4" w:space="0" w:color="auto"/>
            </w:tcBorders>
          </w:tcPr>
          <w:p w14:paraId="1688C1F9" w14:textId="77777777" w:rsidR="007037B1" w:rsidRPr="001C0E1B" w:rsidRDefault="007037B1" w:rsidP="007850F2">
            <w:pPr>
              <w:pStyle w:val="TAC"/>
              <w:rPr>
                <w:rFonts w:cs="v4.2.0"/>
                <w:lang w:eastAsia="zh-CN"/>
              </w:rPr>
            </w:pPr>
            <w:r>
              <w:rPr>
                <w:rFonts w:cs="v4.2.0"/>
                <w:lang w:eastAsia="zh-CN"/>
              </w:rPr>
              <w:t>48</w:t>
            </w:r>
          </w:p>
        </w:tc>
      </w:tr>
      <w:tr w:rsidR="007037B1" w:rsidRPr="001C0E1B" w14:paraId="69D849B8"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2865CA" w14:textId="77777777" w:rsidR="007037B1" w:rsidRPr="001C0E1B" w:rsidRDefault="007037B1" w:rsidP="007850F2">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2D5AF41"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12548" w14:textId="77777777" w:rsidR="007037B1" w:rsidRPr="001C0E1B" w:rsidRDefault="007037B1" w:rsidP="007850F2">
            <w:pPr>
              <w:pStyle w:val="TAC"/>
              <w:rPr>
                <w:rFonts w:cs="v4.2.0"/>
                <w:bCs/>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8F01EBD" w14:textId="77777777" w:rsidR="007037B1" w:rsidRPr="001C0E1B" w:rsidRDefault="007037B1" w:rsidP="007850F2">
            <w:pPr>
              <w:pStyle w:val="TAC"/>
              <w:rPr>
                <w:rFonts w:cs="v4.2.0"/>
                <w:lang w:eastAsia="zh-CN"/>
              </w:rPr>
            </w:pPr>
            <w:r w:rsidRPr="001C0E1B">
              <w:rPr>
                <w:rFonts w:cs="v4.2.0"/>
                <w:lang w:eastAsia="zh-CN"/>
              </w:rPr>
              <w:t>DLBWP.0.1</w:t>
            </w:r>
          </w:p>
          <w:p w14:paraId="7ED7FB7E" w14:textId="77777777" w:rsidR="007037B1" w:rsidRPr="001C0E1B" w:rsidRDefault="007037B1" w:rsidP="007850F2">
            <w:pPr>
              <w:pStyle w:val="TAC"/>
              <w:rPr>
                <w:rFonts w:cs="v4.2.0"/>
                <w:lang w:eastAsia="zh-CN"/>
              </w:rPr>
            </w:pPr>
            <w:r w:rsidRPr="001C0E1B">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3ED811E0" w14:textId="77777777" w:rsidR="007037B1" w:rsidRPr="001C0E1B" w:rsidRDefault="007037B1" w:rsidP="007850F2">
            <w:pPr>
              <w:pStyle w:val="TAC"/>
              <w:rPr>
                <w:rFonts w:cs="v4.2.0"/>
                <w:lang w:eastAsia="zh-CN"/>
              </w:rPr>
            </w:pPr>
            <w:r w:rsidRPr="001C0E1B">
              <w:rPr>
                <w:rFonts w:cs="v4.2.0"/>
                <w:lang w:eastAsia="zh-CN"/>
              </w:rPr>
              <w:t>DLBWP.0.1</w:t>
            </w:r>
          </w:p>
          <w:p w14:paraId="02329705" w14:textId="77777777" w:rsidR="007037B1" w:rsidRPr="001C0E1B" w:rsidRDefault="007037B1" w:rsidP="007850F2">
            <w:pPr>
              <w:pStyle w:val="TAC"/>
              <w:rPr>
                <w:rFonts w:cs="v4.2.0"/>
                <w:lang w:eastAsia="zh-CN"/>
              </w:rPr>
            </w:pPr>
            <w:r w:rsidRPr="001C0E1B">
              <w:rPr>
                <w:rFonts w:cs="v4.2.0"/>
                <w:lang w:eastAsia="zh-CN"/>
              </w:rPr>
              <w:t>ULBWP.0.1</w:t>
            </w:r>
          </w:p>
        </w:tc>
      </w:tr>
      <w:tr w:rsidR="007037B1" w:rsidRPr="001C0E1B" w14:paraId="51771A6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9910CD0" w14:textId="77777777" w:rsidR="007037B1" w:rsidRPr="001C0E1B" w:rsidRDefault="007037B1" w:rsidP="007850F2">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CA5406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A5B6FF"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6A11DB" w14:textId="77777777" w:rsidR="007037B1" w:rsidRPr="001C0E1B" w:rsidRDefault="007037B1" w:rsidP="007850F2">
            <w:pPr>
              <w:pStyle w:val="TAC"/>
              <w:rPr>
                <w:rFonts w:cs="v4.2.0"/>
                <w:lang w:eastAsia="zh-CN"/>
              </w:rPr>
            </w:pPr>
            <w:r w:rsidRPr="001C0E1B">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A3BC165" w14:textId="77777777" w:rsidR="007037B1" w:rsidRPr="001C0E1B" w:rsidRDefault="007037B1" w:rsidP="007850F2">
            <w:pPr>
              <w:pStyle w:val="TAC"/>
              <w:rPr>
                <w:rFonts w:cs="v4.2.0"/>
                <w:lang w:eastAsia="zh-CN"/>
              </w:rPr>
            </w:pPr>
            <w:r w:rsidRPr="001C0E1B">
              <w:rPr>
                <w:rFonts w:cs="v4.2.0"/>
                <w:lang w:eastAsia="zh-CN"/>
              </w:rPr>
              <w:t>DLBWP.1.1</w:t>
            </w:r>
          </w:p>
        </w:tc>
      </w:tr>
      <w:tr w:rsidR="007037B1" w:rsidRPr="001C0E1B" w14:paraId="4DD40861"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3DC686" w14:textId="77777777" w:rsidR="007037B1" w:rsidRPr="001C0E1B" w:rsidRDefault="007037B1" w:rsidP="007850F2">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19F5F758"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1EBDB1"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25FF729" w14:textId="77777777" w:rsidR="007037B1" w:rsidRPr="001C0E1B" w:rsidRDefault="007037B1" w:rsidP="007850F2">
            <w:pPr>
              <w:pStyle w:val="TAC"/>
              <w:rPr>
                <w:rFonts w:cs="v4.2.0"/>
                <w:lang w:eastAsia="zh-CN"/>
              </w:rPr>
            </w:pPr>
            <w:r w:rsidRPr="001C0E1B">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6999ACB" w14:textId="77777777" w:rsidR="007037B1" w:rsidRPr="001C0E1B" w:rsidRDefault="007037B1" w:rsidP="007850F2">
            <w:pPr>
              <w:pStyle w:val="TAC"/>
              <w:rPr>
                <w:rFonts w:cs="v4.2.0"/>
                <w:lang w:eastAsia="zh-CN"/>
              </w:rPr>
            </w:pPr>
            <w:r w:rsidRPr="001C0E1B">
              <w:rPr>
                <w:rFonts w:cs="v4.2.0"/>
                <w:lang w:eastAsia="zh-CN"/>
              </w:rPr>
              <w:t>ULBWP.1.1</w:t>
            </w:r>
          </w:p>
        </w:tc>
      </w:tr>
      <w:tr w:rsidR="007037B1" w:rsidRPr="001C0E1B" w14:paraId="36937496"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A5258A3" w14:textId="77777777" w:rsidR="007037B1" w:rsidRPr="001C0E1B" w:rsidRDefault="007037B1" w:rsidP="007850F2">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41F5888"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9421C9"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AE107B2" w14:textId="77777777" w:rsidR="007037B1" w:rsidRPr="001C0E1B" w:rsidRDefault="007037B1" w:rsidP="007850F2">
            <w:pPr>
              <w:pStyle w:val="TAC"/>
              <w:rPr>
                <w:rFonts w:cs="v4.2.0"/>
                <w:lang w:eastAsia="zh-CN"/>
              </w:rPr>
            </w:pPr>
            <w:r w:rsidRPr="001C0E1B">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0EBD0" w14:textId="77777777" w:rsidR="007037B1" w:rsidRPr="001C0E1B" w:rsidRDefault="007037B1" w:rsidP="007850F2">
            <w:pPr>
              <w:pStyle w:val="TAC"/>
              <w:rPr>
                <w:rFonts w:cs="v4.2.0"/>
                <w:lang w:eastAsia="zh-CN"/>
              </w:rPr>
            </w:pPr>
            <w:r w:rsidRPr="001C0E1B">
              <w:rPr>
                <w:rFonts w:cs="v4.2.0"/>
                <w:lang w:eastAsia="zh-CN"/>
              </w:rPr>
              <w:t>SSB</w:t>
            </w:r>
          </w:p>
        </w:tc>
      </w:tr>
      <w:tr w:rsidR="007037B1" w:rsidRPr="001C0E1B" w14:paraId="0F7D5478"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51EC793B" w14:textId="77777777" w:rsidR="007037B1" w:rsidRPr="001C0E1B" w:rsidRDefault="007037B1" w:rsidP="007850F2">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77F3A4FF"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0DBF4D" w14:textId="77777777" w:rsidR="007037B1" w:rsidRPr="001C0E1B" w:rsidRDefault="007037B1" w:rsidP="007850F2">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7F70BFC4" w14:textId="77777777" w:rsidR="007037B1" w:rsidRPr="001C0E1B" w:rsidRDefault="007037B1" w:rsidP="007850F2">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98" w:type="dxa"/>
            <w:gridSpan w:val="2"/>
            <w:tcBorders>
              <w:top w:val="single" w:sz="4" w:space="0" w:color="auto"/>
              <w:left w:val="single" w:sz="4" w:space="0" w:color="auto"/>
              <w:bottom w:val="nil"/>
              <w:right w:val="single" w:sz="4" w:space="0" w:color="auto"/>
            </w:tcBorders>
            <w:hideMark/>
          </w:tcPr>
          <w:p w14:paraId="2379B765"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17EAEC3E"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561E2A9A" w14:textId="77777777" w:rsidR="007037B1" w:rsidRPr="001C0E1B"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5E5539D3"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0698325E" w14:textId="77777777" w:rsidR="007037B1" w:rsidRPr="001C0E1B" w:rsidRDefault="007037B1" w:rsidP="007850F2">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17D0E40B" w14:textId="77777777" w:rsidR="007037B1" w:rsidRPr="001C0E1B" w:rsidRDefault="007037B1" w:rsidP="007850F2">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98" w:type="dxa"/>
            <w:gridSpan w:val="2"/>
            <w:tcBorders>
              <w:top w:val="nil"/>
              <w:left w:val="single" w:sz="4" w:space="0" w:color="auto"/>
              <w:bottom w:val="single" w:sz="4" w:space="0" w:color="auto"/>
              <w:right w:val="single" w:sz="4" w:space="0" w:color="auto"/>
            </w:tcBorders>
          </w:tcPr>
          <w:p w14:paraId="43C92DB2" w14:textId="77777777" w:rsidR="007037B1" w:rsidRPr="001C0E1B" w:rsidRDefault="007037B1" w:rsidP="007850F2">
            <w:pPr>
              <w:pStyle w:val="TAC"/>
              <w:rPr>
                <w:rFonts w:cs="v4.2.0"/>
                <w:lang w:eastAsia="zh-CN"/>
              </w:rPr>
            </w:pPr>
          </w:p>
        </w:tc>
      </w:tr>
      <w:tr w:rsidR="00021055" w:rsidRPr="001C0E1B" w14:paraId="7D284619"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2A75D38D" w14:textId="77777777" w:rsidR="00021055" w:rsidRPr="001C0E1B" w:rsidRDefault="00021055" w:rsidP="00021055">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0541979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0A397" w14:textId="77777777" w:rsidR="00021055" w:rsidRPr="001C0E1B" w:rsidRDefault="00021055" w:rsidP="00021055">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670B2BE" w14:textId="77777777" w:rsidR="00021055" w:rsidRPr="001C0E1B" w:rsidRDefault="00021055" w:rsidP="00021055">
            <w:pPr>
              <w:pStyle w:val="TAC"/>
              <w:rPr>
                <w:rFonts w:cs="v4.2.0"/>
                <w:lang w:eastAsia="zh-CN"/>
              </w:rPr>
            </w:pPr>
            <w:r w:rsidRPr="001C0E1B">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3C860987" w14:textId="2B862795" w:rsidR="00021055" w:rsidRPr="001C0E1B" w:rsidRDefault="00021055" w:rsidP="00021055">
            <w:pPr>
              <w:pStyle w:val="TAC"/>
              <w:rPr>
                <w:rFonts w:cs="v4.2.0"/>
                <w:lang w:eastAsia="zh-CN"/>
              </w:rPr>
            </w:pPr>
            <w:ins w:id="180" w:author="Karajani Bledar 1SI1" w:date="2022-05-23T16:42:00Z">
              <w:r w:rsidRPr="006F4D85">
                <w:rPr>
                  <w:rFonts w:cs="v4.2.0"/>
                  <w:lang w:eastAsia="zh-CN"/>
                </w:rPr>
                <w:t>N/A</w:t>
              </w:r>
            </w:ins>
            <w:del w:id="181" w:author="Karajani Bledar 1SI1" w:date="2022-05-23T16:42:00Z">
              <w:r w:rsidRPr="001C0E1B" w:rsidDel="000C4A45">
                <w:rPr>
                  <w:rFonts w:cs="v4.2.0"/>
                  <w:lang w:eastAsia="zh-CN"/>
                </w:rPr>
                <w:delText xml:space="preserve">CR.3.1 TDD </w:delText>
              </w:r>
            </w:del>
          </w:p>
        </w:tc>
      </w:tr>
      <w:tr w:rsidR="00021055" w:rsidRPr="001C0E1B" w14:paraId="1810F548"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0D1626EB"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25DFC65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14C8973A"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6E5E5892" w14:textId="77777777" w:rsidR="00021055" w:rsidRPr="001C0E1B" w:rsidRDefault="00021055" w:rsidP="00021055">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8C456" w14:textId="42306A8E" w:rsidR="00021055" w:rsidRPr="001C0E1B" w:rsidRDefault="00021055" w:rsidP="00021055">
            <w:pPr>
              <w:pStyle w:val="TAC"/>
              <w:rPr>
                <w:rFonts w:cs="v4.2.0"/>
                <w:lang w:eastAsia="zh-CN"/>
              </w:rPr>
            </w:pPr>
            <w:ins w:id="182" w:author="Karajani Bledar 1SI1" w:date="2022-05-23T16:42:00Z">
              <w:r w:rsidRPr="006F4D85">
                <w:rPr>
                  <w:rFonts w:cs="v4.2.0"/>
                  <w:lang w:eastAsia="zh-CN"/>
                </w:rPr>
                <w:t>N/A</w:t>
              </w:r>
            </w:ins>
            <w:del w:id="183" w:author="Karajani Bledar 1SI1" w:date="2022-05-23T16:42:00Z">
              <w:r w:rsidRPr="006A634C" w:rsidDel="00962D32">
                <w:rPr>
                  <w:rFonts w:cs="v4.2.0"/>
                  <w:lang w:eastAsia="zh-CN"/>
                </w:rPr>
                <w:delText>CR.3.</w:delText>
              </w:r>
              <w:r w:rsidDel="00962D32">
                <w:rPr>
                  <w:rFonts w:cs="v4.2.0"/>
                  <w:lang w:eastAsia="zh-CN"/>
                </w:rPr>
                <w:delText>2</w:delText>
              </w:r>
              <w:r w:rsidRPr="006A634C" w:rsidDel="00962D32">
                <w:rPr>
                  <w:rFonts w:cs="v4.2.0"/>
                  <w:lang w:eastAsia="zh-CN"/>
                </w:rPr>
                <w:delText xml:space="preserve"> TDD</w:delText>
              </w:r>
            </w:del>
          </w:p>
        </w:tc>
      </w:tr>
      <w:tr w:rsidR="00021055" w:rsidRPr="001C0E1B" w14:paraId="31D18BD1"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5D9E7D0F" w14:textId="77777777" w:rsidR="00021055" w:rsidRPr="001C0E1B" w:rsidRDefault="00021055" w:rsidP="00021055">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2430813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DAE45D"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2F77B082" w14:textId="77777777" w:rsidR="00021055" w:rsidRPr="001C0E1B" w:rsidRDefault="00021055" w:rsidP="00021055">
            <w:pPr>
              <w:pStyle w:val="TAC"/>
              <w:rPr>
                <w:rFonts w:cs="v4.2.0"/>
                <w:lang w:eastAsia="zh-CN"/>
              </w:rPr>
            </w:pPr>
            <w:r w:rsidRPr="001C0E1B">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1DBB3449" w14:textId="340C6CF2" w:rsidR="00021055" w:rsidRPr="001C0E1B" w:rsidRDefault="00021055" w:rsidP="00021055">
            <w:pPr>
              <w:pStyle w:val="TAC"/>
              <w:rPr>
                <w:rFonts w:cs="v4.2.0"/>
                <w:lang w:eastAsia="zh-CN"/>
              </w:rPr>
            </w:pPr>
            <w:ins w:id="184" w:author="Karajani Bledar 1SI1" w:date="2022-05-23T16:42:00Z">
              <w:r w:rsidRPr="006F4D85">
                <w:rPr>
                  <w:rFonts w:cs="v4.2.0"/>
                  <w:lang w:eastAsia="zh-CN"/>
                </w:rPr>
                <w:t>N/A</w:t>
              </w:r>
            </w:ins>
            <w:del w:id="185" w:author="Karajani Bledar 1SI1" w:date="2022-05-23T16:42:00Z">
              <w:r w:rsidRPr="001C0E1B" w:rsidDel="005C50B0">
                <w:rPr>
                  <w:rFonts w:cs="v4.2.0"/>
                  <w:lang w:eastAsia="zh-CN"/>
                </w:rPr>
                <w:delText xml:space="preserve">CCR.3.1 TDD </w:delText>
              </w:r>
            </w:del>
          </w:p>
        </w:tc>
      </w:tr>
      <w:tr w:rsidR="00021055" w:rsidRPr="001C0E1B" w14:paraId="2865C807"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EEDACB6"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0F07AF84"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34E515EC"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5386D6B3" w14:textId="77777777" w:rsidR="00021055" w:rsidRPr="001C0E1B" w:rsidRDefault="00021055" w:rsidP="00021055">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76E7744E" w14:textId="140DAA17" w:rsidR="00021055" w:rsidRPr="001C0E1B" w:rsidRDefault="00021055" w:rsidP="00021055">
            <w:pPr>
              <w:pStyle w:val="TAC"/>
              <w:rPr>
                <w:rFonts w:cs="v4.2.0"/>
                <w:lang w:eastAsia="zh-CN"/>
              </w:rPr>
            </w:pPr>
            <w:ins w:id="186" w:author="Karajani Bledar 1SI1" w:date="2022-05-23T16:42:00Z">
              <w:r w:rsidRPr="006F4D85">
                <w:rPr>
                  <w:rFonts w:cs="v4.2.0"/>
                  <w:lang w:eastAsia="zh-CN"/>
                </w:rPr>
                <w:t>N/A</w:t>
              </w:r>
            </w:ins>
            <w:del w:id="187" w:author="Karajani Bledar 1SI1" w:date="2022-05-23T16:42:00Z">
              <w:r w:rsidRPr="006A634C" w:rsidDel="00307817">
                <w:rPr>
                  <w:rFonts w:cs="v4.2.0"/>
                  <w:lang w:eastAsia="zh-CN"/>
                </w:rPr>
                <w:delText>CCR.3.</w:delText>
              </w:r>
              <w:r w:rsidDel="00307817">
                <w:rPr>
                  <w:rFonts w:cs="v4.2.0"/>
                  <w:lang w:eastAsia="zh-CN"/>
                </w:rPr>
                <w:delText>7</w:delText>
              </w:r>
              <w:r w:rsidRPr="006A634C" w:rsidDel="00307817">
                <w:rPr>
                  <w:rFonts w:cs="v4.2.0"/>
                  <w:lang w:eastAsia="zh-CN"/>
                </w:rPr>
                <w:delText xml:space="preserve"> TDD</w:delText>
              </w:r>
            </w:del>
          </w:p>
        </w:tc>
      </w:tr>
      <w:tr w:rsidR="00021055" w:rsidRPr="001C0E1B" w14:paraId="739D8FE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B77966" w14:textId="77777777" w:rsidR="00021055" w:rsidRPr="001C0E1B" w:rsidRDefault="00021055" w:rsidP="0002105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0B93B7D"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2BE06F"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74DDABE" w14:textId="77777777" w:rsidR="00021055" w:rsidRPr="001C0E1B" w:rsidRDefault="00021055" w:rsidP="00021055">
            <w:pPr>
              <w:pStyle w:val="TAC"/>
              <w:rPr>
                <w:lang w:eastAsia="zh-CN"/>
              </w:rPr>
            </w:pPr>
            <w:r w:rsidRPr="001C0E1B">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0CD6B63" w14:textId="77777777" w:rsidR="00021055" w:rsidRPr="001C0E1B" w:rsidRDefault="00021055" w:rsidP="00021055">
            <w:pPr>
              <w:pStyle w:val="TAC"/>
              <w:rPr>
                <w:lang w:eastAsia="x-none"/>
              </w:rPr>
            </w:pPr>
            <w:r w:rsidRPr="001C0E1B">
              <w:rPr>
                <w:rFonts w:cs="v4.2.0"/>
                <w:lang w:eastAsia="zh-CN"/>
              </w:rPr>
              <w:t>N/A</w:t>
            </w:r>
          </w:p>
        </w:tc>
      </w:tr>
      <w:tr w:rsidR="00021055" w:rsidRPr="001C0E1B" w14:paraId="01AE2E25"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EA76490" w14:textId="77777777" w:rsidR="00021055" w:rsidRPr="001C0E1B" w:rsidRDefault="00021055" w:rsidP="00021055">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6C9F70C"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17889C"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AE0AF40" w14:textId="77777777" w:rsidR="00021055" w:rsidRPr="001C0E1B" w:rsidRDefault="00021055" w:rsidP="00021055">
            <w:pPr>
              <w:pStyle w:val="TAC"/>
              <w:rPr>
                <w:lang w:eastAsia="zh-CN"/>
              </w:rPr>
            </w:pPr>
            <w:r w:rsidRPr="001C0E1B">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28AFF747" w14:textId="77777777" w:rsidR="00021055" w:rsidRPr="001C0E1B" w:rsidRDefault="00021055" w:rsidP="00021055">
            <w:pPr>
              <w:pStyle w:val="TAC"/>
              <w:rPr>
                <w:lang w:eastAsia="x-none"/>
              </w:rPr>
            </w:pPr>
            <w:r w:rsidRPr="001C0E1B">
              <w:rPr>
                <w:rFonts w:cs="v4.2.0"/>
                <w:lang w:eastAsia="zh-CN"/>
              </w:rPr>
              <w:t>N/A</w:t>
            </w:r>
          </w:p>
        </w:tc>
      </w:tr>
      <w:tr w:rsidR="00021055" w:rsidRPr="001C0E1B" w14:paraId="0D35087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122D02A2" w14:textId="77777777" w:rsidR="00021055" w:rsidRPr="001C0E1B" w:rsidRDefault="00021055" w:rsidP="0002105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3CAB560" w14:textId="77777777" w:rsidR="00021055" w:rsidRPr="001C0E1B" w:rsidRDefault="00021055" w:rsidP="0002105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729D2161"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11166999" w14:textId="77777777" w:rsidR="00021055" w:rsidRPr="001C0E1B" w:rsidRDefault="00021055" w:rsidP="00021055">
            <w:pPr>
              <w:pStyle w:val="TAC"/>
              <w:rPr>
                <w:lang w:eastAsia="zh-CN"/>
              </w:rPr>
            </w:pPr>
            <w:r w:rsidRPr="001C0E1B">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3DDC0AA" w14:textId="77777777" w:rsidR="00021055" w:rsidRPr="001C0E1B" w:rsidRDefault="00021055" w:rsidP="00021055">
            <w:pPr>
              <w:pStyle w:val="TAC"/>
              <w:rPr>
                <w:rFonts w:cs="v4.2.0"/>
                <w:lang w:eastAsia="zh-CN"/>
              </w:rPr>
            </w:pPr>
            <w:r w:rsidRPr="001C0E1B">
              <w:rPr>
                <w:rFonts w:cs="v4.2.0"/>
                <w:lang w:eastAsia="zh-CN"/>
              </w:rPr>
              <w:t>120</w:t>
            </w:r>
          </w:p>
        </w:tc>
      </w:tr>
      <w:tr w:rsidR="00021055" w:rsidRPr="001C0E1B" w14:paraId="0D5D2AF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6915986" w14:textId="77777777" w:rsidR="00021055" w:rsidRPr="001C0E1B" w:rsidRDefault="00021055" w:rsidP="0002105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124434B"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367760" w14:textId="77777777" w:rsidR="00021055" w:rsidRPr="001C0E1B" w:rsidRDefault="00021055" w:rsidP="00021055">
            <w:pPr>
              <w:pStyle w:val="TAC"/>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F8E83A0" w14:textId="77777777" w:rsidR="00021055" w:rsidRPr="001C0E1B" w:rsidRDefault="00021055" w:rsidP="00021055">
            <w:pPr>
              <w:pStyle w:val="TAC"/>
              <w:rPr>
                <w:rFonts w:cs="v4.2.0"/>
              </w:rPr>
            </w:pPr>
            <w:r w:rsidRPr="001C0E1B">
              <w:t>OP.</w:t>
            </w:r>
            <w: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195C84BE" w14:textId="77777777" w:rsidR="00021055" w:rsidRPr="001C0E1B" w:rsidRDefault="00021055" w:rsidP="00021055">
            <w:pPr>
              <w:pStyle w:val="TAC"/>
            </w:pPr>
            <w:r>
              <w:t>N/A</w:t>
            </w:r>
          </w:p>
        </w:tc>
      </w:tr>
      <w:tr w:rsidR="00021055" w:rsidRPr="001C0E1B" w14:paraId="562F2A50"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4A470E11" w14:textId="77777777" w:rsidR="00021055" w:rsidRPr="001C0E1B" w:rsidRDefault="00021055" w:rsidP="00021055">
            <w:pPr>
              <w:pStyle w:val="TAL"/>
              <w:rPr>
                <w:bCs/>
              </w:rPr>
            </w:pPr>
            <w:proofErr w:type="spellStart"/>
            <w:r w:rsidRPr="00D85B5F">
              <w:rPr>
                <w:rFonts w:cs="Arial"/>
                <w:bCs/>
              </w:rPr>
              <w:t>cellIndividualOffset</w:t>
            </w:r>
            <w:proofErr w:type="spellEnd"/>
          </w:p>
        </w:tc>
        <w:tc>
          <w:tcPr>
            <w:tcW w:w="1615" w:type="dxa"/>
            <w:tcBorders>
              <w:top w:val="single" w:sz="4" w:space="0" w:color="auto"/>
              <w:left w:val="single" w:sz="4" w:space="0" w:color="auto"/>
              <w:bottom w:val="single" w:sz="4" w:space="0" w:color="auto"/>
              <w:right w:val="single" w:sz="4" w:space="0" w:color="auto"/>
            </w:tcBorders>
          </w:tcPr>
          <w:p w14:paraId="22F37A12" w14:textId="77777777" w:rsidR="00021055" w:rsidRPr="001C0E1B" w:rsidRDefault="00021055" w:rsidP="00021055">
            <w:pPr>
              <w:pStyle w:val="TAC"/>
            </w:pPr>
            <w:r w:rsidRPr="00D85B5F">
              <w:rPr>
                <w:rFonts w:cs="Arial" w:hint="eastAsia"/>
                <w:bCs/>
              </w:rPr>
              <w:t>d</w:t>
            </w:r>
            <w:r w:rsidRPr="00D85B5F">
              <w:rPr>
                <w:rFonts w:cs="Arial"/>
                <w:bCs/>
              </w:rPr>
              <w:t>B</w:t>
            </w:r>
          </w:p>
        </w:tc>
        <w:tc>
          <w:tcPr>
            <w:tcW w:w="1701" w:type="dxa"/>
            <w:tcBorders>
              <w:top w:val="single" w:sz="4" w:space="0" w:color="auto"/>
              <w:left w:val="single" w:sz="4" w:space="0" w:color="auto"/>
              <w:bottom w:val="single" w:sz="4" w:space="0" w:color="auto"/>
              <w:right w:val="single" w:sz="4" w:space="0" w:color="auto"/>
            </w:tcBorders>
          </w:tcPr>
          <w:p w14:paraId="719EBA7C" w14:textId="77777777" w:rsidR="00021055" w:rsidRPr="001C0E1B" w:rsidRDefault="00021055" w:rsidP="00021055">
            <w:pPr>
              <w:pStyle w:val="TAC"/>
              <w:rPr>
                <w:rFonts w:cs="v4.2.0"/>
                <w:bCs/>
              </w:rPr>
            </w:pPr>
            <w:r w:rsidRPr="00D85B5F">
              <w:rPr>
                <w:rFonts w:cs="Arial" w:hint="eastAsia"/>
                <w:bCs/>
              </w:rPr>
              <w:t>1</w:t>
            </w:r>
            <w:r w:rsidRPr="00D85B5F">
              <w:rPr>
                <w:rFonts w:cs="Arial"/>
                <w:bCs/>
              </w:rPr>
              <w:t>~</w:t>
            </w:r>
            <w:r>
              <w:rPr>
                <w:rFonts w:cs="Arial"/>
                <w:bCs/>
              </w:rPr>
              <w:t>2</w:t>
            </w:r>
          </w:p>
        </w:tc>
        <w:tc>
          <w:tcPr>
            <w:tcW w:w="1645" w:type="dxa"/>
            <w:gridSpan w:val="2"/>
            <w:tcBorders>
              <w:top w:val="single" w:sz="4" w:space="0" w:color="auto"/>
              <w:left w:val="single" w:sz="4" w:space="0" w:color="auto"/>
              <w:bottom w:val="single" w:sz="4" w:space="0" w:color="auto"/>
              <w:right w:val="single" w:sz="4" w:space="0" w:color="auto"/>
            </w:tcBorders>
          </w:tcPr>
          <w:p w14:paraId="71651EDB" w14:textId="77777777" w:rsidR="00021055" w:rsidRPr="001C0E1B" w:rsidRDefault="00021055" w:rsidP="00021055">
            <w:pPr>
              <w:pStyle w:val="TAC"/>
            </w:pPr>
            <w:r w:rsidRPr="00D85B5F">
              <w:rPr>
                <w:rFonts w:cs="Arial"/>
                <w:bCs/>
              </w:rPr>
              <w:t>N/A</w:t>
            </w:r>
          </w:p>
        </w:tc>
        <w:tc>
          <w:tcPr>
            <w:tcW w:w="1898" w:type="dxa"/>
            <w:gridSpan w:val="2"/>
            <w:tcBorders>
              <w:top w:val="single" w:sz="4" w:space="0" w:color="auto"/>
              <w:left w:val="single" w:sz="4" w:space="0" w:color="auto"/>
              <w:bottom w:val="single" w:sz="4" w:space="0" w:color="auto"/>
              <w:right w:val="single" w:sz="4" w:space="0" w:color="auto"/>
            </w:tcBorders>
          </w:tcPr>
          <w:p w14:paraId="4F5DA27B" w14:textId="77777777" w:rsidR="00021055" w:rsidRDefault="00021055" w:rsidP="00021055">
            <w:pPr>
              <w:pStyle w:val="TAC"/>
            </w:pPr>
            <w:r w:rsidRPr="00D85B5F">
              <w:rPr>
                <w:rFonts w:cs="Arial"/>
                <w:bCs/>
              </w:rPr>
              <w:t>16</w:t>
            </w:r>
          </w:p>
        </w:tc>
      </w:tr>
      <w:tr w:rsidR="00021055" w:rsidRPr="001C0E1B" w14:paraId="1A893745"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A7732E6" w14:textId="77777777" w:rsidR="00021055" w:rsidRPr="001C0E1B" w:rsidRDefault="00021055" w:rsidP="00021055">
            <w:pPr>
              <w:pStyle w:val="TAL"/>
              <w:rPr>
                <w:bCs/>
              </w:rPr>
            </w:pPr>
            <w:r w:rsidRPr="001C0E1B">
              <w:rPr>
                <w:bCs/>
              </w:rPr>
              <w:t>SSB</w:t>
            </w:r>
          </w:p>
        </w:tc>
        <w:tc>
          <w:tcPr>
            <w:tcW w:w="1615" w:type="dxa"/>
            <w:tcBorders>
              <w:top w:val="single" w:sz="4" w:space="0" w:color="auto"/>
              <w:left w:val="single" w:sz="4" w:space="0" w:color="auto"/>
              <w:bottom w:val="nil"/>
              <w:right w:val="single" w:sz="4" w:space="0" w:color="auto"/>
            </w:tcBorders>
            <w:shd w:val="clear" w:color="auto" w:fill="auto"/>
          </w:tcPr>
          <w:p w14:paraId="79E89AB6"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842D4D"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48CAE679" w14:textId="77777777" w:rsidR="00021055" w:rsidRPr="001C0E1B" w:rsidRDefault="00021055" w:rsidP="00021055">
            <w:pPr>
              <w:pStyle w:val="TAC"/>
            </w:pPr>
            <w:r w:rsidRPr="001C0E1B">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AF88168" w14:textId="77777777" w:rsidR="00021055" w:rsidRPr="001C0E1B" w:rsidRDefault="00021055" w:rsidP="00021055">
            <w:pPr>
              <w:pStyle w:val="TAC"/>
            </w:pPr>
            <w:r w:rsidRPr="001C0E1B">
              <w:t>SSB.</w:t>
            </w:r>
            <w:r>
              <w:t>7</w:t>
            </w:r>
            <w:r w:rsidRPr="001C0E1B">
              <w:t xml:space="preserve"> FR2</w:t>
            </w:r>
          </w:p>
        </w:tc>
      </w:tr>
      <w:tr w:rsidR="00021055" w:rsidRPr="001C0E1B" w14:paraId="4DFDC7D4"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1D1A064B" w14:textId="77777777" w:rsidR="00021055" w:rsidRPr="001C0E1B"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0A7035E1"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CFA8EC" w14:textId="77777777" w:rsidR="00021055" w:rsidRPr="001C0E1B" w:rsidRDefault="00021055" w:rsidP="00021055">
            <w:pPr>
              <w:pStyle w:val="TAC"/>
              <w:rPr>
                <w:rFonts w:cs="v4.2.0"/>
                <w:bCs/>
              </w:rPr>
            </w:pPr>
            <w:r w:rsidRPr="001C0E1B">
              <w:rPr>
                <w:rFonts w:cs="v4.2.0"/>
                <w:bCs/>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72901157" w14:textId="77777777" w:rsidR="00021055" w:rsidRPr="001C0E1B" w:rsidRDefault="00021055" w:rsidP="00021055">
            <w:pPr>
              <w:pStyle w:val="TAC"/>
            </w:pPr>
            <w:r w:rsidRPr="001C0E1B">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BF62BDF" w14:textId="77777777" w:rsidR="00021055" w:rsidRPr="001C0E1B" w:rsidRDefault="00021055" w:rsidP="00021055">
            <w:pPr>
              <w:pStyle w:val="TAC"/>
            </w:pPr>
            <w:r w:rsidRPr="001C0E1B">
              <w:t>SSB.</w:t>
            </w:r>
            <w:r>
              <w:t>8</w:t>
            </w:r>
            <w:r w:rsidRPr="001C0E1B">
              <w:t xml:space="preserve"> FR2</w:t>
            </w:r>
          </w:p>
        </w:tc>
      </w:tr>
      <w:tr w:rsidR="00021055" w:rsidRPr="001C0E1B" w14:paraId="5AB0AEC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BE7E43D" w14:textId="77777777" w:rsidR="00021055" w:rsidRPr="001C0E1B" w:rsidRDefault="00021055" w:rsidP="0002105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A2BB1E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55D305" w14:textId="77777777" w:rsidR="00021055" w:rsidRPr="001C0E1B" w:rsidRDefault="00021055" w:rsidP="00021055">
            <w:pPr>
              <w:pStyle w:val="TAC"/>
              <w:rPr>
                <w:rFonts w:cs="v4.2.0"/>
              </w:rPr>
            </w:pPr>
            <w:r w:rsidRPr="001C0E1B">
              <w:rPr>
                <w:rFonts w:cs="v4.2.0"/>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C8D65AC" w14:textId="77777777" w:rsidR="00021055" w:rsidRPr="001C0E1B" w:rsidRDefault="00021055" w:rsidP="00021055">
            <w:pPr>
              <w:pStyle w:val="TAC"/>
              <w:rPr>
                <w:rFonts w:cs="v4.2.0"/>
              </w:rPr>
            </w:pPr>
            <w:r w:rsidRPr="001C0E1B">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77823ED0" w14:textId="77777777" w:rsidR="00021055" w:rsidRPr="001C0E1B" w:rsidRDefault="00021055" w:rsidP="00021055">
            <w:pPr>
              <w:pStyle w:val="TAC"/>
              <w:rPr>
                <w:rFonts w:cs="v4.2.0"/>
              </w:rPr>
            </w:pPr>
            <w:r>
              <w:rPr>
                <w:rFonts w:cs="v4.2.0"/>
              </w:rPr>
              <w:t>AWGN</w:t>
            </w:r>
          </w:p>
        </w:tc>
      </w:tr>
    </w:tbl>
    <w:p w14:paraId="6E2B47C1" w14:textId="77777777" w:rsidR="00991B98" w:rsidRPr="004F548E" w:rsidRDefault="00991B98" w:rsidP="00991B98">
      <w:pPr>
        <w:keepNext/>
        <w:keepLines/>
        <w:spacing w:before="240"/>
        <w:ind w:left="1134" w:hanging="1134"/>
        <w:outlineLvl w:val="0"/>
        <w:rPr>
          <w:rFonts w:ascii="Arial" w:hAnsi="Arial"/>
          <w:b/>
          <w:color w:val="0000FF"/>
          <w:sz w:val="36"/>
        </w:rPr>
      </w:pPr>
    </w:p>
    <w:p w14:paraId="0D6CB7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ED86F24" w14:textId="77777777" w:rsidR="00991B98" w:rsidRPr="004F548E" w:rsidRDefault="00991B98" w:rsidP="00991B98">
      <w:pPr>
        <w:keepNext/>
        <w:keepLines/>
        <w:spacing w:before="240"/>
        <w:ind w:left="1134" w:hanging="1134"/>
        <w:outlineLvl w:val="0"/>
        <w:rPr>
          <w:rFonts w:ascii="Arial" w:hAnsi="Arial"/>
          <w:b/>
          <w:color w:val="0000FF"/>
          <w:sz w:val="36"/>
        </w:rPr>
      </w:pPr>
    </w:p>
    <w:p w14:paraId="736F5989" w14:textId="77777777" w:rsidR="007037B1" w:rsidRPr="001C0E1B" w:rsidRDefault="007037B1" w:rsidP="007037B1">
      <w:pPr>
        <w:pStyle w:val="TH"/>
      </w:pPr>
      <w:r w:rsidRPr="001C0E1B">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795"/>
        <w:gridCol w:w="977"/>
        <w:gridCol w:w="921"/>
      </w:tblGrid>
      <w:tr w:rsidR="007037B1" w:rsidRPr="001C0E1B" w14:paraId="72C27259" w14:textId="77777777" w:rsidTr="007850F2">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11CADA81" w14:textId="77777777" w:rsidR="007037B1" w:rsidRPr="001C0E1B" w:rsidRDefault="007037B1" w:rsidP="007850F2">
            <w:pPr>
              <w:pStyle w:val="TAH"/>
              <w:rPr>
                <w:rFonts w:cs="Arial"/>
              </w:rPr>
            </w:pPr>
            <w:r w:rsidRPr="001C0E1B">
              <w:lastRenderedPageBreak/>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2E2D328C" w14:textId="77777777" w:rsidR="007037B1" w:rsidRPr="001C0E1B" w:rsidRDefault="007037B1" w:rsidP="007850F2">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16F8FABB" w14:textId="77777777" w:rsidR="007037B1" w:rsidRPr="001C0E1B" w:rsidRDefault="007037B1" w:rsidP="007850F2">
            <w:pPr>
              <w:pStyle w:val="TAH"/>
            </w:pPr>
            <w:r w:rsidRPr="001C0E1B">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8B7918D" w14:textId="77777777" w:rsidR="007037B1" w:rsidRPr="001C0E1B" w:rsidRDefault="007037B1" w:rsidP="007850F2">
            <w:pPr>
              <w:pStyle w:val="TAH"/>
              <w:rPr>
                <w:rFonts w:cs="Arial"/>
              </w:rPr>
            </w:pPr>
            <w:r w:rsidRPr="001C0E1B">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6557C236" w14:textId="77777777" w:rsidR="007037B1" w:rsidRPr="001C0E1B" w:rsidRDefault="007037B1" w:rsidP="007850F2">
            <w:pPr>
              <w:pStyle w:val="TAH"/>
              <w:rPr>
                <w:lang w:eastAsia="zh-CN"/>
              </w:rPr>
            </w:pPr>
            <w:r w:rsidRPr="001C0E1B">
              <w:rPr>
                <w:lang w:eastAsia="zh-CN"/>
              </w:rPr>
              <w:t>Cell 2</w:t>
            </w:r>
          </w:p>
        </w:tc>
      </w:tr>
      <w:tr w:rsidR="007037B1" w:rsidRPr="001C0E1B" w14:paraId="633426B7" w14:textId="77777777" w:rsidTr="007850F2">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8A9AD48" w14:textId="77777777" w:rsidR="007037B1" w:rsidRPr="001C0E1B" w:rsidRDefault="007037B1" w:rsidP="007850F2">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0695AD5" w14:textId="77777777" w:rsidR="007037B1" w:rsidRPr="001C0E1B" w:rsidRDefault="007037B1" w:rsidP="007850F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4CE4F48" w14:textId="77777777" w:rsidR="007037B1" w:rsidRPr="001C0E1B" w:rsidRDefault="007037B1" w:rsidP="007850F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9C455F2" w14:textId="77777777" w:rsidR="007037B1" w:rsidRPr="001C0E1B" w:rsidRDefault="007037B1" w:rsidP="007850F2">
            <w:pPr>
              <w:pStyle w:val="TAH"/>
              <w:rPr>
                <w:rFonts w:cs="Arial"/>
              </w:rPr>
            </w:pPr>
            <w:r w:rsidRPr="001C0E1B">
              <w:t>T1</w:t>
            </w:r>
          </w:p>
        </w:tc>
        <w:tc>
          <w:tcPr>
            <w:tcW w:w="795" w:type="dxa"/>
            <w:tcBorders>
              <w:top w:val="single" w:sz="4" w:space="0" w:color="auto"/>
              <w:left w:val="single" w:sz="4" w:space="0" w:color="auto"/>
              <w:bottom w:val="single" w:sz="4" w:space="0" w:color="auto"/>
              <w:right w:val="single" w:sz="4" w:space="0" w:color="auto"/>
            </w:tcBorders>
            <w:hideMark/>
          </w:tcPr>
          <w:p w14:paraId="2C22081F" w14:textId="77777777" w:rsidR="007037B1" w:rsidRPr="001C0E1B" w:rsidRDefault="007037B1" w:rsidP="007850F2">
            <w:pPr>
              <w:pStyle w:val="TAH"/>
              <w:rPr>
                <w:rFonts w:cs="Arial"/>
              </w:rPr>
            </w:pPr>
            <w:r w:rsidRPr="001C0E1B">
              <w:t>T2</w:t>
            </w:r>
          </w:p>
        </w:tc>
        <w:tc>
          <w:tcPr>
            <w:tcW w:w="977" w:type="dxa"/>
            <w:tcBorders>
              <w:top w:val="single" w:sz="4" w:space="0" w:color="auto"/>
              <w:left w:val="single" w:sz="4" w:space="0" w:color="auto"/>
              <w:bottom w:val="single" w:sz="4" w:space="0" w:color="auto"/>
              <w:right w:val="single" w:sz="4" w:space="0" w:color="auto"/>
            </w:tcBorders>
            <w:hideMark/>
          </w:tcPr>
          <w:p w14:paraId="309E539F" w14:textId="77777777" w:rsidR="007037B1" w:rsidRPr="001C0E1B" w:rsidRDefault="007037B1" w:rsidP="007850F2">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4FAC3BE" w14:textId="77777777" w:rsidR="007037B1" w:rsidRPr="001C0E1B" w:rsidRDefault="007037B1" w:rsidP="007850F2">
            <w:pPr>
              <w:pStyle w:val="TAH"/>
              <w:rPr>
                <w:lang w:eastAsia="zh-CN"/>
              </w:rPr>
            </w:pPr>
            <w:r w:rsidRPr="001C0E1B">
              <w:rPr>
                <w:lang w:eastAsia="zh-CN"/>
              </w:rPr>
              <w:t>T2</w:t>
            </w:r>
          </w:p>
        </w:tc>
      </w:tr>
      <w:tr w:rsidR="007037B1" w:rsidRPr="001C0E1B" w14:paraId="68582857"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2BE1A63" w14:textId="77777777" w:rsidR="007037B1" w:rsidRPr="001C0E1B" w:rsidRDefault="007037B1" w:rsidP="007850F2">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320734FD"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888C66"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67F11A0" w14:textId="77777777" w:rsidR="007037B1" w:rsidRPr="001C0E1B" w:rsidRDefault="007037B1" w:rsidP="007850F2">
            <w:pPr>
              <w:pStyle w:val="TAC"/>
              <w:rPr>
                <w:rFonts w:cs="v4.2.0"/>
                <w:lang w:eastAsia="zh-CN"/>
              </w:rPr>
            </w:pPr>
            <w:r w:rsidRPr="001C0E1B">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33D40888" w14:textId="77777777" w:rsidR="007037B1" w:rsidRPr="001C0E1B" w:rsidRDefault="007037B1" w:rsidP="007850F2">
            <w:pPr>
              <w:pStyle w:val="TAC"/>
              <w:rPr>
                <w:rFonts w:cs="v4.2.0"/>
                <w:lang w:eastAsia="zh-CN"/>
              </w:rPr>
            </w:pPr>
            <w:r w:rsidRPr="001C0E1B">
              <w:rPr>
                <w:rFonts w:cs="v4.2.0"/>
                <w:lang w:eastAsia="zh-CN"/>
              </w:rPr>
              <w:t>TDDConf.3.1</w:t>
            </w:r>
          </w:p>
        </w:tc>
      </w:tr>
      <w:tr w:rsidR="007037B1" w:rsidRPr="001C0E1B" w14:paraId="2E4FB40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191070C4" w14:textId="77777777" w:rsidR="007037B1" w:rsidRPr="001C0E1B" w:rsidRDefault="007037B1" w:rsidP="007850F2">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26C2DCE8" w14:textId="77777777" w:rsidR="007037B1" w:rsidRPr="001C0E1B" w:rsidRDefault="007037B1" w:rsidP="007850F2">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CA1719F" w14:textId="77777777" w:rsidR="007037B1" w:rsidRPr="001C0E1B" w:rsidRDefault="007037B1" w:rsidP="007850F2">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7890A338"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FD29FF7" w14:textId="77777777" w:rsidR="007037B1" w:rsidRPr="001C0E1B" w:rsidRDefault="007037B1" w:rsidP="007850F2">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7037B1" w:rsidRPr="001C0E1B" w14:paraId="29005E8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42BB3116" w14:textId="77777777" w:rsidR="007037B1" w:rsidRPr="001C0E1B" w:rsidRDefault="007037B1" w:rsidP="007850F2">
            <w:pPr>
              <w:pStyle w:val="TAL"/>
              <w:rPr>
                <w:bCs/>
                <w:lang w:eastAsia="zh-CN"/>
              </w:rPr>
            </w:pPr>
            <w:r w:rsidRPr="00086FAD">
              <w:rPr>
                <w:rFonts w:cs="Arial"/>
                <w:bCs/>
                <w:lang w:eastAsia="zh-CN"/>
              </w:rPr>
              <w:t>Data RBs allocated</w:t>
            </w:r>
          </w:p>
        </w:tc>
        <w:tc>
          <w:tcPr>
            <w:tcW w:w="1615" w:type="dxa"/>
            <w:tcBorders>
              <w:top w:val="single" w:sz="4" w:space="0" w:color="auto"/>
              <w:left w:val="single" w:sz="4" w:space="0" w:color="auto"/>
              <w:bottom w:val="single" w:sz="4" w:space="0" w:color="auto"/>
              <w:right w:val="single" w:sz="4" w:space="0" w:color="auto"/>
            </w:tcBorders>
          </w:tcPr>
          <w:p w14:paraId="2256F515"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7D04E32B" w14:textId="77777777" w:rsidR="007037B1" w:rsidRPr="001C0E1B" w:rsidRDefault="007037B1" w:rsidP="007850F2">
            <w:pPr>
              <w:pStyle w:val="TAC"/>
              <w:rPr>
                <w:rFonts w:cs="v4.2.0"/>
                <w:lang w:eastAsia="zh-CN"/>
              </w:rPr>
            </w:pPr>
            <w:r w:rsidRPr="006A634C">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3F8BDFD5" w14:textId="77777777" w:rsidR="007037B1" w:rsidRPr="001C0E1B" w:rsidRDefault="007037B1" w:rsidP="007850F2">
            <w:pPr>
              <w:pStyle w:val="TAC"/>
              <w:rPr>
                <w:rFonts w:cs="v4.2.0"/>
                <w:lang w:eastAsia="zh-CN"/>
              </w:rPr>
            </w:pPr>
            <w:r>
              <w:rPr>
                <w:rFonts w:cs="v4.2.0"/>
                <w:lang w:eastAsia="zh-CN"/>
              </w:rPr>
              <w:t>66</w:t>
            </w:r>
          </w:p>
        </w:tc>
        <w:tc>
          <w:tcPr>
            <w:tcW w:w="1898" w:type="dxa"/>
            <w:gridSpan w:val="2"/>
            <w:tcBorders>
              <w:top w:val="single" w:sz="4" w:space="0" w:color="auto"/>
              <w:left w:val="single" w:sz="4" w:space="0" w:color="auto"/>
              <w:bottom w:val="single" w:sz="4" w:space="0" w:color="auto"/>
              <w:right w:val="single" w:sz="4" w:space="0" w:color="auto"/>
            </w:tcBorders>
          </w:tcPr>
          <w:p w14:paraId="7416C7EA" w14:textId="77777777" w:rsidR="007037B1" w:rsidRPr="001C0E1B" w:rsidRDefault="007037B1" w:rsidP="007850F2">
            <w:pPr>
              <w:pStyle w:val="TAC"/>
              <w:rPr>
                <w:rFonts w:cs="v4.2.0"/>
                <w:lang w:eastAsia="zh-CN"/>
              </w:rPr>
            </w:pPr>
            <w:r>
              <w:rPr>
                <w:rFonts w:cs="v4.2.0"/>
                <w:lang w:eastAsia="zh-CN"/>
              </w:rPr>
              <w:t>66</w:t>
            </w:r>
          </w:p>
        </w:tc>
      </w:tr>
      <w:tr w:rsidR="007037B1" w:rsidRPr="001C0E1B" w14:paraId="7F7884D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37716F" w14:textId="77777777" w:rsidR="007037B1" w:rsidRPr="001C0E1B" w:rsidRDefault="007037B1" w:rsidP="007850F2">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00763A1"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85C2B9" w14:textId="77777777" w:rsidR="007037B1" w:rsidRPr="001C0E1B" w:rsidRDefault="007037B1" w:rsidP="007850F2">
            <w:pPr>
              <w:pStyle w:val="TAC"/>
              <w:rPr>
                <w:rFonts w:cs="v4.2.0"/>
                <w:bCs/>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8C05A1" w14:textId="77777777" w:rsidR="007037B1" w:rsidRPr="001C0E1B" w:rsidRDefault="007037B1" w:rsidP="007850F2">
            <w:pPr>
              <w:pStyle w:val="TAC"/>
              <w:rPr>
                <w:rFonts w:cs="v4.2.0"/>
                <w:lang w:eastAsia="zh-CN"/>
              </w:rPr>
            </w:pPr>
            <w:r w:rsidRPr="001C0E1B">
              <w:rPr>
                <w:rFonts w:cs="v4.2.0"/>
                <w:lang w:eastAsia="zh-CN"/>
              </w:rPr>
              <w:t>DLBWP.0.1</w:t>
            </w:r>
          </w:p>
          <w:p w14:paraId="4AC0D179" w14:textId="77777777" w:rsidR="007037B1" w:rsidRPr="001C0E1B" w:rsidRDefault="007037B1" w:rsidP="007850F2">
            <w:pPr>
              <w:pStyle w:val="TAC"/>
              <w:rPr>
                <w:rFonts w:cs="v4.2.0"/>
                <w:lang w:eastAsia="zh-CN"/>
              </w:rPr>
            </w:pPr>
            <w:r w:rsidRPr="001C0E1B">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230DC95" w14:textId="77777777" w:rsidR="007037B1" w:rsidRPr="001C0E1B" w:rsidRDefault="007037B1" w:rsidP="007850F2">
            <w:pPr>
              <w:pStyle w:val="TAC"/>
              <w:rPr>
                <w:rFonts w:cs="v4.2.0"/>
                <w:lang w:eastAsia="zh-CN"/>
              </w:rPr>
            </w:pPr>
            <w:r w:rsidRPr="001C0E1B">
              <w:rPr>
                <w:rFonts w:cs="v4.2.0"/>
                <w:lang w:eastAsia="zh-CN"/>
              </w:rPr>
              <w:t>DLBWP.0.1</w:t>
            </w:r>
          </w:p>
          <w:p w14:paraId="078B20DD" w14:textId="77777777" w:rsidR="007037B1" w:rsidRPr="001C0E1B" w:rsidRDefault="007037B1" w:rsidP="007850F2">
            <w:pPr>
              <w:pStyle w:val="TAC"/>
              <w:rPr>
                <w:rFonts w:cs="v4.2.0"/>
                <w:lang w:eastAsia="zh-CN"/>
              </w:rPr>
            </w:pPr>
            <w:r w:rsidRPr="001C0E1B">
              <w:rPr>
                <w:rFonts w:cs="v4.2.0"/>
                <w:lang w:eastAsia="zh-CN"/>
              </w:rPr>
              <w:t>ULBWP.0.1</w:t>
            </w:r>
          </w:p>
        </w:tc>
      </w:tr>
      <w:tr w:rsidR="007037B1" w:rsidRPr="001C0E1B" w14:paraId="199FD30C"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D8E1688" w14:textId="77777777" w:rsidR="007037B1" w:rsidRPr="001C0E1B" w:rsidRDefault="007037B1" w:rsidP="007850F2">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5F03502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78FFD"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1CB94E2" w14:textId="77777777" w:rsidR="007037B1" w:rsidRPr="001C0E1B" w:rsidRDefault="007037B1" w:rsidP="007850F2">
            <w:pPr>
              <w:pStyle w:val="TAC"/>
              <w:rPr>
                <w:rFonts w:cs="v4.2.0"/>
                <w:lang w:eastAsia="zh-CN"/>
              </w:rPr>
            </w:pPr>
            <w:r w:rsidRPr="001C0E1B">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4A1B6FE0" w14:textId="77777777" w:rsidR="007037B1" w:rsidRPr="001C0E1B" w:rsidRDefault="007037B1" w:rsidP="007850F2">
            <w:pPr>
              <w:pStyle w:val="TAC"/>
              <w:rPr>
                <w:rFonts w:cs="v4.2.0"/>
                <w:lang w:eastAsia="zh-CN"/>
              </w:rPr>
            </w:pPr>
            <w:r w:rsidRPr="001C0E1B">
              <w:rPr>
                <w:rFonts w:cs="v4.2.0"/>
                <w:lang w:eastAsia="zh-CN"/>
              </w:rPr>
              <w:t>DLBWP.1.1</w:t>
            </w:r>
          </w:p>
        </w:tc>
      </w:tr>
      <w:tr w:rsidR="007037B1" w:rsidRPr="001C0E1B" w14:paraId="4614F68E"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37031B4" w14:textId="77777777" w:rsidR="007037B1" w:rsidRPr="001C0E1B" w:rsidRDefault="007037B1" w:rsidP="007850F2">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22F7EAA"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1B030C"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E509B2F" w14:textId="77777777" w:rsidR="007037B1" w:rsidRPr="001C0E1B" w:rsidRDefault="007037B1" w:rsidP="007850F2">
            <w:pPr>
              <w:pStyle w:val="TAC"/>
              <w:rPr>
                <w:rFonts w:cs="v4.2.0"/>
                <w:lang w:eastAsia="zh-CN"/>
              </w:rPr>
            </w:pPr>
            <w:r w:rsidRPr="001C0E1B">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455E19EA" w14:textId="77777777" w:rsidR="007037B1" w:rsidRPr="001C0E1B" w:rsidRDefault="007037B1" w:rsidP="007850F2">
            <w:pPr>
              <w:pStyle w:val="TAC"/>
              <w:rPr>
                <w:rFonts w:cs="v4.2.0"/>
                <w:lang w:eastAsia="zh-CN"/>
              </w:rPr>
            </w:pPr>
            <w:r w:rsidRPr="001C0E1B">
              <w:rPr>
                <w:rFonts w:cs="v4.2.0"/>
                <w:lang w:eastAsia="zh-CN"/>
              </w:rPr>
              <w:t>ULBWP.1.1</w:t>
            </w:r>
          </w:p>
        </w:tc>
      </w:tr>
      <w:tr w:rsidR="007037B1" w:rsidRPr="001C0E1B" w14:paraId="4D70414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D43898B" w14:textId="77777777" w:rsidR="007037B1" w:rsidRPr="001C0E1B" w:rsidRDefault="007037B1" w:rsidP="007850F2">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130058D0"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BE9B3" w14:textId="77777777" w:rsidR="007037B1" w:rsidRPr="001C0E1B" w:rsidRDefault="007037B1" w:rsidP="007850F2">
            <w:pPr>
              <w:pStyle w:val="TAC"/>
              <w:rPr>
                <w:rFonts w:cs="v4.2.0"/>
                <w:lang w:eastAsia="zh-CN"/>
              </w:rPr>
            </w:pPr>
            <w:r w:rsidRPr="001C0E1B">
              <w:rPr>
                <w:rFonts w:cs="v4.2.0"/>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4212C1A" w14:textId="77777777" w:rsidR="007037B1" w:rsidRPr="001C0E1B" w:rsidRDefault="007037B1" w:rsidP="007850F2">
            <w:pPr>
              <w:pStyle w:val="TAC"/>
              <w:rPr>
                <w:rFonts w:cs="v4.2.0"/>
                <w:lang w:eastAsia="zh-CN"/>
              </w:rPr>
            </w:pPr>
            <w:r w:rsidRPr="001C0E1B">
              <w:rPr>
                <w:rFonts w:cs="v4.2.0"/>
                <w:lang w:eastAsia="zh-CN"/>
              </w:rPr>
              <w:t>SCSI-RS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17A5C481" w14:textId="77777777" w:rsidR="007037B1" w:rsidRPr="001C0E1B" w:rsidRDefault="007037B1" w:rsidP="007850F2">
            <w:pPr>
              <w:pStyle w:val="TAC"/>
              <w:rPr>
                <w:rFonts w:cs="v4.2.0"/>
                <w:lang w:eastAsia="zh-CN"/>
              </w:rPr>
            </w:pPr>
            <w:r w:rsidRPr="001C0E1B">
              <w:rPr>
                <w:rFonts w:cs="v4.2.0"/>
                <w:lang w:eastAsia="zh-CN"/>
              </w:rPr>
              <w:t>SSB</w:t>
            </w:r>
          </w:p>
        </w:tc>
      </w:tr>
      <w:tr w:rsidR="007037B1" w:rsidRPr="001C0E1B" w14:paraId="555C26EF"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66855EBD" w14:textId="77777777" w:rsidR="007037B1" w:rsidRPr="001C0E1B" w:rsidRDefault="007037B1" w:rsidP="007850F2">
            <w:pPr>
              <w:pStyle w:val="TAL"/>
              <w:rPr>
                <w:lang w:eastAsia="zh-CN"/>
              </w:rPr>
            </w:pPr>
            <w:r w:rsidRPr="001C0E1B">
              <w:t>PDSCH RMC configuration</w:t>
            </w:r>
          </w:p>
        </w:tc>
        <w:tc>
          <w:tcPr>
            <w:tcW w:w="1615" w:type="dxa"/>
            <w:tcBorders>
              <w:top w:val="single" w:sz="4" w:space="0" w:color="auto"/>
              <w:left w:val="single" w:sz="4" w:space="0" w:color="auto"/>
              <w:bottom w:val="nil"/>
              <w:right w:val="single" w:sz="4" w:space="0" w:color="auto"/>
            </w:tcBorders>
          </w:tcPr>
          <w:p w14:paraId="259074F8"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E40EAF" w14:textId="77777777" w:rsidR="007037B1" w:rsidRPr="001C0E1B" w:rsidRDefault="007037B1" w:rsidP="007850F2">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15141915" w14:textId="77777777" w:rsidR="007037B1" w:rsidRPr="001C0E1B" w:rsidRDefault="007037B1" w:rsidP="007850F2">
            <w:pPr>
              <w:pStyle w:val="TAC"/>
              <w:rPr>
                <w:rFonts w:cs="v4.2.0"/>
                <w:lang w:eastAsia="zh-CN"/>
              </w:rPr>
            </w:pPr>
            <w:r w:rsidRPr="001C0E1B">
              <w:rPr>
                <w:rFonts w:cs="v4.2.0"/>
                <w:lang w:eastAsia="zh-CN"/>
              </w:rPr>
              <w:t>SR.3.1</w:t>
            </w:r>
            <w:r>
              <w:rPr>
                <w:rFonts w:cs="v4.2.0"/>
                <w:lang w:eastAsia="zh-CN"/>
              </w:rPr>
              <w:t>2</w:t>
            </w:r>
            <w:r w:rsidRPr="001C0E1B">
              <w:rPr>
                <w:rFonts w:cs="v4.2.0"/>
                <w:lang w:eastAsia="zh-CN"/>
              </w:rPr>
              <w:t xml:space="preserve">TDD </w:t>
            </w:r>
          </w:p>
        </w:tc>
        <w:tc>
          <w:tcPr>
            <w:tcW w:w="1898" w:type="dxa"/>
            <w:gridSpan w:val="2"/>
            <w:tcBorders>
              <w:top w:val="single" w:sz="4" w:space="0" w:color="auto"/>
              <w:left w:val="single" w:sz="4" w:space="0" w:color="auto"/>
              <w:bottom w:val="nil"/>
              <w:right w:val="single" w:sz="4" w:space="0" w:color="auto"/>
            </w:tcBorders>
            <w:hideMark/>
          </w:tcPr>
          <w:p w14:paraId="3F12F560" w14:textId="77777777" w:rsidR="007037B1" w:rsidRPr="001C0E1B" w:rsidRDefault="007037B1" w:rsidP="007850F2">
            <w:pPr>
              <w:pStyle w:val="TAC"/>
              <w:rPr>
                <w:rFonts w:cs="v4.2.0"/>
                <w:lang w:eastAsia="zh-CN"/>
              </w:rPr>
            </w:pPr>
            <w:r w:rsidRPr="001C0E1B">
              <w:rPr>
                <w:rFonts w:cs="v4.2.0"/>
                <w:lang w:eastAsia="zh-CN"/>
              </w:rPr>
              <w:t>N/A</w:t>
            </w:r>
          </w:p>
        </w:tc>
      </w:tr>
      <w:tr w:rsidR="007037B1" w:rsidRPr="001C0E1B" w14:paraId="2F68902A"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B4E8E78" w14:textId="77777777" w:rsidR="007037B1" w:rsidRPr="001C0E1B" w:rsidRDefault="007037B1" w:rsidP="007850F2">
            <w:pPr>
              <w:pStyle w:val="TAL"/>
            </w:pPr>
          </w:p>
        </w:tc>
        <w:tc>
          <w:tcPr>
            <w:tcW w:w="1615" w:type="dxa"/>
            <w:tcBorders>
              <w:top w:val="nil"/>
              <w:left w:val="single" w:sz="4" w:space="0" w:color="auto"/>
              <w:bottom w:val="single" w:sz="4" w:space="0" w:color="auto"/>
              <w:right w:val="single" w:sz="4" w:space="0" w:color="auto"/>
            </w:tcBorders>
          </w:tcPr>
          <w:p w14:paraId="1FBC5DCC" w14:textId="77777777" w:rsidR="007037B1" w:rsidRPr="001C0E1B" w:rsidRDefault="007037B1" w:rsidP="007850F2">
            <w:pPr>
              <w:pStyle w:val="TAC"/>
            </w:pPr>
          </w:p>
        </w:tc>
        <w:tc>
          <w:tcPr>
            <w:tcW w:w="1701" w:type="dxa"/>
            <w:tcBorders>
              <w:top w:val="single" w:sz="4" w:space="0" w:color="auto"/>
              <w:left w:val="single" w:sz="4" w:space="0" w:color="auto"/>
              <w:bottom w:val="single" w:sz="4" w:space="0" w:color="auto"/>
              <w:right w:val="single" w:sz="4" w:space="0" w:color="auto"/>
            </w:tcBorders>
          </w:tcPr>
          <w:p w14:paraId="18672A89" w14:textId="77777777" w:rsidR="007037B1" w:rsidRPr="001C0E1B" w:rsidRDefault="007037B1" w:rsidP="007850F2">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48D791ED" w14:textId="77777777" w:rsidR="007037B1" w:rsidRPr="001C0E1B" w:rsidRDefault="007037B1" w:rsidP="007850F2">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98" w:type="dxa"/>
            <w:gridSpan w:val="2"/>
            <w:tcBorders>
              <w:top w:val="nil"/>
              <w:left w:val="single" w:sz="4" w:space="0" w:color="auto"/>
              <w:bottom w:val="single" w:sz="4" w:space="0" w:color="auto"/>
              <w:right w:val="single" w:sz="4" w:space="0" w:color="auto"/>
            </w:tcBorders>
          </w:tcPr>
          <w:p w14:paraId="110607DE" w14:textId="77777777" w:rsidR="007037B1" w:rsidRPr="001C0E1B" w:rsidRDefault="007037B1" w:rsidP="007850F2">
            <w:pPr>
              <w:pStyle w:val="TAC"/>
              <w:rPr>
                <w:rFonts w:cs="v4.2.0"/>
                <w:lang w:eastAsia="zh-CN"/>
              </w:rPr>
            </w:pPr>
          </w:p>
        </w:tc>
      </w:tr>
      <w:tr w:rsidR="00021055" w:rsidRPr="001C0E1B" w14:paraId="7F4C713E"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596F5DCB" w14:textId="77777777" w:rsidR="00021055" w:rsidRPr="001C0E1B" w:rsidRDefault="00021055" w:rsidP="00021055">
            <w:pPr>
              <w:pStyle w:val="TAL"/>
              <w:rPr>
                <w:lang w:eastAsia="zh-CN"/>
              </w:rPr>
            </w:pPr>
            <w:r w:rsidRPr="001C0E1B">
              <w:t>RMSI CORESET RMC configuration</w:t>
            </w:r>
          </w:p>
        </w:tc>
        <w:tc>
          <w:tcPr>
            <w:tcW w:w="1615" w:type="dxa"/>
            <w:tcBorders>
              <w:top w:val="single" w:sz="4" w:space="0" w:color="auto"/>
              <w:left w:val="single" w:sz="4" w:space="0" w:color="auto"/>
              <w:bottom w:val="nil"/>
              <w:right w:val="single" w:sz="4" w:space="0" w:color="auto"/>
            </w:tcBorders>
          </w:tcPr>
          <w:p w14:paraId="206E19F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74E82" w14:textId="77777777" w:rsidR="00021055" w:rsidRPr="001C0E1B" w:rsidRDefault="00021055" w:rsidP="00021055">
            <w:pPr>
              <w:pStyle w:val="TAC"/>
              <w:rPr>
                <w:rFonts w:cs="v4.2.0"/>
                <w:lang w:eastAsia="zh-CN"/>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56BB9E07" w14:textId="77777777" w:rsidR="00021055" w:rsidRPr="001C0E1B" w:rsidRDefault="00021055" w:rsidP="00021055">
            <w:pPr>
              <w:pStyle w:val="TAC"/>
              <w:rPr>
                <w:rFonts w:cs="v4.2.0"/>
                <w:lang w:eastAsia="zh-CN"/>
              </w:rPr>
            </w:pPr>
            <w:r w:rsidRPr="001C0E1B">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76AA5359" w14:textId="3C2B9D93" w:rsidR="00021055" w:rsidRPr="001C0E1B" w:rsidRDefault="00021055" w:rsidP="00021055">
            <w:pPr>
              <w:pStyle w:val="TAC"/>
              <w:rPr>
                <w:rFonts w:cs="v4.2.0"/>
                <w:lang w:eastAsia="zh-CN"/>
              </w:rPr>
            </w:pPr>
            <w:ins w:id="188" w:author="Karajani Bledar 1SI1" w:date="2022-05-23T16:42:00Z">
              <w:r w:rsidRPr="006F4D85">
                <w:rPr>
                  <w:rFonts w:cs="v4.2.0"/>
                  <w:lang w:eastAsia="zh-CN"/>
                </w:rPr>
                <w:t>N/A</w:t>
              </w:r>
            </w:ins>
            <w:del w:id="189" w:author="Karajani Bledar 1SI1" w:date="2022-05-23T16:42:00Z">
              <w:r w:rsidRPr="001C0E1B" w:rsidDel="00C41FB9">
                <w:rPr>
                  <w:rFonts w:cs="v4.2.0"/>
                  <w:lang w:eastAsia="zh-CN"/>
                </w:rPr>
                <w:delText xml:space="preserve">CR.3.1 TDD </w:delText>
              </w:r>
            </w:del>
          </w:p>
        </w:tc>
      </w:tr>
      <w:tr w:rsidR="00021055" w:rsidRPr="001C0E1B" w14:paraId="76C06F59"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32A157BA"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72AF4C50"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4A0F9FC9"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5471AC46" w14:textId="77777777" w:rsidR="00021055" w:rsidRPr="001C0E1B" w:rsidRDefault="00021055" w:rsidP="00021055">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27EAD37F" w14:textId="3A22AC7A" w:rsidR="00021055" w:rsidRPr="001C0E1B" w:rsidRDefault="00021055" w:rsidP="00021055">
            <w:pPr>
              <w:pStyle w:val="TAC"/>
              <w:rPr>
                <w:rFonts w:cs="v4.2.0"/>
                <w:lang w:eastAsia="zh-CN"/>
              </w:rPr>
            </w:pPr>
            <w:ins w:id="190" w:author="Karajani Bledar 1SI1" w:date="2022-05-23T16:42:00Z">
              <w:r w:rsidRPr="006F4D85">
                <w:rPr>
                  <w:rFonts w:cs="v4.2.0"/>
                  <w:lang w:eastAsia="zh-CN"/>
                </w:rPr>
                <w:t>N/A</w:t>
              </w:r>
            </w:ins>
            <w:del w:id="191" w:author="Karajani Bledar 1SI1" w:date="2022-05-23T16:42:00Z">
              <w:r w:rsidRPr="006A634C" w:rsidDel="00264A2A">
                <w:rPr>
                  <w:rFonts w:cs="v4.2.0"/>
                  <w:lang w:eastAsia="zh-CN"/>
                </w:rPr>
                <w:delText>CR.3.</w:delText>
              </w:r>
              <w:r w:rsidDel="00264A2A">
                <w:rPr>
                  <w:rFonts w:cs="v4.2.0"/>
                  <w:lang w:eastAsia="zh-CN"/>
                </w:rPr>
                <w:delText>2</w:delText>
              </w:r>
              <w:r w:rsidRPr="006A634C" w:rsidDel="00264A2A">
                <w:rPr>
                  <w:rFonts w:cs="v4.2.0"/>
                  <w:lang w:eastAsia="zh-CN"/>
                </w:rPr>
                <w:delText xml:space="preserve"> TDD</w:delText>
              </w:r>
            </w:del>
          </w:p>
        </w:tc>
      </w:tr>
      <w:tr w:rsidR="00021055" w:rsidRPr="001C0E1B" w14:paraId="04A1A79F" w14:textId="77777777" w:rsidTr="007850F2">
        <w:trPr>
          <w:cantSplit/>
          <w:jc w:val="center"/>
        </w:trPr>
        <w:tc>
          <w:tcPr>
            <w:tcW w:w="1754" w:type="dxa"/>
            <w:tcBorders>
              <w:top w:val="single" w:sz="4" w:space="0" w:color="auto"/>
              <w:left w:val="single" w:sz="4" w:space="0" w:color="auto"/>
              <w:bottom w:val="nil"/>
              <w:right w:val="single" w:sz="4" w:space="0" w:color="auto"/>
            </w:tcBorders>
            <w:hideMark/>
          </w:tcPr>
          <w:p w14:paraId="4F7C9CB9" w14:textId="77777777" w:rsidR="00021055" w:rsidRPr="001C0E1B" w:rsidRDefault="00021055" w:rsidP="00021055">
            <w:pPr>
              <w:pStyle w:val="TAL"/>
            </w:pPr>
            <w:r w:rsidRPr="001C0E1B">
              <w:t>Dedicated CORESET RMC configuration</w:t>
            </w:r>
          </w:p>
        </w:tc>
        <w:tc>
          <w:tcPr>
            <w:tcW w:w="1615" w:type="dxa"/>
            <w:tcBorders>
              <w:top w:val="single" w:sz="4" w:space="0" w:color="auto"/>
              <w:left w:val="single" w:sz="4" w:space="0" w:color="auto"/>
              <w:bottom w:val="nil"/>
              <w:right w:val="single" w:sz="4" w:space="0" w:color="auto"/>
            </w:tcBorders>
          </w:tcPr>
          <w:p w14:paraId="7A95348E"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0E1323"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right w:val="single" w:sz="4" w:space="0" w:color="auto"/>
            </w:tcBorders>
            <w:hideMark/>
          </w:tcPr>
          <w:p w14:paraId="3C0100C1" w14:textId="77777777" w:rsidR="00021055" w:rsidRPr="001C0E1B" w:rsidRDefault="00021055" w:rsidP="00021055">
            <w:pPr>
              <w:pStyle w:val="TAC"/>
              <w:rPr>
                <w:rFonts w:cs="v4.2.0"/>
                <w:lang w:eastAsia="zh-CN"/>
              </w:rPr>
            </w:pPr>
            <w:r w:rsidRPr="001C0E1B">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D86BA31" w14:textId="538C943F" w:rsidR="00021055" w:rsidRPr="001C0E1B" w:rsidRDefault="00021055" w:rsidP="00021055">
            <w:pPr>
              <w:pStyle w:val="TAC"/>
              <w:rPr>
                <w:rFonts w:cs="v4.2.0"/>
                <w:lang w:eastAsia="zh-CN"/>
              </w:rPr>
            </w:pPr>
            <w:ins w:id="192" w:author="Karajani Bledar 1SI1" w:date="2022-05-23T16:42:00Z">
              <w:r w:rsidRPr="006F4D85">
                <w:rPr>
                  <w:rFonts w:cs="v4.2.0"/>
                  <w:lang w:eastAsia="zh-CN"/>
                </w:rPr>
                <w:t>N/A</w:t>
              </w:r>
            </w:ins>
            <w:del w:id="193" w:author="Karajani Bledar 1SI1" w:date="2022-05-23T16:42:00Z">
              <w:r w:rsidRPr="001C0E1B" w:rsidDel="00135D5D">
                <w:rPr>
                  <w:rFonts w:cs="v4.2.0"/>
                  <w:lang w:eastAsia="zh-CN"/>
                </w:rPr>
                <w:delText xml:space="preserve">CCR.3.1 TDD </w:delText>
              </w:r>
            </w:del>
          </w:p>
        </w:tc>
      </w:tr>
      <w:tr w:rsidR="00021055" w:rsidRPr="001C0E1B" w14:paraId="6F075D38" w14:textId="77777777" w:rsidTr="007850F2">
        <w:trPr>
          <w:cantSplit/>
          <w:jc w:val="center"/>
        </w:trPr>
        <w:tc>
          <w:tcPr>
            <w:tcW w:w="1754" w:type="dxa"/>
            <w:tcBorders>
              <w:top w:val="nil"/>
              <w:left w:val="single" w:sz="4" w:space="0" w:color="auto"/>
              <w:bottom w:val="single" w:sz="4" w:space="0" w:color="auto"/>
              <w:right w:val="single" w:sz="4" w:space="0" w:color="auto"/>
            </w:tcBorders>
          </w:tcPr>
          <w:p w14:paraId="48A82C9E" w14:textId="77777777" w:rsidR="00021055" w:rsidRPr="001C0E1B" w:rsidRDefault="00021055" w:rsidP="00021055">
            <w:pPr>
              <w:pStyle w:val="TAL"/>
            </w:pPr>
          </w:p>
        </w:tc>
        <w:tc>
          <w:tcPr>
            <w:tcW w:w="1615" w:type="dxa"/>
            <w:tcBorders>
              <w:top w:val="nil"/>
              <w:left w:val="single" w:sz="4" w:space="0" w:color="auto"/>
              <w:bottom w:val="single" w:sz="4" w:space="0" w:color="auto"/>
              <w:right w:val="single" w:sz="4" w:space="0" w:color="auto"/>
            </w:tcBorders>
          </w:tcPr>
          <w:p w14:paraId="76C48987"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tcPr>
          <w:p w14:paraId="6CDD01F7" w14:textId="77777777" w:rsidR="00021055" w:rsidRPr="001C0E1B" w:rsidRDefault="00021055" w:rsidP="00021055">
            <w:pPr>
              <w:pStyle w:val="TAC"/>
              <w:rPr>
                <w:rFonts w:cs="v4.2.0"/>
                <w:bCs/>
              </w:rPr>
            </w:pPr>
            <w:r>
              <w:rPr>
                <w:rFonts w:cs="v4.2.0"/>
                <w:bCs/>
              </w:rPr>
              <w:t>2</w:t>
            </w:r>
          </w:p>
        </w:tc>
        <w:tc>
          <w:tcPr>
            <w:tcW w:w="1645" w:type="dxa"/>
            <w:gridSpan w:val="2"/>
            <w:tcBorders>
              <w:left w:val="single" w:sz="4" w:space="0" w:color="auto"/>
              <w:bottom w:val="single" w:sz="4" w:space="0" w:color="auto"/>
              <w:right w:val="single" w:sz="4" w:space="0" w:color="auto"/>
            </w:tcBorders>
          </w:tcPr>
          <w:p w14:paraId="75A15FBB" w14:textId="77777777" w:rsidR="00021055" w:rsidRPr="001C0E1B" w:rsidRDefault="00021055" w:rsidP="00021055">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AE284A4" w14:textId="74BEBB1F" w:rsidR="00021055" w:rsidRPr="001C0E1B" w:rsidRDefault="00021055" w:rsidP="00021055">
            <w:pPr>
              <w:pStyle w:val="TAC"/>
              <w:rPr>
                <w:rFonts w:cs="v4.2.0"/>
                <w:lang w:eastAsia="zh-CN"/>
              </w:rPr>
            </w:pPr>
            <w:ins w:id="194" w:author="Karajani Bledar 1SI1" w:date="2022-05-23T16:42:00Z">
              <w:r w:rsidRPr="006F4D85">
                <w:rPr>
                  <w:rFonts w:cs="v4.2.0"/>
                  <w:lang w:eastAsia="zh-CN"/>
                </w:rPr>
                <w:t>N/A</w:t>
              </w:r>
            </w:ins>
            <w:del w:id="195" w:author="Karajani Bledar 1SI1" w:date="2022-05-23T16:42:00Z">
              <w:r w:rsidRPr="006A634C" w:rsidDel="00FE48D2">
                <w:rPr>
                  <w:rFonts w:cs="v4.2.0"/>
                  <w:lang w:eastAsia="zh-CN"/>
                </w:rPr>
                <w:delText>CCR.3.</w:delText>
              </w:r>
              <w:r w:rsidDel="00FE48D2">
                <w:rPr>
                  <w:rFonts w:cs="v4.2.0"/>
                  <w:lang w:eastAsia="zh-CN"/>
                </w:rPr>
                <w:delText>7</w:delText>
              </w:r>
              <w:r w:rsidRPr="006A634C" w:rsidDel="00FE48D2">
                <w:rPr>
                  <w:rFonts w:cs="v4.2.0"/>
                  <w:lang w:eastAsia="zh-CN"/>
                </w:rPr>
                <w:delText xml:space="preserve"> TDD</w:delText>
              </w:r>
            </w:del>
          </w:p>
        </w:tc>
      </w:tr>
      <w:tr w:rsidR="00021055" w:rsidRPr="001C0E1B" w14:paraId="040121CA"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8901ECA" w14:textId="77777777" w:rsidR="00021055" w:rsidRPr="001C0E1B" w:rsidRDefault="00021055" w:rsidP="00021055">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BF9DF29"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F2EF13"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1CA9B2D" w14:textId="77777777" w:rsidR="00021055" w:rsidRPr="001C0E1B" w:rsidRDefault="00021055" w:rsidP="00021055">
            <w:pPr>
              <w:pStyle w:val="TAC"/>
              <w:rPr>
                <w:lang w:eastAsia="zh-CN"/>
              </w:rPr>
            </w:pPr>
            <w:r w:rsidRPr="001C0E1B">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24AFB6B6" w14:textId="77777777" w:rsidR="00021055" w:rsidRPr="001C0E1B" w:rsidRDefault="00021055" w:rsidP="00021055">
            <w:pPr>
              <w:pStyle w:val="TAC"/>
              <w:rPr>
                <w:lang w:eastAsia="x-none"/>
              </w:rPr>
            </w:pPr>
            <w:r w:rsidRPr="001C0E1B">
              <w:rPr>
                <w:rFonts w:cs="v4.2.0"/>
                <w:lang w:eastAsia="zh-CN"/>
              </w:rPr>
              <w:t>N/A</w:t>
            </w:r>
          </w:p>
        </w:tc>
      </w:tr>
      <w:tr w:rsidR="00021055" w:rsidRPr="001C0E1B" w14:paraId="3817EB19"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A79E24E" w14:textId="77777777" w:rsidR="00021055" w:rsidRPr="001C0E1B" w:rsidRDefault="00021055" w:rsidP="00021055">
            <w:pPr>
              <w:pStyle w:val="TAL"/>
              <w:rPr>
                <w:bCs/>
                <w:lang w:eastAsia="zh-CN"/>
              </w:rPr>
            </w:pPr>
            <w:r w:rsidRPr="003A680F">
              <w:t>PDSCH/PDCCH TCI state</w:t>
            </w:r>
          </w:p>
        </w:tc>
        <w:tc>
          <w:tcPr>
            <w:tcW w:w="1615" w:type="dxa"/>
            <w:tcBorders>
              <w:top w:val="single" w:sz="4" w:space="0" w:color="auto"/>
              <w:left w:val="single" w:sz="4" w:space="0" w:color="auto"/>
              <w:bottom w:val="single" w:sz="4" w:space="0" w:color="auto"/>
              <w:right w:val="single" w:sz="4" w:space="0" w:color="auto"/>
            </w:tcBorders>
          </w:tcPr>
          <w:p w14:paraId="70EB8C58"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740D26"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5A2923F9" w14:textId="77777777" w:rsidR="00021055" w:rsidRPr="001C0E1B" w:rsidRDefault="00021055" w:rsidP="00021055">
            <w:pPr>
              <w:pStyle w:val="TAC"/>
              <w:rPr>
                <w:lang w:eastAsia="zh-CN"/>
              </w:rPr>
            </w:pPr>
            <w:r>
              <w:rPr>
                <w:lang w:eastAsia="zh-CN"/>
              </w:rPr>
              <w:t xml:space="preserve"> 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755F7FF" w14:textId="77777777" w:rsidR="00021055" w:rsidRPr="001C0E1B" w:rsidRDefault="00021055" w:rsidP="00021055">
            <w:pPr>
              <w:pStyle w:val="TAC"/>
              <w:rPr>
                <w:lang w:eastAsia="x-none"/>
              </w:rPr>
            </w:pPr>
            <w:r w:rsidRPr="001C0E1B">
              <w:rPr>
                <w:rFonts w:cs="v4.2.0"/>
                <w:lang w:eastAsia="zh-CN"/>
              </w:rPr>
              <w:t>N/A</w:t>
            </w:r>
          </w:p>
        </w:tc>
      </w:tr>
      <w:tr w:rsidR="00021055" w:rsidRPr="001C0E1B" w14:paraId="04BC7524"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tcPr>
          <w:p w14:paraId="08A2E27F" w14:textId="77777777" w:rsidR="00021055" w:rsidRPr="001C0E1B" w:rsidRDefault="00021055" w:rsidP="00021055">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BD7CF64" w14:textId="77777777" w:rsidR="00021055" w:rsidRPr="001C0E1B" w:rsidRDefault="00021055" w:rsidP="00021055">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513C2471" w14:textId="77777777" w:rsidR="00021055" w:rsidRPr="001C0E1B" w:rsidRDefault="00021055" w:rsidP="00021055">
            <w:pPr>
              <w:pStyle w:val="TAC"/>
              <w:rPr>
                <w:rFonts w:cs="v4.2.0"/>
                <w:bCs/>
              </w:rPr>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tcPr>
          <w:p w14:paraId="0B4ED94C" w14:textId="77777777" w:rsidR="00021055" w:rsidRPr="001C0E1B" w:rsidRDefault="00021055" w:rsidP="00021055">
            <w:pPr>
              <w:pStyle w:val="TAC"/>
              <w:rPr>
                <w:lang w:eastAsia="zh-CN"/>
              </w:rPr>
            </w:pPr>
            <w:r w:rsidRPr="001C0E1B">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AF2EEB5" w14:textId="77777777" w:rsidR="00021055" w:rsidRPr="001C0E1B" w:rsidRDefault="00021055" w:rsidP="00021055">
            <w:pPr>
              <w:pStyle w:val="TAC"/>
              <w:rPr>
                <w:rFonts w:cs="v4.2.0"/>
                <w:lang w:eastAsia="zh-CN"/>
              </w:rPr>
            </w:pPr>
            <w:r w:rsidRPr="001C0E1B">
              <w:rPr>
                <w:rFonts w:cs="v4.2.0"/>
                <w:lang w:eastAsia="zh-CN"/>
              </w:rPr>
              <w:t>120</w:t>
            </w:r>
          </w:p>
        </w:tc>
      </w:tr>
      <w:tr w:rsidR="00021055" w:rsidRPr="001C0E1B" w14:paraId="33433C6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6A265" w14:textId="77777777" w:rsidR="00021055" w:rsidRPr="001C0E1B" w:rsidRDefault="00021055" w:rsidP="00021055">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46F0DEFF"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A7C277" w14:textId="77777777" w:rsidR="00021055" w:rsidRPr="001C0E1B" w:rsidRDefault="00021055" w:rsidP="00021055">
            <w:pPr>
              <w:pStyle w:val="TAC"/>
            </w:pPr>
            <w:r w:rsidRPr="001C0E1B">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BDC234D" w14:textId="77777777" w:rsidR="00021055" w:rsidRPr="001C0E1B" w:rsidRDefault="00021055" w:rsidP="00021055">
            <w:pPr>
              <w:pStyle w:val="TAC"/>
              <w:rPr>
                <w:rFonts w:cs="v4.2.0"/>
              </w:rPr>
            </w:pPr>
            <w:r w:rsidRPr="001C0E1B">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0743132C" w14:textId="77777777" w:rsidR="00021055" w:rsidRPr="001C0E1B" w:rsidRDefault="00021055" w:rsidP="00021055">
            <w:pPr>
              <w:pStyle w:val="TAC"/>
            </w:pPr>
            <w:r w:rsidRPr="001C0E1B">
              <w:t>OP.1</w:t>
            </w:r>
          </w:p>
        </w:tc>
      </w:tr>
      <w:tr w:rsidR="00021055" w:rsidRPr="001C0E1B" w14:paraId="65BF1433" w14:textId="77777777" w:rsidTr="007850F2">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571F957" w14:textId="77777777" w:rsidR="00021055" w:rsidRPr="001C0E1B" w:rsidRDefault="00021055" w:rsidP="00021055">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0774CFA"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112E0" w14:textId="77777777" w:rsidR="00021055" w:rsidRPr="001C0E1B" w:rsidRDefault="00021055" w:rsidP="00021055">
            <w:pPr>
              <w:pStyle w:val="TAC"/>
              <w:rPr>
                <w:rFonts w:cs="v4.2.0"/>
                <w:bCs/>
              </w:rPr>
            </w:pPr>
            <w:r w:rsidRPr="001C0E1B">
              <w:rPr>
                <w:rFonts w:cs="v4.2.0"/>
                <w:bCs/>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0ECDDF30" w14:textId="77777777" w:rsidR="00021055" w:rsidRPr="001C0E1B" w:rsidRDefault="00021055" w:rsidP="00021055">
            <w:pPr>
              <w:pStyle w:val="TAC"/>
            </w:pPr>
            <w:r w:rsidRPr="001C0E1B">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AF7F6AD" w14:textId="77777777" w:rsidR="00021055" w:rsidRPr="001C0E1B" w:rsidRDefault="00021055" w:rsidP="00021055">
            <w:pPr>
              <w:pStyle w:val="TAC"/>
            </w:pPr>
            <w:r w:rsidRPr="001C0E1B">
              <w:t>SSB.3 FR2</w:t>
            </w:r>
          </w:p>
        </w:tc>
      </w:tr>
      <w:tr w:rsidR="00021055" w:rsidRPr="001C0E1B" w14:paraId="7633CBA7" w14:textId="77777777" w:rsidTr="007850F2">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E76E20F" w14:textId="77777777" w:rsidR="00021055" w:rsidRPr="001C0E1B" w:rsidRDefault="00021055" w:rsidP="00021055">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1CB4B1D"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0D8681" w14:textId="77777777" w:rsidR="00021055" w:rsidRPr="001C0E1B" w:rsidRDefault="00021055" w:rsidP="00021055">
            <w:pPr>
              <w:pStyle w:val="TAC"/>
              <w:rPr>
                <w:rFonts w:cs="v4.2.0"/>
                <w:bCs/>
              </w:rPr>
            </w:pPr>
            <w:r w:rsidRPr="001C0E1B">
              <w:rPr>
                <w:rFonts w:cs="v4.2.0"/>
                <w:bCs/>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4EDDD13" w14:textId="77777777" w:rsidR="00021055" w:rsidRPr="001C0E1B" w:rsidRDefault="00021055" w:rsidP="00021055">
            <w:pPr>
              <w:pStyle w:val="TAC"/>
            </w:pPr>
            <w:r w:rsidRPr="001C0E1B">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447166A" w14:textId="77777777" w:rsidR="00021055" w:rsidRPr="001C0E1B" w:rsidRDefault="00021055" w:rsidP="00021055">
            <w:pPr>
              <w:pStyle w:val="TAC"/>
            </w:pPr>
            <w:r w:rsidRPr="001C0E1B">
              <w:t>SSB.4 FR2</w:t>
            </w:r>
          </w:p>
        </w:tc>
      </w:tr>
      <w:tr w:rsidR="00021055" w:rsidRPr="001C0E1B" w14:paraId="10DFC5FD" w14:textId="77777777" w:rsidTr="007850F2">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C18BC21" w14:textId="77777777" w:rsidR="00021055" w:rsidRPr="001C0E1B" w:rsidRDefault="00021055" w:rsidP="00021055">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1BF61E93" w14:textId="77777777" w:rsidR="00021055" w:rsidRPr="001C0E1B" w:rsidRDefault="00021055" w:rsidP="0002105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FFA60C" w14:textId="77777777" w:rsidR="00021055" w:rsidRPr="001C0E1B" w:rsidRDefault="00021055" w:rsidP="00021055">
            <w:pPr>
              <w:pStyle w:val="TAC"/>
              <w:rPr>
                <w:rFonts w:cs="v4.2.0"/>
              </w:rPr>
            </w:pPr>
            <w:r w:rsidRPr="001C0E1B">
              <w:rPr>
                <w:rFonts w:cs="v4.2.0"/>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992007D" w14:textId="77777777" w:rsidR="00021055" w:rsidRPr="001C0E1B" w:rsidRDefault="00021055" w:rsidP="00021055">
            <w:pPr>
              <w:pStyle w:val="TAC"/>
              <w:rPr>
                <w:rFonts w:cs="v4.2.0"/>
              </w:rPr>
            </w:pPr>
            <w:r w:rsidRPr="001C0E1B">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12984FD" w14:textId="77777777" w:rsidR="00021055" w:rsidRPr="001C0E1B" w:rsidRDefault="00021055" w:rsidP="00021055">
            <w:pPr>
              <w:pStyle w:val="TAC"/>
              <w:rPr>
                <w:rFonts w:cs="v4.2.0"/>
              </w:rPr>
            </w:pPr>
            <w:r>
              <w:rPr>
                <w:rFonts w:cs="v4.2.0"/>
              </w:rPr>
              <w:t>AWGN</w:t>
            </w:r>
          </w:p>
        </w:tc>
      </w:tr>
    </w:tbl>
    <w:p w14:paraId="24ADF9D2" w14:textId="77777777" w:rsidR="005973EA" w:rsidRPr="004F548E" w:rsidRDefault="005973EA" w:rsidP="005973EA">
      <w:pPr>
        <w:keepNext/>
        <w:keepLines/>
        <w:spacing w:before="240"/>
        <w:ind w:left="1134" w:hanging="1134"/>
        <w:outlineLvl w:val="0"/>
        <w:rPr>
          <w:rFonts w:ascii="Arial" w:hAnsi="Arial"/>
          <w:b/>
          <w:color w:val="0000FF"/>
          <w:sz w:val="36"/>
        </w:rPr>
      </w:pPr>
      <w:bookmarkStart w:id="196" w:name="_GoBack"/>
      <w:bookmarkEnd w:id="196"/>
    </w:p>
    <w:p w14:paraId="4155A75C" w14:textId="77777777" w:rsidR="005973EA" w:rsidRDefault="005973EA" w:rsidP="005973EA">
      <w:pPr>
        <w:pStyle w:val="Separation"/>
      </w:pPr>
      <w:r w:rsidRPr="004F548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C34DB" w14:textId="77777777" w:rsidR="00B05EA3" w:rsidRDefault="00B05EA3">
      <w:r>
        <w:separator/>
      </w:r>
    </w:p>
  </w:endnote>
  <w:endnote w:type="continuationSeparator" w:id="0">
    <w:p w14:paraId="4A7883E6" w14:textId="77777777" w:rsidR="00B05EA3" w:rsidRDefault="00B0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1E68B" w14:textId="77777777" w:rsidR="00B05EA3" w:rsidRDefault="00B05EA3">
      <w:r>
        <w:separator/>
      </w:r>
    </w:p>
  </w:footnote>
  <w:footnote w:type="continuationSeparator" w:id="0">
    <w:p w14:paraId="1C0C6F54" w14:textId="77777777" w:rsidR="00B05EA3" w:rsidRDefault="00B0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50F2" w:rsidRDefault="00785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7850F2" w:rsidRDefault="00785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7850F2" w:rsidRDefault="007850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7850F2" w:rsidRDefault="007850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5C"/>
    <w:rsid w:val="00021055"/>
    <w:rsid w:val="00022E4A"/>
    <w:rsid w:val="000A6394"/>
    <w:rsid w:val="000B7FED"/>
    <w:rsid w:val="000C038A"/>
    <w:rsid w:val="000C6598"/>
    <w:rsid w:val="000D44B3"/>
    <w:rsid w:val="00101CE6"/>
    <w:rsid w:val="00145D43"/>
    <w:rsid w:val="001652E0"/>
    <w:rsid w:val="0018089E"/>
    <w:rsid w:val="00192C46"/>
    <w:rsid w:val="001A08B3"/>
    <w:rsid w:val="001A7B60"/>
    <w:rsid w:val="001B52F0"/>
    <w:rsid w:val="001B65FD"/>
    <w:rsid w:val="001B7A65"/>
    <w:rsid w:val="001D4C04"/>
    <w:rsid w:val="001E41F3"/>
    <w:rsid w:val="00211559"/>
    <w:rsid w:val="00222281"/>
    <w:rsid w:val="00234D7E"/>
    <w:rsid w:val="00245DE8"/>
    <w:rsid w:val="0026004D"/>
    <w:rsid w:val="002640DD"/>
    <w:rsid w:val="00275D12"/>
    <w:rsid w:val="00276C0B"/>
    <w:rsid w:val="00284FEB"/>
    <w:rsid w:val="002860C4"/>
    <w:rsid w:val="002B5741"/>
    <w:rsid w:val="002E472E"/>
    <w:rsid w:val="00305409"/>
    <w:rsid w:val="00334B7C"/>
    <w:rsid w:val="0034532F"/>
    <w:rsid w:val="003609EF"/>
    <w:rsid w:val="0036231A"/>
    <w:rsid w:val="00374DD4"/>
    <w:rsid w:val="0039146F"/>
    <w:rsid w:val="003E1A36"/>
    <w:rsid w:val="00410371"/>
    <w:rsid w:val="004242F1"/>
    <w:rsid w:val="00495E1C"/>
    <w:rsid w:val="004B75B7"/>
    <w:rsid w:val="004F548E"/>
    <w:rsid w:val="004F646F"/>
    <w:rsid w:val="00501A11"/>
    <w:rsid w:val="0051580D"/>
    <w:rsid w:val="00520138"/>
    <w:rsid w:val="00547111"/>
    <w:rsid w:val="00592D74"/>
    <w:rsid w:val="005973EA"/>
    <w:rsid w:val="005E2C44"/>
    <w:rsid w:val="005F0310"/>
    <w:rsid w:val="00621188"/>
    <w:rsid w:val="006257ED"/>
    <w:rsid w:val="006602AE"/>
    <w:rsid w:val="00665C47"/>
    <w:rsid w:val="00695808"/>
    <w:rsid w:val="006B46FB"/>
    <w:rsid w:val="006D3572"/>
    <w:rsid w:val="006E21FB"/>
    <w:rsid w:val="006E4FA3"/>
    <w:rsid w:val="007037B1"/>
    <w:rsid w:val="00717154"/>
    <w:rsid w:val="00727ECB"/>
    <w:rsid w:val="00733C35"/>
    <w:rsid w:val="007850F2"/>
    <w:rsid w:val="00792342"/>
    <w:rsid w:val="007977A8"/>
    <w:rsid w:val="007B512A"/>
    <w:rsid w:val="007C2097"/>
    <w:rsid w:val="007D6A07"/>
    <w:rsid w:val="007F3CB9"/>
    <w:rsid w:val="007F7259"/>
    <w:rsid w:val="008040A8"/>
    <w:rsid w:val="008279FA"/>
    <w:rsid w:val="008348C3"/>
    <w:rsid w:val="00843FF9"/>
    <w:rsid w:val="008626E7"/>
    <w:rsid w:val="00870EE7"/>
    <w:rsid w:val="008863B9"/>
    <w:rsid w:val="008A45A6"/>
    <w:rsid w:val="008D1F51"/>
    <w:rsid w:val="008F23BC"/>
    <w:rsid w:val="008F3789"/>
    <w:rsid w:val="008F686C"/>
    <w:rsid w:val="009148DE"/>
    <w:rsid w:val="00930255"/>
    <w:rsid w:val="00941E30"/>
    <w:rsid w:val="009777D9"/>
    <w:rsid w:val="00986A5A"/>
    <w:rsid w:val="00991B88"/>
    <w:rsid w:val="00991B98"/>
    <w:rsid w:val="009A5753"/>
    <w:rsid w:val="009A579D"/>
    <w:rsid w:val="009C52AB"/>
    <w:rsid w:val="009E3297"/>
    <w:rsid w:val="009F734F"/>
    <w:rsid w:val="00A1461F"/>
    <w:rsid w:val="00A246B6"/>
    <w:rsid w:val="00A45500"/>
    <w:rsid w:val="00A47E70"/>
    <w:rsid w:val="00A50CF0"/>
    <w:rsid w:val="00A7671C"/>
    <w:rsid w:val="00A970EB"/>
    <w:rsid w:val="00AA2CBC"/>
    <w:rsid w:val="00AC5820"/>
    <w:rsid w:val="00AD1CD8"/>
    <w:rsid w:val="00AE594C"/>
    <w:rsid w:val="00B05EA3"/>
    <w:rsid w:val="00B122CE"/>
    <w:rsid w:val="00B258BB"/>
    <w:rsid w:val="00B67B97"/>
    <w:rsid w:val="00B968C8"/>
    <w:rsid w:val="00BA32D7"/>
    <w:rsid w:val="00BA3EC5"/>
    <w:rsid w:val="00BA51D9"/>
    <w:rsid w:val="00BB5DFC"/>
    <w:rsid w:val="00BD279D"/>
    <w:rsid w:val="00BD6BB8"/>
    <w:rsid w:val="00C60139"/>
    <w:rsid w:val="00C66BA2"/>
    <w:rsid w:val="00C91127"/>
    <w:rsid w:val="00C922AF"/>
    <w:rsid w:val="00C95985"/>
    <w:rsid w:val="00CC5026"/>
    <w:rsid w:val="00CC68D0"/>
    <w:rsid w:val="00CE5A19"/>
    <w:rsid w:val="00CF0D4D"/>
    <w:rsid w:val="00D03F9A"/>
    <w:rsid w:val="00D06D51"/>
    <w:rsid w:val="00D1493C"/>
    <w:rsid w:val="00D24991"/>
    <w:rsid w:val="00D50255"/>
    <w:rsid w:val="00D66520"/>
    <w:rsid w:val="00DE34CF"/>
    <w:rsid w:val="00E13F3D"/>
    <w:rsid w:val="00E26245"/>
    <w:rsid w:val="00E34898"/>
    <w:rsid w:val="00E44FE1"/>
    <w:rsid w:val="00EB09B7"/>
    <w:rsid w:val="00EB6657"/>
    <w:rsid w:val="00EE7D7C"/>
    <w:rsid w:val="00F25D98"/>
    <w:rsid w:val="00F300FB"/>
    <w:rsid w:val="00F63AEB"/>
    <w:rsid w:val="00F773D2"/>
    <w:rsid w:val="00FB6386"/>
    <w:rsid w:val="00FC7C29"/>
    <w:rsid w:val="00FE3B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245DE8"/>
    <w:rPr>
      <w:rFonts w:ascii="Arial" w:hAnsi="Arial"/>
      <w:sz w:val="18"/>
      <w:lang w:val="en-GB" w:eastAsia="en-US"/>
    </w:rPr>
  </w:style>
  <w:style w:type="character" w:customStyle="1" w:styleId="TACChar">
    <w:name w:val="TAC Char"/>
    <w:link w:val="TAC"/>
    <w:qFormat/>
    <w:rsid w:val="00245DE8"/>
    <w:rPr>
      <w:rFonts w:ascii="Arial" w:hAnsi="Arial"/>
      <w:sz w:val="18"/>
      <w:lang w:val="en-GB" w:eastAsia="en-US"/>
    </w:rPr>
  </w:style>
  <w:style w:type="character" w:customStyle="1" w:styleId="TAHCar">
    <w:name w:val="TAH Car"/>
    <w:link w:val="TAH"/>
    <w:qFormat/>
    <w:rsid w:val="00245DE8"/>
    <w:rPr>
      <w:rFonts w:ascii="Arial" w:hAnsi="Arial"/>
      <w:b/>
      <w:sz w:val="18"/>
      <w:lang w:val="en-GB" w:eastAsia="en-US"/>
    </w:rPr>
  </w:style>
  <w:style w:type="character" w:customStyle="1" w:styleId="THChar">
    <w:name w:val="TH Char"/>
    <w:link w:val="TH"/>
    <w:qFormat/>
    <w:rsid w:val="00245DE8"/>
    <w:rPr>
      <w:rFonts w:ascii="Arial" w:hAnsi="Arial"/>
      <w:b/>
      <w:lang w:val="en-GB" w:eastAsia="en-US"/>
    </w:rPr>
  </w:style>
  <w:style w:type="character" w:customStyle="1" w:styleId="TANChar">
    <w:name w:val="TAN Char"/>
    <w:link w:val="TAN"/>
    <w:qFormat/>
    <w:rsid w:val="00245DE8"/>
    <w:rPr>
      <w:rFonts w:ascii="Arial" w:hAnsi="Arial"/>
      <w:sz w:val="18"/>
      <w:lang w:val="en-GB" w:eastAsia="en-US"/>
    </w:rPr>
  </w:style>
  <w:style w:type="character" w:customStyle="1" w:styleId="CRCoverPageChar">
    <w:name w:val="CR Cover Page Char"/>
    <w:link w:val="CRCoverPage"/>
    <w:qFormat/>
    <w:rsid w:val="00F773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71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A605-BE72-4794-81E9-B886698B6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5011</Words>
  <Characters>28568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32</cp:revision>
  <cp:lastPrinted>1899-12-31T23:00:00Z</cp:lastPrinted>
  <dcterms:created xsi:type="dcterms:W3CDTF">2020-10-14T07:31:00Z</dcterms:created>
  <dcterms:modified xsi:type="dcterms:W3CDTF">2022-05-23T14:46:00Z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