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0E8B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130F8">
        <w:fldChar w:fldCharType="begin"/>
      </w:r>
      <w:r w:rsidR="00B130F8">
        <w:instrText xml:space="preserve"> DOCPROPERTY  TSG/WGRef  \* MERGEFORMAT </w:instrText>
      </w:r>
      <w:r w:rsidR="00B130F8">
        <w:fldChar w:fldCharType="separate"/>
      </w:r>
      <w:r w:rsidR="003609EF">
        <w:rPr>
          <w:b/>
          <w:noProof/>
          <w:sz w:val="24"/>
        </w:rPr>
        <w:t>WG</w:t>
      </w:r>
      <w:r w:rsidR="00B130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30F8">
        <w:fldChar w:fldCharType="begin"/>
      </w:r>
      <w:r w:rsidR="00B130F8">
        <w:instrText xml:space="preserve"> DOCPROPERTY  MtgSeq  \* MERGEFORMAT </w:instrText>
      </w:r>
      <w:r w:rsidR="00B130F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B7E07">
        <w:rPr>
          <w:b/>
          <w:noProof/>
          <w:sz w:val="24"/>
        </w:rPr>
        <w:t>103-e</w:t>
      </w:r>
      <w:r w:rsidR="00B130F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130F8">
        <w:fldChar w:fldCharType="begin"/>
      </w:r>
      <w:r w:rsidR="00B130F8">
        <w:instrText xml:space="preserve"> DOCPROPERTY  Tdoc#  \* MERGEFORMAT </w:instrText>
      </w:r>
      <w:r w:rsidR="00B130F8">
        <w:fldChar w:fldCharType="separate"/>
      </w:r>
      <w:r w:rsidR="001F0130" w:rsidRPr="001F0130">
        <w:rPr>
          <w:b/>
          <w:i/>
          <w:noProof/>
          <w:sz w:val="28"/>
        </w:rPr>
        <w:t>R4-2209</w:t>
      </w:r>
      <w:r w:rsidR="00B130F8">
        <w:rPr>
          <w:b/>
          <w:i/>
          <w:noProof/>
          <w:sz w:val="28"/>
        </w:rPr>
        <w:t>529</w:t>
      </w:r>
      <w:r w:rsidR="00B130F8">
        <w:rPr>
          <w:b/>
          <w:i/>
          <w:noProof/>
          <w:sz w:val="28"/>
        </w:rPr>
        <w:fldChar w:fldCharType="end"/>
      </w:r>
    </w:p>
    <w:p w14:paraId="7CB45193" w14:textId="076F510B" w:rsidR="001E41F3" w:rsidRDefault="00B130F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B7E0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80C82">
        <w:rPr>
          <w:b/>
          <w:noProof/>
          <w:sz w:val="24"/>
        </w:rPr>
        <w:t>9</w:t>
      </w:r>
      <w:r w:rsidR="00E80C82" w:rsidRPr="00E80C82">
        <w:rPr>
          <w:b/>
          <w:noProof/>
          <w:sz w:val="24"/>
          <w:vertAlign w:val="superscript"/>
        </w:rPr>
        <w:t>th</w:t>
      </w:r>
      <w:r w:rsidR="00E80C82"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80C82">
        <w:rPr>
          <w:b/>
          <w:noProof/>
          <w:sz w:val="24"/>
        </w:rPr>
        <w:t>20</w:t>
      </w:r>
      <w:r w:rsidR="00E80C82" w:rsidRPr="00E80C82">
        <w:rPr>
          <w:b/>
          <w:noProof/>
          <w:sz w:val="24"/>
          <w:vertAlign w:val="superscript"/>
        </w:rPr>
        <w:t>th</w:t>
      </w:r>
      <w:r w:rsidR="00E80C82"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0A2F5" w:rsidR="001E41F3" w:rsidRPr="00410371" w:rsidRDefault="00B130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0C82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4174B" w:rsidR="001E41F3" w:rsidRPr="00410371" w:rsidRDefault="00C846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B83AA" w:rsidR="001E41F3" w:rsidRPr="00410371" w:rsidRDefault="00B130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0C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94CC2E" w:rsidR="001E41F3" w:rsidRPr="00410371" w:rsidRDefault="00B130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84676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4683A" w:rsidR="00F25D98" w:rsidRDefault="00E80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3099B1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2965C5">
              <w:t xml:space="preserve">Intercell </w:t>
            </w:r>
            <w:proofErr w:type="spellStart"/>
            <w:r w:rsidR="002965C5">
              <w:t>Interfrence</w:t>
            </w:r>
            <w:proofErr w:type="spellEnd"/>
            <w:r w:rsidR="002965C5">
              <w:t xml:space="preserve"> FDD</w:t>
            </w:r>
            <w:r>
              <w:t xml:space="preserve"> </w:t>
            </w:r>
            <w:r w:rsidR="00F639A4">
              <w:t>CQI</w:t>
            </w:r>
            <w:r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F8AC80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31DA01" w:rsidR="001E41F3" w:rsidRDefault="00E80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40C7F1" w:rsidR="001E41F3" w:rsidRDefault="00DA3AA1">
            <w:pPr>
              <w:pStyle w:val="CRCoverPage"/>
              <w:spacing w:after="0"/>
              <w:ind w:left="10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D04F2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0262D" w:rsidR="001E41F3" w:rsidRDefault="00E91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DF8942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744B1B" w:rsidR="001E41F3" w:rsidRDefault="00DA3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Intercell Interference FDD</w:t>
            </w:r>
            <w:r w:rsidR="00E9146B">
              <w:rPr>
                <w:noProof/>
              </w:rPr>
              <w:t xml:space="preserve"> </w:t>
            </w:r>
            <w:r w:rsidR="00C84676">
              <w:rPr>
                <w:noProof/>
              </w:rPr>
              <w:t>CQI</w:t>
            </w:r>
            <w:r w:rsidR="00E9146B">
              <w:rPr>
                <w:noProof/>
              </w:rPr>
              <w:t xml:space="preserve"> requirements are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78E20B" w:rsidR="001E41F3" w:rsidRDefault="00DA3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Intercell Interference FDD CQI requirements </w:t>
            </w:r>
            <w:r w:rsidR="00E9146B">
              <w:rPr>
                <w:noProof/>
              </w:rPr>
              <w:t>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F737F" w:rsidR="001E41F3" w:rsidRDefault="00DA3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CQI </w:t>
            </w:r>
            <w:r w:rsidR="00E9146B">
              <w:rPr>
                <w:noProof/>
              </w:rPr>
              <w:t xml:space="preserve">Requirements for </w:t>
            </w:r>
            <w:r>
              <w:rPr>
                <w:noProof/>
              </w:rPr>
              <w:t xml:space="preserve">Intercell Interference FDD </w:t>
            </w:r>
            <w:r w:rsidR="00E9146B">
              <w:rPr>
                <w:noProof/>
              </w:rPr>
              <w:t xml:space="preserve">will be </w:t>
            </w:r>
            <w:r>
              <w:rPr>
                <w:noProof/>
              </w:rPr>
              <w:t>missing</w:t>
            </w:r>
            <w:r w:rsidR="00E9146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178196" w:rsidR="001E41F3" w:rsidRDefault="00C84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CB4B34">
              <w:rPr>
                <w:noProof/>
              </w:rPr>
              <w:t>.</w:t>
            </w:r>
            <w:r w:rsidR="00B75A4D">
              <w:rPr>
                <w:noProof/>
              </w:rPr>
              <w:t>2.2</w:t>
            </w:r>
            <w:r w:rsidR="00F72870">
              <w:rPr>
                <w:noProof/>
              </w:rPr>
              <w:t>.1</w:t>
            </w:r>
            <w:r w:rsidR="00B75A4D">
              <w:rPr>
                <w:noProof/>
              </w:rPr>
              <w:t>, 6.2.</w:t>
            </w:r>
            <w:r w:rsidR="00F72870"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FE4DC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FFED4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2BA012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308F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9146B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88558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03983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80771" w14:textId="38E207E3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1539A379" w14:textId="2CB5847F" w:rsidR="00E965C4" w:rsidRPr="00E965C4" w:rsidRDefault="00E965C4" w:rsidP="00E965C4">
      <w:pPr>
        <w:keepNext/>
        <w:keepLines/>
        <w:spacing w:before="120"/>
        <w:ind w:left="1985" w:hanging="1985"/>
        <w:rPr>
          <w:ins w:id="1" w:author="Gaurav Nigam" w:date="2022-04-25T10:14:00Z"/>
          <w:rFonts w:ascii="Arial" w:hAnsi="Arial"/>
        </w:rPr>
      </w:pPr>
      <w:ins w:id="2" w:author="Gaurav Nigam" w:date="2022-04-25T10:14:00Z">
        <w:r w:rsidRPr="00E965C4">
          <w:rPr>
            <w:rFonts w:ascii="Arial" w:hAnsi="Arial" w:hint="eastAsia"/>
          </w:rPr>
          <w:t>6.2.2.1.2</w:t>
        </w:r>
        <w:r w:rsidRPr="00E965C4">
          <w:rPr>
            <w:rFonts w:ascii="Arial" w:hAnsi="Arial"/>
          </w:rPr>
          <w:t>.</w:t>
        </w:r>
        <w:r w:rsidR="00503FC0">
          <w:rPr>
            <w:rFonts w:ascii="Arial" w:hAnsi="Arial"/>
          </w:rPr>
          <w:t>3</w:t>
        </w:r>
        <w:r w:rsidRPr="00E965C4">
          <w:rPr>
            <w:rFonts w:ascii="Arial" w:hAnsi="Arial" w:hint="eastAsia"/>
            <w:lang w:eastAsia="zh-CN"/>
          </w:rPr>
          <w:tab/>
        </w:r>
        <w:r w:rsidRPr="00E965C4">
          <w:rPr>
            <w:rFonts w:ascii="Arial" w:hAnsi="Arial"/>
          </w:rPr>
          <w:t>Minimum requirement for w</w:t>
        </w:r>
        <w:r w:rsidRPr="00E965C4">
          <w:rPr>
            <w:rFonts w:ascii="Arial" w:hAnsi="Arial" w:hint="eastAsia"/>
          </w:rPr>
          <w:t>ideband CQI reporting</w:t>
        </w:r>
      </w:ins>
      <w:ins w:id="3" w:author="Gaurav Nigam" w:date="2022-04-25T10:15:00Z">
        <w:r w:rsidR="00326CBF">
          <w:rPr>
            <w:rFonts w:ascii="Arial" w:hAnsi="Arial"/>
          </w:rPr>
          <w:t xml:space="preserve"> with inter-cell interference</w:t>
        </w:r>
      </w:ins>
    </w:p>
    <w:p w14:paraId="2F57E856" w14:textId="77777777" w:rsidR="00FF3450" w:rsidRDefault="00FF3450" w:rsidP="00FF3450">
      <w:pPr>
        <w:rPr>
          <w:ins w:id="4" w:author="Gaurav Nigam" w:date="2022-04-25T10:15:00Z"/>
        </w:rPr>
      </w:pPr>
      <w:ins w:id="5" w:author="Gaurav Nigam" w:date="2022-04-25T10:15:00Z">
        <w:r w:rsidRPr="00661924">
          <w:rPr>
            <w:rFonts w:hint="eastAsia"/>
          </w:rPr>
          <w:t>The purpose of the requirements is to verify that</w:t>
        </w:r>
        <w:r>
          <w:t xml:space="preserve"> the UE </w:t>
        </w:r>
        <w:r w:rsidRPr="00661924">
          <w:rPr>
            <w:rFonts w:hint="eastAsia"/>
          </w:rPr>
          <w:t>is tracking the channel variations and selecting the largest transport format possible</w:t>
        </w:r>
        <w:r>
          <w:t xml:space="preserve"> based on </w:t>
        </w:r>
        <w:r>
          <w:rPr>
            <w:lang w:eastAsia="ja-JP"/>
          </w:rPr>
          <w:t>intra-cell interference mitigation receiver.</w:t>
        </w:r>
      </w:ins>
    </w:p>
    <w:p w14:paraId="5A78F80B" w14:textId="1EB21564" w:rsidR="00FF3450" w:rsidRDefault="00FF3450" w:rsidP="00FF3450">
      <w:pPr>
        <w:rPr>
          <w:ins w:id="6" w:author="Gaurav Nigam" w:date="2022-04-25T10:15:00Z"/>
        </w:rPr>
      </w:pPr>
      <w:ins w:id="7" w:author="Gaurav Nigam" w:date="2022-04-25T10:15:00Z">
        <w:r w:rsidRPr="00310FBC">
          <w:t xml:space="preserve">For the parameters specified in Table </w:t>
        </w:r>
      </w:ins>
      <w:ins w:id="8" w:author="Gaurav Nigam" w:date="2022-04-25T10:16:00Z">
        <w:r w:rsidR="000B06A9" w:rsidRPr="000B06A9">
          <w:t>6.2.2.1.2.3</w:t>
        </w:r>
      </w:ins>
      <w:ins w:id="9" w:author="Gaurav Nigam" w:date="2022-04-25T10:15:00Z">
        <w:r w:rsidRPr="00310FBC">
          <w:t xml:space="preserve">-1, </w:t>
        </w:r>
        <w:r w:rsidRPr="00661924">
          <w:rPr>
            <w:rFonts w:hint="eastAsia"/>
          </w:rPr>
          <w:t xml:space="preserve">and using the downlink physical channels specified in </w:t>
        </w:r>
        <w:r w:rsidRPr="00661924">
          <w:rPr>
            <w:rFonts w:hint="eastAsia"/>
            <w:lang w:eastAsia="zh-CN"/>
          </w:rPr>
          <w:t>Annex C.3.1</w:t>
        </w:r>
        <w:r w:rsidRPr="00661924">
          <w:rPr>
            <w:rFonts w:hint="eastAsia"/>
          </w:rPr>
          <w:t xml:space="preserve">, the minimum requirements are </w:t>
        </w:r>
        <w:r w:rsidRPr="00661924">
          <w:t>specified</w:t>
        </w:r>
        <w:r w:rsidRPr="00661924">
          <w:rPr>
            <w:rFonts w:hint="eastAsia"/>
          </w:rPr>
          <w:t xml:space="preserve"> by the following</w:t>
        </w:r>
        <w:r w:rsidRPr="00310FBC">
          <w:t>,</w:t>
        </w:r>
      </w:ins>
    </w:p>
    <w:p w14:paraId="6DD09ECD" w14:textId="7FE6DA62" w:rsidR="00FF3450" w:rsidRPr="00310FBC" w:rsidRDefault="00FF3450" w:rsidP="00FF3450">
      <w:pPr>
        <w:pStyle w:val="B1"/>
        <w:rPr>
          <w:ins w:id="10" w:author="Gaurav Nigam" w:date="2022-04-25T10:15:00Z"/>
        </w:rPr>
      </w:pPr>
      <w:ins w:id="11" w:author="Gaurav Nigam" w:date="2022-04-25T10:15:00Z">
        <w:r w:rsidRPr="00310FBC">
          <w:t>a)</w:t>
        </w:r>
        <w:r w:rsidRPr="00310FBC">
          <w:tab/>
          <w:t xml:space="preserve">the ratio of the throughput obtained when transmitting the transport format indicated by each reported wideband CQI index subject to an interference source with specified </w:t>
        </w:r>
        <w:r>
          <w:t>INR</w:t>
        </w:r>
        <w:r w:rsidRPr="00310FBC">
          <w:t xml:space="preserve"> and that obtained when transmitting the transport format indicated by each reported wideband CQI index subject to a white Gaussian noise source shall be ≥ </w:t>
        </w:r>
        <w:r w:rsidRPr="00310FBC">
          <w:rPr>
            <w:rFonts w:ascii="Symbol" w:hAnsi="Symbol"/>
            <w:i/>
            <w:iCs/>
          </w:rPr>
          <w:t></w:t>
        </w:r>
        <w:r w:rsidRPr="00310FBC">
          <w:rPr>
            <w:rFonts w:ascii="Symbol" w:hAnsi="Symbol"/>
          </w:rPr>
          <w:t></w:t>
        </w:r>
        <w:r>
          <w:rPr>
            <w:rFonts w:ascii="Symbol" w:hAnsi="Symbol"/>
          </w:rPr>
          <w:t xml:space="preserve"> </w:t>
        </w:r>
        <w:r>
          <w:t xml:space="preserve">where </w:t>
        </w:r>
        <w:r w:rsidRPr="00310FBC">
          <w:rPr>
            <w:rFonts w:ascii="Symbol" w:hAnsi="Symbol"/>
            <w:i/>
            <w:iCs/>
          </w:rPr>
          <w:t></w:t>
        </w:r>
        <w:r w:rsidRPr="00310FBC">
          <w:rPr>
            <w:rFonts w:ascii="Symbol" w:hAnsi="Symbol"/>
          </w:rPr>
          <w:t></w:t>
        </w:r>
        <w:r>
          <w:rPr>
            <w:rFonts w:ascii="Symbol" w:hAnsi="Symbol"/>
          </w:rPr>
          <w:t xml:space="preserve"> </w:t>
        </w:r>
        <w:r>
          <w:t>i</w:t>
        </w:r>
        <w:r w:rsidRPr="00661924">
          <w:rPr>
            <w:rFonts w:hint="eastAsia"/>
          </w:rPr>
          <w:t xml:space="preserve">s </w:t>
        </w:r>
        <w:r w:rsidRPr="00661924">
          <w:t>specified</w:t>
        </w:r>
        <w:r w:rsidRPr="00661924">
          <w:rPr>
            <w:rFonts w:hint="eastAsia"/>
          </w:rPr>
          <w:t xml:space="preserve"> in Table</w:t>
        </w:r>
        <w:r>
          <w:t xml:space="preserve"> </w:t>
        </w:r>
      </w:ins>
      <w:ins w:id="12" w:author="Gaurav Nigam" w:date="2022-04-25T10:17:00Z">
        <w:r w:rsidR="000B06A9" w:rsidRPr="000B06A9">
          <w:t>6.2.2.1.2.3</w:t>
        </w:r>
      </w:ins>
      <w:ins w:id="13" w:author="Gaurav Nigam" w:date="2022-04-25T10:15:00Z">
        <w:r w:rsidRPr="00310FBC">
          <w:t>-</w:t>
        </w:r>
        <w:proofErr w:type="gramStart"/>
        <w:r w:rsidRPr="00310FBC">
          <w:t>2;</w:t>
        </w:r>
        <w:proofErr w:type="gramEnd"/>
      </w:ins>
    </w:p>
    <w:p w14:paraId="77691262" w14:textId="72261966" w:rsidR="00FF3450" w:rsidRPr="00310FBC" w:rsidRDefault="00FF3450" w:rsidP="00FF3450">
      <w:pPr>
        <w:pStyle w:val="B1"/>
        <w:rPr>
          <w:ins w:id="14" w:author="Gaurav Nigam" w:date="2022-04-25T10:15:00Z"/>
        </w:rPr>
      </w:pPr>
      <w:ins w:id="15" w:author="Gaurav Nigam" w:date="2022-04-25T10:15:00Z">
        <w:r w:rsidRPr="00310FBC">
          <w:t>b)</w:t>
        </w:r>
        <w:r w:rsidRPr="00310FBC">
          <w:tab/>
          <w:t xml:space="preserve">when transmitting the transport format indicated by each reported wideband CQI index subject to an interference source with specified </w:t>
        </w:r>
        <w:r>
          <w:t>INR</w:t>
        </w:r>
        <w:r w:rsidRPr="00310FBC">
          <w:t xml:space="preserve">, the average BLER for the indicated transport formats shall be greater than or equal to </w:t>
        </w:r>
        <w:r>
          <w:t>0.02</w:t>
        </w:r>
        <w:r w:rsidRPr="00310FBC">
          <w:t>.</w:t>
        </w:r>
      </w:ins>
    </w:p>
    <w:p w14:paraId="3EF03BAB" w14:textId="76BCDF8B" w:rsidR="000B06A9" w:rsidRDefault="000B06A9" w:rsidP="000B06A9">
      <w:pPr>
        <w:pStyle w:val="TH"/>
        <w:rPr>
          <w:ins w:id="16" w:author="Gaurav Nigam" w:date="2022-04-25T10:16:00Z"/>
        </w:rPr>
      </w:pPr>
      <w:ins w:id="17" w:author="Gaurav Nigam" w:date="2022-04-25T10:16:00Z">
        <w:r w:rsidRPr="00310FBC">
          <w:lastRenderedPageBreak/>
          <w:t xml:space="preserve">Table </w:t>
        </w:r>
      </w:ins>
      <w:ins w:id="18" w:author="Gaurav Nigam" w:date="2022-04-25T10:17:00Z">
        <w:r w:rsidR="00A60D86" w:rsidRPr="00E965C4">
          <w:rPr>
            <w:rFonts w:hint="eastAsia"/>
          </w:rPr>
          <w:t>6.2.2.1.2</w:t>
        </w:r>
        <w:r w:rsidR="00A60D86" w:rsidRPr="00E965C4">
          <w:t>.</w:t>
        </w:r>
        <w:r w:rsidR="00A60D86">
          <w:t>3</w:t>
        </w:r>
      </w:ins>
      <w:ins w:id="19" w:author="Gaurav Nigam" w:date="2022-04-25T10:16:00Z">
        <w:r w:rsidRPr="00310FBC">
          <w:t xml:space="preserve">-1 </w:t>
        </w:r>
        <w:r>
          <w:t xml:space="preserve">Wideband CQI reporting test with </w:t>
        </w:r>
        <w:r>
          <w:rPr>
            <w:lang w:eastAsia="ja-JP"/>
          </w:rPr>
          <w:t>int</w:t>
        </w:r>
      </w:ins>
      <w:ins w:id="20" w:author="Gaurav Nigam" w:date="2022-04-25T10:17:00Z">
        <w:r w:rsidR="00A60D86">
          <w:rPr>
            <w:lang w:eastAsia="ja-JP"/>
          </w:rPr>
          <w:t>er</w:t>
        </w:r>
      </w:ins>
      <w:ins w:id="21" w:author="Gaurav Nigam" w:date="2022-04-25T10:16:00Z">
        <w:r>
          <w:rPr>
            <w:lang w:eastAsia="ja-JP"/>
          </w:rPr>
          <w:t>-cell</w:t>
        </w:r>
        <w:r>
          <w:t xml:space="preserve"> interference</w:t>
        </w:r>
      </w:ins>
    </w:p>
    <w:tbl>
      <w:tblPr>
        <w:tblW w:w="960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505"/>
        <w:gridCol w:w="1925"/>
        <w:gridCol w:w="720"/>
        <w:gridCol w:w="2700"/>
        <w:gridCol w:w="2610"/>
        <w:tblGridChange w:id="22">
          <w:tblGrid>
            <w:gridCol w:w="1143"/>
            <w:gridCol w:w="505"/>
            <w:gridCol w:w="1925"/>
            <w:gridCol w:w="720"/>
            <w:gridCol w:w="2700"/>
            <w:gridCol w:w="2610"/>
          </w:tblGrid>
        </w:tblGridChange>
      </w:tblGrid>
      <w:tr w:rsidR="0079468C" w:rsidRPr="00661924" w14:paraId="33E52790" w14:textId="77777777" w:rsidTr="001521E4">
        <w:trPr>
          <w:trHeight w:val="70"/>
          <w:ins w:id="23" w:author="Gaurav Nigam" w:date="2022-04-25T10:16:00Z"/>
        </w:trPr>
        <w:tc>
          <w:tcPr>
            <w:tcW w:w="3573" w:type="dxa"/>
            <w:gridSpan w:val="3"/>
            <w:vMerge w:val="restart"/>
            <w:vAlign w:val="center"/>
            <w:hideMark/>
          </w:tcPr>
          <w:p w14:paraId="212DD448" w14:textId="77777777" w:rsidR="0079468C" w:rsidRPr="00661924" w:rsidRDefault="0079468C" w:rsidP="00805272">
            <w:pPr>
              <w:keepNext/>
              <w:keepLines/>
              <w:spacing w:after="0"/>
              <w:jc w:val="center"/>
              <w:rPr>
                <w:ins w:id="24" w:author="Gaurav Nigam" w:date="2022-04-25T10:16:00Z"/>
                <w:rFonts w:ascii="Arial" w:hAnsi="Arial"/>
                <w:b/>
                <w:sz w:val="18"/>
              </w:rPr>
            </w:pPr>
            <w:ins w:id="25" w:author="Gaurav Nigam" w:date="2022-04-25T10:16:00Z">
              <w:r w:rsidRPr="00661924">
                <w:rPr>
                  <w:rFonts w:ascii="Arial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20" w:type="dxa"/>
            <w:vMerge w:val="restart"/>
            <w:vAlign w:val="center"/>
            <w:hideMark/>
          </w:tcPr>
          <w:p w14:paraId="76359ABB" w14:textId="77777777" w:rsidR="0079468C" w:rsidRPr="00661924" w:rsidRDefault="0079468C" w:rsidP="00805272">
            <w:pPr>
              <w:keepNext/>
              <w:keepLines/>
              <w:spacing w:after="0"/>
              <w:jc w:val="center"/>
              <w:rPr>
                <w:ins w:id="26" w:author="Gaurav Nigam" w:date="2022-04-25T10:16:00Z"/>
                <w:rFonts w:ascii="Arial" w:hAnsi="Arial"/>
                <w:b/>
                <w:sz w:val="18"/>
              </w:rPr>
            </w:pPr>
            <w:ins w:id="27" w:author="Gaurav Nigam" w:date="2022-04-25T10:16:00Z">
              <w:r w:rsidRPr="00661924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5310" w:type="dxa"/>
            <w:gridSpan w:val="2"/>
            <w:vAlign w:val="center"/>
          </w:tcPr>
          <w:p w14:paraId="568E8084" w14:textId="551245A6" w:rsidR="0079468C" w:rsidRPr="00661924" w:rsidRDefault="0079468C" w:rsidP="00805272">
            <w:pPr>
              <w:keepNext/>
              <w:keepLines/>
              <w:spacing w:after="0"/>
              <w:jc w:val="center"/>
              <w:rPr>
                <w:ins w:id="28" w:author="Gaurav Nigam" w:date="2022-04-25T10:16:00Z"/>
                <w:rFonts w:ascii="Arial" w:hAnsi="Arial"/>
                <w:b/>
                <w:sz w:val="18"/>
              </w:rPr>
            </w:pPr>
            <w:ins w:id="29" w:author="Gaurav Nigam" w:date="2022-04-25T10:32:00Z">
              <w:r>
                <w:rPr>
                  <w:rFonts w:ascii="Arial" w:hAnsi="Arial"/>
                  <w:b/>
                  <w:sz w:val="18"/>
                </w:rPr>
                <w:t>Test1</w:t>
              </w:r>
            </w:ins>
          </w:p>
        </w:tc>
      </w:tr>
      <w:tr w:rsidR="0079468C" w:rsidRPr="00661924" w14:paraId="155776BA" w14:textId="77777777" w:rsidTr="00805272">
        <w:trPr>
          <w:trHeight w:val="70"/>
          <w:ins w:id="30" w:author="Gaurav Nigam" w:date="2022-04-25T10:32:00Z"/>
        </w:trPr>
        <w:tc>
          <w:tcPr>
            <w:tcW w:w="3573" w:type="dxa"/>
            <w:gridSpan w:val="3"/>
            <w:vMerge/>
            <w:vAlign w:val="center"/>
          </w:tcPr>
          <w:p w14:paraId="5CC61FA7" w14:textId="77777777" w:rsidR="0079468C" w:rsidRPr="00661924" w:rsidRDefault="0079468C" w:rsidP="0079468C">
            <w:pPr>
              <w:keepNext/>
              <w:keepLines/>
              <w:spacing w:after="0"/>
              <w:jc w:val="center"/>
              <w:rPr>
                <w:ins w:id="31" w:author="Gaurav Nigam" w:date="2022-04-25T10:32:00Z"/>
                <w:rFonts w:ascii="Arial" w:hAnsi="Arial"/>
                <w:b/>
                <w:sz w:val="18"/>
              </w:rPr>
            </w:pPr>
          </w:p>
        </w:tc>
        <w:tc>
          <w:tcPr>
            <w:tcW w:w="720" w:type="dxa"/>
            <w:vMerge/>
            <w:vAlign w:val="center"/>
          </w:tcPr>
          <w:p w14:paraId="37B938CA" w14:textId="77777777" w:rsidR="0079468C" w:rsidRPr="00661924" w:rsidRDefault="0079468C" w:rsidP="0079468C">
            <w:pPr>
              <w:keepNext/>
              <w:keepLines/>
              <w:spacing w:after="0"/>
              <w:jc w:val="center"/>
              <w:rPr>
                <w:ins w:id="32" w:author="Gaurav Nigam" w:date="2022-04-25T10:32:00Z"/>
                <w:rFonts w:ascii="Arial" w:hAnsi="Arial"/>
                <w:b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7C45F2B" w14:textId="261482BF" w:rsidR="0079468C" w:rsidRDefault="0079468C" w:rsidP="0079468C">
            <w:pPr>
              <w:keepNext/>
              <w:keepLines/>
              <w:spacing w:after="0"/>
              <w:jc w:val="center"/>
              <w:rPr>
                <w:ins w:id="33" w:author="Gaurav Nigam" w:date="2022-04-25T10:32:00Z"/>
                <w:rFonts w:ascii="Arial" w:hAnsi="Arial"/>
                <w:b/>
                <w:sz w:val="18"/>
              </w:rPr>
            </w:pPr>
            <w:ins w:id="34" w:author="Gaurav Nigam" w:date="2022-04-25T10:32:00Z">
              <w:r>
                <w:rPr>
                  <w:rFonts w:ascii="Arial" w:hAnsi="Arial"/>
                  <w:b/>
                  <w:sz w:val="18"/>
                </w:rPr>
                <w:t>Cell 1</w:t>
              </w:r>
            </w:ins>
          </w:p>
        </w:tc>
        <w:tc>
          <w:tcPr>
            <w:tcW w:w="2610" w:type="dxa"/>
          </w:tcPr>
          <w:p w14:paraId="2383E0E5" w14:textId="7BE8B073" w:rsidR="0079468C" w:rsidRDefault="0079468C" w:rsidP="0079468C">
            <w:pPr>
              <w:keepNext/>
              <w:keepLines/>
              <w:spacing w:after="0"/>
              <w:jc w:val="center"/>
              <w:rPr>
                <w:ins w:id="35" w:author="Gaurav Nigam" w:date="2022-04-25T10:32:00Z"/>
                <w:rFonts w:ascii="Arial" w:hAnsi="Arial"/>
                <w:b/>
                <w:sz w:val="18"/>
              </w:rPr>
            </w:pPr>
            <w:ins w:id="36" w:author="Gaurav Nigam" w:date="2022-04-25T10:32:00Z">
              <w:r>
                <w:rPr>
                  <w:rFonts w:ascii="Arial" w:hAnsi="Arial"/>
                  <w:b/>
                  <w:sz w:val="18"/>
                </w:rPr>
                <w:t>Cell 2</w:t>
              </w:r>
            </w:ins>
          </w:p>
        </w:tc>
      </w:tr>
      <w:tr w:rsidR="000B06A9" w:rsidRPr="00661924" w14:paraId="5B709314" w14:textId="77777777" w:rsidTr="00805272">
        <w:trPr>
          <w:trHeight w:val="70"/>
          <w:ins w:id="37" w:author="Gaurav Nigam" w:date="2022-04-25T10:16:00Z"/>
        </w:trPr>
        <w:tc>
          <w:tcPr>
            <w:tcW w:w="3573" w:type="dxa"/>
            <w:gridSpan w:val="3"/>
            <w:vAlign w:val="center"/>
            <w:hideMark/>
          </w:tcPr>
          <w:p w14:paraId="792B9BEC" w14:textId="77777777" w:rsidR="000B06A9" w:rsidRPr="00661924" w:rsidRDefault="000B06A9" w:rsidP="00805272">
            <w:pPr>
              <w:keepNext/>
              <w:keepLines/>
              <w:spacing w:after="0"/>
              <w:rPr>
                <w:ins w:id="38" w:author="Gaurav Nigam" w:date="2022-04-25T10:16:00Z"/>
                <w:rFonts w:ascii="Arial" w:hAnsi="Arial"/>
                <w:sz w:val="18"/>
              </w:rPr>
            </w:pPr>
            <w:ins w:id="39" w:author="Gaurav Nigam" w:date="2022-04-25T10:16:00Z">
              <w:r w:rsidRPr="00661924">
                <w:rPr>
                  <w:rFonts w:ascii="Arial" w:hAnsi="Arial"/>
                  <w:sz w:val="18"/>
                </w:rPr>
                <w:t>Bandwidth</w:t>
              </w:r>
            </w:ins>
          </w:p>
        </w:tc>
        <w:tc>
          <w:tcPr>
            <w:tcW w:w="720" w:type="dxa"/>
            <w:vAlign w:val="center"/>
            <w:hideMark/>
          </w:tcPr>
          <w:p w14:paraId="19099A0F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0" w:author="Gaurav Nigam" w:date="2022-04-25T10:16:00Z"/>
                <w:rFonts w:ascii="Arial" w:hAnsi="Arial"/>
                <w:sz w:val="18"/>
              </w:rPr>
            </w:pPr>
            <w:ins w:id="41" w:author="Gaurav Nigam" w:date="2022-04-25T10:16:00Z">
              <w:r w:rsidRPr="0066192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2700" w:type="dxa"/>
            <w:vAlign w:val="center"/>
          </w:tcPr>
          <w:p w14:paraId="2067E587" w14:textId="493727D3" w:rsidR="000B06A9" w:rsidRPr="00661924" w:rsidRDefault="004C1D48" w:rsidP="00805272">
            <w:pPr>
              <w:keepNext/>
              <w:keepLines/>
              <w:spacing w:after="0"/>
              <w:jc w:val="center"/>
              <w:rPr>
                <w:ins w:id="42" w:author="Gaurav Nigam" w:date="2022-04-25T10:16:00Z"/>
                <w:rFonts w:ascii="Arial" w:hAnsi="Arial"/>
                <w:sz w:val="18"/>
              </w:rPr>
            </w:pPr>
            <w:ins w:id="43" w:author="Gaurav Nigam" w:date="2022-04-25T10:18:00Z">
              <w:r>
                <w:rPr>
                  <w:rFonts w:ascii="Arial" w:hAnsi="Arial"/>
                  <w:sz w:val="18"/>
                </w:rPr>
                <w:t>1</w:t>
              </w:r>
            </w:ins>
            <w:ins w:id="44" w:author="Gaurav Nigam" w:date="2022-04-25T10:16:00Z">
              <w:r w:rsidR="000B06A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610" w:type="dxa"/>
            <w:vAlign w:val="center"/>
          </w:tcPr>
          <w:p w14:paraId="4CDD28BC" w14:textId="21589E30" w:rsidR="000B06A9" w:rsidRPr="00661924" w:rsidRDefault="004C1D48" w:rsidP="00805272">
            <w:pPr>
              <w:keepNext/>
              <w:keepLines/>
              <w:spacing w:after="0"/>
              <w:jc w:val="center"/>
              <w:rPr>
                <w:ins w:id="45" w:author="Gaurav Nigam" w:date="2022-04-25T10:16:00Z"/>
                <w:rFonts w:ascii="Arial" w:hAnsi="Arial"/>
                <w:sz w:val="18"/>
              </w:rPr>
            </w:pPr>
            <w:ins w:id="46" w:author="Gaurav Nigam" w:date="2022-04-25T10:18:00Z">
              <w:r>
                <w:rPr>
                  <w:rFonts w:ascii="Arial" w:hAnsi="Arial"/>
                  <w:sz w:val="18"/>
                </w:rPr>
                <w:t>1</w:t>
              </w:r>
            </w:ins>
            <w:ins w:id="47" w:author="Gaurav Nigam" w:date="2022-04-25T10:16:00Z">
              <w:r w:rsidR="000B06A9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0B06A9" w:rsidRPr="00661924" w14:paraId="56187F3B" w14:textId="77777777" w:rsidTr="00805272">
        <w:trPr>
          <w:trHeight w:val="70"/>
          <w:ins w:id="48" w:author="Gaurav Nigam" w:date="2022-04-25T10:16:00Z"/>
        </w:trPr>
        <w:tc>
          <w:tcPr>
            <w:tcW w:w="3573" w:type="dxa"/>
            <w:gridSpan w:val="3"/>
            <w:vAlign w:val="center"/>
            <w:hideMark/>
          </w:tcPr>
          <w:p w14:paraId="08C75DDB" w14:textId="77777777" w:rsidR="000B06A9" w:rsidRPr="00661924" w:rsidRDefault="000B06A9" w:rsidP="00805272">
            <w:pPr>
              <w:keepNext/>
              <w:keepLines/>
              <w:spacing w:after="0"/>
              <w:rPr>
                <w:ins w:id="49" w:author="Gaurav Nigam" w:date="2022-04-25T10:16:00Z"/>
                <w:rFonts w:ascii="Arial" w:hAnsi="Arial"/>
                <w:sz w:val="18"/>
              </w:rPr>
            </w:pPr>
            <w:ins w:id="50" w:author="Gaurav Nigam" w:date="2022-04-25T10:16:00Z">
              <w:r w:rsidRPr="00661924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720" w:type="dxa"/>
            <w:vAlign w:val="center"/>
          </w:tcPr>
          <w:p w14:paraId="63684A23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51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32F107AB" w14:textId="59B43442" w:rsidR="000B06A9" w:rsidRPr="00661924" w:rsidRDefault="004C1D48" w:rsidP="00805272">
            <w:pPr>
              <w:keepNext/>
              <w:keepLines/>
              <w:spacing w:after="0"/>
              <w:jc w:val="center"/>
              <w:rPr>
                <w:ins w:id="52" w:author="Gaurav Nigam" w:date="2022-04-25T10:16:00Z"/>
                <w:rFonts w:ascii="Arial" w:hAnsi="Arial"/>
                <w:sz w:val="18"/>
              </w:rPr>
            </w:pPr>
            <w:ins w:id="53" w:author="Gaurav Nigam" w:date="2022-04-25T10:18:00Z">
              <w:r>
                <w:rPr>
                  <w:rFonts w:ascii="Arial" w:hAnsi="Arial"/>
                  <w:sz w:val="18"/>
                </w:rPr>
                <w:t>F</w:t>
              </w:r>
            </w:ins>
            <w:ins w:id="54" w:author="Gaurav Nigam" w:date="2022-04-25T10:16:00Z">
              <w:r w:rsidR="000B06A9">
                <w:rPr>
                  <w:rFonts w:ascii="Arial" w:hAnsi="Arial"/>
                  <w:sz w:val="18"/>
                </w:rPr>
                <w:t>DD</w:t>
              </w:r>
            </w:ins>
          </w:p>
        </w:tc>
        <w:tc>
          <w:tcPr>
            <w:tcW w:w="2610" w:type="dxa"/>
            <w:vAlign w:val="center"/>
          </w:tcPr>
          <w:p w14:paraId="63BFF4A0" w14:textId="365CEC82" w:rsidR="000B06A9" w:rsidRPr="00661924" w:rsidRDefault="004C1D48" w:rsidP="00805272">
            <w:pPr>
              <w:keepNext/>
              <w:keepLines/>
              <w:spacing w:after="0"/>
              <w:jc w:val="center"/>
              <w:rPr>
                <w:ins w:id="55" w:author="Gaurav Nigam" w:date="2022-04-25T10:16:00Z"/>
                <w:rFonts w:ascii="Arial" w:hAnsi="Arial"/>
                <w:sz w:val="18"/>
              </w:rPr>
            </w:pPr>
            <w:ins w:id="56" w:author="Gaurav Nigam" w:date="2022-04-25T10:18:00Z">
              <w:r>
                <w:rPr>
                  <w:rFonts w:ascii="Arial" w:hAnsi="Arial"/>
                  <w:sz w:val="18"/>
                </w:rPr>
                <w:t>F</w:t>
              </w:r>
            </w:ins>
            <w:ins w:id="57" w:author="Gaurav Nigam" w:date="2022-04-25T10:16:00Z">
              <w:r w:rsidR="000B06A9">
                <w:rPr>
                  <w:rFonts w:ascii="Arial" w:hAnsi="Arial"/>
                  <w:sz w:val="18"/>
                </w:rPr>
                <w:t>DD</w:t>
              </w:r>
            </w:ins>
          </w:p>
        </w:tc>
      </w:tr>
      <w:tr w:rsidR="000B06A9" w:rsidRPr="00661924" w14:paraId="39BDC299" w14:textId="77777777" w:rsidTr="00805272">
        <w:trPr>
          <w:trHeight w:val="70"/>
          <w:ins w:id="58" w:author="Gaurav Nigam" w:date="2022-04-25T10:16:00Z"/>
        </w:trPr>
        <w:tc>
          <w:tcPr>
            <w:tcW w:w="3573" w:type="dxa"/>
            <w:gridSpan w:val="3"/>
            <w:vAlign w:val="center"/>
          </w:tcPr>
          <w:p w14:paraId="04D5E3DD" w14:textId="77777777" w:rsidR="000B06A9" w:rsidRPr="00661924" w:rsidRDefault="000B06A9" w:rsidP="00805272">
            <w:pPr>
              <w:keepNext/>
              <w:keepLines/>
              <w:spacing w:after="0"/>
              <w:rPr>
                <w:ins w:id="59" w:author="Gaurav Nigam" w:date="2022-04-25T10:16:00Z"/>
                <w:rFonts w:ascii="Arial" w:eastAsia="?? ??" w:hAnsi="Arial"/>
                <w:sz w:val="18"/>
              </w:rPr>
            </w:pPr>
            <w:ins w:id="60" w:author="Gaurav Nigam" w:date="2022-04-25T10:16:00Z">
              <w:r w:rsidRPr="00661924"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720" w:type="dxa"/>
            <w:vAlign w:val="center"/>
          </w:tcPr>
          <w:p w14:paraId="1C933834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61" w:author="Gaurav Nigam" w:date="2022-04-25T10:16:00Z"/>
                <w:rFonts w:ascii="Arial" w:hAnsi="Arial"/>
                <w:sz w:val="18"/>
              </w:rPr>
            </w:pPr>
            <w:ins w:id="62" w:author="Gaurav Nigam" w:date="2022-04-25T10:16:00Z">
              <w:r w:rsidRPr="00661924">
                <w:rPr>
                  <w:rFonts w:ascii="Arial" w:hAnsi="Arial"/>
                  <w:sz w:val="18"/>
                </w:rPr>
                <w:t>kHz</w:t>
              </w:r>
            </w:ins>
          </w:p>
        </w:tc>
        <w:tc>
          <w:tcPr>
            <w:tcW w:w="2700" w:type="dxa"/>
            <w:vAlign w:val="center"/>
          </w:tcPr>
          <w:p w14:paraId="56DFEF17" w14:textId="3C8F59CB" w:rsidR="000B06A9" w:rsidRPr="00661924" w:rsidRDefault="004C1D48" w:rsidP="00805272">
            <w:pPr>
              <w:keepNext/>
              <w:keepLines/>
              <w:spacing w:after="0"/>
              <w:jc w:val="center"/>
              <w:rPr>
                <w:ins w:id="63" w:author="Gaurav Nigam" w:date="2022-04-25T10:16:00Z"/>
                <w:rFonts w:ascii="Arial" w:hAnsi="Arial"/>
                <w:sz w:val="18"/>
              </w:rPr>
            </w:pPr>
            <w:ins w:id="64" w:author="Gaurav Nigam" w:date="2022-04-25T10:19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2610" w:type="dxa"/>
            <w:vAlign w:val="center"/>
          </w:tcPr>
          <w:p w14:paraId="67E43B24" w14:textId="10D7E399" w:rsidR="000B06A9" w:rsidRPr="00661924" w:rsidRDefault="004C1D48" w:rsidP="00805272">
            <w:pPr>
              <w:keepNext/>
              <w:keepLines/>
              <w:spacing w:after="0"/>
              <w:jc w:val="center"/>
              <w:rPr>
                <w:ins w:id="65" w:author="Gaurav Nigam" w:date="2022-04-25T10:16:00Z"/>
                <w:rFonts w:ascii="Arial" w:hAnsi="Arial"/>
                <w:sz w:val="18"/>
              </w:rPr>
            </w:pPr>
            <w:ins w:id="66" w:author="Gaurav Nigam" w:date="2022-04-25T10:19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</w:tr>
      <w:tr w:rsidR="000B06A9" w:rsidRPr="00661924" w14:paraId="28AB55A8" w14:textId="77777777" w:rsidTr="00805272">
        <w:trPr>
          <w:trHeight w:val="70"/>
          <w:ins w:id="67" w:author="Gaurav Nigam" w:date="2022-04-25T10:16:00Z"/>
        </w:trPr>
        <w:tc>
          <w:tcPr>
            <w:tcW w:w="3573" w:type="dxa"/>
            <w:gridSpan w:val="3"/>
            <w:vAlign w:val="center"/>
            <w:hideMark/>
          </w:tcPr>
          <w:p w14:paraId="3E1E1EFA" w14:textId="77777777" w:rsidR="000B06A9" w:rsidRPr="009405D8" w:rsidRDefault="000B06A9" w:rsidP="00805272">
            <w:pPr>
              <w:keepNext/>
              <w:keepLines/>
              <w:spacing w:after="0"/>
              <w:rPr>
                <w:ins w:id="68" w:author="Gaurav Nigam" w:date="2022-04-25T10:16:00Z"/>
                <w:rFonts w:ascii="Arial" w:hAnsi="Arial"/>
                <w:sz w:val="18"/>
              </w:rPr>
            </w:pPr>
            <w:ins w:id="69" w:author="Gaurav Nigam" w:date="2022-04-25T10:16:00Z">
              <w:r w:rsidRPr="009405D8">
                <w:rPr>
                  <w:rFonts w:ascii="Arial" w:eastAsia="?? ??" w:hAnsi="Arial"/>
                  <w:sz w:val="18"/>
                </w:rPr>
                <w:t>SINR</w:t>
              </w:r>
            </w:ins>
          </w:p>
        </w:tc>
        <w:tc>
          <w:tcPr>
            <w:tcW w:w="720" w:type="dxa"/>
            <w:vAlign w:val="center"/>
            <w:hideMark/>
          </w:tcPr>
          <w:p w14:paraId="24972534" w14:textId="77777777" w:rsidR="000B06A9" w:rsidRPr="009405D8" w:rsidRDefault="000B06A9" w:rsidP="00805272">
            <w:pPr>
              <w:keepNext/>
              <w:keepLines/>
              <w:spacing w:after="0"/>
              <w:jc w:val="center"/>
              <w:rPr>
                <w:ins w:id="70" w:author="Gaurav Nigam" w:date="2022-04-25T10:16:00Z"/>
                <w:rFonts w:ascii="Arial" w:hAnsi="Arial"/>
                <w:sz w:val="18"/>
              </w:rPr>
            </w:pPr>
            <w:ins w:id="71" w:author="Gaurav Nigam" w:date="2022-04-25T10:16:00Z">
              <w:r w:rsidRPr="009405D8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2700" w:type="dxa"/>
            <w:vAlign w:val="center"/>
          </w:tcPr>
          <w:p w14:paraId="557B0133" w14:textId="5A6B943E" w:rsidR="000B06A9" w:rsidRPr="009405D8" w:rsidRDefault="00BC04CD" w:rsidP="00805272">
            <w:pPr>
              <w:keepNext/>
              <w:keepLines/>
              <w:spacing w:after="0"/>
              <w:jc w:val="center"/>
              <w:rPr>
                <w:ins w:id="72" w:author="Gaurav Nigam" w:date="2022-04-25T10:16:00Z"/>
                <w:rFonts w:ascii="Arial" w:hAnsi="Arial"/>
                <w:sz w:val="18"/>
              </w:rPr>
            </w:pPr>
            <w:ins w:id="73" w:author="Gaurav Nigam" w:date="2022-04-25T10:19:00Z"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2610" w:type="dxa"/>
          </w:tcPr>
          <w:p w14:paraId="6AE9DC0A" w14:textId="77777777" w:rsidR="000B06A9" w:rsidRPr="009405D8" w:rsidRDefault="000B06A9" w:rsidP="00805272">
            <w:pPr>
              <w:keepNext/>
              <w:keepLines/>
              <w:spacing w:after="0"/>
              <w:jc w:val="center"/>
              <w:rPr>
                <w:ins w:id="74" w:author="Gaurav Nigam" w:date="2022-04-25T10:16:00Z"/>
                <w:rFonts w:ascii="Arial" w:hAnsi="Arial"/>
                <w:sz w:val="18"/>
              </w:rPr>
            </w:pPr>
            <w:ins w:id="75" w:author="Gaurav Nigam" w:date="2022-04-25T10:16:00Z">
              <w:r w:rsidRPr="009405D8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B06A9" w:rsidRPr="00661924" w14:paraId="1BBDBD77" w14:textId="77777777" w:rsidTr="00805272">
        <w:trPr>
          <w:trHeight w:val="70"/>
          <w:ins w:id="76" w:author="Gaurav Nigam" w:date="2022-04-25T10:16:00Z"/>
        </w:trPr>
        <w:tc>
          <w:tcPr>
            <w:tcW w:w="3573" w:type="dxa"/>
            <w:gridSpan w:val="3"/>
            <w:vAlign w:val="center"/>
            <w:hideMark/>
          </w:tcPr>
          <w:p w14:paraId="5001E8C5" w14:textId="77777777" w:rsidR="000B06A9" w:rsidRPr="00661924" w:rsidRDefault="000B06A9" w:rsidP="00805272">
            <w:pPr>
              <w:keepNext/>
              <w:keepLines/>
              <w:spacing w:after="0"/>
              <w:rPr>
                <w:ins w:id="77" w:author="Gaurav Nigam" w:date="2022-04-25T10:16:00Z"/>
                <w:rFonts w:ascii="Arial" w:hAnsi="Arial"/>
                <w:sz w:val="18"/>
              </w:rPr>
            </w:pPr>
            <w:ins w:id="78" w:author="Gaurav Nigam" w:date="2022-04-25T10:16:00Z">
              <w:r w:rsidRPr="00661924">
                <w:rPr>
                  <w:rFonts w:ascii="Arial" w:hAnsi="Arial"/>
                  <w:sz w:val="18"/>
                </w:rPr>
                <w:t>Beamforming Model</w:t>
              </w:r>
            </w:ins>
          </w:p>
        </w:tc>
        <w:tc>
          <w:tcPr>
            <w:tcW w:w="720" w:type="dxa"/>
            <w:vAlign w:val="center"/>
          </w:tcPr>
          <w:p w14:paraId="744BA621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79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5310" w:type="dxa"/>
            <w:gridSpan w:val="2"/>
            <w:vAlign w:val="center"/>
          </w:tcPr>
          <w:p w14:paraId="153134A8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80" w:author="Gaurav Nigam" w:date="2022-04-25T10:16:00Z"/>
                <w:rFonts w:ascii="Arial" w:hAnsi="Arial"/>
                <w:sz w:val="18"/>
              </w:rPr>
            </w:pPr>
            <w:ins w:id="81" w:author="Gaurav Nigam" w:date="2022-04-25T10:16:00Z">
              <w:r w:rsidRPr="00661924">
                <w:rPr>
                  <w:rFonts w:ascii="Arial" w:hAnsi="Arial"/>
                  <w:sz w:val="18"/>
                </w:rPr>
                <w:t xml:space="preserve">As specified in </w:t>
              </w:r>
              <w:r w:rsidRPr="00661924">
                <w:rPr>
                  <w:rFonts w:ascii="Arial" w:hAnsi="Arial" w:hint="eastAsia"/>
                  <w:sz w:val="18"/>
                </w:rPr>
                <w:t>Annex B.4.1</w:t>
              </w:r>
            </w:ins>
          </w:p>
        </w:tc>
      </w:tr>
      <w:tr w:rsidR="00064611" w:rsidRPr="00661924" w14:paraId="0E279221" w14:textId="2983DCD2" w:rsidTr="00064611">
        <w:trPr>
          <w:trHeight w:val="70"/>
          <w:ins w:id="82" w:author="Gaurav Nigam" w:date="2022-04-25T10:23:00Z"/>
        </w:trPr>
        <w:tc>
          <w:tcPr>
            <w:tcW w:w="1143" w:type="dxa"/>
            <w:vMerge w:val="restart"/>
            <w:vAlign w:val="center"/>
          </w:tcPr>
          <w:p w14:paraId="32F5C6E3" w14:textId="77777777" w:rsidR="00064611" w:rsidRPr="00C25669" w:rsidRDefault="00064611" w:rsidP="00064611">
            <w:pPr>
              <w:keepNext/>
              <w:keepLines/>
              <w:spacing w:after="0"/>
              <w:rPr>
                <w:ins w:id="83" w:author="Gaurav Nigam" w:date="2022-04-25T10:25:00Z"/>
                <w:rFonts w:ascii="Arial" w:eastAsia="SimSun" w:hAnsi="Arial"/>
                <w:sz w:val="18"/>
              </w:rPr>
            </w:pPr>
            <w:ins w:id="84" w:author="Gaurav Nigam" w:date="2022-04-25T10:25:00Z">
              <w:r w:rsidRPr="00C25669">
                <w:rPr>
                  <w:rFonts w:ascii="Arial" w:eastAsia="SimSun" w:hAnsi="Arial"/>
                  <w:sz w:val="18"/>
                </w:rPr>
                <w:t>ZP CSI-RS configuration</w:t>
              </w:r>
            </w:ins>
          </w:p>
          <w:p w14:paraId="0C0DD092" w14:textId="77777777" w:rsidR="00064611" w:rsidRPr="00661924" w:rsidRDefault="00064611" w:rsidP="00064611">
            <w:pPr>
              <w:keepNext/>
              <w:keepLines/>
              <w:spacing w:after="0"/>
              <w:rPr>
                <w:ins w:id="85" w:author="Gaurav Nigam" w:date="2022-04-25T10:23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73687D50" w14:textId="2F62AA0C" w:rsidR="00064611" w:rsidRPr="00661924" w:rsidRDefault="00064611" w:rsidP="00064611">
            <w:pPr>
              <w:keepNext/>
              <w:keepLines/>
              <w:spacing w:after="0"/>
              <w:rPr>
                <w:ins w:id="86" w:author="Gaurav Nigam" w:date="2022-04-25T10:23:00Z"/>
                <w:rFonts w:ascii="Arial" w:hAnsi="Arial"/>
                <w:sz w:val="18"/>
              </w:rPr>
            </w:pPr>
            <w:ins w:id="87" w:author="Gaurav Nigam" w:date="2022-04-25T10:25:00Z">
              <w:r w:rsidRPr="00C25669">
                <w:rPr>
                  <w:rFonts w:ascii="Arial" w:eastAsia="SimSun" w:hAnsi="Arial"/>
                  <w:sz w:val="18"/>
                </w:rPr>
                <w:t>CSI-RS resource</w:t>
              </w:r>
              <w:r w:rsidRPr="00C25669">
                <w:rPr>
                  <w:rFonts w:ascii="Arial" w:eastAsia="SimSun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Type</w:t>
              </w:r>
            </w:ins>
          </w:p>
        </w:tc>
        <w:tc>
          <w:tcPr>
            <w:tcW w:w="720" w:type="dxa"/>
            <w:vAlign w:val="center"/>
          </w:tcPr>
          <w:p w14:paraId="090727BE" w14:textId="5F8E5BE6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88" w:author="Gaurav Nigam" w:date="2022-04-25T10:23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28C5F0E" w14:textId="772255D7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89" w:author="Gaurav Nigam" w:date="2022-04-25T10:23:00Z"/>
                <w:rFonts w:ascii="Arial" w:hAnsi="Arial"/>
                <w:sz w:val="18"/>
              </w:rPr>
            </w:pPr>
            <w:ins w:id="90" w:author="Gaurav Nigam" w:date="2022-04-25T10:25:00Z">
              <w:r w:rsidRPr="00C25669">
                <w:rPr>
                  <w:rFonts w:ascii="Arial" w:eastAsia="SimSun" w:hAnsi="Arial"/>
                  <w:sz w:val="18"/>
                </w:rPr>
                <w:t>Periodic</w:t>
              </w:r>
            </w:ins>
          </w:p>
        </w:tc>
        <w:tc>
          <w:tcPr>
            <w:tcW w:w="2610" w:type="dxa"/>
            <w:vAlign w:val="center"/>
          </w:tcPr>
          <w:p w14:paraId="42BB1DC2" w14:textId="11504A73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91" w:author="Gaurav Nigam" w:date="2022-04-25T10:23:00Z"/>
                <w:rFonts w:ascii="Arial" w:hAnsi="Arial"/>
                <w:sz w:val="18"/>
              </w:rPr>
            </w:pPr>
            <w:ins w:id="92" w:author="Gaurav Nigam" w:date="2022-04-25T10:26:00Z">
              <w:r w:rsidRPr="00C25669">
                <w:rPr>
                  <w:rFonts w:ascii="Arial" w:eastAsia="SimSun" w:hAnsi="Arial"/>
                  <w:sz w:val="18"/>
                </w:rPr>
                <w:t>Periodic</w:t>
              </w:r>
            </w:ins>
          </w:p>
        </w:tc>
      </w:tr>
      <w:tr w:rsidR="00064611" w:rsidRPr="00661924" w14:paraId="4B847676" w14:textId="4A84A655" w:rsidTr="00064611">
        <w:trPr>
          <w:trHeight w:val="70"/>
          <w:ins w:id="93" w:author="Gaurav Nigam" w:date="2022-04-25T10:23:00Z"/>
        </w:trPr>
        <w:tc>
          <w:tcPr>
            <w:tcW w:w="1143" w:type="dxa"/>
            <w:vMerge/>
            <w:vAlign w:val="center"/>
          </w:tcPr>
          <w:p w14:paraId="7DB7363F" w14:textId="77777777" w:rsidR="00064611" w:rsidRPr="00661924" w:rsidRDefault="00064611" w:rsidP="00064611">
            <w:pPr>
              <w:keepNext/>
              <w:keepLines/>
              <w:spacing w:after="0"/>
              <w:rPr>
                <w:ins w:id="94" w:author="Gaurav Nigam" w:date="2022-04-25T10:23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E3419E9" w14:textId="7B43FDE1" w:rsidR="00064611" w:rsidRPr="00661924" w:rsidRDefault="00064611" w:rsidP="00064611">
            <w:pPr>
              <w:keepNext/>
              <w:keepLines/>
              <w:spacing w:after="0"/>
              <w:rPr>
                <w:ins w:id="95" w:author="Gaurav Nigam" w:date="2022-04-25T10:23:00Z"/>
                <w:rFonts w:ascii="Arial" w:hAnsi="Arial"/>
                <w:sz w:val="18"/>
              </w:rPr>
            </w:pPr>
            <w:ins w:id="96" w:author="Gaurav Nigam" w:date="2022-04-25T10:25:00Z">
              <w:r w:rsidRPr="00C25669">
                <w:rPr>
                  <w:rFonts w:ascii="Arial" w:eastAsia="SimSun" w:hAnsi="Arial"/>
                  <w:sz w:val="18"/>
                </w:rPr>
                <w:t>Number of CSI-RS ports (</w:t>
              </w:r>
              <w:r w:rsidRPr="00C25669">
                <w:rPr>
                  <w:rFonts w:ascii="Arial" w:eastAsia="SimSun" w:hAnsi="Arial"/>
                  <w:i/>
                  <w:sz w:val="18"/>
                </w:rPr>
                <w:t>X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78A8FD8D" w14:textId="1461FD03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97" w:author="Gaurav Nigam" w:date="2022-04-25T10:23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0614155E" w14:textId="7A6FACC7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98" w:author="Gaurav Nigam" w:date="2022-04-25T10:23:00Z"/>
                <w:rFonts w:ascii="Arial" w:hAnsi="Arial"/>
                <w:sz w:val="18"/>
              </w:rPr>
            </w:pPr>
            <w:ins w:id="99" w:author="Gaurav Nigam" w:date="2022-04-25T10:25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2610" w:type="dxa"/>
            <w:vAlign w:val="center"/>
          </w:tcPr>
          <w:p w14:paraId="5DEDE684" w14:textId="112B257D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00" w:author="Gaurav Nigam" w:date="2022-04-25T10:23:00Z"/>
                <w:rFonts w:ascii="Arial" w:hAnsi="Arial"/>
                <w:sz w:val="18"/>
              </w:rPr>
            </w:pPr>
            <w:ins w:id="101" w:author="Gaurav Nigam" w:date="2022-04-25T10:26:00Z"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</w:p>
        </w:tc>
      </w:tr>
      <w:tr w:rsidR="00064611" w:rsidRPr="00661924" w14:paraId="01146EB7" w14:textId="43C758B2" w:rsidTr="00064611">
        <w:trPr>
          <w:trHeight w:val="70"/>
          <w:ins w:id="102" w:author="Gaurav Nigam" w:date="2022-04-25T10:24:00Z"/>
        </w:trPr>
        <w:tc>
          <w:tcPr>
            <w:tcW w:w="1143" w:type="dxa"/>
            <w:vMerge/>
            <w:vAlign w:val="center"/>
          </w:tcPr>
          <w:p w14:paraId="2BB304BB" w14:textId="77777777" w:rsidR="00064611" w:rsidRPr="00661924" w:rsidRDefault="00064611" w:rsidP="00064611">
            <w:pPr>
              <w:keepNext/>
              <w:keepLines/>
              <w:spacing w:after="0"/>
              <w:rPr>
                <w:ins w:id="103" w:author="Gaurav Nigam" w:date="2022-04-25T10:24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CCE09A0" w14:textId="29443ADE" w:rsidR="00064611" w:rsidRPr="00661924" w:rsidRDefault="00064611" w:rsidP="00064611">
            <w:pPr>
              <w:keepNext/>
              <w:keepLines/>
              <w:spacing w:after="0"/>
              <w:rPr>
                <w:ins w:id="104" w:author="Gaurav Nigam" w:date="2022-04-25T10:24:00Z"/>
                <w:rFonts w:ascii="Arial" w:hAnsi="Arial"/>
                <w:sz w:val="18"/>
              </w:rPr>
            </w:pPr>
            <w:ins w:id="105" w:author="Gaurav Nigam" w:date="2022-04-25T10:25:00Z">
              <w:r w:rsidRPr="00C25669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720" w:type="dxa"/>
            <w:vAlign w:val="center"/>
          </w:tcPr>
          <w:p w14:paraId="0DC95593" w14:textId="13974210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06" w:author="Gaurav Nigam" w:date="2022-04-25T10:24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FE4A17E" w14:textId="399311C5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07" w:author="Gaurav Nigam" w:date="2022-04-25T10:24:00Z"/>
                <w:rFonts w:ascii="Arial" w:hAnsi="Arial"/>
                <w:sz w:val="18"/>
              </w:rPr>
            </w:pPr>
            <w:ins w:id="108" w:author="Gaurav Nigam" w:date="2022-04-25T10:25:00Z">
              <w:r w:rsidRPr="00C25669">
                <w:rPr>
                  <w:rFonts w:ascii="Arial" w:eastAsia="SimSun" w:hAnsi="Arial"/>
                  <w:sz w:val="18"/>
                </w:rPr>
                <w:t>FD-CDM2</w:t>
              </w:r>
            </w:ins>
          </w:p>
        </w:tc>
        <w:tc>
          <w:tcPr>
            <w:tcW w:w="2610" w:type="dxa"/>
            <w:vAlign w:val="center"/>
          </w:tcPr>
          <w:p w14:paraId="51A2773C" w14:textId="7E1BF9C0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09" w:author="Gaurav Nigam" w:date="2022-04-25T10:24:00Z"/>
                <w:rFonts w:ascii="Arial" w:hAnsi="Arial"/>
                <w:sz w:val="18"/>
              </w:rPr>
            </w:pPr>
            <w:ins w:id="110" w:author="Gaurav Nigam" w:date="2022-04-25T10:26:00Z">
              <w:r w:rsidRPr="00C25669">
                <w:rPr>
                  <w:rFonts w:ascii="Arial" w:eastAsia="SimSun" w:hAnsi="Arial"/>
                  <w:sz w:val="18"/>
                </w:rPr>
                <w:t>FD-CDM2</w:t>
              </w:r>
            </w:ins>
          </w:p>
        </w:tc>
      </w:tr>
      <w:tr w:rsidR="00064611" w:rsidRPr="00661924" w14:paraId="2E503CB1" w14:textId="066AAB3B" w:rsidTr="00064611">
        <w:trPr>
          <w:trHeight w:val="70"/>
          <w:ins w:id="111" w:author="Gaurav Nigam" w:date="2022-04-25T10:24:00Z"/>
        </w:trPr>
        <w:tc>
          <w:tcPr>
            <w:tcW w:w="1143" w:type="dxa"/>
            <w:vMerge/>
            <w:vAlign w:val="center"/>
          </w:tcPr>
          <w:p w14:paraId="5B798BA9" w14:textId="77777777" w:rsidR="00064611" w:rsidRPr="00661924" w:rsidRDefault="00064611" w:rsidP="00064611">
            <w:pPr>
              <w:keepNext/>
              <w:keepLines/>
              <w:spacing w:after="0"/>
              <w:rPr>
                <w:ins w:id="112" w:author="Gaurav Nigam" w:date="2022-04-25T10:24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66766169" w14:textId="5A1D721B" w:rsidR="00064611" w:rsidRPr="00661924" w:rsidRDefault="00064611" w:rsidP="00064611">
            <w:pPr>
              <w:keepNext/>
              <w:keepLines/>
              <w:spacing w:after="0"/>
              <w:rPr>
                <w:ins w:id="113" w:author="Gaurav Nigam" w:date="2022-04-25T10:24:00Z"/>
                <w:rFonts w:ascii="Arial" w:hAnsi="Arial"/>
                <w:sz w:val="18"/>
              </w:rPr>
            </w:pPr>
            <w:ins w:id="114" w:author="Gaurav Nigam" w:date="2022-04-25T10:25:00Z">
              <w:r w:rsidRPr="00C25669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720" w:type="dxa"/>
            <w:vAlign w:val="center"/>
          </w:tcPr>
          <w:p w14:paraId="60EFB29A" w14:textId="4E31C599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15" w:author="Gaurav Nigam" w:date="2022-04-25T10:24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66A3A079" w14:textId="36AF50D9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16" w:author="Gaurav Nigam" w:date="2022-04-25T10:24:00Z"/>
                <w:rFonts w:ascii="Arial" w:hAnsi="Arial"/>
                <w:sz w:val="18"/>
              </w:rPr>
            </w:pPr>
            <w:ins w:id="117" w:author="Gaurav Nigam" w:date="2022-04-25T10:25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10" w:type="dxa"/>
            <w:vAlign w:val="center"/>
          </w:tcPr>
          <w:p w14:paraId="4537B992" w14:textId="124946B8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18" w:author="Gaurav Nigam" w:date="2022-04-25T10:24:00Z"/>
                <w:rFonts w:ascii="Arial" w:hAnsi="Arial"/>
                <w:sz w:val="18"/>
              </w:rPr>
            </w:pPr>
            <w:ins w:id="119" w:author="Gaurav Nigam" w:date="2022-04-25T10:26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064611" w:rsidRPr="00661924" w14:paraId="505C22DE" w14:textId="423F1152" w:rsidTr="00064611">
        <w:trPr>
          <w:trHeight w:val="70"/>
          <w:ins w:id="120" w:author="Gaurav Nigam" w:date="2022-04-25T10:24:00Z"/>
        </w:trPr>
        <w:tc>
          <w:tcPr>
            <w:tcW w:w="1143" w:type="dxa"/>
            <w:vMerge/>
            <w:vAlign w:val="center"/>
          </w:tcPr>
          <w:p w14:paraId="621F39DF" w14:textId="77777777" w:rsidR="00064611" w:rsidRPr="00661924" w:rsidRDefault="00064611" w:rsidP="00064611">
            <w:pPr>
              <w:keepNext/>
              <w:keepLines/>
              <w:spacing w:after="0"/>
              <w:rPr>
                <w:ins w:id="121" w:author="Gaurav Nigam" w:date="2022-04-25T10:24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762B3815" w14:textId="7EBD62E7" w:rsidR="00064611" w:rsidRPr="00661924" w:rsidRDefault="00064611" w:rsidP="00064611">
            <w:pPr>
              <w:keepNext/>
              <w:keepLines/>
              <w:spacing w:after="0"/>
              <w:rPr>
                <w:ins w:id="122" w:author="Gaurav Nigam" w:date="2022-04-25T10:24:00Z"/>
                <w:rFonts w:ascii="Arial" w:hAnsi="Arial"/>
                <w:sz w:val="18"/>
              </w:rPr>
            </w:pPr>
            <w:ins w:id="123" w:author="Gaurav Nigam" w:date="2022-04-25T10:25:00Z">
              <w:r w:rsidRPr="00C25669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  <w:r w:rsidRPr="00C25669" w:rsidDel="0032520A">
                <w:rPr>
                  <w:rFonts w:ascii="Arial" w:eastAsia="SimSun" w:hAnsi="Arial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(k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62FC00D1" w14:textId="7847D109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24" w:author="Gaurav Nigam" w:date="2022-04-25T10:24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8B845D6" w14:textId="42884276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25" w:author="Gaurav Nigam" w:date="2022-04-25T10:24:00Z"/>
                <w:rFonts w:ascii="Arial" w:hAnsi="Arial"/>
                <w:sz w:val="18"/>
              </w:rPr>
            </w:pPr>
            <w:ins w:id="126" w:author="Gaurav Nigam" w:date="2022-04-25T10:25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Row 5,4</w:t>
              </w:r>
            </w:ins>
          </w:p>
        </w:tc>
        <w:tc>
          <w:tcPr>
            <w:tcW w:w="2610" w:type="dxa"/>
            <w:vAlign w:val="center"/>
          </w:tcPr>
          <w:p w14:paraId="08883D9A" w14:textId="202AC003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27" w:author="Gaurav Nigam" w:date="2022-04-25T10:24:00Z"/>
                <w:rFonts w:ascii="Arial" w:hAnsi="Arial"/>
                <w:sz w:val="18"/>
              </w:rPr>
            </w:pPr>
            <w:ins w:id="128" w:author="Gaurav Nigam" w:date="2022-04-25T10:26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Row 5,4</w:t>
              </w:r>
            </w:ins>
          </w:p>
        </w:tc>
      </w:tr>
      <w:tr w:rsidR="00064611" w:rsidRPr="00661924" w14:paraId="53A33B61" w14:textId="4493BE83" w:rsidTr="00064611">
        <w:trPr>
          <w:trHeight w:val="70"/>
          <w:ins w:id="129" w:author="Gaurav Nigam" w:date="2022-04-25T10:24:00Z"/>
        </w:trPr>
        <w:tc>
          <w:tcPr>
            <w:tcW w:w="1143" w:type="dxa"/>
            <w:vMerge/>
            <w:vAlign w:val="center"/>
          </w:tcPr>
          <w:p w14:paraId="54D9BD0C" w14:textId="77777777" w:rsidR="00064611" w:rsidRPr="00661924" w:rsidRDefault="00064611" w:rsidP="00064611">
            <w:pPr>
              <w:keepNext/>
              <w:keepLines/>
              <w:spacing w:after="0"/>
              <w:rPr>
                <w:ins w:id="130" w:author="Gaurav Nigam" w:date="2022-04-25T10:24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32A78566" w14:textId="006A7D2A" w:rsidR="00064611" w:rsidRPr="00661924" w:rsidRDefault="00064611" w:rsidP="00064611">
            <w:pPr>
              <w:keepNext/>
              <w:keepLines/>
              <w:spacing w:after="0"/>
              <w:rPr>
                <w:ins w:id="131" w:author="Gaurav Nigam" w:date="2022-04-25T10:24:00Z"/>
                <w:rFonts w:ascii="Arial" w:hAnsi="Arial"/>
                <w:sz w:val="18"/>
              </w:rPr>
            </w:pPr>
            <w:ins w:id="132" w:author="Gaurav Nigam" w:date="2022-04-25T10:25:00Z">
              <w:r w:rsidRPr="00C25669">
                <w:rPr>
                  <w:rFonts w:ascii="Arial" w:eastAsia="SimSun" w:hAnsi="Arial"/>
                  <w:sz w:val="18"/>
                </w:rPr>
                <w:t>First OFDM symbol in the PRB used for CSI-RS (l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403646A8" w14:textId="02167588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33" w:author="Gaurav Nigam" w:date="2022-04-25T10:24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D4177F0" w14:textId="10507500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34" w:author="Gaurav Nigam" w:date="2022-04-25T10:24:00Z"/>
                <w:rFonts w:ascii="Arial" w:hAnsi="Arial"/>
                <w:sz w:val="18"/>
              </w:rPr>
            </w:pPr>
            <w:ins w:id="135" w:author="Gaurav Nigam" w:date="2022-04-25T10:25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</w:ins>
          </w:p>
        </w:tc>
        <w:tc>
          <w:tcPr>
            <w:tcW w:w="2610" w:type="dxa"/>
            <w:vAlign w:val="center"/>
          </w:tcPr>
          <w:p w14:paraId="730093EF" w14:textId="2314EB4A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36" w:author="Gaurav Nigam" w:date="2022-04-25T10:24:00Z"/>
                <w:rFonts w:ascii="Arial" w:hAnsi="Arial"/>
                <w:sz w:val="18"/>
              </w:rPr>
            </w:pPr>
            <w:ins w:id="137" w:author="Gaurav Nigam" w:date="2022-04-25T10:26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</w:ins>
          </w:p>
        </w:tc>
      </w:tr>
      <w:tr w:rsidR="00064611" w:rsidRPr="00661924" w14:paraId="103FBEE3" w14:textId="0112AFB7" w:rsidTr="00870A2A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8" w:author="Gaurav Nigam" w:date="2022-04-25T10:25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139" w:author="Gaurav Nigam" w:date="2022-04-25T10:24:00Z"/>
          <w:trPrChange w:id="140" w:author="Gaurav Nigam" w:date="2022-04-25T10:25:00Z">
            <w:trPr>
              <w:trHeight w:val="70"/>
            </w:trPr>
          </w:trPrChange>
        </w:trPr>
        <w:tc>
          <w:tcPr>
            <w:tcW w:w="1143" w:type="dxa"/>
            <w:vMerge/>
            <w:vAlign w:val="center"/>
            <w:tcPrChange w:id="141" w:author="Gaurav Nigam" w:date="2022-04-25T10:25:00Z">
              <w:tcPr>
                <w:tcW w:w="1143" w:type="dxa"/>
                <w:vMerge/>
                <w:vAlign w:val="center"/>
              </w:tcPr>
            </w:tcPrChange>
          </w:tcPr>
          <w:p w14:paraId="119139FB" w14:textId="77777777" w:rsidR="00064611" w:rsidRPr="00661924" w:rsidRDefault="00064611" w:rsidP="00064611">
            <w:pPr>
              <w:keepNext/>
              <w:keepLines/>
              <w:spacing w:after="0"/>
              <w:rPr>
                <w:ins w:id="142" w:author="Gaurav Nigam" w:date="2022-04-25T10:24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PrChange w:id="143" w:author="Gaurav Nigam" w:date="2022-04-25T10:25:00Z">
              <w:tcPr>
                <w:tcW w:w="2430" w:type="dxa"/>
                <w:gridSpan w:val="2"/>
                <w:vAlign w:val="center"/>
              </w:tcPr>
            </w:tcPrChange>
          </w:tcPr>
          <w:p w14:paraId="79A53213" w14:textId="77777777" w:rsidR="00064611" w:rsidRPr="00C25669" w:rsidRDefault="00064611" w:rsidP="00064611">
            <w:pPr>
              <w:keepNext/>
              <w:keepLines/>
              <w:spacing w:after="0"/>
              <w:rPr>
                <w:ins w:id="144" w:author="Gaurav Nigam" w:date="2022-04-25T10:25:00Z"/>
                <w:rFonts w:ascii="Arial" w:eastAsia="SimSun" w:hAnsi="Arial"/>
                <w:sz w:val="18"/>
              </w:rPr>
            </w:pPr>
            <w:ins w:id="145" w:author="Gaurav Nigam" w:date="2022-04-25T10:25:00Z">
              <w:r w:rsidRPr="00C2566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5385AB87" w14:textId="517F0DA2" w:rsidR="00064611" w:rsidRPr="00661924" w:rsidRDefault="00064611" w:rsidP="00064611">
            <w:pPr>
              <w:keepNext/>
              <w:keepLines/>
              <w:spacing w:after="0"/>
              <w:rPr>
                <w:ins w:id="146" w:author="Gaurav Nigam" w:date="2022-04-25T10:24:00Z"/>
                <w:rFonts w:ascii="Arial" w:hAnsi="Arial"/>
                <w:sz w:val="18"/>
              </w:rPr>
            </w:pPr>
            <w:ins w:id="147" w:author="Gaurav Nigam" w:date="2022-04-25T10:25:00Z">
              <w:r w:rsidRPr="00C25669">
                <w:rPr>
                  <w:rFonts w:ascii="Arial" w:eastAsia="SimSun" w:hAnsi="Arial"/>
                  <w:sz w:val="18"/>
                </w:rPr>
                <w:t>periodicity and offset</w:t>
              </w:r>
            </w:ins>
          </w:p>
        </w:tc>
        <w:tc>
          <w:tcPr>
            <w:tcW w:w="720" w:type="dxa"/>
            <w:vAlign w:val="center"/>
            <w:tcPrChange w:id="148" w:author="Gaurav Nigam" w:date="2022-04-25T10:25:00Z">
              <w:tcPr>
                <w:tcW w:w="720" w:type="dxa"/>
                <w:vAlign w:val="center"/>
              </w:tcPr>
            </w:tcPrChange>
          </w:tcPr>
          <w:p w14:paraId="0B6A0E5B" w14:textId="123AD25A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49" w:author="Gaurav Nigam" w:date="2022-04-25T10:24:00Z"/>
                <w:rFonts w:ascii="Arial" w:hAnsi="Arial"/>
                <w:sz w:val="18"/>
              </w:rPr>
            </w:pPr>
            <w:ins w:id="150" w:author="Gaurav Nigam" w:date="2022-04-25T10:25:00Z">
              <w:r w:rsidRPr="00C25669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700" w:type="dxa"/>
            <w:vAlign w:val="center"/>
            <w:tcPrChange w:id="151" w:author="Gaurav Nigam" w:date="2022-04-25T10:25:00Z">
              <w:tcPr>
                <w:tcW w:w="2700" w:type="dxa"/>
                <w:vAlign w:val="center"/>
              </w:tcPr>
            </w:tcPrChange>
          </w:tcPr>
          <w:p w14:paraId="7EB56710" w14:textId="75A479A5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52" w:author="Gaurav Nigam" w:date="2022-04-25T10:24:00Z"/>
                <w:rFonts w:ascii="Arial" w:hAnsi="Arial"/>
                <w:sz w:val="18"/>
              </w:rPr>
            </w:pPr>
            <w:ins w:id="153" w:author="Gaurav Nigam" w:date="2022-04-25T10:25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5/1</w:t>
              </w:r>
            </w:ins>
          </w:p>
        </w:tc>
        <w:tc>
          <w:tcPr>
            <w:tcW w:w="2610" w:type="dxa"/>
            <w:vAlign w:val="center"/>
            <w:tcPrChange w:id="154" w:author="Gaurav Nigam" w:date="2022-04-25T10:25:00Z">
              <w:tcPr>
                <w:tcW w:w="2610" w:type="dxa"/>
                <w:vAlign w:val="center"/>
              </w:tcPr>
            </w:tcPrChange>
          </w:tcPr>
          <w:p w14:paraId="44EBB5BB" w14:textId="41E4DA02" w:rsidR="00064611" w:rsidRPr="00661924" w:rsidRDefault="005012A4" w:rsidP="00064611">
            <w:pPr>
              <w:keepNext/>
              <w:keepLines/>
              <w:spacing w:after="0"/>
              <w:jc w:val="center"/>
              <w:rPr>
                <w:ins w:id="155" w:author="Gaurav Nigam" w:date="2022-04-25T10:24:00Z"/>
                <w:rFonts w:ascii="Arial" w:hAnsi="Arial"/>
                <w:sz w:val="18"/>
              </w:rPr>
            </w:pPr>
            <w:ins w:id="156" w:author="Gaurav Nigam" w:date="2022-04-25T10:27:00Z">
              <w:r>
                <w:rPr>
                  <w:rFonts w:ascii="Arial" w:hAnsi="Arial"/>
                  <w:sz w:val="18"/>
                </w:rPr>
                <w:t>Same as serving cell</w:t>
              </w:r>
            </w:ins>
          </w:p>
        </w:tc>
      </w:tr>
      <w:tr w:rsidR="000B06A9" w:rsidRPr="00661924" w14:paraId="21AA5531" w14:textId="77777777" w:rsidTr="0046709F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7" w:author="Gaurav Nigam" w:date="2022-04-25T10:24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158" w:author="Gaurav Nigam" w:date="2022-04-25T10:16:00Z"/>
          <w:trPrChange w:id="159" w:author="Gaurav Nigam" w:date="2022-04-25T10:24:00Z">
            <w:trPr>
              <w:trHeight w:val="70"/>
            </w:trPr>
          </w:trPrChange>
        </w:trPr>
        <w:tc>
          <w:tcPr>
            <w:tcW w:w="1143" w:type="dxa"/>
            <w:vMerge w:val="restart"/>
            <w:vAlign w:val="center"/>
            <w:hideMark/>
            <w:tcPrChange w:id="160" w:author="Gaurav Nigam" w:date="2022-04-25T10:24:00Z">
              <w:tcPr>
                <w:tcW w:w="1143" w:type="dxa"/>
                <w:vMerge w:val="restart"/>
                <w:vAlign w:val="center"/>
                <w:hideMark/>
              </w:tcPr>
            </w:tcPrChange>
          </w:tcPr>
          <w:p w14:paraId="591A4D0E" w14:textId="77777777" w:rsidR="000B06A9" w:rsidRPr="00661924" w:rsidRDefault="000B06A9" w:rsidP="00805272">
            <w:pPr>
              <w:keepNext/>
              <w:keepLines/>
              <w:spacing w:after="0"/>
              <w:rPr>
                <w:ins w:id="161" w:author="Gaurav Nigam" w:date="2022-04-25T10:16:00Z"/>
                <w:rFonts w:ascii="Arial" w:hAnsi="Arial"/>
                <w:sz w:val="18"/>
              </w:rPr>
            </w:pPr>
            <w:ins w:id="162" w:author="Gaurav Nigam" w:date="2022-04-25T10:16:00Z">
              <w:r w:rsidRPr="00661924">
                <w:rPr>
                  <w:rFonts w:ascii="Arial" w:hAnsi="Arial"/>
                  <w:sz w:val="18"/>
                </w:rPr>
                <w:t>NZP CSI-RS for CSI acquisition</w:t>
              </w:r>
            </w:ins>
          </w:p>
          <w:p w14:paraId="610AEF38" w14:textId="77777777" w:rsidR="000B06A9" w:rsidRPr="00661924" w:rsidRDefault="000B06A9" w:rsidP="00805272">
            <w:pPr>
              <w:keepNext/>
              <w:keepLines/>
              <w:spacing w:after="0"/>
              <w:rPr>
                <w:ins w:id="163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  <w:tcPrChange w:id="164" w:author="Gaurav Nigam" w:date="2022-04-25T10:24:00Z">
              <w:tcPr>
                <w:tcW w:w="2430" w:type="dxa"/>
                <w:gridSpan w:val="2"/>
                <w:vAlign w:val="center"/>
              </w:tcPr>
            </w:tcPrChange>
          </w:tcPr>
          <w:p w14:paraId="7B882F13" w14:textId="77777777" w:rsidR="000B06A9" w:rsidRPr="00661924" w:rsidRDefault="000B06A9" w:rsidP="00805272">
            <w:pPr>
              <w:keepNext/>
              <w:keepLines/>
              <w:spacing w:after="0"/>
              <w:rPr>
                <w:ins w:id="165" w:author="Gaurav Nigam" w:date="2022-04-25T10:16:00Z"/>
                <w:rFonts w:ascii="Arial" w:hAnsi="Arial"/>
                <w:sz w:val="18"/>
              </w:rPr>
            </w:pPr>
            <w:ins w:id="166" w:author="Gaurav Nigam" w:date="2022-04-25T10:16:00Z">
              <w:r w:rsidRPr="00661924">
                <w:rPr>
                  <w:rFonts w:ascii="Arial" w:hAnsi="Arial"/>
                  <w:sz w:val="18"/>
                </w:rPr>
                <w:t>CSI-RS resource</w:t>
              </w:r>
              <w:r w:rsidRPr="00661924">
                <w:rPr>
                  <w:rFonts w:ascii="Arial" w:hAnsi="Arial" w:hint="eastAsia"/>
                  <w:sz w:val="18"/>
                </w:rPr>
                <w:t xml:space="preserve"> </w:t>
              </w:r>
              <w:r w:rsidRPr="00661924">
                <w:rPr>
                  <w:rFonts w:ascii="Arial" w:hAnsi="Arial"/>
                  <w:sz w:val="18"/>
                </w:rPr>
                <w:t>Type</w:t>
              </w:r>
            </w:ins>
          </w:p>
        </w:tc>
        <w:tc>
          <w:tcPr>
            <w:tcW w:w="720" w:type="dxa"/>
            <w:vAlign w:val="center"/>
            <w:tcPrChange w:id="167" w:author="Gaurav Nigam" w:date="2022-04-25T10:24:00Z">
              <w:tcPr>
                <w:tcW w:w="720" w:type="dxa"/>
                <w:vAlign w:val="center"/>
              </w:tcPr>
            </w:tcPrChange>
          </w:tcPr>
          <w:p w14:paraId="3282F625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168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  <w:tcPrChange w:id="169" w:author="Gaurav Nigam" w:date="2022-04-25T10:24:00Z">
              <w:tcPr>
                <w:tcW w:w="2700" w:type="dxa"/>
                <w:vAlign w:val="center"/>
              </w:tcPr>
            </w:tcPrChange>
          </w:tcPr>
          <w:p w14:paraId="6529C839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170" w:author="Gaurav Nigam" w:date="2022-04-25T10:16:00Z"/>
                <w:rFonts w:ascii="Arial" w:hAnsi="Arial"/>
                <w:sz w:val="18"/>
              </w:rPr>
            </w:pPr>
            <w:ins w:id="171" w:author="Gaurav Nigam" w:date="2022-04-25T10:16:00Z">
              <w:r w:rsidRPr="00661924">
                <w:rPr>
                  <w:rFonts w:ascii="Arial" w:hAnsi="Arial"/>
                  <w:sz w:val="18"/>
                </w:rPr>
                <w:t>Periodic</w:t>
              </w:r>
            </w:ins>
          </w:p>
        </w:tc>
        <w:tc>
          <w:tcPr>
            <w:tcW w:w="2610" w:type="dxa"/>
            <w:tcPrChange w:id="172" w:author="Gaurav Nigam" w:date="2022-04-25T10:24:00Z">
              <w:tcPr>
                <w:tcW w:w="2610" w:type="dxa"/>
              </w:tcPr>
            </w:tcPrChange>
          </w:tcPr>
          <w:p w14:paraId="0EF32A4C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173" w:author="Gaurav Nigam" w:date="2022-04-25T10:16:00Z"/>
                <w:rFonts w:ascii="Arial" w:hAnsi="Arial"/>
                <w:sz w:val="18"/>
              </w:rPr>
            </w:pPr>
            <w:ins w:id="174" w:author="Gaurav Nigam" w:date="2022-04-25T10:16:00Z">
              <w:r w:rsidRPr="00661924">
                <w:rPr>
                  <w:rFonts w:ascii="Arial" w:hAnsi="Arial"/>
                  <w:sz w:val="18"/>
                </w:rPr>
                <w:t>Periodic</w:t>
              </w:r>
            </w:ins>
          </w:p>
        </w:tc>
      </w:tr>
      <w:tr w:rsidR="000B06A9" w:rsidRPr="00661924" w14:paraId="2E0E935D" w14:textId="77777777" w:rsidTr="0046709F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5" w:author="Gaurav Nigam" w:date="2022-04-25T10:24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176" w:author="Gaurav Nigam" w:date="2022-04-25T10:16:00Z"/>
          <w:trPrChange w:id="177" w:author="Gaurav Nigam" w:date="2022-04-25T10:24:00Z">
            <w:trPr>
              <w:trHeight w:val="70"/>
            </w:trPr>
          </w:trPrChange>
        </w:trPr>
        <w:tc>
          <w:tcPr>
            <w:tcW w:w="1143" w:type="dxa"/>
            <w:vMerge/>
            <w:vAlign w:val="center"/>
            <w:tcPrChange w:id="178" w:author="Gaurav Nigam" w:date="2022-04-25T10:24:00Z">
              <w:tcPr>
                <w:tcW w:w="1143" w:type="dxa"/>
                <w:vMerge/>
                <w:vAlign w:val="center"/>
              </w:tcPr>
            </w:tcPrChange>
          </w:tcPr>
          <w:p w14:paraId="1E92F964" w14:textId="77777777" w:rsidR="000B06A9" w:rsidRPr="00661924" w:rsidRDefault="000B06A9" w:rsidP="00805272">
            <w:pPr>
              <w:keepNext/>
              <w:keepLines/>
              <w:spacing w:after="0"/>
              <w:rPr>
                <w:ins w:id="179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  <w:tcPrChange w:id="180" w:author="Gaurav Nigam" w:date="2022-04-25T10:24:00Z">
              <w:tcPr>
                <w:tcW w:w="2430" w:type="dxa"/>
                <w:gridSpan w:val="2"/>
                <w:vAlign w:val="center"/>
              </w:tcPr>
            </w:tcPrChange>
          </w:tcPr>
          <w:p w14:paraId="07763AD6" w14:textId="77777777" w:rsidR="000B06A9" w:rsidRPr="00661924" w:rsidRDefault="000B06A9" w:rsidP="00805272">
            <w:pPr>
              <w:keepNext/>
              <w:keepLines/>
              <w:spacing w:after="0"/>
              <w:rPr>
                <w:ins w:id="181" w:author="Gaurav Nigam" w:date="2022-04-25T10:16:00Z"/>
                <w:rFonts w:ascii="Arial" w:hAnsi="Arial"/>
                <w:sz w:val="18"/>
              </w:rPr>
            </w:pPr>
            <w:ins w:id="182" w:author="Gaurav Nigam" w:date="2022-04-25T10:16:00Z">
              <w:r w:rsidRPr="00661924">
                <w:rPr>
                  <w:rFonts w:ascii="Arial" w:hAnsi="Arial"/>
                  <w:sz w:val="18"/>
                </w:rPr>
                <w:t>Number of CSI-RS ports (</w:t>
              </w:r>
              <w:r w:rsidRPr="00661924">
                <w:rPr>
                  <w:rFonts w:ascii="Arial" w:hAnsi="Arial"/>
                  <w:i/>
                  <w:sz w:val="18"/>
                </w:rPr>
                <w:t>X</w:t>
              </w:r>
              <w:r w:rsidRPr="00661924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  <w:tcPrChange w:id="183" w:author="Gaurav Nigam" w:date="2022-04-25T10:24:00Z">
              <w:tcPr>
                <w:tcW w:w="720" w:type="dxa"/>
                <w:vAlign w:val="center"/>
              </w:tcPr>
            </w:tcPrChange>
          </w:tcPr>
          <w:p w14:paraId="5DBBDE7C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184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  <w:tcPrChange w:id="185" w:author="Gaurav Nigam" w:date="2022-04-25T10:24:00Z">
              <w:tcPr>
                <w:tcW w:w="2700" w:type="dxa"/>
                <w:vAlign w:val="center"/>
              </w:tcPr>
            </w:tcPrChange>
          </w:tcPr>
          <w:p w14:paraId="0B532479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186" w:author="Gaurav Nigam" w:date="2022-04-25T10:16:00Z"/>
                <w:rFonts w:ascii="Arial" w:hAnsi="Arial"/>
                <w:sz w:val="18"/>
              </w:rPr>
            </w:pPr>
            <w:ins w:id="187" w:author="Gaurav Nigam" w:date="2022-04-25T10:16:00Z">
              <w:r w:rsidRPr="00661924"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2610" w:type="dxa"/>
            <w:vAlign w:val="center"/>
            <w:tcPrChange w:id="188" w:author="Gaurav Nigam" w:date="2022-04-25T10:24:00Z">
              <w:tcPr>
                <w:tcW w:w="2610" w:type="dxa"/>
                <w:vAlign w:val="center"/>
              </w:tcPr>
            </w:tcPrChange>
          </w:tcPr>
          <w:p w14:paraId="0FAAFF3D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189" w:author="Gaurav Nigam" w:date="2022-04-25T10:16:00Z"/>
                <w:rFonts w:ascii="Arial" w:hAnsi="Arial"/>
                <w:sz w:val="18"/>
              </w:rPr>
            </w:pPr>
            <w:ins w:id="190" w:author="Gaurav Nigam" w:date="2022-04-25T10:1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0B06A9" w:rsidRPr="00661924" w14:paraId="52725C48" w14:textId="77777777" w:rsidTr="0046709F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1" w:author="Gaurav Nigam" w:date="2022-04-25T10:24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192" w:author="Gaurav Nigam" w:date="2022-04-25T10:16:00Z"/>
          <w:trPrChange w:id="193" w:author="Gaurav Nigam" w:date="2022-04-25T10:24:00Z">
            <w:trPr>
              <w:trHeight w:val="70"/>
            </w:trPr>
          </w:trPrChange>
        </w:trPr>
        <w:tc>
          <w:tcPr>
            <w:tcW w:w="1143" w:type="dxa"/>
            <w:vMerge/>
            <w:vAlign w:val="center"/>
            <w:hideMark/>
            <w:tcPrChange w:id="194" w:author="Gaurav Nigam" w:date="2022-04-25T10:24:00Z">
              <w:tcPr>
                <w:tcW w:w="1143" w:type="dxa"/>
                <w:vMerge/>
                <w:vAlign w:val="center"/>
                <w:hideMark/>
              </w:tcPr>
            </w:tcPrChange>
          </w:tcPr>
          <w:p w14:paraId="00382637" w14:textId="77777777" w:rsidR="000B06A9" w:rsidRPr="00661924" w:rsidRDefault="000B06A9" w:rsidP="00805272">
            <w:pPr>
              <w:keepNext/>
              <w:keepLines/>
              <w:spacing w:after="0"/>
              <w:rPr>
                <w:ins w:id="195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  <w:tcPrChange w:id="196" w:author="Gaurav Nigam" w:date="2022-04-25T10:24:00Z">
              <w:tcPr>
                <w:tcW w:w="2430" w:type="dxa"/>
                <w:gridSpan w:val="2"/>
                <w:vAlign w:val="center"/>
              </w:tcPr>
            </w:tcPrChange>
          </w:tcPr>
          <w:p w14:paraId="051EADC7" w14:textId="77777777" w:rsidR="000B06A9" w:rsidRPr="00661924" w:rsidRDefault="000B06A9" w:rsidP="00805272">
            <w:pPr>
              <w:keepNext/>
              <w:keepLines/>
              <w:spacing w:after="0"/>
              <w:rPr>
                <w:ins w:id="197" w:author="Gaurav Nigam" w:date="2022-04-25T10:16:00Z"/>
                <w:rFonts w:ascii="Arial" w:hAnsi="Arial"/>
                <w:sz w:val="18"/>
              </w:rPr>
            </w:pPr>
            <w:ins w:id="198" w:author="Gaurav Nigam" w:date="2022-04-25T10:16:00Z">
              <w:r w:rsidRPr="00661924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720" w:type="dxa"/>
            <w:vAlign w:val="center"/>
            <w:tcPrChange w:id="199" w:author="Gaurav Nigam" w:date="2022-04-25T10:24:00Z">
              <w:tcPr>
                <w:tcW w:w="720" w:type="dxa"/>
                <w:vAlign w:val="center"/>
              </w:tcPr>
            </w:tcPrChange>
          </w:tcPr>
          <w:p w14:paraId="04FD5BB4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00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  <w:tcPrChange w:id="201" w:author="Gaurav Nigam" w:date="2022-04-25T10:24:00Z">
              <w:tcPr>
                <w:tcW w:w="2700" w:type="dxa"/>
                <w:vAlign w:val="center"/>
              </w:tcPr>
            </w:tcPrChange>
          </w:tcPr>
          <w:p w14:paraId="06B3B0EB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02" w:author="Gaurav Nigam" w:date="2022-04-25T10:16:00Z"/>
                <w:rFonts w:ascii="Arial" w:hAnsi="Arial"/>
                <w:sz w:val="18"/>
              </w:rPr>
            </w:pPr>
            <w:ins w:id="203" w:author="Gaurav Nigam" w:date="2022-04-25T10:16:00Z">
              <w:r w:rsidRPr="00661924">
                <w:rPr>
                  <w:rFonts w:ascii="Arial" w:hAnsi="Arial"/>
                  <w:sz w:val="18"/>
                </w:rPr>
                <w:t>FD-CDM2</w:t>
              </w:r>
            </w:ins>
          </w:p>
        </w:tc>
        <w:tc>
          <w:tcPr>
            <w:tcW w:w="2610" w:type="dxa"/>
            <w:tcPrChange w:id="204" w:author="Gaurav Nigam" w:date="2022-04-25T10:24:00Z">
              <w:tcPr>
                <w:tcW w:w="2610" w:type="dxa"/>
              </w:tcPr>
            </w:tcPrChange>
          </w:tcPr>
          <w:p w14:paraId="3696CE3A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05" w:author="Gaurav Nigam" w:date="2022-04-25T10:16:00Z"/>
                <w:rFonts w:ascii="Arial" w:hAnsi="Arial"/>
                <w:sz w:val="18"/>
              </w:rPr>
            </w:pPr>
            <w:proofErr w:type="spellStart"/>
            <w:ins w:id="206" w:author="Gaurav Nigam" w:date="2022-04-25T10:16:00Z">
              <w:r>
                <w:rPr>
                  <w:rFonts w:ascii="Arial" w:hAnsi="Arial"/>
                  <w:sz w:val="18"/>
                </w:rPr>
                <w:t>noCDM</w:t>
              </w:r>
              <w:proofErr w:type="spellEnd"/>
            </w:ins>
          </w:p>
        </w:tc>
      </w:tr>
      <w:tr w:rsidR="000B06A9" w:rsidRPr="00661924" w14:paraId="2A6DE4BD" w14:textId="77777777" w:rsidTr="0046709F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7" w:author="Gaurav Nigam" w:date="2022-04-25T10:24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208" w:author="Gaurav Nigam" w:date="2022-04-25T10:16:00Z"/>
          <w:trPrChange w:id="209" w:author="Gaurav Nigam" w:date="2022-04-25T10:24:00Z">
            <w:trPr>
              <w:trHeight w:val="70"/>
            </w:trPr>
          </w:trPrChange>
        </w:trPr>
        <w:tc>
          <w:tcPr>
            <w:tcW w:w="1143" w:type="dxa"/>
            <w:vMerge/>
            <w:vAlign w:val="center"/>
            <w:hideMark/>
            <w:tcPrChange w:id="210" w:author="Gaurav Nigam" w:date="2022-04-25T10:24:00Z">
              <w:tcPr>
                <w:tcW w:w="1143" w:type="dxa"/>
                <w:vMerge/>
                <w:vAlign w:val="center"/>
                <w:hideMark/>
              </w:tcPr>
            </w:tcPrChange>
          </w:tcPr>
          <w:p w14:paraId="084B1C4A" w14:textId="77777777" w:rsidR="000B06A9" w:rsidRPr="00661924" w:rsidRDefault="000B06A9" w:rsidP="00805272">
            <w:pPr>
              <w:keepNext/>
              <w:keepLines/>
              <w:spacing w:after="0"/>
              <w:rPr>
                <w:ins w:id="211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  <w:tcPrChange w:id="212" w:author="Gaurav Nigam" w:date="2022-04-25T10:24:00Z">
              <w:tcPr>
                <w:tcW w:w="2430" w:type="dxa"/>
                <w:gridSpan w:val="2"/>
                <w:vAlign w:val="center"/>
              </w:tcPr>
            </w:tcPrChange>
          </w:tcPr>
          <w:p w14:paraId="4488E619" w14:textId="77777777" w:rsidR="000B06A9" w:rsidRPr="00661924" w:rsidRDefault="000B06A9" w:rsidP="00805272">
            <w:pPr>
              <w:keepNext/>
              <w:keepLines/>
              <w:spacing w:after="0"/>
              <w:rPr>
                <w:ins w:id="213" w:author="Gaurav Nigam" w:date="2022-04-25T10:16:00Z"/>
                <w:rFonts w:ascii="Arial" w:hAnsi="Arial"/>
                <w:sz w:val="18"/>
              </w:rPr>
            </w:pPr>
            <w:ins w:id="214" w:author="Gaurav Nigam" w:date="2022-04-25T10:16:00Z">
              <w:r w:rsidRPr="00661924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720" w:type="dxa"/>
            <w:vAlign w:val="center"/>
            <w:tcPrChange w:id="215" w:author="Gaurav Nigam" w:date="2022-04-25T10:24:00Z">
              <w:tcPr>
                <w:tcW w:w="720" w:type="dxa"/>
                <w:vAlign w:val="center"/>
              </w:tcPr>
            </w:tcPrChange>
          </w:tcPr>
          <w:p w14:paraId="52F03528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16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  <w:tcPrChange w:id="217" w:author="Gaurav Nigam" w:date="2022-04-25T10:24:00Z">
              <w:tcPr>
                <w:tcW w:w="2700" w:type="dxa"/>
                <w:vAlign w:val="center"/>
              </w:tcPr>
            </w:tcPrChange>
          </w:tcPr>
          <w:p w14:paraId="643424D5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18" w:author="Gaurav Nigam" w:date="2022-04-25T10:16:00Z"/>
                <w:rFonts w:ascii="Arial" w:hAnsi="Arial"/>
                <w:sz w:val="18"/>
              </w:rPr>
            </w:pPr>
            <w:ins w:id="219" w:author="Gaurav Nigam" w:date="2022-04-25T10:16:00Z">
              <w:r w:rsidRPr="0066192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10" w:type="dxa"/>
            <w:tcPrChange w:id="220" w:author="Gaurav Nigam" w:date="2022-04-25T10:24:00Z">
              <w:tcPr>
                <w:tcW w:w="2610" w:type="dxa"/>
              </w:tcPr>
            </w:tcPrChange>
          </w:tcPr>
          <w:p w14:paraId="3F75EF66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21" w:author="Gaurav Nigam" w:date="2022-04-25T10:16:00Z"/>
                <w:rFonts w:ascii="Arial" w:hAnsi="Arial"/>
                <w:sz w:val="18"/>
              </w:rPr>
            </w:pPr>
            <w:ins w:id="222" w:author="Gaurav Nigam" w:date="2022-04-25T10:1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0B06A9" w:rsidRPr="00661924" w14:paraId="4AC3383D" w14:textId="77777777" w:rsidTr="0046709F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3" w:author="Gaurav Nigam" w:date="2022-04-25T10:24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224" w:author="Gaurav Nigam" w:date="2022-04-25T10:16:00Z"/>
          <w:trPrChange w:id="225" w:author="Gaurav Nigam" w:date="2022-04-25T10:24:00Z">
            <w:trPr>
              <w:trHeight w:val="70"/>
            </w:trPr>
          </w:trPrChange>
        </w:trPr>
        <w:tc>
          <w:tcPr>
            <w:tcW w:w="1143" w:type="dxa"/>
            <w:vMerge/>
            <w:vAlign w:val="center"/>
            <w:hideMark/>
            <w:tcPrChange w:id="226" w:author="Gaurav Nigam" w:date="2022-04-25T10:24:00Z">
              <w:tcPr>
                <w:tcW w:w="1143" w:type="dxa"/>
                <w:vMerge/>
                <w:vAlign w:val="center"/>
                <w:hideMark/>
              </w:tcPr>
            </w:tcPrChange>
          </w:tcPr>
          <w:p w14:paraId="54ECE17A" w14:textId="77777777" w:rsidR="000B06A9" w:rsidRPr="00661924" w:rsidRDefault="000B06A9" w:rsidP="00805272">
            <w:pPr>
              <w:keepNext/>
              <w:keepLines/>
              <w:spacing w:after="0"/>
              <w:rPr>
                <w:ins w:id="227" w:author="Gaurav Nigam" w:date="2022-04-25T10:16:00Z"/>
                <w:rFonts w:ascii="Arial" w:hAnsi="Arial"/>
                <w:b/>
                <w:sz w:val="18"/>
              </w:rPr>
            </w:pPr>
          </w:p>
        </w:tc>
        <w:tc>
          <w:tcPr>
            <w:tcW w:w="2430" w:type="dxa"/>
            <w:gridSpan w:val="2"/>
            <w:vAlign w:val="center"/>
            <w:tcPrChange w:id="228" w:author="Gaurav Nigam" w:date="2022-04-25T10:24:00Z">
              <w:tcPr>
                <w:tcW w:w="2430" w:type="dxa"/>
                <w:gridSpan w:val="2"/>
                <w:vAlign w:val="center"/>
              </w:tcPr>
            </w:tcPrChange>
          </w:tcPr>
          <w:p w14:paraId="1E92F5B7" w14:textId="77777777" w:rsidR="000B06A9" w:rsidRPr="00661924" w:rsidRDefault="000B06A9" w:rsidP="00805272">
            <w:pPr>
              <w:keepNext/>
              <w:keepLines/>
              <w:spacing w:after="0"/>
              <w:rPr>
                <w:ins w:id="229" w:author="Gaurav Nigam" w:date="2022-04-25T10:16:00Z"/>
                <w:rFonts w:ascii="Arial" w:hAnsi="Arial"/>
                <w:sz w:val="18"/>
              </w:rPr>
            </w:pPr>
            <w:ins w:id="230" w:author="Gaurav Nigam" w:date="2022-04-25T10:16:00Z">
              <w:r w:rsidRPr="00661924">
                <w:rPr>
                  <w:rFonts w:ascii="Arial" w:hAnsi="Arial"/>
                  <w:sz w:val="18"/>
                </w:rPr>
                <w:t>First subcarrier index in the PRB used for CSI-RS</w:t>
              </w:r>
              <w:r w:rsidRPr="00661924" w:rsidDel="0032520A">
                <w:rPr>
                  <w:rFonts w:ascii="Arial" w:hAnsi="Arial"/>
                  <w:sz w:val="18"/>
                </w:rPr>
                <w:t xml:space="preserve"> </w:t>
              </w:r>
              <w:r w:rsidRPr="00661924">
                <w:rPr>
                  <w:rFonts w:ascii="Arial" w:hAnsi="Arial"/>
                  <w:sz w:val="18"/>
                </w:rPr>
                <w:t>(k</w:t>
              </w:r>
              <w:r w:rsidRPr="00661924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61924">
                <w:rPr>
                  <w:rFonts w:ascii="Arial" w:hAnsi="Arial"/>
                  <w:sz w:val="18"/>
                </w:rPr>
                <w:t>, k</w:t>
              </w:r>
              <w:proofErr w:type="gramStart"/>
              <w:r w:rsidRPr="00661924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661924">
                <w:rPr>
                  <w:rFonts w:ascii="Arial" w:hAnsi="Arial"/>
                  <w:sz w:val="18"/>
                </w:rPr>
                <w:t xml:space="preserve"> )</w:t>
              </w:r>
              <w:proofErr w:type="gramEnd"/>
            </w:ins>
          </w:p>
        </w:tc>
        <w:tc>
          <w:tcPr>
            <w:tcW w:w="720" w:type="dxa"/>
            <w:vAlign w:val="center"/>
            <w:tcPrChange w:id="231" w:author="Gaurav Nigam" w:date="2022-04-25T10:24:00Z">
              <w:tcPr>
                <w:tcW w:w="720" w:type="dxa"/>
                <w:vAlign w:val="center"/>
              </w:tcPr>
            </w:tcPrChange>
          </w:tcPr>
          <w:p w14:paraId="06E932A5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32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  <w:tcPrChange w:id="233" w:author="Gaurav Nigam" w:date="2022-04-25T10:24:00Z">
              <w:tcPr>
                <w:tcW w:w="2700" w:type="dxa"/>
                <w:vAlign w:val="center"/>
              </w:tcPr>
            </w:tcPrChange>
          </w:tcPr>
          <w:p w14:paraId="3B488A28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34" w:author="Gaurav Nigam" w:date="2022-04-25T10:16:00Z"/>
                <w:rFonts w:ascii="Arial" w:hAnsi="Arial"/>
                <w:sz w:val="18"/>
              </w:rPr>
            </w:pPr>
            <w:ins w:id="235" w:author="Gaurav Nigam" w:date="2022-04-25T10:16:00Z">
              <w:r w:rsidRPr="00661924">
                <w:rPr>
                  <w:rFonts w:ascii="Arial" w:hAnsi="Arial" w:hint="eastAsia"/>
                  <w:sz w:val="18"/>
                </w:rPr>
                <w:t>Row 3(6,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661924">
                <w:rPr>
                  <w:rFonts w:ascii="Arial" w:hAnsi="Arial" w:hint="eastAsia"/>
                  <w:sz w:val="18"/>
                </w:rPr>
                <w:t>-)</w:t>
              </w:r>
            </w:ins>
          </w:p>
        </w:tc>
        <w:tc>
          <w:tcPr>
            <w:tcW w:w="2610" w:type="dxa"/>
            <w:vAlign w:val="center"/>
            <w:tcPrChange w:id="236" w:author="Gaurav Nigam" w:date="2022-04-25T10:24:00Z">
              <w:tcPr>
                <w:tcW w:w="2610" w:type="dxa"/>
                <w:vAlign w:val="center"/>
              </w:tcPr>
            </w:tcPrChange>
          </w:tcPr>
          <w:p w14:paraId="68E8EC6E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37" w:author="Gaurav Nigam" w:date="2022-04-25T10:16:00Z"/>
                <w:rFonts w:ascii="Arial" w:hAnsi="Arial"/>
                <w:sz w:val="18"/>
              </w:rPr>
            </w:pPr>
            <w:ins w:id="238" w:author="Gaurav Nigam" w:date="2022-04-25T10:16:00Z">
              <w:r w:rsidRPr="00661924">
                <w:rPr>
                  <w:rFonts w:ascii="Arial" w:hAnsi="Arial" w:hint="eastAsia"/>
                  <w:sz w:val="18"/>
                </w:rPr>
                <w:t xml:space="preserve">Row </w:t>
              </w:r>
              <w:r>
                <w:rPr>
                  <w:rFonts w:ascii="Arial" w:hAnsi="Arial"/>
                  <w:sz w:val="18"/>
                </w:rPr>
                <w:t>2</w:t>
              </w:r>
              <w:r w:rsidRPr="00661924">
                <w:rPr>
                  <w:rFonts w:ascii="Arial" w:hAnsi="Arial" w:hint="eastAsia"/>
                  <w:sz w:val="18"/>
                </w:rPr>
                <w:t>(6,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661924">
                <w:rPr>
                  <w:rFonts w:ascii="Arial" w:hAnsi="Arial" w:hint="eastAsia"/>
                  <w:sz w:val="18"/>
                </w:rPr>
                <w:t>-)</w:t>
              </w:r>
            </w:ins>
          </w:p>
        </w:tc>
      </w:tr>
      <w:tr w:rsidR="000B06A9" w:rsidRPr="00661924" w14:paraId="376C6481" w14:textId="77777777" w:rsidTr="0046709F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9" w:author="Gaurav Nigam" w:date="2022-04-25T10:24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240" w:author="Gaurav Nigam" w:date="2022-04-25T10:16:00Z"/>
          <w:trPrChange w:id="241" w:author="Gaurav Nigam" w:date="2022-04-25T10:24:00Z">
            <w:trPr>
              <w:trHeight w:val="70"/>
            </w:trPr>
          </w:trPrChange>
        </w:trPr>
        <w:tc>
          <w:tcPr>
            <w:tcW w:w="1143" w:type="dxa"/>
            <w:vMerge/>
            <w:vAlign w:val="center"/>
            <w:hideMark/>
            <w:tcPrChange w:id="242" w:author="Gaurav Nigam" w:date="2022-04-25T10:24:00Z">
              <w:tcPr>
                <w:tcW w:w="1143" w:type="dxa"/>
                <w:vMerge/>
                <w:vAlign w:val="center"/>
                <w:hideMark/>
              </w:tcPr>
            </w:tcPrChange>
          </w:tcPr>
          <w:p w14:paraId="3E5154CD" w14:textId="77777777" w:rsidR="000B06A9" w:rsidRPr="00661924" w:rsidRDefault="000B06A9" w:rsidP="00805272">
            <w:pPr>
              <w:keepNext/>
              <w:keepLines/>
              <w:spacing w:after="0"/>
              <w:rPr>
                <w:ins w:id="243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  <w:tcPrChange w:id="244" w:author="Gaurav Nigam" w:date="2022-04-25T10:24:00Z">
              <w:tcPr>
                <w:tcW w:w="2430" w:type="dxa"/>
                <w:gridSpan w:val="2"/>
                <w:vAlign w:val="center"/>
              </w:tcPr>
            </w:tcPrChange>
          </w:tcPr>
          <w:p w14:paraId="512F11BE" w14:textId="77777777" w:rsidR="000B06A9" w:rsidRPr="00661924" w:rsidRDefault="000B06A9" w:rsidP="00805272">
            <w:pPr>
              <w:keepNext/>
              <w:keepLines/>
              <w:spacing w:after="0"/>
              <w:rPr>
                <w:ins w:id="245" w:author="Gaurav Nigam" w:date="2022-04-25T10:16:00Z"/>
                <w:rFonts w:ascii="Arial" w:hAnsi="Arial"/>
                <w:sz w:val="18"/>
              </w:rPr>
            </w:pPr>
            <w:ins w:id="246" w:author="Gaurav Nigam" w:date="2022-04-25T10:16:00Z">
              <w:r w:rsidRPr="00661924">
                <w:rPr>
                  <w:rFonts w:ascii="Arial" w:hAnsi="Arial"/>
                  <w:sz w:val="18"/>
                </w:rPr>
                <w:t>First OFDM symbol in the PRB used for CSI-RS (l</w:t>
              </w:r>
              <w:r w:rsidRPr="00661924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61924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  <w:tcPrChange w:id="247" w:author="Gaurav Nigam" w:date="2022-04-25T10:24:00Z">
              <w:tcPr>
                <w:tcW w:w="720" w:type="dxa"/>
                <w:vAlign w:val="center"/>
              </w:tcPr>
            </w:tcPrChange>
          </w:tcPr>
          <w:p w14:paraId="15C874A0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48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  <w:tcPrChange w:id="249" w:author="Gaurav Nigam" w:date="2022-04-25T10:24:00Z">
              <w:tcPr>
                <w:tcW w:w="2700" w:type="dxa"/>
                <w:vAlign w:val="center"/>
              </w:tcPr>
            </w:tcPrChange>
          </w:tcPr>
          <w:p w14:paraId="462EE65B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50" w:author="Gaurav Nigam" w:date="2022-04-25T10:16:00Z"/>
                <w:rFonts w:ascii="Arial" w:hAnsi="Arial"/>
                <w:sz w:val="18"/>
              </w:rPr>
            </w:pPr>
            <w:ins w:id="251" w:author="Gaurav Nigam" w:date="2022-04-25T10:16:00Z">
              <w:r w:rsidRPr="00661924">
                <w:rPr>
                  <w:rFonts w:ascii="Arial" w:hAnsi="Arial" w:hint="eastAsia"/>
                  <w:sz w:val="18"/>
                </w:rPr>
                <w:t>13</w:t>
              </w:r>
            </w:ins>
          </w:p>
        </w:tc>
        <w:tc>
          <w:tcPr>
            <w:tcW w:w="2610" w:type="dxa"/>
            <w:vAlign w:val="center"/>
            <w:tcPrChange w:id="252" w:author="Gaurav Nigam" w:date="2022-04-25T10:24:00Z">
              <w:tcPr>
                <w:tcW w:w="2610" w:type="dxa"/>
                <w:vAlign w:val="center"/>
              </w:tcPr>
            </w:tcPrChange>
          </w:tcPr>
          <w:p w14:paraId="10480ECC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53" w:author="Gaurav Nigam" w:date="2022-04-25T10:16:00Z"/>
                <w:rFonts w:ascii="Arial" w:hAnsi="Arial"/>
                <w:sz w:val="18"/>
              </w:rPr>
            </w:pPr>
            <w:ins w:id="254" w:author="Gaurav Nigam" w:date="2022-04-25T10:16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</w:tr>
      <w:tr w:rsidR="000B06A9" w:rsidRPr="00661924" w14:paraId="0B605C90" w14:textId="77777777" w:rsidTr="0046709F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5" w:author="Gaurav Nigam" w:date="2022-04-25T10:24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256" w:author="Gaurav Nigam" w:date="2022-04-25T10:16:00Z"/>
          <w:trPrChange w:id="257" w:author="Gaurav Nigam" w:date="2022-04-25T10:24:00Z">
            <w:trPr>
              <w:trHeight w:val="70"/>
            </w:trPr>
          </w:trPrChange>
        </w:trPr>
        <w:tc>
          <w:tcPr>
            <w:tcW w:w="1143" w:type="dxa"/>
            <w:vMerge/>
            <w:vAlign w:val="center"/>
            <w:tcPrChange w:id="258" w:author="Gaurav Nigam" w:date="2022-04-25T10:24:00Z">
              <w:tcPr>
                <w:tcW w:w="1143" w:type="dxa"/>
                <w:vMerge/>
                <w:vAlign w:val="center"/>
              </w:tcPr>
            </w:tcPrChange>
          </w:tcPr>
          <w:p w14:paraId="54586BC6" w14:textId="77777777" w:rsidR="000B06A9" w:rsidRPr="00661924" w:rsidRDefault="000B06A9" w:rsidP="00805272">
            <w:pPr>
              <w:keepNext/>
              <w:keepLines/>
              <w:spacing w:after="0"/>
              <w:rPr>
                <w:ins w:id="259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  <w:tcPrChange w:id="260" w:author="Gaurav Nigam" w:date="2022-04-25T10:24:00Z">
              <w:tcPr>
                <w:tcW w:w="2430" w:type="dxa"/>
                <w:gridSpan w:val="2"/>
                <w:vAlign w:val="center"/>
              </w:tcPr>
            </w:tcPrChange>
          </w:tcPr>
          <w:p w14:paraId="5F2B6CA2" w14:textId="77777777" w:rsidR="000B06A9" w:rsidRPr="00661924" w:rsidRDefault="000B06A9" w:rsidP="00805272">
            <w:pPr>
              <w:keepNext/>
              <w:keepLines/>
              <w:spacing w:after="0"/>
              <w:rPr>
                <w:ins w:id="261" w:author="Gaurav Nigam" w:date="2022-04-25T10:16:00Z"/>
                <w:rFonts w:ascii="Arial" w:hAnsi="Arial"/>
                <w:sz w:val="18"/>
              </w:rPr>
            </w:pPr>
            <w:ins w:id="262" w:author="Gaurav Nigam" w:date="2022-04-25T10:16:00Z">
              <w:r w:rsidRPr="00661924">
                <w:rPr>
                  <w:rFonts w:ascii="Arial" w:hAnsi="Arial"/>
                  <w:sz w:val="18"/>
                </w:rPr>
                <w:t>NZP CSI-RS-</w:t>
              </w:r>
              <w:proofErr w:type="spellStart"/>
              <w:r w:rsidRPr="00661924">
                <w:rPr>
                  <w:rFonts w:ascii="Arial" w:hAnsi="Arial"/>
                  <w:sz w:val="18"/>
                </w:rPr>
                <w:t>timeConfig</w:t>
              </w:r>
              <w:proofErr w:type="spellEnd"/>
            </w:ins>
          </w:p>
          <w:p w14:paraId="1FF37DA9" w14:textId="77777777" w:rsidR="000B06A9" w:rsidRPr="00661924" w:rsidRDefault="000B06A9" w:rsidP="00805272">
            <w:pPr>
              <w:keepNext/>
              <w:keepLines/>
              <w:spacing w:after="0"/>
              <w:rPr>
                <w:ins w:id="263" w:author="Gaurav Nigam" w:date="2022-04-25T10:16:00Z"/>
                <w:rFonts w:ascii="Arial" w:hAnsi="Arial"/>
                <w:sz w:val="18"/>
              </w:rPr>
            </w:pPr>
            <w:ins w:id="264" w:author="Gaurav Nigam" w:date="2022-04-25T10:16:00Z">
              <w:r w:rsidRPr="00661924">
                <w:rPr>
                  <w:rFonts w:ascii="Arial" w:hAnsi="Arial"/>
                  <w:sz w:val="18"/>
                </w:rPr>
                <w:t>periodicity and offset</w:t>
              </w:r>
            </w:ins>
          </w:p>
        </w:tc>
        <w:tc>
          <w:tcPr>
            <w:tcW w:w="720" w:type="dxa"/>
            <w:vAlign w:val="center"/>
            <w:tcPrChange w:id="265" w:author="Gaurav Nigam" w:date="2022-04-25T10:24:00Z">
              <w:tcPr>
                <w:tcW w:w="720" w:type="dxa"/>
                <w:vAlign w:val="center"/>
              </w:tcPr>
            </w:tcPrChange>
          </w:tcPr>
          <w:p w14:paraId="5B288B11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66" w:author="Gaurav Nigam" w:date="2022-04-25T10:16:00Z"/>
                <w:rFonts w:ascii="Arial" w:hAnsi="Arial"/>
                <w:sz w:val="18"/>
              </w:rPr>
            </w:pPr>
            <w:ins w:id="267" w:author="Gaurav Nigam" w:date="2022-04-25T10:16:00Z">
              <w:r w:rsidRPr="00661924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700" w:type="dxa"/>
            <w:vAlign w:val="center"/>
            <w:tcPrChange w:id="268" w:author="Gaurav Nigam" w:date="2022-04-25T10:24:00Z">
              <w:tcPr>
                <w:tcW w:w="2700" w:type="dxa"/>
                <w:vAlign w:val="center"/>
              </w:tcPr>
            </w:tcPrChange>
          </w:tcPr>
          <w:p w14:paraId="3D6C00BD" w14:textId="00345DDD" w:rsidR="000B06A9" w:rsidRPr="00661924" w:rsidRDefault="00443CE7" w:rsidP="00805272">
            <w:pPr>
              <w:keepNext/>
              <w:keepLines/>
              <w:spacing w:after="0"/>
              <w:jc w:val="center"/>
              <w:rPr>
                <w:ins w:id="269" w:author="Gaurav Nigam" w:date="2022-04-25T10:16:00Z"/>
                <w:rFonts w:ascii="Arial" w:hAnsi="Arial"/>
                <w:sz w:val="18"/>
              </w:rPr>
            </w:pPr>
            <w:ins w:id="270" w:author="Gaurav Nigam" w:date="2022-04-25T10:20:00Z">
              <w:r>
                <w:rPr>
                  <w:rFonts w:ascii="Arial" w:hAnsi="Arial"/>
                  <w:sz w:val="18"/>
                </w:rPr>
                <w:t>5</w:t>
              </w:r>
            </w:ins>
            <w:ins w:id="271" w:author="Gaurav Nigam" w:date="2022-04-25T10:16:00Z">
              <w:r w:rsidR="000B06A9" w:rsidRPr="00661924">
                <w:rPr>
                  <w:rFonts w:ascii="Arial" w:hAnsi="Arial" w:hint="eastAsia"/>
                  <w:sz w:val="18"/>
                </w:rPr>
                <w:t>/1</w:t>
              </w:r>
            </w:ins>
          </w:p>
        </w:tc>
        <w:tc>
          <w:tcPr>
            <w:tcW w:w="2610" w:type="dxa"/>
            <w:vAlign w:val="center"/>
            <w:tcPrChange w:id="272" w:author="Gaurav Nigam" w:date="2022-04-25T10:24:00Z">
              <w:tcPr>
                <w:tcW w:w="2610" w:type="dxa"/>
                <w:vAlign w:val="center"/>
              </w:tcPr>
            </w:tcPrChange>
          </w:tcPr>
          <w:p w14:paraId="73652C46" w14:textId="14EC5FBD" w:rsidR="000B06A9" w:rsidRPr="00661924" w:rsidRDefault="005012A4" w:rsidP="00805272">
            <w:pPr>
              <w:keepNext/>
              <w:keepLines/>
              <w:spacing w:after="0"/>
              <w:jc w:val="center"/>
              <w:rPr>
                <w:ins w:id="273" w:author="Gaurav Nigam" w:date="2022-04-25T10:16:00Z"/>
                <w:rFonts w:ascii="Arial" w:hAnsi="Arial"/>
                <w:sz w:val="18"/>
              </w:rPr>
            </w:pPr>
            <w:ins w:id="274" w:author="Gaurav Nigam" w:date="2022-04-25T10:27:00Z">
              <w:r>
                <w:rPr>
                  <w:rFonts w:ascii="Arial" w:hAnsi="Arial"/>
                  <w:sz w:val="18"/>
                </w:rPr>
                <w:t>Same as serving cell</w:t>
              </w:r>
            </w:ins>
          </w:p>
        </w:tc>
      </w:tr>
      <w:tr w:rsidR="000B06A9" w:rsidRPr="00661924" w14:paraId="312F900B" w14:textId="77777777" w:rsidTr="0046709F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5" w:author="Gaurav Nigam" w:date="2022-04-25T10:24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276" w:author="Gaurav Nigam" w:date="2022-04-25T10:16:00Z"/>
          <w:trPrChange w:id="277" w:author="Gaurav Nigam" w:date="2022-04-25T10:24:00Z">
            <w:trPr>
              <w:trHeight w:val="70"/>
            </w:trPr>
          </w:trPrChange>
        </w:trPr>
        <w:tc>
          <w:tcPr>
            <w:tcW w:w="1143" w:type="dxa"/>
            <w:vMerge w:val="restart"/>
            <w:vAlign w:val="center"/>
            <w:tcPrChange w:id="278" w:author="Gaurav Nigam" w:date="2022-04-25T10:24:00Z">
              <w:tcPr>
                <w:tcW w:w="1143" w:type="dxa"/>
                <w:vMerge w:val="restart"/>
                <w:vAlign w:val="center"/>
              </w:tcPr>
            </w:tcPrChange>
          </w:tcPr>
          <w:p w14:paraId="0ACBBFC8" w14:textId="77777777" w:rsidR="000B06A9" w:rsidRPr="00661924" w:rsidRDefault="000B06A9" w:rsidP="00805272">
            <w:pPr>
              <w:keepNext/>
              <w:keepLines/>
              <w:spacing w:after="0"/>
              <w:rPr>
                <w:ins w:id="279" w:author="Gaurav Nigam" w:date="2022-04-25T10:16:00Z"/>
                <w:rFonts w:ascii="Arial" w:hAnsi="Arial"/>
                <w:sz w:val="18"/>
              </w:rPr>
            </w:pPr>
            <w:ins w:id="280" w:author="Gaurav Nigam" w:date="2022-04-25T10:16:00Z">
              <w:r w:rsidRPr="00661924">
                <w:rPr>
                  <w:rFonts w:ascii="Arial" w:hAnsi="Arial"/>
                  <w:sz w:val="18"/>
                </w:rPr>
                <w:t>CSI-IM configuration</w:t>
              </w:r>
            </w:ins>
          </w:p>
        </w:tc>
        <w:tc>
          <w:tcPr>
            <w:tcW w:w="2430" w:type="dxa"/>
            <w:gridSpan w:val="2"/>
            <w:tcPrChange w:id="281" w:author="Gaurav Nigam" w:date="2022-04-25T10:24:00Z">
              <w:tcPr>
                <w:tcW w:w="2430" w:type="dxa"/>
                <w:gridSpan w:val="2"/>
              </w:tcPr>
            </w:tcPrChange>
          </w:tcPr>
          <w:p w14:paraId="4589095D" w14:textId="77777777" w:rsidR="000B06A9" w:rsidRPr="00661924" w:rsidRDefault="000B06A9" w:rsidP="00805272">
            <w:pPr>
              <w:keepNext/>
              <w:keepLines/>
              <w:spacing w:after="0"/>
              <w:rPr>
                <w:ins w:id="282" w:author="Gaurav Nigam" w:date="2022-04-25T10:16:00Z"/>
                <w:rFonts w:ascii="Arial" w:hAnsi="Arial"/>
                <w:sz w:val="18"/>
              </w:rPr>
            </w:pPr>
            <w:ins w:id="283" w:author="Gaurav Nigam" w:date="2022-04-25T10:16:00Z">
              <w:r w:rsidRPr="00661924">
                <w:rPr>
                  <w:rFonts w:ascii="Arial" w:hAnsi="Arial" w:hint="eastAsia"/>
                  <w:sz w:val="18"/>
                </w:rPr>
                <w:t>CSI-IM resource Type</w:t>
              </w:r>
            </w:ins>
          </w:p>
        </w:tc>
        <w:tc>
          <w:tcPr>
            <w:tcW w:w="720" w:type="dxa"/>
            <w:vAlign w:val="center"/>
            <w:tcPrChange w:id="284" w:author="Gaurav Nigam" w:date="2022-04-25T10:24:00Z">
              <w:tcPr>
                <w:tcW w:w="720" w:type="dxa"/>
                <w:vAlign w:val="center"/>
              </w:tcPr>
            </w:tcPrChange>
          </w:tcPr>
          <w:p w14:paraId="353906FC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85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  <w:tcPrChange w:id="286" w:author="Gaurav Nigam" w:date="2022-04-25T10:24:00Z">
              <w:tcPr>
                <w:tcW w:w="2700" w:type="dxa"/>
                <w:vAlign w:val="center"/>
              </w:tcPr>
            </w:tcPrChange>
          </w:tcPr>
          <w:p w14:paraId="67CDAEFC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87" w:author="Gaurav Nigam" w:date="2022-04-25T10:16:00Z"/>
                <w:rFonts w:ascii="Arial" w:hAnsi="Arial"/>
                <w:sz w:val="18"/>
              </w:rPr>
            </w:pPr>
            <w:ins w:id="288" w:author="Gaurav Nigam" w:date="2022-04-25T10:16:00Z">
              <w:r w:rsidRPr="00661924">
                <w:rPr>
                  <w:rFonts w:ascii="Arial" w:hAnsi="Arial" w:hint="eastAsia"/>
                  <w:sz w:val="18"/>
                </w:rPr>
                <w:t>Periodic</w:t>
              </w:r>
            </w:ins>
          </w:p>
        </w:tc>
        <w:tc>
          <w:tcPr>
            <w:tcW w:w="2610" w:type="dxa"/>
            <w:vAlign w:val="center"/>
            <w:tcPrChange w:id="289" w:author="Gaurav Nigam" w:date="2022-04-25T10:24:00Z">
              <w:tcPr>
                <w:tcW w:w="2610" w:type="dxa"/>
                <w:vAlign w:val="center"/>
              </w:tcPr>
            </w:tcPrChange>
          </w:tcPr>
          <w:p w14:paraId="58BEF7A6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90" w:author="Gaurav Nigam" w:date="2022-04-25T10:16:00Z"/>
                <w:rFonts w:ascii="Arial" w:hAnsi="Arial"/>
                <w:sz w:val="18"/>
              </w:rPr>
            </w:pPr>
            <w:ins w:id="291" w:author="Gaurav Nigam" w:date="2022-04-25T10:16:00Z">
              <w:r w:rsidRPr="00661924">
                <w:rPr>
                  <w:rFonts w:ascii="Arial" w:hAnsi="Arial" w:hint="eastAsia"/>
                  <w:sz w:val="18"/>
                </w:rPr>
                <w:t>Periodic</w:t>
              </w:r>
            </w:ins>
          </w:p>
        </w:tc>
      </w:tr>
      <w:tr w:rsidR="000B06A9" w:rsidRPr="00661924" w14:paraId="7AF6004E" w14:textId="77777777" w:rsidTr="0046709F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92" w:author="Gaurav Nigam" w:date="2022-04-25T10:24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293" w:author="Gaurav Nigam" w:date="2022-04-25T10:16:00Z"/>
          <w:trPrChange w:id="294" w:author="Gaurav Nigam" w:date="2022-04-25T10:24:00Z">
            <w:trPr>
              <w:trHeight w:val="70"/>
            </w:trPr>
          </w:trPrChange>
        </w:trPr>
        <w:tc>
          <w:tcPr>
            <w:tcW w:w="1143" w:type="dxa"/>
            <w:vMerge/>
            <w:vAlign w:val="center"/>
            <w:hideMark/>
            <w:tcPrChange w:id="295" w:author="Gaurav Nigam" w:date="2022-04-25T10:24:00Z">
              <w:tcPr>
                <w:tcW w:w="1143" w:type="dxa"/>
                <w:vMerge/>
                <w:vAlign w:val="center"/>
                <w:hideMark/>
              </w:tcPr>
            </w:tcPrChange>
          </w:tcPr>
          <w:p w14:paraId="08B5CFB0" w14:textId="77777777" w:rsidR="000B06A9" w:rsidRPr="00661924" w:rsidRDefault="000B06A9" w:rsidP="00805272">
            <w:pPr>
              <w:keepNext/>
              <w:keepLines/>
              <w:spacing w:after="0"/>
              <w:rPr>
                <w:ins w:id="296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PrChange w:id="297" w:author="Gaurav Nigam" w:date="2022-04-25T10:24:00Z">
              <w:tcPr>
                <w:tcW w:w="2430" w:type="dxa"/>
                <w:gridSpan w:val="2"/>
              </w:tcPr>
            </w:tcPrChange>
          </w:tcPr>
          <w:p w14:paraId="41ED56AC" w14:textId="77777777" w:rsidR="000B06A9" w:rsidRPr="00661924" w:rsidRDefault="000B06A9" w:rsidP="00805272">
            <w:pPr>
              <w:keepNext/>
              <w:keepLines/>
              <w:spacing w:after="0"/>
              <w:rPr>
                <w:ins w:id="298" w:author="Gaurav Nigam" w:date="2022-04-25T10:16:00Z"/>
                <w:rFonts w:ascii="Arial" w:hAnsi="Arial"/>
                <w:sz w:val="18"/>
              </w:rPr>
            </w:pPr>
            <w:ins w:id="299" w:author="Gaurav Nigam" w:date="2022-04-25T10:16:00Z">
              <w:r w:rsidRPr="00661924">
                <w:rPr>
                  <w:rFonts w:ascii="Arial" w:hAnsi="Arial"/>
                  <w:sz w:val="18"/>
                </w:rPr>
                <w:t>CSI-IM RE pattern</w:t>
              </w:r>
            </w:ins>
          </w:p>
        </w:tc>
        <w:tc>
          <w:tcPr>
            <w:tcW w:w="720" w:type="dxa"/>
            <w:vAlign w:val="center"/>
            <w:tcPrChange w:id="300" w:author="Gaurav Nigam" w:date="2022-04-25T10:24:00Z">
              <w:tcPr>
                <w:tcW w:w="720" w:type="dxa"/>
                <w:vAlign w:val="center"/>
              </w:tcPr>
            </w:tcPrChange>
          </w:tcPr>
          <w:p w14:paraId="4922E61E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01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  <w:tcPrChange w:id="302" w:author="Gaurav Nigam" w:date="2022-04-25T10:24:00Z">
              <w:tcPr>
                <w:tcW w:w="2700" w:type="dxa"/>
                <w:vAlign w:val="center"/>
              </w:tcPr>
            </w:tcPrChange>
          </w:tcPr>
          <w:p w14:paraId="5AE2DA5F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03" w:author="Gaurav Nigam" w:date="2022-04-25T10:16:00Z"/>
                <w:rFonts w:ascii="Arial" w:hAnsi="Arial"/>
                <w:sz w:val="18"/>
              </w:rPr>
            </w:pPr>
            <w:ins w:id="304" w:author="Gaurav Nigam" w:date="2022-04-25T10:16:00Z">
              <w:r w:rsidRPr="00661924">
                <w:rPr>
                  <w:rFonts w:ascii="Arial" w:hAnsi="Arial" w:hint="eastAsia"/>
                  <w:sz w:val="18"/>
                </w:rPr>
                <w:t>0</w:t>
              </w:r>
            </w:ins>
          </w:p>
        </w:tc>
        <w:tc>
          <w:tcPr>
            <w:tcW w:w="2610" w:type="dxa"/>
            <w:vAlign w:val="center"/>
            <w:tcPrChange w:id="305" w:author="Gaurav Nigam" w:date="2022-04-25T10:24:00Z">
              <w:tcPr>
                <w:tcW w:w="2610" w:type="dxa"/>
                <w:vAlign w:val="center"/>
              </w:tcPr>
            </w:tcPrChange>
          </w:tcPr>
          <w:p w14:paraId="4BE067AC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06" w:author="Gaurav Nigam" w:date="2022-04-25T10:16:00Z"/>
                <w:rFonts w:ascii="Arial" w:hAnsi="Arial"/>
                <w:sz w:val="18"/>
              </w:rPr>
            </w:pPr>
            <w:ins w:id="307" w:author="Gaurav Nigam" w:date="2022-04-25T10:16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0B06A9" w:rsidRPr="00661924" w14:paraId="0083AF6E" w14:textId="77777777" w:rsidTr="0046709F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08" w:author="Gaurav Nigam" w:date="2022-04-25T10:24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309" w:author="Gaurav Nigam" w:date="2022-04-25T10:16:00Z"/>
          <w:trPrChange w:id="310" w:author="Gaurav Nigam" w:date="2022-04-25T10:24:00Z">
            <w:trPr>
              <w:trHeight w:val="70"/>
            </w:trPr>
          </w:trPrChange>
        </w:trPr>
        <w:tc>
          <w:tcPr>
            <w:tcW w:w="1143" w:type="dxa"/>
            <w:vMerge/>
            <w:hideMark/>
            <w:tcPrChange w:id="311" w:author="Gaurav Nigam" w:date="2022-04-25T10:24:00Z">
              <w:tcPr>
                <w:tcW w:w="1143" w:type="dxa"/>
                <w:vMerge/>
                <w:hideMark/>
              </w:tcPr>
            </w:tcPrChange>
          </w:tcPr>
          <w:p w14:paraId="4A76B3D6" w14:textId="77777777" w:rsidR="000B06A9" w:rsidRPr="00661924" w:rsidRDefault="000B06A9" w:rsidP="00805272">
            <w:pPr>
              <w:keepNext/>
              <w:keepLines/>
              <w:spacing w:after="0"/>
              <w:rPr>
                <w:ins w:id="312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PrChange w:id="313" w:author="Gaurav Nigam" w:date="2022-04-25T10:24:00Z">
              <w:tcPr>
                <w:tcW w:w="2430" w:type="dxa"/>
                <w:gridSpan w:val="2"/>
              </w:tcPr>
            </w:tcPrChange>
          </w:tcPr>
          <w:p w14:paraId="46DDEA30" w14:textId="77777777" w:rsidR="000B06A9" w:rsidRPr="00661924" w:rsidRDefault="000B06A9" w:rsidP="00805272">
            <w:pPr>
              <w:keepNext/>
              <w:keepLines/>
              <w:spacing w:after="0"/>
              <w:rPr>
                <w:ins w:id="314" w:author="Gaurav Nigam" w:date="2022-04-25T10:16:00Z"/>
                <w:rFonts w:ascii="Arial" w:hAnsi="Arial"/>
                <w:sz w:val="18"/>
              </w:rPr>
            </w:pPr>
            <w:ins w:id="315" w:author="Gaurav Nigam" w:date="2022-04-25T10:16:00Z">
              <w:r w:rsidRPr="00661924">
                <w:rPr>
                  <w:rFonts w:ascii="Arial" w:hAnsi="Arial"/>
                  <w:sz w:val="18"/>
                </w:rPr>
                <w:t>CSI-IM Resource Mapping</w:t>
              </w:r>
            </w:ins>
          </w:p>
          <w:p w14:paraId="4A6E1E49" w14:textId="77777777" w:rsidR="000B06A9" w:rsidRPr="00661924" w:rsidRDefault="000B06A9" w:rsidP="00805272">
            <w:pPr>
              <w:keepNext/>
              <w:keepLines/>
              <w:spacing w:after="0"/>
              <w:rPr>
                <w:ins w:id="316" w:author="Gaurav Nigam" w:date="2022-04-25T10:16:00Z"/>
                <w:rFonts w:ascii="Arial" w:hAnsi="Arial"/>
                <w:sz w:val="18"/>
              </w:rPr>
            </w:pPr>
            <w:ins w:id="317" w:author="Gaurav Nigam" w:date="2022-04-25T10:16:00Z">
              <w:r w:rsidRPr="00661924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661924">
                <w:rPr>
                  <w:rFonts w:ascii="Arial" w:hAnsi="Arial"/>
                  <w:sz w:val="18"/>
                </w:rPr>
                <w:t>k</w:t>
              </w:r>
              <w:r w:rsidRPr="00661924"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r w:rsidRPr="00661924">
                <w:rPr>
                  <w:rFonts w:ascii="Arial" w:hAnsi="Arial"/>
                  <w:sz w:val="18"/>
                  <w:vertAlign w:val="subscript"/>
                </w:rPr>
                <w:t>-</w:t>
              </w:r>
              <w:proofErr w:type="spellStart"/>
              <w:proofErr w:type="gramStart"/>
              <w:r w:rsidRPr="00661924">
                <w:rPr>
                  <w:rFonts w:ascii="Arial" w:hAnsi="Arial"/>
                  <w:sz w:val="18"/>
                  <w:vertAlign w:val="subscript"/>
                </w:rPr>
                <w:t>IM</w:t>
              </w:r>
              <w:r w:rsidRPr="00661924">
                <w:rPr>
                  <w:rFonts w:ascii="Arial" w:hAnsi="Arial"/>
                  <w:sz w:val="18"/>
                </w:rPr>
                <w:t>,</w:t>
              </w:r>
              <w:r w:rsidRPr="00661924">
                <w:rPr>
                  <w:rFonts w:ascii="Arial" w:hAnsi="Arial" w:hint="eastAsia"/>
                  <w:sz w:val="18"/>
                </w:rPr>
                <w:t>l</w:t>
              </w:r>
              <w:r w:rsidRPr="00661924"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proofErr w:type="gramEnd"/>
              <w:r w:rsidRPr="00661924">
                <w:rPr>
                  <w:rFonts w:ascii="Arial" w:hAnsi="Arial"/>
                  <w:sz w:val="18"/>
                  <w:vertAlign w:val="subscript"/>
                </w:rPr>
                <w:t>-IM</w:t>
              </w:r>
              <w:r w:rsidRPr="00661924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  <w:tcPrChange w:id="318" w:author="Gaurav Nigam" w:date="2022-04-25T10:24:00Z">
              <w:tcPr>
                <w:tcW w:w="720" w:type="dxa"/>
                <w:vAlign w:val="center"/>
              </w:tcPr>
            </w:tcPrChange>
          </w:tcPr>
          <w:p w14:paraId="7D8CB11B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19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  <w:tcPrChange w:id="320" w:author="Gaurav Nigam" w:date="2022-04-25T10:24:00Z">
              <w:tcPr>
                <w:tcW w:w="2700" w:type="dxa"/>
                <w:vAlign w:val="center"/>
              </w:tcPr>
            </w:tcPrChange>
          </w:tcPr>
          <w:p w14:paraId="197349CE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21" w:author="Gaurav Nigam" w:date="2022-04-25T10:16:00Z"/>
                <w:rFonts w:ascii="Arial" w:hAnsi="Arial"/>
                <w:sz w:val="18"/>
              </w:rPr>
            </w:pPr>
            <w:ins w:id="322" w:author="Gaurav Nigam" w:date="2022-04-25T10:16:00Z">
              <w:r w:rsidRPr="00661924">
                <w:rPr>
                  <w:rFonts w:ascii="Arial" w:hAnsi="Arial"/>
                  <w:sz w:val="18"/>
                </w:rPr>
                <w:t>(</w:t>
              </w:r>
              <w:r w:rsidRPr="00661924">
                <w:rPr>
                  <w:rFonts w:ascii="Arial" w:hAnsi="Arial" w:hint="eastAsia"/>
                  <w:sz w:val="18"/>
                </w:rPr>
                <w:t>4</w:t>
              </w:r>
              <w:r w:rsidRPr="00661924">
                <w:rPr>
                  <w:rFonts w:ascii="Arial" w:hAnsi="Arial"/>
                  <w:sz w:val="18"/>
                </w:rPr>
                <w:t xml:space="preserve">, </w:t>
              </w:r>
              <w:r w:rsidRPr="00661924">
                <w:rPr>
                  <w:rFonts w:ascii="Arial" w:hAnsi="Arial" w:hint="eastAsia"/>
                  <w:sz w:val="18"/>
                </w:rPr>
                <w:t>9</w:t>
              </w:r>
              <w:r w:rsidRPr="00661924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2610" w:type="dxa"/>
            <w:vAlign w:val="center"/>
            <w:tcPrChange w:id="323" w:author="Gaurav Nigam" w:date="2022-04-25T10:24:00Z">
              <w:tcPr>
                <w:tcW w:w="2610" w:type="dxa"/>
                <w:vAlign w:val="center"/>
              </w:tcPr>
            </w:tcPrChange>
          </w:tcPr>
          <w:p w14:paraId="76E31403" w14:textId="23C7BBFA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24" w:author="Gaurav Nigam" w:date="2022-04-25T10:16:00Z"/>
                <w:rFonts w:ascii="Arial" w:hAnsi="Arial"/>
                <w:sz w:val="18"/>
              </w:rPr>
            </w:pPr>
            <w:ins w:id="325" w:author="Gaurav Nigam" w:date="2022-04-25T10:16:00Z">
              <w:r>
                <w:rPr>
                  <w:rFonts w:ascii="Arial" w:hAnsi="Arial"/>
                  <w:sz w:val="18"/>
                </w:rPr>
                <w:t>(6,</w:t>
              </w:r>
            </w:ins>
            <w:ins w:id="326" w:author="Gaurav Nigam" w:date="2022-04-25T10:23:00Z">
              <w:r w:rsidR="0046709F">
                <w:rPr>
                  <w:rFonts w:ascii="Arial" w:hAnsi="Arial"/>
                  <w:sz w:val="18"/>
                </w:rPr>
                <w:t xml:space="preserve"> </w:t>
              </w:r>
            </w:ins>
            <w:ins w:id="327" w:author="Gaurav Nigam" w:date="2022-04-25T10:16:00Z">
              <w:r>
                <w:rPr>
                  <w:rFonts w:ascii="Arial" w:hAnsi="Arial"/>
                  <w:sz w:val="18"/>
                </w:rPr>
                <w:t>9)</w:t>
              </w:r>
            </w:ins>
          </w:p>
        </w:tc>
      </w:tr>
      <w:tr w:rsidR="000B06A9" w:rsidRPr="00661924" w14:paraId="5C49069E" w14:textId="77777777" w:rsidTr="0046709F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8" w:author="Gaurav Nigam" w:date="2022-04-25T10:24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329" w:author="Gaurav Nigam" w:date="2022-04-25T10:16:00Z"/>
          <w:trPrChange w:id="330" w:author="Gaurav Nigam" w:date="2022-04-25T10:24:00Z">
            <w:trPr>
              <w:trHeight w:val="70"/>
            </w:trPr>
          </w:trPrChange>
        </w:trPr>
        <w:tc>
          <w:tcPr>
            <w:tcW w:w="1143" w:type="dxa"/>
            <w:vMerge/>
            <w:hideMark/>
            <w:tcPrChange w:id="331" w:author="Gaurav Nigam" w:date="2022-04-25T10:24:00Z">
              <w:tcPr>
                <w:tcW w:w="1143" w:type="dxa"/>
                <w:vMerge/>
                <w:hideMark/>
              </w:tcPr>
            </w:tcPrChange>
          </w:tcPr>
          <w:p w14:paraId="56EDB7A5" w14:textId="77777777" w:rsidR="000B06A9" w:rsidRPr="00661924" w:rsidRDefault="000B06A9" w:rsidP="00805272">
            <w:pPr>
              <w:keepNext/>
              <w:keepLines/>
              <w:spacing w:after="0"/>
              <w:rPr>
                <w:ins w:id="332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PrChange w:id="333" w:author="Gaurav Nigam" w:date="2022-04-25T10:24:00Z">
              <w:tcPr>
                <w:tcW w:w="2430" w:type="dxa"/>
                <w:gridSpan w:val="2"/>
              </w:tcPr>
            </w:tcPrChange>
          </w:tcPr>
          <w:p w14:paraId="78AB26FB" w14:textId="77777777" w:rsidR="000B06A9" w:rsidRPr="00661924" w:rsidRDefault="000B06A9" w:rsidP="00805272">
            <w:pPr>
              <w:keepNext/>
              <w:keepLines/>
              <w:spacing w:after="0"/>
              <w:rPr>
                <w:ins w:id="334" w:author="Gaurav Nigam" w:date="2022-04-25T10:16:00Z"/>
                <w:rFonts w:ascii="Arial" w:hAnsi="Arial"/>
                <w:sz w:val="18"/>
              </w:rPr>
            </w:pPr>
            <w:ins w:id="335" w:author="Gaurav Nigam" w:date="2022-04-25T10:16:00Z">
              <w:r w:rsidRPr="00661924">
                <w:rPr>
                  <w:rFonts w:ascii="Arial" w:hAnsi="Arial"/>
                  <w:sz w:val="18"/>
                </w:rPr>
                <w:t xml:space="preserve">CSI-IM </w:t>
              </w:r>
              <w:proofErr w:type="spellStart"/>
              <w:r w:rsidRPr="00661924">
                <w:rPr>
                  <w:rFonts w:ascii="Arial" w:hAnsi="Arial"/>
                  <w:sz w:val="18"/>
                </w:rPr>
                <w:t>timeConfig</w:t>
              </w:r>
              <w:proofErr w:type="spellEnd"/>
            </w:ins>
          </w:p>
          <w:p w14:paraId="59036205" w14:textId="77777777" w:rsidR="000B06A9" w:rsidRPr="00661924" w:rsidRDefault="000B06A9" w:rsidP="00805272">
            <w:pPr>
              <w:keepNext/>
              <w:keepLines/>
              <w:spacing w:after="0"/>
              <w:rPr>
                <w:ins w:id="336" w:author="Gaurav Nigam" w:date="2022-04-25T10:16:00Z"/>
                <w:rFonts w:ascii="Arial" w:hAnsi="Arial"/>
                <w:sz w:val="18"/>
              </w:rPr>
            </w:pPr>
            <w:ins w:id="337" w:author="Gaurav Nigam" w:date="2022-04-25T10:16:00Z">
              <w:r w:rsidRPr="00661924">
                <w:rPr>
                  <w:rFonts w:ascii="Arial" w:hAnsi="Arial"/>
                  <w:sz w:val="18"/>
                </w:rPr>
                <w:t>periodicity and offset</w:t>
              </w:r>
            </w:ins>
          </w:p>
        </w:tc>
        <w:tc>
          <w:tcPr>
            <w:tcW w:w="720" w:type="dxa"/>
            <w:vAlign w:val="center"/>
            <w:tcPrChange w:id="338" w:author="Gaurav Nigam" w:date="2022-04-25T10:24:00Z">
              <w:tcPr>
                <w:tcW w:w="720" w:type="dxa"/>
                <w:vAlign w:val="center"/>
              </w:tcPr>
            </w:tcPrChange>
          </w:tcPr>
          <w:p w14:paraId="71D436F3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39" w:author="Gaurav Nigam" w:date="2022-04-25T10:16:00Z"/>
                <w:rFonts w:ascii="Arial" w:hAnsi="Arial"/>
                <w:sz w:val="18"/>
              </w:rPr>
            </w:pPr>
            <w:ins w:id="340" w:author="Gaurav Nigam" w:date="2022-04-25T10:16:00Z">
              <w:r w:rsidRPr="00661924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700" w:type="dxa"/>
            <w:vAlign w:val="center"/>
            <w:tcPrChange w:id="341" w:author="Gaurav Nigam" w:date="2022-04-25T10:24:00Z">
              <w:tcPr>
                <w:tcW w:w="2700" w:type="dxa"/>
                <w:vAlign w:val="center"/>
              </w:tcPr>
            </w:tcPrChange>
          </w:tcPr>
          <w:p w14:paraId="754D0003" w14:textId="39A26957" w:rsidR="000B06A9" w:rsidRPr="00661924" w:rsidRDefault="000D23F9" w:rsidP="00805272">
            <w:pPr>
              <w:keepNext/>
              <w:keepLines/>
              <w:spacing w:after="0"/>
              <w:jc w:val="center"/>
              <w:rPr>
                <w:ins w:id="342" w:author="Gaurav Nigam" w:date="2022-04-25T10:16:00Z"/>
                <w:rFonts w:ascii="Arial" w:hAnsi="Arial"/>
                <w:sz w:val="18"/>
              </w:rPr>
            </w:pPr>
            <w:ins w:id="343" w:author="Gaurav Nigam" w:date="2022-04-25T10:39:00Z">
              <w:r>
                <w:rPr>
                  <w:rFonts w:ascii="Arial" w:hAnsi="Arial"/>
                  <w:sz w:val="18"/>
                </w:rPr>
                <w:t>5</w:t>
              </w:r>
            </w:ins>
            <w:ins w:id="344" w:author="Gaurav Nigam" w:date="2022-04-25T10:16:00Z">
              <w:r w:rsidR="000B06A9" w:rsidRPr="00661924">
                <w:rPr>
                  <w:rFonts w:ascii="Arial" w:hAnsi="Arial" w:hint="eastAsia"/>
                  <w:sz w:val="18"/>
                </w:rPr>
                <w:t>/1</w:t>
              </w:r>
            </w:ins>
          </w:p>
        </w:tc>
        <w:tc>
          <w:tcPr>
            <w:tcW w:w="2610" w:type="dxa"/>
            <w:vAlign w:val="center"/>
            <w:tcPrChange w:id="345" w:author="Gaurav Nigam" w:date="2022-04-25T10:24:00Z">
              <w:tcPr>
                <w:tcW w:w="2610" w:type="dxa"/>
                <w:vAlign w:val="center"/>
              </w:tcPr>
            </w:tcPrChange>
          </w:tcPr>
          <w:p w14:paraId="2606571F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46" w:author="Gaurav Nigam" w:date="2022-04-25T10:16:00Z"/>
                <w:rFonts w:ascii="Arial" w:hAnsi="Arial"/>
                <w:sz w:val="18"/>
              </w:rPr>
            </w:pPr>
            <w:ins w:id="347" w:author="Gaurav Nigam" w:date="2022-04-25T10:16:00Z">
              <w:r>
                <w:rPr>
                  <w:rFonts w:ascii="Arial" w:hAnsi="Arial"/>
                  <w:sz w:val="18"/>
                </w:rPr>
                <w:t>Same as serving cell</w:t>
              </w:r>
            </w:ins>
          </w:p>
        </w:tc>
      </w:tr>
      <w:tr w:rsidR="000B06A9" w:rsidRPr="00661924" w14:paraId="3A4AAD4B" w14:textId="77777777" w:rsidTr="00805272">
        <w:trPr>
          <w:trHeight w:val="70"/>
          <w:ins w:id="348" w:author="Gaurav Nigam" w:date="2022-04-25T10:16:00Z"/>
        </w:trPr>
        <w:tc>
          <w:tcPr>
            <w:tcW w:w="3573" w:type="dxa"/>
            <w:gridSpan w:val="3"/>
            <w:vAlign w:val="center"/>
          </w:tcPr>
          <w:p w14:paraId="788FCABD" w14:textId="77777777" w:rsidR="000B06A9" w:rsidRPr="00661924" w:rsidRDefault="000B06A9" w:rsidP="00805272">
            <w:pPr>
              <w:keepNext/>
              <w:keepLines/>
              <w:spacing w:after="0"/>
              <w:rPr>
                <w:ins w:id="349" w:author="Gaurav Nigam" w:date="2022-04-25T10:16:00Z"/>
                <w:rFonts w:ascii="Arial" w:hAnsi="Arial"/>
                <w:sz w:val="18"/>
              </w:rPr>
            </w:pPr>
            <w:proofErr w:type="spellStart"/>
            <w:ins w:id="350" w:author="Gaurav Nigam" w:date="2022-04-25T10:16:00Z">
              <w:r w:rsidRPr="00661924">
                <w:rPr>
                  <w:rFonts w:ascii="Arial" w:hAnsi="Arial"/>
                  <w:sz w:val="18"/>
                </w:rPr>
                <w:t>ReportConfigType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3F61B1B7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51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21EB9977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52" w:author="Gaurav Nigam" w:date="2022-04-25T10:16:00Z"/>
                <w:rFonts w:ascii="Arial" w:hAnsi="Arial"/>
                <w:sz w:val="18"/>
              </w:rPr>
            </w:pPr>
            <w:ins w:id="353" w:author="Gaurav Nigam" w:date="2022-04-25T10:16:00Z">
              <w:r w:rsidRPr="00661924">
                <w:rPr>
                  <w:rFonts w:ascii="Arial" w:hAnsi="Arial"/>
                  <w:sz w:val="18"/>
                </w:rPr>
                <w:t>Periodic</w:t>
              </w:r>
            </w:ins>
          </w:p>
        </w:tc>
        <w:tc>
          <w:tcPr>
            <w:tcW w:w="2610" w:type="dxa"/>
            <w:vAlign w:val="center"/>
          </w:tcPr>
          <w:p w14:paraId="666B37DB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54" w:author="Gaurav Nigam" w:date="2022-04-25T10:16:00Z"/>
                <w:rFonts w:ascii="Arial" w:hAnsi="Arial"/>
                <w:sz w:val="18"/>
              </w:rPr>
            </w:pPr>
            <w:ins w:id="355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2ABEF4D4" w14:textId="77777777" w:rsidTr="00805272">
        <w:trPr>
          <w:trHeight w:val="70"/>
          <w:ins w:id="356" w:author="Gaurav Nigam" w:date="2022-04-25T10:16:00Z"/>
        </w:trPr>
        <w:tc>
          <w:tcPr>
            <w:tcW w:w="3573" w:type="dxa"/>
            <w:gridSpan w:val="3"/>
            <w:vAlign w:val="center"/>
          </w:tcPr>
          <w:p w14:paraId="5DE6DCD4" w14:textId="77777777" w:rsidR="000B06A9" w:rsidRPr="00661924" w:rsidRDefault="000B06A9" w:rsidP="00805272">
            <w:pPr>
              <w:keepNext/>
              <w:keepLines/>
              <w:spacing w:after="0"/>
              <w:rPr>
                <w:ins w:id="357" w:author="Gaurav Nigam" w:date="2022-04-25T10:16:00Z"/>
                <w:rFonts w:ascii="Arial" w:hAnsi="Arial"/>
                <w:sz w:val="18"/>
              </w:rPr>
            </w:pPr>
            <w:ins w:id="358" w:author="Gaurav Nigam" w:date="2022-04-25T10:16:00Z">
              <w:r w:rsidRPr="00661924">
                <w:rPr>
                  <w:rFonts w:ascii="Arial" w:hAnsi="Arial"/>
                  <w:sz w:val="18"/>
                </w:rPr>
                <w:t>CQI-table</w:t>
              </w:r>
            </w:ins>
          </w:p>
        </w:tc>
        <w:tc>
          <w:tcPr>
            <w:tcW w:w="720" w:type="dxa"/>
            <w:vAlign w:val="center"/>
          </w:tcPr>
          <w:p w14:paraId="7CB28EE6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59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6920FE3F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60" w:author="Gaurav Nigam" w:date="2022-04-25T10:16:00Z"/>
                <w:rFonts w:ascii="Arial" w:hAnsi="Arial"/>
                <w:sz w:val="18"/>
              </w:rPr>
            </w:pPr>
            <w:ins w:id="361" w:author="Gaurav Nigam" w:date="2022-04-25T10:16:00Z">
              <w:r w:rsidRPr="00661924">
                <w:rPr>
                  <w:rFonts w:ascii="Arial" w:hAnsi="Arial"/>
                  <w:sz w:val="18"/>
                </w:rPr>
                <w:t xml:space="preserve">Table </w:t>
              </w:r>
              <w:r w:rsidRPr="00661924"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2610" w:type="dxa"/>
            <w:vAlign w:val="center"/>
          </w:tcPr>
          <w:p w14:paraId="31C697EC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62" w:author="Gaurav Nigam" w:date="2022-04-25T10:16:00Z"/>
                <w:rFonts w:ascii="Arial" w:hAnsi="Arial"/>
                <w:sz w:val="18"/>
              </w:rPr>
            </w:pPr>
            <w:ins w:id="363" w:author="Gaurav Nigam" w:date="2022-04-25T10:16:00Z">
              <w:r w:rsidRPr="00661924">
                <w:rPr>
                  <w:rFonts w:ascii="Arial" w:hAnsi="Arial"/>
                  <w:sz w:val="18"/>
                </w:rPr>
                <w:t xml:space="preserve">Table </w:t>
              </w:r>
              <w:r w:rsidRPr="00661924">
                <w:rPr>
                  <w:rFonts w:ascii="Arial" w:hAnsi="Arial" w:hint="eastAsia"/>
                  <w:sz w:val="18"/>
                </w:rPr>
                <w:t>2</w:t>
              </w:r>
            </w:ins>
          </w:p>
        </w:tc>
      </w:tr>
      <w:tr w:rsidR="000B06A9" w:rsidRPr="00661924" w14:paraId="6E38593C" w14:textId="77777777" w:rsidTr="00805272">
        <w:trPr>
          <w:trHeight w:val="70"/>
          <w:ins w:id="364" w:author="Gaurav Nigam" w:date="2022-04-25T10:16:00Z"/>
        </w:trPr>
        <w:tc>
          <w:tcPr>
            <w:tcW w:w="3573" w:type="dxa"/>
            <w:gridSpan w:val="3"/>
            <w:vAlign w:val="center"/>
          </w:tcPr>
          <w:p w14:paraId="7AC3366A" w14:textId="77777777" w:rsidR="000B06A9" w:rsidRPr="00661924" w:rsidRDefault="000B06A9" w:rsidP="00805272">
            <w:pPr>
              <w:keepNext/>
              <w:keepLines/>
              <w:spacing w:after="0"/>
              <w:rPr>
                <w:ins w:id="365" w:author="Gaurav Nigam" w:date="2022-04-25T10:16:00Z"/>
                <w:rFonts w:ascii="Arial" w:hAnsi="Arial"/>
                <w:sz w:val="18"/>
              </w:rPr>
            </w:pPr>
            <w:proofErr w:type="spellStart"/>
            <w:ins w:id="366" w:author="Gaurav Nigam" w:date="2022-04-25T10:16:00Z">
              <w:r w:rsidRPr="00661924">
                <w:rPr>
                  <w:rFonts w:ascii="Arial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2E0B72B3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67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083C0FFA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68" w:author="Gaurav Nigam" w:date="2022-04-25T10:16:00Z"/>
                <w:rFonts w:ascii="Arial" w:hAnsi="Arial"/>
                <w:sz w:val="18"/>
              </w:rPr>
            </w:pPr>
            <w:ins w:id="369" w:author="Gaurav Nigam" w:date="2022-04-25T10:16:00Z">
              <w:r w:rsidRPr="00661924">
                <w:rPr>
                  <w:rFonts w:ascii="Arial" w:hAnsi="Arial"/>
                  <w:sz w:val="18"/>
                </w:rPr>
                <w:t>cri-RI-PMI-CQI</w:t>
              </w:r>
            </w:ins>
          </w:p>
        </w:tc>
        <w:tc>
          <w:tcPr>
            <w:tcW w:w="2610" w:type="dxa"/>
            <w:vAlign w:val="center"/>
          </w:tcPr>
          <w:p w14:paraId="033DA039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70" w:author="Gaurav Nigam" w:date="2022-04-25T10:16:00Z"/>
                <w:rFonts w:ascii="Arial" w:hAnsi="Arial"/>
                <w:sz w:val="18"/>
              </w:rPr>
            </w:pPr>
            <w:ins w:id="371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108D6172" w14:textId="77777777" w:rsidTr="00805272">
        <w:trPr>
          <w:trHeight w:val="70"/>
          <w:ins w:id="372" w:author="Gaurav Nigam" w:date="2022-04-25T10:16:00Z"/>
        </w:trPr>
        <w:tc>
          <w:tcPr>
            <w:tcW w:w="3573" w:type="dxa"/>
            <w:gridSpan w:val="3"/>
            <w:vAlign w:val="center"/>
          </w:tcPr>
          <w:p w14:paraId="02C44B4A" w14:textId="77777777" w:rsidR="000B06A9" w:rsidRPr="00661924" w:rsidRDefault="000B06A9" w:rsidP="00805272">
            <w:pPr>
              <w:keepNext/>
              <w:keepLines/>
              <w:spacing w:after="0"/>
              <w:rPr>
                <w:ins w:id="373" w:author="Gaurav Nigam" w:date="2022-04-25T10:16:00Z"/>
                <w:rFonts w:ascii="Arial" w:hAnsi="Arial"/>
                <w:sz w:val="18"/>
              </w:rPr>
            </w:pPr>
            <w:proofErr w:type="spellStart"/>
            <w:ins w:id="374" w:author="Gaurav Nigam" w:date="2022-04-25T10:16:00Z">
              <w:r w:rsidRPr="00661924">
                <w:rPr>
                  <w:rFonts w:ascii="Arial" w:hAnsi="Arial"/>
                  <w:sz w:val="18"/>
                </w:rPr>
                <w:t>timeRestrictionFor</w:t>
              </w:r>
              <w:r w:rsidRPr="00661924">
                <w:rPr>
                  <w:rFonts w:ascii="Arial" w:hAnsi="Arial" w:hint="eastAsia"/>
                  <w:sz w:val="18"/>
                </w:rPr>
                <w:t>Channel</w:t>
              </w:r>
              <w:r w:rsidRPr="00661924">
                <w:rPr>
                  <w:rFonts w:ascii="Arial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3F88FD12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75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0561754F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76" w:author="Gaurav Nigam" w:date="2022-04-25T10:16:00Z"/>
                <w:rFonts w:ascii="Arial" w:hAnsi="Arial"/>
                <w:sz w:val="18"/>
              </w:rPr>
            </w:pPr>
            <w:ins w:id="377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  <w:tc>
          <w:tcPr>
            <w:tcW w:w="2610" w:type="dxa"/>
            <w:vAlign w:val="center"/>
          </w:tcPr>
          <w:p w14:paraId="06DE130C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78" w:author="Gaurav Nigam" w:date="2022-04-25T10:16:00Z"/>
                <w:rFonts w:ascii="Arial" w:hAnsi="Arial"/>
                <w:sz w:val="18"/>
              </w:rPr>
            </w:pPr>
            <w:ins w:id="379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667A7FEE" w14:textId="77777777" w:rsidTr="00805272">
        <w:trPr>
          <w:trHeight w:val="70"/>
          <w:ins w:id="380" w:author="Gaurav Nigam" w:date="2022-04-25T10:16:00Z"/>
        </w:trPr>
        <w:tc>
          <w:tcPr>
            <w:tcW w:w="3573" w:type="dxa"/>
            <w:gridSpan w:val="3"/>
            <w:vAlign w:val="center"/>
          </w:tcPr>
          <w:p w14:paraId="1ADFFABA" w14:textId="77777777" w:rsidR="000B06A9" w:rsidRPr="00661924" w:rsidRDefault="000B06A9" w:rsidP="00805272">
            <w:pPr>
              <w:keepNext/>
              <w:keepLines/>
              <w:spacing w:after="0"/>
              <w:rPr>
                <w:ins w:id="381" w:author="Gaurav Nigam" w:date="2022-04-25T10:16:00Z"/>
                <w:rFonts w:ascii="Arial" w:hAnsi="Arial"/>
                <w:sz w:val="18"/>
              </w:rPr>
            </w:pPr>
            <w:proofErr w:type="spellStart"/>
            <w:ins w:id="382" w:author="Gaurav Nigam" w:date="2022-04-25T10:16:00Z">
              <w:r w:rsidRPr="00661924">
                <w:rPr>
                  <w:rFonts w:ascii="Arial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1DA280C6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83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E32DF2D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84" w:author="Gaurav Nigam" w:date="2022-04-25T10:16:00Z"/>
                <w:rFonts w:ascii="Arial" w:hAnsi="Arial"/>
                <w:sz w:val="18"/>
              </w:rPr>
            </w:pPr>
            <w:ins w:id="385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  <w:tc>
          <w:tcPr>
            <w:tcW w:w="2610" w:type="dxa"/>
            <w:vAlign w:val="center"/>
          </w:tcPr>
          <w:p w14:paraId="00A8CAD8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86" w:author="Gaurav Nigam" w:date="2022-04-25T10:16:00Z"/>
                <w:rFonts w:ascii="Arial" w:hAnsi="Arial"/>
                <w:sz w:val="18"/>
              </w:rPr>
            </w:pPr>
            <w:ins w:id="387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22E0C419" w14:textId="77777777" w:rsidTr="00805272">
        <w:trPr>
          <w:trHeight w:val="70"/>
          <w:ins w:id="388" w:author="Gaurav Nigam" w:date="2022-04-25T10:16:00Z"/>
        </w:trPr>
        <w:tc>
          <w:tcPr>
            <w:tcW w:w="3573" w:type="dxa"/>
            <w:gridSpan w:val="3"/>
            <w:vAlign w:val="center"/>
          </w:tcPr>
          <w:p w14:paraId="048AC7E6" w14:textId="77777777" w:rsidR="000B06A9" w:rsidRPr="00661924" w:rsidRDefault="000B06A9" w:rsidP="00805272">
            <w:pPr>
              <w:keepNext/>
              <w:keepLines/>
              <w:spacing w:after="0"/>
              <w:rPr>
                <w:ins w:id="389" w:author="Gaurav Nigam" w:date="2022-04-25T10:16:00Z"/>
                <w:rFonts w:ascii="Arial" w:hAnsi="Arial"/>
                <w:sz w:val="18"/>
              </w:rPr>
            </w:pPr>
            <w:proofErr w:type="spellStart"/>
            <w:ins w:id="390" w:author="Gaurav Nigam" w:date="2022-04-25T10:16:00Z">
              <w:r w:rsidRPr="00661924">
                <w:rPr>
                  <w:rFonts w:ascii="Arial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5B2379DA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91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B067BFB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92" w:author="Gaurav Nigam" w:date="2022-04-25T10:16:00Z"/>
                <w:rFonts w:ascii="Arial" w:hAnsi="Arial"/>
                <w:sz w:val="18"/>
              </w:rPr>
            </w:pPr>
            <w:ins w:id="393" w:author="Gaurav Nigam" w:date="2022-04-25T10:16:00Z">
              <w:r w:rsidRPr="00661924">
                <w:rPr>
                  <w:rFonts w:ascii="Arial" w:hAnsi="Arial"/>
                  <w:sz w:val="18"/>
                </w:rPr>
                <w:t>Wideband</w:t>
              </w:r>
            </w:ins>
          </w:p>
        </w:tc>
        <w:tc>
          <w:tcPr>
            <w:tcW w:w="2610" w:type="dxa"/>
            <w:vAlign w:val="center"/>
          </w:tcPr>
          <w:p w14:paraId="42CF3994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94" w:author="Gaurav Nigam" w:date="2022-04-25T10:16:00Z"/>
                <w:rFonts w:ascii="Arial" w:hAnsi="Arial"/>
                <w:sz w:val="18"/>
              </w:rPr>
            </w:pPr>
            <w:ins w:id="395" w:author="Gaurav Nigam" w:date="2022-04-25T10:16:00Z">
              <w:r w:rsidRPr="00661924">
                <w:rPr>
                  <w:rFonts w:ascii="Arial" w:hAnsi="Arial"/>
                  <w:sz w:val="18"/>
                </w:rPr>
                <w:t>Wideband</w:t>
              </w:r>
            </w:ins>
          </w:p>
        </w:tc>
      </w:tr>
      <w:tr w:rsidR="000B06A9" w:rsidRPr="00661924" w14:paraId="06388726" w14:textId="77777777" w:rsidTr="00805272">
        <w:trPr>
          <w:trHeight w:val="70"/>
          <w:ins w:id="396" w:author="Gaurav Nigam" w:date="2022-04-25T10:16:00Z"/>
        </w:trPr>
        <w:tc>
          <w:tcPr>
            <w:tcW w:w="3573" w:type="dxa"/>
            <w:gridSpan w:val="3"/>
            <w:vAlign w:val="center"/>
          </w:tcPr>
          <w:p w14:paraId="23CFCB0D" w14:textId="77777777" w:rsidR="000B06A9" w:rsidRPr="00661924" w:rsidRDefault="000B06A9" w:rsidP="00805272">
            <w:pPr>
              <w:keepNext/>
              <w:keepLines/>
              <w:spacing w:after="0"/>
              <w:rPr>
                <w:ins w:id="397" w:author="Gaurav Nigam" w:date="2022-04-25T10:16:00Z"/>
                <w:rFonts w:ascii="Arial" w:hAnsi="Arial"/>
                <w:sz w:val="18"/>
              </w:rPr>
            </w:pPr>
            <w:proofErr w:type="spellStart"/>
            <w:ins w:id="398" w:author="Gaurav Nigam" w:date="2022-04-25T10:16:00Z">
              <w:r w:rsidRPr="00661924">
                <w:rPr>
                  <w:rFonts w:ascii="Arial" w:hAnsi="Arial"/>
                  <w:sz w:val="18"/>
                </w:rPr>
                <w:t>pmi-FormatIndicator</w:t>
              </w:r>
              <w:proofErr w:type="spellEnd"/>
              <w:r w:rsidRPr="00661924">
                <w:rPr>
                  <w:rFonts w:ascii="Arial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720" w:type="dxa"/>
            <w:vAlign w:val="center"/>
          </w:tcPr>
          <w:p w14:paraId="75AD6EA3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99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197A56E8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00" w:author="Gaurav Nigam" w:date="2022-04-25T10:16:00Z"/>
                <w:rFonts w:ascii="Arial" w:hAnsi="Arial"/>
                <w:sz w:val="18"/>
              </w:rPr>
            </w:pPr>
            <w:ins w:id="401" w:author="Gaurav Nigam" w:date="2022-04-25T10:16:00Z">
              <w:r w:rsidRPr="00661924">
                <w:rPr>
                  <w:rFonts w:ascii="Arial" w:hAnsi="Arial"/>
                  <w:sz w:val="18"/>
                </w:rPr>
                <w:t>Wideband</w:t>
              </w:r>
            </w:ins>
          </w:p>
        </w:tc>
        <w:tc>
          <w:tcPr>
            <w:tcW w:w="2610" w:type="dxa"/>
            <w:vAlign w:val="center"/>
          </w:tcPr>
          <w:p w14:paraId="0564C725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02" w:author="Gaurav Nigam" w:date="2022-04-25T10:16:00Z"/>
                <w:rFonts w:ascii="Arial" w:hAnsi="Arial"/>
                <w:sz w:val="18"/>
              </w:rPr>
            </w:pPr>
            <w:ins w:id="403" w:author="Gaurav Nigam" w:date="2022-04-25T10:16:00Z">
              <w:r w:rsidRPr="00661924">
                <w:rPr>
                  <w:rFonts w:ascii="Arial" w:hAnsi="Arial"/>
                  <w:sz w:val="18"/>
                </w:rPr>
                <w:t>Wideband</w:t>
              </w:r>
            </w:ins>
          </w:p>
        </w:tc>
      </w:tr>
      <w:tr w:rsidR="000B06A9" w:rsidRPr="00661924" w14:paraId="16EEA308" w14:textId="77777777" w:rsidTr="00805272">
        <w:trPr>
          <w:trHeight w:val="70"/>
          <w:ins w:id="404" w:author="Gaurav Nigam" w:date="2022-04-25T10:16:00Z"/>
        </w:trPr>
        <w:tc>
          <w:tcPr>
            <w:tcW w:w="3573" w:type="dxa"/>
            <w:gridSpan w:val="3"/>
            <w:vAlign w:val="center"/>
          </w:tcPr>
          <w:p w14:paraId="41A572D4" w14:textId="77777777" w:rsidR="000B06A9" w:rsidRPr="00661924" w:rsidRDefault="000B06A9" w:rsidP="00805272">
            <w:pPr>
              <w:keepNext/>
              <w:keepLines/>
              <w:spacing w:after="0"/>
              <w:rPr>
                <w:ins w:id="405" w:author="Gaurav Nigam" w:date="2022-04-25T10:16:00Z"/>
                <w:rFonts w:ascii="Arial" w:hAnsi="Arial"/>
                <w:sz w:val="18"/>
              </w:rPr>
            </w:pPr>
            <w:ins w:id="406" w:author="Gaurav Nigam" w:date="2022-04-25T10:16:00Z">
              <w:r w:rsidRPr="00661924">
                <w:rPr>
                  <w:rFonts w:ascii="Arial" w:hAnsi="Arial"/>
                  <w:sz w:val="18"/>
                </w:rPr>
                <w:t>Sub-band Size</w:t>
              </w:r>
            </w:ins>
          </w:p>
        </w:tc>
        <w:tc>
          <w:tcPr>
            <w:tcW w:w="720" w:type="dxa"/>
            <w:vAlign w:val="center"/>
          </w:tcPr>
          <w:p w14:paraId="0333076F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07" w:author="Gaurav Nigam" w:date="2022-04-25T10:16:00Z"/>
                <w:rFonts w:ascii="Arial" w:hAnsi="Arial"/>
                <w:sz w:val="18"/>
              </w:rPr>
            </w:pPr>
            <w:ins w:id="408" w:author="Gaurav Nigam" w:date="2022-04-25T10:16:00Z">
              <w:r w:rsidRPr="00661924">
                <w:rPr>
                  <w:rFonts w:ascii="Arial" w:hAnsi="Arial"/>
                  <w:sz w:val="18"/>
                </w:rPr>
                <w:t>RB</w:t>
              </w:r>
            </w:ins>
          </w:p>
        </w:tc>
        <w:tc>
          <w:tcPr>
            <w:tcW w:w="2700" w:type="dxa"/>
            <w:vAlign w:val="center"/>
          </w:tcPr>
          <w:p w14:paraId="57B0EDB0" w14:textId="3968F8CF" w:rsidR="000B06A9" w:rsidRPr="00661924" w:rsidRDefault="005012A4" w:rsidP="00805272">
            <w:pPr>
              <w:keepNext/>
              <w:keepLines/>
              <w:spacing w:after="0"/>
              <w:jc w:val="center"/>
              <w:rPr>
                <w:ins w:id="409" w:author="Gaurav Nigam" w:date="2022-04-25T10:16:00Z"/>
                <w:rFonts w:ascii="Arial" w:hAnsi="Arial"/>
                <w:sz w:val="18"/>
              </w:rPr>
            </w:pPr>
            <w:ins w:id="410" w:author="Gaurav Nigam" w:date="2022-04-25T10:27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2610" w:type="dxa"/>
            <w:vAlign w:val="center"/>
          </w:tcPr>
          <w:p w14:paraId="399B53E7" w14:textId="4DB505DA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11" w:author="Gaurav Nigam" w:date="2022-04-25T10:16:00Z"/>
                <w:rFonts w:ascii="Arial" w:hAnsi="Arial"/>
                <w:sz w:val="18"/>
              </w:rPr>
            </w:pPr>
          </w:p>
        </w:tc>
      </w:tr>
      <w:tr w:rsidR="00A73BBE" w:rsidRPr="00661924" w14:paraId="1D7C4C47" w14:textId="77777777" w:rsidTr="00805272">
        <w:trPr>
          <w:trHeight w:val="70"/>
          <w:ins w:id="412" w:author="Gaurav Nigam" w:date="2022-04-25T10:16:00Z"/>
        </w:trPr>
        <w:tc>
          <w:tcPr>
            <w:tcW w:w="3573" w:type="dxa"/>
            <w:gridSpan w:val="3"/>
            <w:vAlign w:val="center"/>
          </w:tcPr>
          <w:p w14:paraId="5BF122C7" w14:textId="77777777" w:rsidR="00A73BBE" w:rsidRPr="00661924" w:rsidRDefault="00A73BBE" w:rsidP="00A73BBE">
            <w:pPr>
              <w:keepNext/>
              <w:keepLines/>
              <w:spacing w:after="0"/>
              <w:rPr>
                <w:ins w:id="413" w:author="Gaurav Nigam" w:date="2022-04-25T10:16:00Z"/>
                <w:rFonts w:ascii="Arial" w:hAnsi="Arial"/>
                <w:sz w:val="18"/>
              </w:rPr>
            </w:pPr>
            <w:proofErr w:type="spellStart"/>
            <w:ins w:id="414" w:author="Gaurav Nigam" w:date="2022-04-25T10:16:00Z">
              <w:r w:rsidRPr="00661924">
                <w:rPr>
                  <w:rFonts w:ascii="Arial" w:hAnsi="Arial"/>
                  <w:sz w:val="18"/>
                </w:rPr>
                <w:t>Csi-ReportingBand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4CD000F6" w14:textId="77777777" w:rsidR="00A73BBE" w:rsidRPr="00661924" w:rsidRDefault="00A73BBE" w:rsidP="00A73BBE">
            <w:pPr>
              <w:keepNext/>
              <w:keepLines/>
              <w:spacing w:after="0"/>
              <w:jc w:val="center"/>
              <w:rPr>
                <w:ins w:id="415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62C1C0F2" w14:textId="21809294" w:rsidR="00A73BBE" w:rsidRPr="00661924" w:rsidRDefault="00A73BBE" w:rsidP="00A73BBE">
            <w:pPr>
              <w:keepNext/>
              <w:keepLines/>
              <w:spacing w:after="0"/>
              <w:jc w:val="center"/>
              <w:rPr>
                <w:ins w:id="416" w:author="Gaurav Nigam" w:date="2022-04-25T10:16:00Z"/>
                <w:rFonts w:ascii="Arial" w:hAnsi="Arial"/>
                <w:sz w:val="18"/>
              </w:rPr>
            </w:pPr>
            <w:ins w:id="417" w:author="Gaurav Nigam" w:date="2022-04-25T10:28:00Z">
              <w:r w:rsidRPr="00C25669">
                <w:rPr>
                  <w:rFonts w:ascii="Arial" w:hAnsi="Arial"/>
                  <w:sz w:val="18"/>
                  <w:lang w:eastAsia="zh-CN"/>
                </w:rPr>
                <w:t>1111111</w:t>
              </w:r>
            </w:ins>
          </w:p>
        </w:tc>
        <w:tc>
          <w:tcPr>
            <w:tcW w:w="2610" w:type="dxa"/>
            <w:vAlign w:val="center"/>
          </w:tcPr>
          <w:p w14:paraId="3E13ED1D" w14:textId="77777777" w:rsidR="00A73BBE" w:rsidRPr="00661924" w:rsidRDefault="00A73BBE" w:rsidP="00A73BBE">
            <w:pPr>
              <w:keepNext/>
              <w:keepLines/>
              <w:spacing w:after="0"/>
              <w:jc w:val="center"/>
              <w:rPr>
                <w:ins w:id="418" w:author="Gaurav Nigam" w:date="2022-04-25T10:16:00Z"/>
                <w:rFonts w:ascii="Arial" w:hAnsi="Arial"/>
                <w:sz w:val="18"/>
              </w:rPr>
            </w:pPr>
            <w:ins w:id="419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A73BBE" w:rsidRPr="00661924" w14:paraId="70D35FC1" w14:textId="77777777" w:rsidTr="00805272">
        <w:trPr>
          <w:trHeight w:val="70"/>
          <w:ins w:id="420" w:author="Gaurav Nigam" w:date="2022-04-25T10:16:00Z"/>
        </w:trPr>
        <w:tc>
          <w:tcPr>
            <w:tcW w:w="3573" w:type="dxa"/>
            <w:gridSpan w:val="3"/>
            <w:vAlign w:val="center"/>
          </w:tcPr>
          <w:p w14:paraId="4486F1FF" w14:textId="77777777" w:rsidR="00A73BBE" w:rsidRPr="00661924" w:rsidRDefault="00A73BBE" w:rsidP="00A73BBE">
            <w:pPr>
              <w:keepNext/>
              <w:keepLines/>
              <w:spacing w:after="0"/>
              <w:rPr>
                <w:ins w:id="421" w:author="Gaurav Nigam" w:date="2022-04-25T10:16:00Z"/>
                <w:rFonts w:ascii="Arial" w:hAnsi="Arial"/>
                <w:sz w:val="18"/>
              </w:rPr>
            </w:pPr>
            <w:ins w:id="422" w:author="Gaurav Nigam" w:date="2022-04-25T10:16:00Z">
              <w:r w:rsidRPr="00661924">
                <w:rPr>
                  <w:rFonts w:ascii="Arial" w:hAnsi="Arial"/>
                  <w:sz w:val="18"/>
                </w:rPr>
                <w:t>CSI-Report periodicity and offset</w:t>
              </w:r>
            </w:ins>
          </w:p>
        </w:tc>
        <w:tc>
          <w:tcPr>
            <w:tcW w:w="720" w:type="dxa"/>
            <w:vAlign w:val="center"/>
          </w:tcPr>
          <w:p w14:paraId="07FE91F1" w14:textId="77777777" w:rsidR="00A73BBE" w:rsidRPr="00661924" w:rsidRDefault="00A73BBE" w:rsidP="00A73BBE">
            <w:pPr>
              <w:keepNext/>
              <w:keepLines/>
              <w:spacing w:after="0"/>
              <w:jc w:val="center"/>
              <w:rPr>
                <w:ins w:id="423" w:author="Gaurav Nigam" w:date="2022-04-25T10:16:00Z"/>
                <w:rFonts w:ascii="Arial" w:hAnsi="Arial"/>
                <w:sz w:val="18"/>
              </w:rPr>
            </w:pPr>
            <w:ins w:id="424" w:author="Gaurav Nigam" w:date="2022-04-25T10:16:00Z">
              <w:r w:rsidRPr="00661924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700" w:type="dxa"/>
            <w:vAlign w:val="center"/>
          </w:tcPr>
          <w:p w14:paraId="4C3176E8" w14:textId="4F6B1296" w:rsidR="00A73BBE" w:rsidRPr="00661924" w:rsidRDefault="00A73BBE" w:rsidP="00A73BBE">
            <w:pPr>
              <w:keepNext/>
              <w:keepLines/>
              <w:spacing w:after="0"/>
              <w:jc w:val="center"/>
              <w:rPr>
                <w:ins w:id="425" w:author="Gaurav Nigam" w:date="2022-04-25T10:16:00Z"/>
                <w:rFonts w:ascii="Arial" w:hAnsi="Arial"/>
                <w:sz w:val="18"/>
              </w:rPr>
            </w:pPr>
            <w:ins w:id="426" w:author="Gaurav Nigam" w:date="2022-04-25T10:28:00Z">
              <w:r w:rsidRPr="003C2DCA">
                <w:rPr>
                  <w:rFonts w:ascii="Arial" w:eastAsia="SimSun" w:hAnsi="Arial" w:hint="eastAsia"/>
                  <w:sz w:val="18"/>
                  <w:lang w:eastAsia="zh-CN"/>
                </w:rPr>
                <w:t>5/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610" w:type="dxa"/>
            <w:vAlign w:val="center"/>
          </w:tcPr>
          <w:p w14:paraId="20AB9081" w14:textId="77777777" w:rsidR="00A73BBE" w:rsidRPr="00661924" w:rsidRDefault="00A73BBE" w:rsidP="00A73BBE">
            <w:pPr>
              <w:keepNext/>
              <w:keepLines/>
              <w:spacing w:after="0"/>
              <w:jc w:val="center"/>
              <w:rPr>
                <w:ins w:id="427" w:author="Gaurav Nigam" w:date="2022-04-25T10:16:00Z"/>
                <w:rFonts w:ascii="Arial" w:hAnsi="Arial"/>
                <w:sz w:val="18"/>
              </w:rPr>
            </w:pPr>
            <w:ins w:id="428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19253B62" w14:textId="77777777" w:rsidTr="00805272">
        <w:trPr>
          <w:trHeight w:val="70"/>
          <w:ins w:id="429" w:author="Gaurav Nigam" w:date="2022-04-25T10:16:00Z"/>
        </w:trPr>
        <w:tc>
          <w:tcPr>
            <w:tcW w:w="3573" w:type="dxa"/>
            <w:gridSpan w:val="3"/>
            <w:vAlign w:val="center"/>
          </w:tcPr>
          <w:p w14:paraId="780D6679" w14:textId="77777777" w:rsidR="000B06A9" w:rsidRPr="00661924" w:rsidRDefault="000B06A9" w:rsidP="00805272">
            <w:pPr>
              <w:keepNext/>
              <w:keepLines/>
              <w:spacing w:after="0"/>
              <w:rPr>
                <w:ins w:id="430" w:author="Gaurav Nigam" w:date="2022-04-25T10:16:00Z"/>
                <w:rFonts w:ascii="Arial" w:hAnsi="Arial"/>
                <w:sz w:val="18"/>
              </w:rPr>
            </w:pPr>
            <w:proofErr w:type="spellStart"/>
            <w:ins w:id="431" w:author="Gaurav Nigam" w:date="2022-04-25T10:16:00Z">
              <w:r w:rsidRPr="00661924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3521176F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32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18CD151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33" w:author="Gaurav Nigam" w:date="2022-04-25T10:16:00Z"/>
                <w:rFonts w:ascii="Arial" w:hAnsi="Arial"/>
                <w:sz w:val="18"/>
              </w:rPr>
            </w:pPr>
            <w:ins w:id="434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  <w:tc>
          <w:tcPr>
            <w:tcW w:w="2610" w:type="dxa"/>
            <w:vAlign w:val="center"/>
          </w:tcPr>
          <w:p w14:paraId="22470205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35" w:author="Gaurav Nigam" w:date="2022-04-25T10:16:00Z"/>
                <w:rFonts w:ascii="Arial" w:hAnsi="Arial"/>
                <w:sz w:val="18"/>
              </w:rPr>
            </w:pPr>
            <w:ins w:id="436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0475819D" w14:textId="77777777" w:rsidTr="00805272">
        <w:trPr>
          <w:trHeight w:val="70"/>
          <w:ins w:id="437" w:author="Gaurav Nigam" w:date="2022-04-25T10:16:00Z"/>
        </w:trPr>
        <w:tc>
          <w:tcPr>
            <w:tcW w:w="1648" w:type="dxa"/>
            <w:gridSpan w:val="2"/>
            <w:vMerge w:val="restart"/>
            <w:vAlign w:val="center"/>
            <w:hideMark/>
          </w:tcPr>
          <w:p w14:paraId="4463CF9B" w14:textId="77777777" w:rsidR="000B06A9" w:rsidRPr="00661924" w:rsidRDefault="000B06A9" w:rsidP="00805272">
            <w:pPr>
              <w:keepNext/>
              <w:keepLines/>
              <w:spacing w:after="0"/>
              <w:rPr>
                <w:ins w:id="438" w:author="Gaurav Nigam" w:date="2022-04-25T10:16:00Z"/>
                <w:rFonts w:ascii="Arial" w:hAnsi="Arial"/>
                <w:sz w:val="18"/>
              </w:rPr>
            </w:pPr>
            <w:ins w:id="439" w:author="Gaurav Nigam" w:date="2022-04-25T10:16:00Z">
              <w:r w:rsidRPr="00661924">
                <w:rPr>
                  <w:rFonts w:ascii="Arial" w:hAnsi="Arial"/>
                  <w:sz w:val="18"/>
                </w:rPr>
                <w:t>Codebook configuration</w:t>
              </w:r>
            </w:ins>
          </w:p>
        </w:tc>
        <w:tc>
          <w:tcPr>
            <w:tcW w:w="1925" w:type="dxa"/>
          </w:tcPr>
          <w:p w14:paraId="44203F35" w14:textId="77777777" w:rsidR="000B06A9" w:rsidRPr="00661924" w:rsidRDefault="000B06A9" w:rsidP="00805272">
            <w:pPr>
              <w:keepNext/>
              <w:keepLines/>
              <w:spacing w:after="0"/>
              <w:rPr>
                <w:ins w:id="440" w:author="Gaurav Nigam" w:date="2022-04-25T10:16:00Z"/>
                <w:rFonts w:ascii="Arial" w:hAnsi="Arial"/>
                <w:sz w:val="18"/>
              </w:rPr>
            </w:pPr>
            <w:ins w:id="441" w:author="Gaurav Nigam" w:date="2022-04-25T10:16:00Z">
              <w:r w:rsidRPr="00661924">
                <w:rPr>
                  <w:rFonts w:ascii="Arial" w:hAnsi="Arial"/>
                  <w:sz w:val="18"/>
                </w:rPr>
                <w:t>Codebook Type</w:t>
              </w:r>
            </w:ins>
          </w:p>
        </w:tc>
        <w:tc>
          <w:tcPr>
            <w:tcW w:w="720" w:type="dxa"/>
            <w:vAlign w:val="center"/>
          </w:tcPr>
          <w:p w14:paraId="24259C30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42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1E59F4C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43" w:author="Gaurav Nigam" w:date="2022-04-25T10:16:00Z"/>
                <w:rFonts w:ascii="Arial" w:hAnsi="Arial"/>
                <w:sz w:val="18"/>
              </w:rPr>
            </w:pPr>
            <w:proofErr w:type="spellStart"/>
            <w:ins w:id="444" w:author="Gaurav Nigam" w:date="2022-04-25T10:16:00Z">
              <w:r w:rsidRPr="00661924">
                <w:rPr>
                  <w:rFonts w:ascii="Arial" w:hAnsi="Arial"/>
                  <w:sz w:val="18"/>
                </w:rPr>
                <w:t>typeI-SinglePanel</w:t>
              </w:r>
              <w:proofErr w:type="spellEnd"/>
            </w:ins>
          </w:p>
        </w:tc>
        <w:tc>
          <w:tcPr>
            <w:tcW w:w="2610" w:type="dxa"/>
            <w:vAlign w:val="center"/>
          </w:tcPr>
          <w:p w14:paraId="711D19D9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45" w:author="Gaurav Nigam" w:date="2022-04-25T10:16:00Z"/>
                <w:rFonts w:ascii="Arial" w:hAnsi="Arial"/>
                <w:sz w:val="18"/>
              </w:rPr>
            </w:pPr>
            <w:proofErr w:type="spellStart"/>
            <w:ins w:id="446" w:author="Gaurav Nigam" w:date="2022-04-25T10:16:00Z">
              <w:r w:rsidRPr="00661924">
                <w:rPr>
                  <w:rFonts w:ascii="Arial" w:hAnsi="Arial"/>
                  <w:sz w:val="18"/>
                </w:rPr>
                <w:t>typeI-SinglePanel</w:t>
              </w:r>
              <w:proofErr w:type="spellEnd"/>
            </w:ins>
          </w:p>
        </w:tc>
      </w:tr>
      <w:tr w:rsidR="000B06A9" w:rsidRPr="00661924" w14:paraId="671CF3AD" w14:textId="77777777" w:rsidTr="00805272">
        <w:trPr>
          <w:trHeight w:val="70"/>
          <w:ins w:id="447" w:author="Gaurav Nigam" w:date="2022-04-25T10:16:00Z"/>
        </w:trPr>
        <w:tc>
          <w:tcPr>
            <w:tcW w:w="1648" w:type="dxa"/>
            <w:gridSpan w:val="2"/>
            <w:vMerge/>
            <w:hideMark/>
          </w:tcPr>
          <w:p w14:paraId="2AFA072E" w14:textId="77777777" w:rsidR="000B06A9" w:rsidRPr="00661924" w:rsidRDefault="000B06A9" w:rsidP="00805272">
            <w:pPr>
              <w:keepNext/>
              <w:keepLines/>
              <w:spacing w:after="0"/>
              <w:rPr>
                <w:ins w:id="448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54F22A74" w14:textId="77777777" w:rsidR="000B06A9" w:rsidRPr="00661924" w:rsidRDefault="000B06A9" w:rsidP="00805272">
            <w:pPr>
              <w:keepNext/>
              <w:keepLines/>
              <w:spacing w:after="0"/>
              <w:rPr>
                <w:ins w:id="449" w:author="Gaurav Nigam" w:date="2022-04-25T10:16:00Z"/>
                <w:rFonts w:ascii="Arial" w:hAnsi="Arial"/>
                <w:sz w:val="18"/>
              </w:rPr>
            </w:pPr>
            <w:ins w:id="450" w:author="Gaurav Nigam" w:date="2022-04-25T10:16:00Z">
              <w:r w:rsidRPr="00661924">
                <w:rPr>
                  <w:rFonts w:ascii="Arial" w:hAnsi="Arial"/>
                  <w:sz w:val="18"/>
                </w:rPr>
                <w:t>Codebook Mode</w:t>
              </w:r>
            </w:ins>
          </w:p>
        </w:tc>
        <w:tc>
          <w:tcPr>
            <w:tcW w:w="720" w:type="dxa"/>
            <w:vAlign w:val="center"/>
          </w:tcPr>
          <w:p w14:paraId="69538D90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51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456ABCF5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52" w:author="Gaurav Nigam" w:date="2022-04-25T10:16:00Z"/>
                <w:rFonts w:ascii="Arial" w:hAnsi="Arial"/>
                <w:sz w:val="18"/>
              </w:rPr>
            </w:pPr>
            <w:ins w:id="453" w:author="Gaurav Nigam" w:date="2022-04-25T10:16:00Z">
              <w:r w:rsidRPr="0066192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10" w:type="dxa"/>
          </w:tcPr>
          <w:p w14:paraId="2ADFCF35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54" w:author="Gaurav Nigam" w:date="2022-04-25T10:16:00Z"/>
                <w:rFonts w:ascii="Arial" w:hAnsi="Arial"/>
                <w:sz w:val="18"/>
              </w:rPr>
            </w:pPr>
            <w:ins w:id="455" w:author="Gaurav Nigam" w:date="2022-04-25T10:1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0B06A9" w:rsidRPr="00661924" w14:paraId="1A4F0333" w14:textId="77777777" w:rsidTr="00805272">
        <w:trPr>
          <w:trHeight w:val="70"/>
          <w:ins w:id="456" w:author="Gaurav Nigam" w:date="2022-04-25T10:16:00Z"/>
        </w:trPr>
        <w:tc>
          <w:tcPr>
            <w:tcW w:w="1648" w:type="dxa"/>
            <w:gridSpan w:val="2"/>
            <w:vMerge/>
            <w:hideMark/>
          </w:tcPr>
          <w:p w14:paraId="5CBD225E" w14:textId="77777777" w:rsidR="000B06A9" w:rsidRPr="00661924" w:rsidRDefault="000B06A9" w:rsidP="00805272">
            <w:pPr>
              <w:keepNext/>
              <w:keepLines/>
              <w:spacing w:after="0"/>
              <w:rPr>
                <w:ins w:id="457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5EDC46EA" w14:textId="77777777" w:rsidR="000B06A9" w:rsidRPr="00661924" w:rsidRDefault="000B06A9" w:rsidP="00805272">
            <w:pPr>
              <w:keepNext/>
              <w:keepLines/>
              <w:spacing w:after="0"/>
              <w:rPr>
                <w:ins w:id="458" w:author="Gaurav Nigam" w:date="2022-04-25T10:16:00Z"/>
                <w:rFonts w:ascii="Arial" w:hAnsi="Arial"/>
                <w:sz w:val="18"/>
              </w:rPr>
            </w:pPr>
            <w:ins w:id="459" w:author="Gaurav Nigam" w:date="2022-04-25T10:16:00Z">
              <w:r w:rsidRPr="00661924">
                <w:rPr>
                  <w:rFonts w:ascii="Arial" w:hAnsi="Arial"/>
                  <w:sz w:val="18"/>
                </w:rPr>
                <w:t>(CodebookConfig-N</w:t>
              </w:r>
              <w:proofErr w:type="gramStart"/>
              <w:r w:rsidRPr="00661924">
                <w:rPr>
                  <w:rFonts w:ascii="Arial" w:hAnsi="Arial"/>
                  <w:sz w:val="18"/>
                </w:rPr>
                <w:t>1,CodebookConfig</w:t>
              </w:r>
              <w:proofErr w:type="gramEnd"/>
              <w:r w:rsidRPr="00661924">
                <w:rPr>
                  <w:rFonts w:ascii="Arial" w:hAnsi="Arial"/>
                  <w:sz w:val="18"/>
                </w:rPr>
                <w:t>-N2)</w:t>
              </w:r>
            </w:ins>
          </w:p>
        </w:tc>
        <w:tc>
          <w:tcPr>
            <w:tcW w:w="720" w:type="dxa"/>
            <w:vAlign w:val="center"/>
          </w:tcPr>
          <w:p w14:paraId="439965E2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60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6EE67800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61" w:author="Gaurav Nigam" w:date="2022-04-25T10:16:00Z"/>
                <w:rFonts w:ascii="Arial" w:hAnsi="Arial"/>
                <w:sz w:val="18"/>
              </w:rPr>
            </w:pPr>
            <w:ins w:id="462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  <w:tc>
          <w:tcPr>
            <w:tcW w:w="2610" w:type="dxa"/>
          </w:tcPr>
          <w:p w14:paraId="1A967D3B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63" w:author="Gaurav Nigam" w:date="2022-04-25T10:16:00Z"/>
                <w:rFonts w:ascii="Arial" w:hAnsi="Arial"/>
                <w:sz w:val="18"/>
              </w:rPr>
            </w:pPr>
            <w:ins w:id="464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5C4C49A8" w14:textId="77777777" w:rsidTr="00805272">
        <w:trPr>
          <w:trHeight w:val="70"/>
          <w:ins w:id="465" w:author="Gaurav Nigam" w:date="2022-04-25T10:16:00Z"/>
        </w:trPr>
        <w:tc>
          <w:tcPr>
            <w:tcW w:w="1648" w:type="dxa"/>
            <w:gridSpan w:val="2"/>
            <w:vMerge/>
            <w:hideMark/>
          </w:tcPr>
          <w:p w14:paraId="643A68EF" w14:textId="77777777" w:rsidR="000B06A9" w:rsidRPr="00661924" w:rsidRDefault="000B06A9" w:rsidP="00805272">
            <w:pPr>
              <w:keepNext/>
              <w:keepLines/>
              <w:spacing w:after="0"/>
              <w:rPr>
                <w:ins w:id="466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2FD87583" w14:textId="77777777" w:rsidR="000B06A9" w:rsidRPr="00661924" w:rsidRDefault="000B06A9" w:rsidP="00805272">
            <w:pPr>
              <w:keepNext/>
              <w:keepLines/>
              <w:spacing w:after="0"/>
              <w:rPr>
                <w:ins w:id="467" w:author="Gaurav Nigam" w:date="2022-04-25T10:16:00Z"/>
                <w:rFonts w:ascii="Arial" w:hAnsi="Arial"/>
                <w:sz w:val="18"/>
              </w:rPr>
            </w:pPr>
            <w:proofErr w:type="spellStart"/>
            <w:ins w:id="468" w:author="Gaurav Nigam" w:date="2022-04-25T10:16:00Z">
              <w:r w:rsidRPr="00661924">
                <w:rPr>
                  <w:rFonts w:ascii="Arial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1E20F085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69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0B7CE31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70" w:author="Gaurav Nigam" w:date="2022-04-25T10:16:00Z"/>
                <w:rFonts w:ascii="Arial" w:hAnsi="Arial"/>
                <w:sz w:val="18"/>
              </w:rPr>
            </w:pPr>
            <w:ins w:id="471" w:author="Gaurav Nigam" w:date="2022-04-25T10:16:00Z">
              <w:r w:rsidRPr="00661924">
                <w:rPr>
                  <w:rFonts w:ascii="Arial" w:hAnsi="Arial" w:cs="Arial"/>
                  <w:sz w:val="18"/>
                  <w:lang w:eastAsia="zh-CN"/>
                </w:rPr>
                <w:t>0</w:t>
              </w:r>
              <w:r w:rsidRPr="00661924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 w:rsidRPr="00661924">
                <w:rPr>
                  <w:rFonts w:ascii="Arial" w:hAnsi="Arial" w:cs="Arial"/>
                  <w:sz w:val="18"/>
                  <w:lang w:eastAsia="zh-CN"/>
                </w:rPr>
                <w:t>000</w:t>
              </w:r>
              <w:r w:rsidRPr="00661924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610" w:type="dxa"/>
            <w:vAlign w:val="center"/>
          </w:tcPr>
          <w:p w14:paraId="566E30A0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72" w:author="Gaurav Nigam" w:date="2022-04-25T10:16:00Z"/>
                <w:rFonts w:ascii="Arial" w:hAnsi="Arial"/>
                <w:sz w:val="18"/>
              </w:rPr>
            </w:pPr>
            <w:ins w:id="473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5746B74F" w14:textId="77777777" w:rsidTr="00805272">
        <w:trPr>
          <w:trHeight w:val="70"/>
          <w:ins w:id="474" w:author="Gaurav Nigam" w:date="2022-04-25T10:16:00Z"/>
        </w:trPr>
        <w:tc>
          <w:tcPr>
            <w:tcW w:w="1648" w:type="dxa"/>
            <w:gridSpan w:val="2"/>
            <w:vMerge/>
          </w:tcPr>
          <w:p w14:paraId="75B2A292" w14:textId="77777777" w:rsidR="000B06A9" w:rsidRPr="00661924" w:rsidRDefault="000B06A9" w:rsidP="00805272">
            <w:pPr>
              <w:keepNext/>
              <w:keepLines/>
              <w:spacing w:after="0"/>
              <w:rPr>
                <w:ins w:id="475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6113B47F" w14:textId="77777777" w:rsidR="000B06A9" w:rsidRPr="00661924" w:rsidRDefault="000B06A9" w:rsidP="00805272">
            <w:pPr>
              <w:keepNext/>
              <w:keepLines/>
              <w:spacing w:after="0"/>
              <w:rPr>
                <w:ins w:id="476" w:author="Gaurav Nigam" w:date="2022-04-25T10:16:00Z"/>
                <w:rFonts w:ascii="Arial" w:hAnsi="Arial"/>
                <w:sz w:val="18"/>
              </w:rPr>
            </w:pPr>
            <w:ins w:id="477" w:author="Gaurav Nigam" w:date="2022-04-25T10:16:00Z">
              <w:r w:rsidRPr="00661924">
                <w:rPr>
                  <w:rFonts w:ascii="Arial" w:hAnsi="Arial"/>
                  <w:sz w:val="18"/>
                </w:rPr>
                <w:t>RI Restriction</w:t>
              </w:r>
            </w:ins>
          </w:p>
        </w:tc>
        <w:tc>
          <w:tcPr>
            <w:tcW w:w="720" w:type="dxa"/>
            <w:vAlign w:val="center"/>
          </w:tcPr>
          <w:p w14:paraId="4C0056E9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78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4412FC44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79" w:author="Gaurav Nigam" w:date="2022-04-25T10:16:00Z"/>
                <w:rFonts w:ascii="Arial" w:hAnsi="Arial"/>
                <w:sz w:val="18"/>
              </w:rPr>
            </w:pPr>
            <w:ins w:id="480" w:author="Gaurav Nigam" w:date="2022-04-25T10:16:00Z">
              <w:r w:rsidRPr="00661924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610" w:type="dxa"/>
          </w:tcPr>
          <w:p w14:paraId="27648B74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81" w:author="Gaurav Nigam" w:date="2022-04-25T10:16:00Z"/>
                <w:rFonts w:ascii="Arial" w:hAnsi="Arial"/>
                <w:sz w:val="18"/>
              </w:rPr>
            </w:pPr>
            <w:ins w:id="482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112E94F7" w14:textId="77777777" w:rsidTr="00805272">
        <w:trPr>
          <w:trHeight w:val="70"/>
          <w:ins w:id="483" w:author="Gaurav Nigam" w:date="2022-04-25T10:16:00Z"/>
        </w:trPr>
        <w:tc>
          <w:tcPr>
            <w:tcW w:w="3573" w:type="dxa"/>
            <w:gridSpan w:val="3"/>
            <w:hideMark/>
          </w:tcPr>
          <w:p w14:paraId="4EF32731" w14:textId="77777777" w:rsidR="000B06A9" w:rsidRPr="00661924" w:rsidRDefault="000B06A9" w:rsidP="00805272">
            <w:pPr>
              <w:keepNext/>
              <w:keepLines/>
              <w:spacing w:after="0"/>
              <w:rPr>
                <w:ins w:id="484" w:author="Gaurav Nigam" w:date="2022-04-25T10:16:00Z"/>
                <w:rFonts w:ascii="Arial" w:hAnsi="Arial"/>
                <w:sz w:val="18"/>
              </w:rPr>
            </w:pPr>
            <w:ins w:id="485" w:author="Gaurav Nigam" w:date="2022-04-25T10:16:00Z">
              <w:r w:rsidRPr="00661924">
                <w:rPr>
                  <w:rFonts w:ascii="Arial" w:hAnsi="Arial"/>
                  <w:sz w:val="18"/>
                </w:rPr>
                <w:t>Physical channel for CSI report</w:t>
              </w:r>
            </w:ins>
          </w:p>
        </w:tc>
        <w:tc>
          <w:tcPr>
            <w:tcW w:w="720" w:type="dxa"/>
            <w:vAlign w:val="center"/>
          </w:tcPr>
          <w:p w14:paraId="6133664E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86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0BE8A092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87" w:author="Gaurav Nigam" w:date="2022-04-25T10:16:00Z"/>
                <w:rFonts w:ascii="Arial" w:hAnsi="Arial"/>
                <w:sz w:val="18"/>
              </w:rPr>
            </w:pPr>
            <w:ins w:id="488" w:author="Gaurav Nigam" w:date="2022-04-25T10:16:00Z">
              <w:r w:rsidRPr="00661924">
                <w:rPr>
                  <w:rFonts w:ascii="Arial" w:hAnsi="Arial"/>
                  <w:sz w:val="18"/>
                </w:rPr>
                <w:t>PUCCH</w:t>
              </w:r>
            </w:ins>
          </w:p>
        </w:tc>
        <w:tc>
          <w:tcPr>
            <w:tcW w:w="2610" w:type="dxa"/>
          </w:tcPr>
          <w:p w14:paraId="7664B988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89" w:author="Gaurav Nigam" w:date="2022-04-25T10:16:00Z"/>
                <w:rFonts w:ascii="Arial" w:hAnsi="Arial"/>
                <w:sz w:val="18"/>
              </w:rPr>
            </w:pPr>
            <w:ins w:id="490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43F70ADB" w14:textId="77777777" w:rsidTr="00805272">
        <w:trPr>
          <w:trHeight w:val="70"/>
          <w:ins w:id="491" w:author="Gaurav Nigam" w:date="2022-04-25T10:16:00Z"/>
        </w:trPr>
        <w:tc>
          <w:tcPr>
            <w:tcW w:w="3573" w:type="dxa"/>
            <w:gridSpan w:val="3"/>
            <w:vAlign w:val="center"/>
            <w:hideMark/>
          </w:tcPr>
          <w:p w14:paraId="43157344" w14:textId="77777777" w:rsidR="000B06A9" w:rsidRPr="00661924" w:rsidRDefault="000B06A9" w:rsidP="00805272">
            <w:pPr>
              <w:keepNext/>
              <w:keepLines/>
              <w:spacing w:after="0"/>
              <w:rPr>
                <w:ins w:id="492" w:author="Gaurav Nigam" w:date="2022-04-25T10:16:00Z"/>
                <w:rFonts w:ascii="Arial" w:hAnsi="Arial"/>
                <w:sz w:val="18"/>
              </w:rPr>
            </w:pPr>
            <w:ins w:id="493" w:author="Gaurav Nigam" w:date="2022-04-25T10:16:00Z">
              <w:r w:rsidRPr="00661924">
                <w:rPr>
                  <w:rFonts w:ascii="Arial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720" w:type="dxa"/>
            <w:vAlign w:val="center"/>
            <w:hideMark/>
          </w:tcPr>
          <w:p w14:paraId="28F3BFA3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94" w:author="Gaurav Nigam" w:date="2022-04-25T10:16:00Z"/>
                <w:rFonts w:ascii="Arial" w:hAnsi="Arial"/>
                <w:sz w:val="18"/>
              </w:rPr>
            </w:pPr>
            <w:proofErr w:type="spellStart"/>
            <w:ins w:id="495" w:author="Gaurav Nigam" w:date="2022-04-25T10:16:00Z">
              <w:r w:rsidRPr="00661924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700" w:type="dxa"/>
            <w:vAlign w:val="center"/>
          </w:tcPr>
          <w:p w14:paraId="2A0B9214" w14:textId="445D6B68" w:rsidR="000B06A9" w:rsidRPr="00661924" w:rsidRDefault="00A73BBE" w:rsidP="00805272">
            <w:pPr>
              <w:keepNext/>
              <w:keepLines/>
              <w:spacing w:after="0"/>
              <w:jc w:val="center"/>
              <w:rPr>
                <w:ins w:id="496" w:author="Gaurav Nigam" w:date="2022-04-25T10:16:00Z"/>
                <w:rFonts w:ascii="Arial" w:hAnsi="Arial"/>
                <w:sz w:val="18"/>
              </w:rPr>
            </w:pPr>
            <w:ins w:id="497" w:author="Gaurav Nigam" w:date="2022-04-25T10:28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2610" w:type="dxa"/>
          </w:tcPr>
          <w:p w14:paraId="18EFD625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98" w:author="Gaurav Nigam" w:date="2022-04-25T10:16:00Z"/>
                <w:rFonts w:ascii="Arial" w:hAnsi="Arial"/>
                <w:sz w:val="18"/>
              </w:rPr>
            </w:pPr>
            <w:ins w:id="499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461094FF" w14:textId="77777777" w:rsidTr="00805272">
        <w:trPr>
          <w:trHeight w:val="70"/>
          <w:ins w:id="500" w:author="Gaurav Nigam" w:date="2022-04-25T10:16:00Z"/>
        </w:trPr>
        <w:tc>
          <w:tcPr>
            <w:tcW w:w="3573" w:type="dxa"/>
            <w:gridSpan w:val="3"/>
            <w:vAlign w:val="center"/>
          </w:tcPr>
          <w:p w14:paraId="77683CFC" w14:textId="77777777" w:rsidR="000B06A9" w:rsidRPr="00661924" w:rsidRDefault="000B06A9" w:rsidP="00805272">
            <w:pPr>
              <w:keepNext/>
              <w:keepLines/>
              <w:spacing w:after="0"/>
              <w:rPr>
                <w:ins w:id="501" w:author="Gaurav Nigam" w:date="2022-04-25T10:16:00Z"/>
                <w:rFonts w:ascii="Arial" w:hAnsi="Arial"/>
                <w:sz w:val="18"/>
              </w:rPr>
            </w:pPr>
            <w:ins w:id="502" w:author="Gaurav Nigam" w:date="2022-04-25T10:16:00Z">
              <w:r w:rsidRPr="00661924">
                <w:rPr>
                  <w:rFonts w:ascii="Arial" w:hAnsi="Arial"/>
                  <w:sz w:val="18"/>
                </w:rPr>
                <w:t>Maximum number of HARQ transmission</w:t>
              </w:r>
            </w:ins>
          </w:p>
        </w:tc>
        <w:tc>
          <w:tcPr>
            <w:tcW w:w="720" w:type="dxa"/>
            <w:vAlign w:val="center"/>
          </w:tcPr>
          <w:p w14:paraId="74F8900C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503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EBB09FA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504" w:author="Gaurav Nigam" w:date="2022-04-25T10:16:00Z"/>
                <w:rFonts w:ascii="Arial" w:hAnsi="Arial"/>
                <w:sz w:val="18"/>
              </w:rPr>
            </w:pPr>
            <w:ins w:id="505" w:author="Gaurav Nigam" w:date="2022-04-25T10:16:00Z">
              <w:r w:rsidRPr="0066192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10" w:type="dxa"/>
          </w:tcPr>
          <w:p w14:paraId="687AB221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506" w:author="Gaurav Nigam" w:date="2022-04-25T10:16:00Z"/>
                <w:rFonts w:ascii="Arial" w:hAnsi="Arial"/>
                <w:sz w:val="18"/>
              </w:rPr>
            </w:pPr>
            <w:ins w:id="507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6165736C" w14:textId="77777777" w:rsidTr="00805272">
        <w:trPr>
          <w:trHeight w:val="70"/>
          <w:ins w:id="508" w:author="Gaurav Nigam" w:date="2022-04-25T10:16:00Z"/>
        </w:trPr>
        <w:tc>
          <w:tcPr>
            <w:tcW w:w="3573" w:type="dxa"/>
            <w:gridSpan w:val="3"/>
            <w:vAlign w:val="center"/>
            <w:hideMark/>
          </w:tcPr>
          <w:p w14:paraId="0530E1E4" w14:textId="77777777" w:rsidR="000B06A9" w:rsidRPr="00661924" w:rsidRDefault="000B06A9" w:rsidP="00805272">
            <w:pPr>
              <w:keepNext/>
              <w:keepLines/>
              <w:spacing w:after="0"/>
              <w:rPr>
                <w:ins w:id="509" w:author="Gaurav Nigam" w:date="2022-04-25T10:16:00Z"/>
                <w:rFonts w:ascii="Arial" w:hAnsi="Arial"/>
                <w:sz w:val="18"/>
              </w:rPr>
            </w:pPr>
            <w:ins w:id="510" w:author="Gaurav Nigam" w:date="2022-04-25T10:16:00Z">
              <w:r w:rsidRPr="00661924">
                <w:rPr>
                  <w:rFonts w:ascii="Arial" w:hAnsi="Arial"/>
                  <w:sz w:val="18"/>
                </w:rPr>
                <w:t>Measurement channel</w:t>
              </w:r>
            </w:ins>
          </w:p>
        </w:tc>
        <w:tc>
          <w:tcPr>
            <w:tcW w:w="720" w:type="dxa"/>
            <w:vAlign w:val="center"/>
          </w:tcPr>
          <w:p w14:paraId="3F56A6D8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511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A4B7D17" w14:textId="7D994782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512" w:author="Gaurav Nigam" w:date="2022-04-25T10:16:00Z"/>
                <w:rFonts w:ascii="Arial" w:hAnsi="Arial"/>
                <w:sz w:val="18"/>
              </w:rPr>
            </w:pPr>
            <w:ins w:id="513" w:author="Gaurav Nigam" w:date="2022-04-25T10:16:00Z">
              <w:r w:rsidRPr="00661924">
                <w:rPr>
                  <w:rFonts w:ascii="Arial" w:hAnsi="Arial"/>
                  <w:sz w:val="18"/>
                </w:rPr>
                <w:t>As specified in Table A.4-</w:t>
              </w:r>
              <w:r w:rsidRPr="00661924">
                <w:rPr>
                  <w:rFonts w:ascii="Arial" w:hAnsi="Arial" w:hint="eastAsia"/>
                  <w:sz w:val="18"/>
                </w:rPr>
                <w:t>2</w:t>
              </w:r>
              <w:r w:rsidRPr="00661924">
                <w:rPr>
                  <w:rFonts w:ascii="Arial" w:hAnsi="Arial"/>
                  <w:sz w:val="18"/>
                </w:rPr>
                <w:t>, TBS.2-</w:t>
              </w:r>
            </w:ins>
            <w:ins w:id="514" w:author="Gaurav Nigam" w:date="2022-04-25T10:30:00Z">
              <w:r w:rsidR="00A26BFB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10" w:type="dxa"/>
          </w:tcPr>
          <w:p w14:paraId="3D0AC647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515" w:author="Gaurav Nigam" w:date="2022-04-25T10:16:00Z"/>
                <w:rFonts w:ascii="Arial" w:hAnsi="Arial"/>
                <w:sz w:val="18"/>
              </w:rPr>
            </w:pPr>
          </w:p>
        </w:tc>
      </w:tr>
      <w:tr w:rsidR="000B06A9" w:rsidRPr="00661924" w14:paraId="36F2C040" w14:textId="77777777" w:rsidTr="00805272">
        <w:trPr>
          <w:trHeight w:val="70"/>
          <w:ins w:id="516" w:author="Gaurav Nigam" w:date="2022-04-25T10:16:00Z"/>
        </w:trPr>
        <w:tc>
          <w:tcPr>
            <w:tcW w:w="3573" w:type="dxa"/>
            <w:gridSpan w:val="3"/>
            <w:vAlign w:val="center"/>
          </w:tcPr>
          <w:p w14:paraId="0C09EA14" w14:textId="77777777" w:rsidR="000B06A9" w:rsidRPr="009405D8" w:rsidRDefault="000B06A9" w:rsidP="00805272">
            <w:pPr>
              <w:keepNext/>
              <w:keepLines/>
              <w:spacing w:after="0"/>
              <w:rPr>
                <w:ins w:id="517" w:author="Gaurav Nigam" w:date="2022-04-25T10:16:00Z"/>
                <w:rFonts w:ascii="Arial" w:hAnsi="Arial"/>
                <w:sz w:val="18"/>
              </w:rPr>
            </w:pPr>
            <w:ins w:id="518" w:author="Gaurav Nigam" w:date="2022-04-25T10:16:00Z">
              <w:r w:rsidRPr="009405D8">
                <w:rPr>
                  <w:rFonts w:ascii="Arial" w:hAnsi="Arial"/>
                  <w:sz w:val="18"/>
                </w:rPr>
                <w:t>INR</w:t>
              </w:r>
            </w:ins>
          </w:p>
        </w:tc>
        <w:tc>
          <w:tcPr>
            <w:tcW w:w="720" w:type="dxa"/>
            <w:vAlign w:val="center"/>
          </w:tcPr>
          <w:p w14:paraId="7365ADB2" w14:textId="77777777" w:rsidR="000B06A9" w:rsidRPr="009405D8" w:rsidRDefault="000B06A9" w:rsidP="00805272">
            <w:pPr>
              <w:keepNext/>
              <w:keepLines/>
              <w:spacing w:after="0"/>
              <w:jc w:val="center"/>
              <w:rPr>
                <w:ins w:id="519" w:author="Gaurav Nigam" w:date="2022-04-25T10:16:00Z"/>
                <w:rFonts w:ascii="Arial" w:hAnsi="Arial"/>
                <w:sz w:val="18"/>
              </w:rPr>
            </w:pPr>
            <w:ins w:id="520" w:author="Gaurav Nigam" w:date="2022-04-25T10:16:00Z">
              <w:r w:rsidRPr="009405D8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2700" w:type="dxa"/>
            <w:vAlign w:val="center"/>
          </w:tcPr>
          <w:p w14:paraId="1EC57ADB" w14:textId="77777777" w:rsidR="000B06A9" w:rsidRPr="009405D8" w:rsidRDefault="000B06A9" w:rsidP="00805272">
            <w:pPr>
              <w:keepNext/>
              <w:keepLines/>
              <w:spacing w:after="0"/>
              <w:jc w:val="center"/>
              <w:rPr>
                <w:ins w:id="521" w:author="Gaurav Nigam" w:date="2022-04-25T10:16:00Z"/>
                <w:rFonts w:ascii="Arial" w:hAnsi="Arial"/>
                <w:sz w:val="18"/>
              </w:rPr>
            </w:pPr>
            <w:ins w:id="522" w:author="Gaurav Nigam" w:date="2022-04-25T10:16:00Z">
              <w:r w:rsidRPr="009405D8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610" w:type="dxa"/>
          </w:tcPr>
          <w:p w14:paraId="1906DA55" w14:textId="77777777" w:rsidR="000B06A9" w:rsidRPr="009405D8" w:rsidRDefault="000B06A9" w:rsidP="00805272">
            <w:pPr>
              <w:keepNext/>
              <w:keepLines/>
              <w:spacing w:after="0"/>
              <w:jc w:val="center"/>
              <w:rPr>
                <w:ins w:id="523" w:author="Gaurav Nigam" w:date="2022-04-25T10:16:00Z"/>
                <w:rFonts w:ascii="Arial" w:hAnsi="Arial"/>
                <w:sz w:val="18"/>
              </w:rPr>
            </w:pPr>
            <w:ins w:id="524" w:author="Gaurav Nigam" w:date="2022-04-25T10:16:00Z">
              <w:r w:rsidRPr="009405D8">
                <w:rPr>
                  <w:rFonts w:ascii="Arial" w:hAnsi="Arial"/>
                  <w:sz w:val="18"/>
                </w:rPr>
                <w:t>10.04</w:t>
              </w:r>
            </w:ins>
          </w:p>
        </w:tc>
      </w:tr>
      <w:tr w:rsidR="000B06A9" w:rsidRPr="00661924" w14:paraId="37735EEC" w14:textId="77777777" w:rsidTr="00805272">
        <w:trPr>
          <w:trHeight w:val="70"/>
          <w:ins w:id="525" w:author="Gaurav Nigam" w:date="2022-04-25T10:16:00Z"/>
        </w:trPr>
        <w:tc>
          <w:tcPr>
            <w:tcW w:w="3573" w:type="dxa"/>
            <w:gridSpan w:val="3"/>
            <w:vAlign w:val="center"/>
          </w:tcPr>
          <w:p w14:paraId="19C63B22" w14:textId="77777777" w:rsidR="000B06A9" w:rsidRPr="009405D8" w:rsidRDefault="000B06A9" w:rsidP="00805272">
            <w:pPr>
              <w:keepNext/>
              <w:keepLines/>
              <w:spacing w:after="0"/>
              <w:rPr>
                <w:ins w:id="526" w:author="Gaurav Nigam" w:date="2022-04-25T10:16:00Z"/>
                <w:rFonts w:ascii="Arial" w:hAnsi="Arial"/>
                <w:sz w:val="18"/>
              </w:rPr>
            </w:pPr>
            <w:ins w:id="527" w:author="Gaurav Nigam" w:date="2022-04-25T10:16:00Z">
              <w:r w:rsidRPr="009405D8">
                <w:rPr>
                  <w:rFonts w:ascii="Arial" w:hAnsi="Arial"/>
                  <w:sz w:val="18"/>
                </w:rPr>
                <w:t>Propagation condition</w:t>
              </w:r>
            </w:ins>
          </w:p>
        </w:tc>
        <w:tc>
          <w:tcPr>
            <w:tcW w:w="720" w:type="dxa"/>
            <w:vAlign w:val="center"/>
          </w:tcPr>
          <w:p w14:paraId="64D73FB2" w14:textId="77777777" w:rsidR="000B06A9" w:rsidRPr="009405D8" w:rsidRDefault="000B06A9" w:rsidP="00805272">
            <w:pPr>
              <w:keepNext/>
              <w:keepLines/>
              <w:spacing w:after="0"/>
              <w:jc w:val="center"/>
              <w:rPr>
                <w:ins w:id="528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30B38048" w14:textId="77777777" w:rsidR="000B06A9" w:rsidRPr="009405D8" w:rsidRDefault="000B06A9" w:rsidP="00805272">
            <w:pPr>
              <w:keepNext/>
              <w:keepLines/>
              <w:spacing w:after="0"/>
              <w:jc w:val="center"/>
              <w:rPr>
                <w:ins w:id="529" w:author="Gaurav Nigam" w:date="2022-04-25T10:16:00Z"/>
                <w:rFonts w:ascii="Arial" w:hAnsi="Arial"/>
                <w:sz w:val="18"/>
              </w:rPr>
            </w:pPr>
            <w:ins w:id="530" w:author="Gaurav Nigam" w:date="2022-04-25T10:16:00Z">
              <w:r w:rsidRPr="009405D8">
                <w:rPr>
                  <w:rFonts w:ascii="Arial" w:hAnsi="Arial"/>
                  <w:sz w:val="18"/>
                </w:rPr>
                <w:t>TDLA30-5</w:t>
              </w:r>
            </w:ins>
          </w:p>
        </w:tc>
        <w:tc>
          <w:tcPr>
            <w:tcW w:w="2610" w:type="dxa"/>
            <w:vAlign w:val="center"/>
          </w:tcPr>
          <w:p w14:paraId="714D2438" w14:textId="77777777" w:rsidR="000B06A9" w:rsidRPr="009405D8" w:rsidRDefault="000B06A9" w:rsidP="00805272">
            <w:pPr>
              <w:keepNext/>
              <w:keepLines/>
              <w:spacing w:after="0"/>
              <w:jc w:val="center"/>
              <w:rPr>
                <w:ins w:id="531" w:author="Gaurav Nigam" w:date="2022-04-25T10:16:00Z"/>
                <w:rFonts w:ascii="Arial" w:hAnsi="Arial"/>
                <w:sz w:val="18"/>
              </w:rPr>
            </w:pPr>
            <w:ins w:id="532" w:author="Gaurav Nigam" w:date="2022-04-25T10:16:00Z">
              <w:r w:rsidRPr="009405D8">
                <w:rPr>
                  <w:rFonts w:ascii="Arial" w:hAnsi="Arial"/>
                  <w:sz w:val="18"/>
                </w:rPr>
                <w:t>AWGN</w:t>
              </w:r>
            </w:ins>
          </w:p>
        </w:tc>
      </w:tr>
      <w:tr w:rsidR="000B06A9" w:rsidRPr="00661924" w14:paraId="48F7B3DA" w14:textId="77777777" w:rsidTr="00805272">
        <w:trPr>
          <w:trHeight w:val="138"/>
          <w:ins w:id="533" w:author="Gaurav Nigam" w:date="2022-04-25T10:16:00Z"/>
        </w:trPr>
        <w:tc>
          <w:tcPr>
            <w:tcW w:w="3573" w:type="dxa"/>
            <w:gridSpan w:val="3"/>
            <w:vAlign w:val="center"/>
          </w:tcPr>
          <w:p w14:paraId="600D50D5" w14:textId="77777777" w:rsidR="000B06A9" w:rsidRPr="00046E8B" w:rsidRDefault="000B06A9" w:rsidP="00805272">
            <w:pPr>
              <w:keepNext/>
              <w:keepLines/>
              <w:spacing w:after="0"/>
              <w:rPr>
                <w:ins w:id="534" w:author="Gaurav Nigam" w:date="2022-04-25T10:16:00Z"/>
                <w:rFonts w:ascii="Arial" w:hAnsi="Arial"/>
                <w:sz w:val="18"/>
              </w:rPr>
            </w:pPr>
            <w:ins w:id="535" w:author="Gaurav Nigam" w:date="2022-04-25T10:16:00Z">
              <w:r>
                <w:rPr>
                  <w:rFonts w:ascii="Arial" w:hAnsi="Arial"/>
                  <w:sz w:val="18"/>
                </w:rPr>
                <w:t>A</w:t>
              </w:r>
              <w:r w:rsidRPr="00046E8B">
                <w:rPr>
                  <w:rFonts w:ascii="Arial" w:hAnsi="Arial"/>
                  <w:sz w:val="18"/>
                </w:rPr>
                <w:t>ntenna configuration</w:t>
              </w:r>
            </w:ins>
          </w:p>
        </w:tc>
        <w:tc>
          <w:tcPr>
            <w:tcW w:w="720" w:type="dxa"/>
            <w:vAlign w:val="center"/>
          </w:tcPr>
          <w:p w14:paraId="79E2F80E" w14:textId="77777777" w:rsidR="000B06A9" w:rsidRDefault="000B06A9" w:rsidP="00805272">
            <w:pPr>
              <w:keepNext/>
              <w:keepLines/>
              <w:spacing w:after="0"/>
              <w:jc w:val="center"/>
              <w:rPr>
                <w:ins w:id="536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13533AE2" w14:textId="77777777" w:rsidR="000B06A9" w:rsidRDefault="000B06A9" w:rsidP="00805272">
            <w:pPr>
              <w:keepNext/>
              <w:keepLines/>
              <w:spacing w:after="0"/>
              <w:jc w:val="center"/>
              <w:rPr>
                <w:ins w:id="537" w:author="Gaurav Nigam" w:date="2022-04-25T10:16:00Z"/>
                <w:rFonts w:ascii="Arial" w:hAnsi="Arial"/>
                <w:sz w:val="18"/>
              </w:rPr>
            </w:pPr>
            <w:ins w:id="538" w:author="Gaurav Nigam" w:date="2022-04-25T10:16:00Z">
              <w:r w:rsidRPr="00E304CC">
                <w:rPr>
                  <w:rFonts w:ascii="Arial" w:hAnsi="Arial"/>
                  <w:sz w:val="18"/>
                </w:rPr>
                <w:t>2</w:t>
              </w:r>
              <w:r w:rsidRPr="00661924">
                <w:rPr>
                  <w:rFonts w:ascii="Arial" w:hAnsi="Arial"/>
                  <w:sz w:val="18"/>
                </w:rPr>
                <w:t>×2</w:t>
              </w:r>
            </w:ins>
          </w:p>
        </w:tc>
        <w:tc>
          <w:tcPr>
            <w:tcW w:w="2610" w:type="dxa"/>
            <w:vAlign w:val="center"/>
          </w:tcPr>
          <w:p w14:paraId="7B06A513" w14:textId="77777777" w:rsidR="000B06A9" w:rsidRPr="005A3299" w:rsidRDefault="000B06A9" w:rsidP="00805272">
            <w:pPr>
              <w:keepNext/>
              <w:keepLines/>
              <w:spacing w:after="0"/>
              <w:jc w:val="center"/>
              <w:rPr>
                <w:ins w:id="539" w:author="Gaurav Nigam" w:date="2022-04-25T10:16:00Z"/>
                <w:rFonts w:ascii="Arial" w:hAnsi="Arial"/>
                <w:sz w:val="18"/>
                <w:highlight w:val="cyan"/>
              </w:rPr>
            </w:pPr>
            <w:ins w:id="540" w:author="Gaurav Nigam" w:date="2022-04-25T10:16:00Z">
              <w:r>
                <w:rPr>
                  <w:rFonts w:ascii="Arial" w:hAnsi="Arial"/>
                  <w:sz w:val="18"/>
                </w:rPr>
                <w:t>1</w:t>
              </w:r>
              <w:r w:rsidRPr="00661924">
                <w:rPr>
                  <w:rFonts w:ascii="Arial" w:hAnsi="Arial"/>
                  <w:sz w:val="18"/>
                </w:rPr>
                <w:t>×2</w:t>
              </w:r>
            </w:ins>
          </w:p>
        </w:tc>
      </w:tr>
      <w:tr w:rsidR="000B06A9" w:rsidRPr="00661924" w14:paraId="13CFEFA2" w14:textId="77777777" w:rsidTr="00805272">
        <w:trPr>
          <w:trHeight w:val="138"/>
          <w:ins w:id="541" w:author="Gaurav Nigam" w:date="2022-04-25T10:16:00Z"/>
        </w:trPr>
        <w:tc>
          <w:tcPr>
            <w:tcW w:w="3573" w:type="dxa"/>
            <w:gridSpan w:val="3"/>
            <w:vAlign w:val="center"/>
          </w:tcPr>
          <w:p w14:paraId="61BB860A" w14:textId="77777777" w:rsidR="000B06A9" w:rsidRPr="00A80280" w:rsidRDefault="000B06A9" w:rsidP="00805272">
            <w:pPr>
              <w:keepNext/>
              <w:keepLines/>
              <w:spacing w:after="0"/>
              <w:rPr>
                <w:ins w:id="542" w:author="Gaurav Nigam" w:date="2022-04-25T10:16:00Z"/>
                <w:rFonts w:ascii="Arial" w:hAnsi="Arial"/>
                <w:sz w:val="18"/>
              </w:rPr>
            </w:pPr>
            <w:ins w:id="543" w:author="Gaurav Nigam" w:date="2022-04-25T10:16:00Z">
              <w:r w:rsidRPr="00046E8B">
                <w:rPr>
                  <w:rFonts w:ascii="Arial" w:hAnsi="Arial"/>
                  <w:sz w:val="18"/>
                </w:rPr>
                <w:t xml:space="preserve">Correlation configuration </w:t>
              </w:r>
            </w:ins>
          </w:p>
        </w:tc>
        <w:tc>
          <w:tcPr>
            <w:tcW w:w="720" w:type="dxa"/>
            <w:vAlign w:val="center"/>
          </w:tcPr>
          <w:p w14:paraId="72121149" w14:textId="77777777" w:rsidR="000B06A9" w:rsidRDefault="000B06A9" w:rsidP="00805272">
            <w:pPr>
              <w:keepNext/>
              <w:keepLines/>
              <w:spacing w:after="0"/>
              <w:jc w:val="center"/>
              <w:rPr>
                <w:ins w:id="544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5310" w:type="dxa"/>
            <w:gridSpan w:val="2"/>
            <w:vAlign w:val="center"/>
          </w:tcPr>
          <w:p w14:paraId="3A2E0DB0" w14:textId="77777777" w:rsidR="000B06A9" w:rsidRDefault="000B06A9" w:rsidP="00805272">
            <w:pPr>
              <w:keepNext/>
              <w:keepLines/>
              <w:spacing w:after="0"/>
              <w:jc w:val="center"/>
              <w:rPr>
                <w:ins w:id="545" w:author="Gaurav Nigam" w:date="2022-04-25T10:16:00Z"/>
                <w:rFonts w:ascii="Arial" w:hAnsi="Arial"/>
                <w:sz w:val="18"/>
              </w:rPr>
            </w:pPr>
            <w:ins w:id="546" w:author="Gaurav Nigam" w:date="2022-04-25T10:16:00Z">
              <w:r w:rsidRPr="009405D8">
                <w:rPr>
                  <w:rFonts w:ascii="Arial" w:hAnsi="Arial"/>
                  <w:sz w:val="18"/>
                </w:rPr>
                <w:t>ULA Low</w:t>
              </w:r>
            </w:ins>
          </w:p>
        </w:tc>
      </w:tr>
      <w:tr w:rsidR="000B06A9" w:rsidRPr="00661924" w14:paraId="145EE732" w14:textId="77777777" w:rsidTr="00805272">
        <w:trPr>
          <w:trHeight w:val="138"/>
          <w:ins w:id="547" w:author="Gaurav Nigam" w:date="2022-04-25T10:16:00Z"/>
        </w:trPr>
        <w:tc>
          <w:tcPr>
            <w:tcW w:w="9603" w:type="dxa"/>
            <w:gridSpan w:val="6"/>
            <w:vAlign w:val="center"/>
          </w:tcPr>
          <w:p w14:paraId="2B28D366" w14:textId="77777777" w:rsidR="000B06A9" w:rsidRDefault="000B06A9" w:rsidP="00805272">
            <w:pPr>
              <w:pStyle w:val="TAN"/>
              <w:rPr>
                <w:ins w:id="548" w:author="Gaurav Nigam" w:date="2022-04-25T10:16:00Z"/>
                <w:rFonts w:cs="Arial"/>
              </w:rPr>
            </w:pPr>
            <w:ins w:id="549" w:author="Gaurav Nigam" w:date="2022-04-25T10:16:00Z">
              <w:r w:rsidRPr="00310FBC">
                <w:rPr>
                  <w:rFonts w:cs="Arial" w:hint="eastAsia"/>
                </w:rPr>
                <w:lastRenderedPageBreak/>
                <w:t xml:space="preserve">Note </w:t>
              </w:r>
              <w:r>
                <w:rPr>
                  <w:rFonts w:cs="Arial"/>
                </w:rPr>
                <w:t>1</w:t>
              </w:r>
              <w:r w:rsidRPr="00310FBC">
                <w:rPr>
                  <w:rFonts w:cs="Arial" w:hint="eastAsia"/>
                </w:rPr>
                <w:t>:</w:t>
              </w:r>
              <w:r w:rsidRPr="00310FBC">
                <w:rPr>
                  <w:rFonts w:cs="Arial"/>
                </w:rPr>
                <w:tab/>
              </w:r>
              <w:r w:rsidRPr="00310FBC">
                <w:rPr>
                  <w:rFonts w:cs="Arial"/>
                  <w:lang w:eastAsia="zh-CN"/>
                </w:rPr>
                <w:t xml:space="preserve">The respective </w:t>
              </w:r>
              <w:r w:rsidRPr="00310FBC">
                <w:rPr>
                  <w:rFonts w:cs="Arial"/>
                </w:rPr>
                <w:t xml:space="preserve">received </w:t>
              </w:r>
              <w:r w:rsidRPr="00310FBC">
                <w:rPr>
                  <w:rFonts w:cs="Arial"/>
                  <w:lang w:eastAsia="zh-CN"/>
                </w:rPr>
                <w:t xml:space="preserve">power spectral density of each interfering cell relative to </w:t>
              </w:r>
              <w:r w:rsidRPr="00310FBC">
                <w:rPr>
                  <w:rFonts w:cs="Arial"/>
                  <w:i/>
                  <w:position w:val="-12"/>
                </w:rPr>
                <w:object w:dxaOrig="480" w:dyaOrig="360" w14:anchorId="39C8E51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2.5pt;height:16.5pt" o:ole="">
                    <v:imagedata r:id="rId12" o:title=""/>
                  </v:shape>
                  <o:OLEObject Type="Embed" ProgID="Equation.3" ShapeID="_x0000_i1025" DrawAspect="Content" ObjectID="_1712388967" r:id="rId13"/>
                </w:object>
              </w:r>
              <w:r w:rsidRPr="00310FBC">
                <w:rPr>
                  <w:rFonts w:cs="Arial"/>
                  <w:lang w:eastAsia="zh-CN"/>
                </w:rPr>
                <w:t xml:space="preserve"> is defined by its associated </w:t>
              </w:r>
              <w:r>
                <w:rPr>
                  <w:rFonts w:cs="Arial"/>
                  <w:lang w:eastAsia="zh-CN"/>
                </w:rPr>
                <w:t>INR</w:t>
              </w:r>
              <w:r w:rsidRPr="00310FBC">
                <w:rPr>
                  <w:rFonts w:cs="Arial"/>
                  <w:lang w:eastAsia="zh-CN"/>
                </w:rPr>
                <w:t xml:space="preserve"> value as specified in clause </w:t>
              </w:r>
              <w:r>
                <w:rPr>
                  <w:rFonts w:cs="Arial"/>
                  <w:lang w:eastAsia="zh-CN"/>
                </w:rPr>
                <w:t>[</w:t>
              </w:r>
              <w:proofErr w:type="spellStart"/>
              <w:r w:rsidRPr="00310FBC">
                <w:rPr>
                  <w:rFonts w:cs="Arial"/>
                  <w:lang w:eastAsia="zh-CN"/>
                </w:rPr>
                <w:t>B.</w:t>
              </w:r>
              <w:r>
                <w:rPr>
                  <w:rFonts w:cs="Arial"/>
                  <w:lang w:eastAsia="zh-CN"/>
                </w:rPr>
                <w:t>xxx</w:t>
              </w:r>
              <w:proofErr w:type="spellEnd"/>
              <w:r>
                <w:rPr>
                  <w:rFonts w:cs="Arial"/>
                  <w:lang w:eastAsia="zh-CN"/>
                </w:rPr>
                <w:t>]</w:t>
              </w:r>
              <w:r w:rsidRPr="00310FBC">
                <w:rPr>
                  <w:rFonts w:cs="Arial"/>
                  <w:lang w:eastAsia="zh-CN"/>
                </w:rPr>
                <w:t>.</w:t>
              </w:r>
            </w:ins>
          </w:p>
          <w:p w14:paraId="5842B6B6" w14:textId="77777777" w:rsidR="000B06A9" w:rsidRPr="00931110" w:rsidRDefault="000B06A9" w:rsidP="00805272">
            <w:pPr>
              <w:pStyle w:val="TAN"/>
              <w:rPr>
                <w:ins w:id="550" w:author="Gaurav Nigam" w:date="2022-04-25T10:16:00Z"/>
                <w:rFonts w:cs="Arial"/>
              </w:rPr>
            </w:pPr>
            <w:ins w:id="551" w:author="Gaurav Nigam" w:date="2022-04-25T10:16:00Z">
              <w:r w:rsidRPr="00310FBC">
                <w:rPr>
                  <w:rFonts w:cs="Arial" w:hint="eastAsia"/>
                </w:rPr>
                <w:t xml:space="preserve">Note </w:t>
              </w:r>
              <w:r>
                <w:rPr>
                  <w:rFonts w:cs="Arial"/>
                </w:rPr>
                <w:t>2</w:t>
              </w:r>
              <w:r w:rsidRPr="00310FBC">
                <w:rPr>
                  <w:rFonts w:cs="Arial" w:hint="eastAsia"/>
                </w:rPr>
                <w:t>:</w:t>
              </w:r>
              <w:r w:rsidRPr="00310FBC">
                <w:rPr>
                  <w:rFonts w:cs="Arial"/>
                </w:rPr>
                <w:tab/>
              </w:r>
              <w:r w:rsidRPr="00931110">
                <w:rPr>
                  <w:rFonts w:cs="Arial"/>
                </w:rPr>
                <w:t xml:space="preserve">Two cells are considered in which Cell 1 is the serving cell and Cell 2 is </w:t>
              </w:r>
              <w:r w:rsidRPr="00931110">
                <w:rPr>
                  <w:rFonts w:cs="Arial" w:hint="eastAsia"/>
                </w:rPr>
                <w:t xml:space="preserve">the </w:t>
              </w:r>
              <w:r w:rsidRPr="00931110">
                <w:rPr>
                  <w:rFonts w:cs="Arial"/>
                </w:rPr>
                <w:t>interfering</w:t>
              </w:r>
              <w:r w:rsidRPr="00931110">
                <w:rPr>
                  <w:rFonts w:cs="Arial" w:hint="eastAsia"/>
                </w:rPr>
                <w:t xml:space="preserve"> cell.</w:t>
              </w:r>
              <w:r w:rsidRPr="00931110">
                <w:rPr>
                  <w:rFonts w:cs="Arial"/>
                </w:rPr>
                <w:t xml:space="preserve"> </w:t>
              </w:r>
              <w:proofErr w:type="spellStart"/>
              <w:r w:rsidRPr="00931110">
                <w:rPr>
                  <w:rFonts w:cs="Arial"/>
                </w:rPr>
                <w:t>Intefering</w:t>
              </w:r>
              <w:proofErr w:type="spellEnd"/>
              <w:r w:rsidRPr="00931110">
                <w:rPr>
                  <w:rFonts w:cs="Arial"/>
                </w:rPr>
                <w:t xml:space="preserve"> cell is fully loaded.</w:t>
              </w:r>
            </w:ins>
          </w:p>
          <w:p w14:paraId="126848F9" w14:textId="77777777" w:rsidR="000B06A9" w:rsidRPr="00931110" w:rsidRDefault="000B06A9" w:rsidP="00805272">
            <w:pPr>
              <w:pStyle w:val="TAN"/>
              <w:rPr>
                <w:ins w:id="552" w:author="Gaurav Nigam" w:date="2022-04-25T10:16:00Z"/>
                <w:rFonts w:cs="Arial"/>
              </w:rPr>
            </w:pPr>
            <w:ins w:id="553" w:author="Gaurav Nigam" w:date="2022-04-25T10:16:00Z">
              <w:r w:rsidRPr="009311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3</w:t>
              </w:r>
              <w:r w:rsidRPr="00931110">
                <w:rPr>
                  <w:rFonts w:cs="Arial"/>
                </w:rPr>
                <w:t xml:space="preserve">: </w:t>
              </w:r>
              <w:r w:rsidRPr="00931110">
                <w:rPr>
                  <w:rFonts w:cs="Arial"/>
                </w:rPr>
                <w:tab/>
                <w:t xml:space="preserve">Both cells are </w:t>
              </w:r>
              <w:proofErr w:type="gramStart"/>
              <w:r w:rsidRPr="00931110">
                <w:rPr>
                  <w:rFonts w:cs="Arial"/>
                </w:rPr>
                <w:t>time-synchronous</w:t>
              </w:r>
              <w:proofErr w:type="gramEnd"/>
              <w:r w:rsidRPr="00931110">
                <w:rPr>
                  <w:rFonts w:cs="Arial"/>
                </w:rPr>
                <w:t>.</w:t>
              </w:r>
            </w:ins>
          </w:p>
          <w:p w14:paraId="45C43EAA" w14:textId="77777777" w:rsidR="000B06A9" w:rsidRDefault="000B06A9" w:rsidP="00805272">
            <w:pPr>
              <w:pStyle w:val="TAN"/>
              <w:rPr>
                <w:ins w:id="554" w:author="Gaurav Nigam" w:date="2022-04-25T10:16:00Z"/>
                <w:rFonts w:cs="Arial"/>
              </w:rPr>
            </w:pPr>
            <w:ins w:id="555" w:author="Gaurav Nigam" w:date="2022-04-25T10:16:00Z">
              <w:r w:rsidRPr="009311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4</w:t>
              </w:r>
              <w:r w:rsidRPr="00931110">
                <w:rPr>
                  <w:rFonts w:cs="Arial"/>
                </w:rPr>
                <w:t>:</w:t>
              </w:r>
              <w:r w:rsidRPr="00931110">
                <w:rPr>
                  <w:rFonts w:cs="Arial"/>
                </w:rPr>
                <w:tab/>
                <w:t>Static channel is used for the interference model. In case for white Gaussian noise model Cell 2 is not present.</w:t>
              </w:r>
            </w:ins>
          </w:p>
          <w:p w14:paraId="14A4E12B" w14:textId="77777777" w:rsidR="000B06A9" w:rsidRPr="005A3299" w:rsidRDefault="000B06A9" w:rsidP="00805272">
            <w:pPr>
              <w:pStyle w:val="TAN"/>
              <w:rPr>
                <w:ins w:id="556" w:author="Gaurav Nigam" w:date="2022-04-25T10:16:00Z"/>
                <w:highlight w:val="cyan"/>
              </w:rPr>
            </w:pPr>
            <w:ins w:id="557" w:author="Gaurav Nigam" w:date="2022-04-25T10:16:00Z">
              <w:r w:rsidRPr="00310FBC">
                <w:rPr>
                  <w:rFonts w:cs="Arial"/>
                  <w:lang w:eastAsia="zh-CN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5</w:t>
              </w:r>
              <w:r w:rsidRPr="00310FBC">
                <w:rPr>
                  <w:rFonts w:cs="Arial"/>
                  <w:lang w:eastAsia="zh-CN"/>
                </w:rPr>
                <w:t>:</w:t>
              </w:r>
              <w:r w:rsidRPr="00310FBC">
                <w:rPr>
                  <w:rFonts w:cs="Arial"/>
                  <w:lang w:eastAsia="zh-CN"/>
                </w:rPr>
                <w:tab/>
                <w:t>SINR</w:t>
              </w:r>
              <w:r w:rsidRPr="00310FBC">
                <w:rPr>
                  <w:rFonts w:cs="Arial" w:hint="eastAsia"/>
                  <w:lang w:eastAsia="zh-CN"/>
                </w:rPr>
                <w:t xml:space="preserve"> corresponds to </w:t>
              </w:r>
              <w:r w:rsidRPr="00310FBC">
                <w:rPr>
                  <w:rFonts w:cs="Arial"/>
                  <w:position w:val="-12"/>
                </w:rPr>
                <w:object w:dxaOrig="840" w:dyaOrig="380" w14:anchorId="6B0877FE">
                  <v:shape id="_x0000_i1026" type="#_x0000_t75" style="width:42pt;height:19.5pt" o:ole="">
                    <v:imagedata r:id="rId14" o:title=""/>
                  </v:shape>
                  <o:OLEObject Type="Embed" ProgID="Equation.3" ShapeID="_x0000_i1026" DrawAspect="Content" ObjectID="_1712388968" r:id="rId15"/>
                </w:object>
              </w:r>
              <w:r w:rsidRPr="00310FBC">
                <w:rPr>
                  <w:rFonts w:cs="Arial"/>
                </w:rPr>
                <w:t xml:space="preserve"> </w:t>
              </w:r>
              <w:r w:rsidRPr="00310FBC">
                <w:rPr>
                  <w:rFonts w:cs="Arial" w:hint="eastAsia"/>
                  <w:lang w:eastAsia="zh-CN"/>
                </w:rPr>
                <w:t xml:space="preserve">of </w:t>
              </w:r>
              <w:r w:rsidRPr="00310FBC">
                <w:rPr>
                  <w:rFonts w:cs="Arial"/>
                  <w:lang w:eastAsia="zh-CN"/>
                </w:rPr>
                <w:t>C</w:t>
              </w:r>
              <w:r w:rsidRPr="00310FBC">
                <w:rPr>
                  <w:rFonts w:cs="Arial" w:hint="eastAsia"/>
                  <w:lang w:eastAsia="zh-CN"/>
                </w:rPr>
                <w:t>ell 1</w:t>
              </w:r>
              <w:r w:rsidRPr="00310FBC">
                <w:rPr>
                  <w:rFonts w:cs="Arial"/>
                  <w:lang w:eastAsia="zh-CN"/>
                </w:rPr>
                <w:t xml:space="preserve"> as defined in clause </w:t>
              </w:r>
              <w:r>
                <w:rPr>
                  <w:rFonts w:cs="Arial"/>
                  <w:lang w:eastAsia="zh-CN"/>
                </w:rPr>
                <w:t>[xxx]</w:t>
              </w:r>
              <w:r w:rsidRPr="00310FBC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14:paraId="17D821F6" w14:textId="77777777" w:rsidR="000B06A9" w:rsidRPr="00310FBC" w:rsidRDefault="000B06A9" w:rsidP="000B06A9">
      <w:pPr>
        <w:pStyle w:val="TH"/>
        <w:rPr>
          <w:ins w:id="558" w:author="Gaurav Nigam" w:date="2022-04-25T10:16:00Z"/>
        </w:rPr>
      </w:pPr>
    </w:p>
    <w:p w14:paraId="599BA811" w14:textId="78C00DE6" w:rsidR="000B06A9" w:rsidRPr="00310FBC" w:rsidRDefault="000B06A9" w:rsidP="000B06A9">
      <w:pPr>
        <w:pStyle w:val="TH"/>
        <w:rPr>
          <w:ins w:id="559" w:author="Gaurav Nigam" w:date="2022-04-25T10:16:00Z"/>
        </w:rPr>
      </w:pPr>
      <w:ins w:id="560" w:author="Gaurav Nigam" w:date="2022-04-25T10:16:00Z">
        <w:r w:rsidRPr="00310FBC">
          <w:t xml:space="preserve">Table </w:t>
        </w:r>
      </w:ins>
      <w:ins w:id="561" w:author="Gaurav Nigam" w:date="2022-04-25T10:34:00Z">
        <w:r w:rsidR="0032522D" w:rsidRPr="000B06A9">
          <w:t>6.2.2.1.2.3</w:t>
        </w:r>
      </w:ins>
      <w:ins w:id="562" w:author="Gaurav Nigam" w:date="2022-04-25T10:16:00Z">
        <w:r w:rsidRPr="00310FBC">
          <w:t>-2 Minimum requirement</w:t>
        </w:r>
      </w:ins>
      <w:ins w:id="563" w:author="Gaurav Nigam" w:date="2022-04-25T10:33:00Z">
        <w:r w:rsidR="0032522D"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1516"/>
      </w:tblGrid>
      <w:tr w:rsidR="00762C4C" w:rsidRPr="00310FBC" w14:paraId="286567CA" w14:textId="77777777" w:rsidTr="00805272">
        <w:trPr>
          <w:cantSplit/>
          <w:jc w:val="center"/>
          <w:ins w:id="564" w:author="Gaurav Nigam" w:date="2022-04-25T10:16:00Z"/>
        </w:trPr>
        <w:tc>
          <w:tcPr>
            <w:tcW w:w="1705" w:type="dxa"/>
          </w:tcPr>
          <w:p w14:paraId="438B7BE0" w14:textId="11487116" w:rsidR="00762C4C" w:rsidRPr="000503A1" w:rsidRDefault="00762C4C" w:rsidP="00762C4C">
            <w:pPr>
              <w:pStyle w:val="TAC"/>
              <w:rPr>
                <w:ins w:id="565" w:author="Gaurav Nigam" w:date="2022-04-25T10:16:00Z"/>
                <w:rFonts w:ascii="Symbol" w:eastAsia="?? ??" w:hAnsi="Symbol" w:cs="Arial" w:hint="eastAsia"/>
                <w:rPrChange w:id="566" w:author="Gaurav Nigam" w:date="2022-04-25T10:33:00Z">
                  <w:rPr>
                    <w:ins w:id="567" w:author="Gaurav Nigam" w:date="2022-04-25T10:16:00Z"/>
                    <w:rFonts w:ascii="Symbol" w:eastAsia="?? ??" w:hAnsi="Symbol" w:cs="Arial" w:hint="eastAsia"/>
                    <w:i/>
                    <w:iCs/>
                  </w:rPr>
                </w:rPrChange>
              </w:rPr>
            </w:pPr>
            <w:ins w:id="568" w:author="Gaurav Nigam" w:date="2022-04-25T10:33:00Z">
              <w:r w:rsidRPr="00C25669">
                <w:rPr>
                  <w:rFonts w:eastAsia="SimSun" w:cs="v5.0.0" w:hint="eastAsia"/>
                  <w:b/>
                  <w:lang w:eastAsia="zh-CN"/>
                </w:rPr>
                <w:t>Parameters</w:t>
              </w:r>
            </w:ins>
          </w:p>
        </w:tc>
        <w:tc>
          <w:tcPr>
            <w:tcW w:w="1516" w:type="dxa"/>
          </w:tcPr>
          <w:p w14:paraId="591C2933" w14:textId="2C80847B" w:rsidR="00762C4C" w:rsidRDefault="00762C4C" w:rsidP="00762C4C">
            <w:pPr>
              <w:pStyle w:val="TAC"/>
              <w:rPr>
                <w:ins w:id="569" w:author="Gaurav Nigam" w:date="2022-04-25T10:16:00Z"/>
                <w:rFonts w:eastAsia="?? ??" w:cs="v5.0.0"/>
              </w:rPr>
            </w:pPr>
            <w:ins w:id="570" w:author="Gaurav Nigam" w:date="2022-04-25T10:33:00Z">
              <w:r w:rsidRPr="00C25669">
                <w:rPr>
                  <w:rFonts w:eastAsia="SimSun"/>
                  <w:b/>
                </w:rPr>
                <w:t>Test 1</w:t>
              </w:r>
            </w:ins>
          </w:p>
        </w:tc>
      </w:tr>
      <w:tr w:rsidR="000B06A9" w:rsidRPr="00310FBC" w14:paraId="66DA1866" w14:textId="77777777" w:rsidTr="00805272">
        <w:trPr>
          <w:cantSplit/>
          <w:jc w:val="center"/>
          <w:ins w:id="571" w:author="Gaurav Nigam" w:date="2022-04-25T10:16:00Z"/>
        </w:trPr>
        <w:tc>
          <w:tcPr>
            <w:tcW w:w="1705" w:type="dxa"/>
          </w:tcPr>
          <w:p w14:paraId="554B7730" w14:textId="77777777" w:rsidR="000B06A9" w:rsidRPr="00310FBC" w:rsidRDefault="000B06A9" w:rsidP="00805272">
            <w:pPr>
              <w:pStyle w:val="TAC"/>
              <w:rPr>
                <w:ins w:id="572" w:author="Gaurav Nigam" w:date="2022-04-25T10:16:00Z"/>
                <w:rFonts w:eastAsia="?? ??" w:cs="v5.0.0"/>
              </w:rPr>
            </w:pPr>
            <w:ins w:id="573" w:author="Gaurav Nigam" w:date="2022-04-25T10:16:00Z">
              <w:r w:rsidRPr="00310FBC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310FBC">
                <w:rPr>
                  <w:rFonts w:eastAsia="?? ??" w:cs="Arial"/>
                </w:rPr>
                <w:t xml:space="preserve"> </w:t>
              </w:r>
            </w:ins>
          </w:p>
        </w:tc>
        <w:tc>
          <w:tcPr>
            <w:tcW w:w="1516" w:type="dxa"/>
          </w:tcPr>
          <w:p w14:paraId="4B285F3A" w14:textId="77777777" w:rsidR="000B06A9" w:rsidRPr="00310FBC" w:rsidRDefault="000B06A9" w:rsidP="00805272">
            <w:pPr>
              <w:pStyle w:val="TAC"/>
              <w:rPr>
                <w:ins w:id="574" w:author="Gaurav Nigam" w:date="2022-04-25T10:16:00Z"/>
                <w:rFonts w:eastAsia="?? ??" w:cs="v5.0.0"/>
              </w:rPr>
            </w:pPr>
            <w:ins w:id="575" w:author="Gaurav Nigam" w:date="2022-04-25T10:16:00Z">
              <w:r>
                <w:rPr>
                  <w:rFonts w:eastAsia="?? ??" w:cs="v5.0.0"/>
                </w:rPr>
                <w:t>TBD</w:t>
              </w:r>
            </w:ins>
          </w:p>
        </w:tc>
      </w:tr>
    </w:tbl>
    <w:p w14:paraId="4032F709" w14:textId="77777777" w:rsidR="001A4F64" w:rsidRDefault="001A4F64" w:rsidP="00037BDF">
      <w:pPr>
        <w:rPr>
          <w:sz w:val="32"/>
          <w:szCs w:val="32"/>
          <w:highlight w:val="yellow"/>
        </w:rPr>
      </w:pPr>
    </w:p>
    <w:p w14:paraId="5D050A93" w14:textId="18357EE7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76600AE" w14:textId="5659FC7B" w:rsidR="00345C92" w:rsidRDefault="00345C92" w:rsidP="00345C9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Start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7119829" w14:textId="309A67DE" w:rsidR="00345C92" w:rsidRPr="00E965C4" w:rsidRDefault="00345C92" w:rsidP="00345C92">
      <w:pPr>
        <w:keepNext/>
        <w:keepLines/>
        <w:spacing w:before="120"/>
        <w:ind w:left="1985" w:hanging="1985"/>
        <w:rPr>
          <w:ins w:id="576" w:author="Gaurav Nigam" w:date="2022-04-25T10:37:00Z"/>
          <w:rFonts w:ascii="Arial" w:hAnsi="Arial"/>
        </w:rPr>
      </w:pPr>
      <w:ins w:id="577" w:author="Gaurav Nigam" w:date="2022-04-25T10:37:00Z">
        <w:r w:rsidRPr="00E965C4">
          <w:rPr>
            <w:rFonts w:ascii="Arial" w:hAnsi="Arial" w:hint="eastAsia"/>
          </w:rPr>
          <w:t>6.2.</w:t>
        </w:r>
      </w:ins>
      <w:ins w:id="578" w:author="Gaurav Nigam" w:date="2022-04-25T10:38:00Z">
        <w:r w:rsidR="00E41D4E">
          <w:rPr>
            <w:rFonts w:ascii="Arial" w:hAnsi="Arial"/>
          </w:rPr>
          <w:t>3</w:t>
        </w:r>
      </w:ins>
      <w:ins w:id="579" w:author="Gaurav Nigam" w:date="2022-04-25T10:37:00Z">
        <w:r w:rsidRPr="00E965C4">
          <w:rPr>
            <w:rFonts w:ascii="Arial" w:hAnsi="Arial" w:hint="eastAsia"/>
          </w:rPr>
          <w:t>.1.2</w:t>
        </w:r>
        <w:r w:rsidRPr="00E965C4">
          <w:rPr>
            <w:rFonts w:ascii="Arial" w:hAnsi="Arial"/>
          </w:rPr>
          <w:t>.</w:t>
        </w:r>
        <w:r>
          <w:rPr>
            <w:rFonts w:ascii="Arial" w:hAnsi="Arial"/>
          </w:rPr>
          <w:t>3</w:t>
        </w:r>
        <w:r w:rsidRPr="00E965C4">
          <w:rPr>
            <w:rFonts w:ascii="Arial" w:hAnsi="Arial" w:hint="eastAsia"/>
            <w:lang w:eastAsia="zh-CN"/>
          </w:rPr>
          <w:tab/>
        </w:r>
        <w:r w:rsidRPr="00E965C4">
          <w:rPr>
            <w:rFonts w:ascii="Arial" w:hAnsi="Arial"/>
          </w:rPr>
          <w:t>Minimum requirement for w</w:t>
        </w:r>
        <w:r w:rsidRPr="00E965C4">
          <w:rPr>
            <w:rFonts w:ascii="Arial" w:hAnsi="Arial" w:hint="eastAsia"/>
          </w:rPr>
          <w:t>ideband CQI reporting</w:t>
        </w:r>
        <w:r>
          <w:rPr>
            <w:rFonts w:ascii="Arial" w:hAnsi="Arial"/>
          </w:rPr>
          <w:t xml:space="preserve"> with inter-cell interference</w:t>
        </w:r>
      </w:ins>
    </w:p>
    <w:p w14:paraId="59074964" w14:textId="77777777" w:rsidR="00345C92" w:rsidRDefault="00345C92" w:rsidP="00345C92">
      <w:pPr>
        <w:rPr>
          <w:ins w:id="580" w:author="Gaurav Nigam" w:date="2022-04-25T10:37:00Z"/>
        </w:rPr>
      </w:pPr>
      <w:ins w:id="581" w:author="Gaurav Nigam" w:date="2022-04-25T10:37:00Z">
        <w:r w:rsidRPr="00661924">
          <w:rPr>
            <w:rFonts w:hint="eastAsia"/>
          </w:rPr>
          <w:t>The purpose of the requirements is to verify that</w:t>
        </w:r>
        <w:r>
          <w:t xml:space="preserve"> the UE </w:t>
        </w:r>
        <w:r w:rsidRPr="00661924">
          <w:rPr>
            <w:rFonts w:hint="eastAsia"/>
          </w:rPr>
          <w:t>is tracking the channel variations and selecting the largest transport format possible</w:t>
        </w:r>
        <w:r>
          <w:t xml:space="preserve"> based on </w:t>
        </w:r>
        <w:r>
          <w:rPr>
            <w:lang w:eastAsia="ja-JP"/>
          </w:rPr>
          <w:t>intra-cell interference mitigation receiver.</w:t>
        </w:r>
      </w:ins>
    </w:p>
    <w:p w14:paraId="07975BC5" w14:textId="542CEB7C" w:rsidR="00345C92" w:rsidRDefault="00345C92" w:rsidP="00345C92">
      <w:pPr>
        <w:rPr>
          <w:ins w:id="582" w:author="Gaurav Nigam" w:date="2022-04-25T10:37:00Z"/>
        </w:rPr>
      </w:pPr>
      <w:ins w:id="583" w:author="Gaurav Nigam" w:date="2022-04-25T10:37:00Z">
        <w:r w:rsidRPr="00310FBC">
          <w:t xml:space="preserve">For the parameters specified in Table </w:t>
        </w:r>
        <w:r w:rsidRPr="000B06A9">
          <w:t>6.2.</w:t>
        </w:r>
      </w:ins>
      <w:ins w:id="584" w:author="Gaurav Nigam" w:date="2022-04-25T10:38:00Z">
        <w:r w:rsidR="00E41D4E">
          <w:t>3</w:t>
        </w:r>
      </w:ins>
      <w:ins w:id="585" w:author="Gaurav Nigam" w:date="2022-04-25T10:37:00Z">
        <w:r w:rsidRPr="000B06A9">
          <w:t>.1.2.3</w:t>
        </w:r>
        <w:r w:rsidRPr="00310FBC">
          <w:t xml:space="preserve">-1, </w:t>
        </w:r>
        <w:r w:rsidRPr="00661924">
          <w:rPr>
            <w:rFonts w:hint="eastAsia"/>
          </w:rPr>
          <w:t xml:space="preserve">and using the downlink physical channels specified in </w:t>
        </w:r>
        <w:r w:rsidRPr="00661924">
          <w:rPr>
            <w:rFonts w:hint="eastAsia"/>
            <w:lang w:eastAsia="zh-CN"/>
          </w:rPr>
          <w:t>Annex C.3.1</w:t>
        </w:r>
        <w:r w:rsidRPr="00661924">
          <w:rPr>
            <w:rFonts w:hint="eastAsia"/>
          </w:rPr>
          <w:t xml:space="preserve">, the minimum requirements are </w:t>
        </w:r>
        <w:r w:rsidRPr="00661924">
          <w:t>specified</w:t>
        </w:r>
        <w:r w:rsidRPr="00661924">
          <w:rPr>
            <w:rFonts w:hint="eastAsia"/>
          </w:rPr>
          <w:t xml:space="preserve"> by the following</w:t>
        </w:r>
        <w:r w:rsidRPr="00310FBC">
          <w:t>,</w:t>
        </w:r>
      </w:ins>
    </w:p>
    <w:p w14:paraId="54A85142" w14:textId="389F8D62" w:rsidR="00345C92" w:rsidRPr="00310FBC" w:rsidRDefault="00345C92" w:rsidP="00345C92">
      <w:pPr>
        <w:pStyle w:val="B1"/>
        <w:rPr>
          <w:ins w:id="586" w:author="Gaurav Nigam" w:date="2022-04-25T10:37:00Z"/>
        </w:rPr>
      </w:pPr>
      <w:ins w:id="587" w:author="Gaurav Nigam" w:date="2022-04-25T10:37:00Z">
        <w:r w:rsidRPr="00310FBC">
          <w:t>a)</w:t>
        </w:r>
        <w:r w:rsidRPr="00310FBC">
          <w:tab/>
          <w:t xml:space="preserve">the ratio of the throughput obtained when transmitting the transport format indicated by each reported wideband CQI index subject to an interference source with specified </w:t>
        </w:r>
        <w:r>
          <w:t>INR</w:t>
        </w:r>
        <w:r w:rsidRPr="00310FBC">
          <w:t xml:space="preserve"> and that obtained when transmitting the transport format indicated by each reported wideband CQI index subject to a white Gaussian noise source shall be ≥ </w:t>
        </w:r>
        <w:r w:rsidRPr="00310FBC">
          <w:rPr>
            <w:rFonts w:ascii="Symbol" w:hAnsi="Symbol"/>
            <w:i/>
            <w:iCs/>
          </w:rPr>
          <w:t></w:t>
        </w:r>
        <w:r w:rsidRPr="00310FBC">
          <w:rPr>
            <w:rFonts w:ascii="Symbol" w:hAnsi="Symbol"/>
          </w:rPr>
          <w:t></w:t>
        </w:r>
        <w:r>
          <w:rPr>
            <w:rFonts w:ascii="Symbol" w:hAnsi="Symbol"/>
          </w:rPr>
          <w:t xml:space="preserve"> </w:t>
        </w:r>
        <w:r>
          <w:t xml:space="preserve">where </w:t>
        </w:r>
        <w:r w:rsidRPr="00310FBC">
          <w:rPr>
            <w:rFonts w:ascii="Symbol" w:hAnsi="Symbol"/>
            <w:i/>
            <w:iCs/>
          </w:rPr>
          <w:t></w:t>
        </w:r>
        <w:r w:rsidRPr="00310FBC">
          <w:rPr>
            <w:rFonts w:ascii="Symbol" w:hAnsi="Symbol"/>
          </w:rPr>
          <w:t></w:t>
        </w:r>
        <w:r>
          <w:rPr>
            <w:rFonts w:ascii="Symbol" w:hAnsi="Symbol"/>
          </w:rPr>
          <w:t xml:space="preserve"> </w:t>
        </w:r>
        <w:r>
          <w:t>i</w:t>
        </w:r>
        <w:r w:rsidRPr="00661924">
          <w:rPr>
            <w:rFonts w:hint="eastAsia"/>
          </w:rPr>
          <w:t xml:space="preserve">s </w:t>
        </w:r>
        <w:r w:rsidRPr="00661924">
          <w:t>specified</w:t>
        </w:r>
        <w:r w:rsidRPr="00661924">
          <w:rPr>
            <w:rFonts w:hint="eastAsia"/>
          </w:rPr>
          <w:t xml:space="preserve"> in Table</w:t>
        </w:r>
        <w:r>
          <w:t xml:space="preserve"> </w:t>
        </w:r>
        <w:r w:rsidRPr="000B06A9">
          <w:t>6.2.</w:t>
        </w:r>
      </w:ins>
      <w:ins w:id="588" w:author="Gaurav Nigam" w:date="2022-04-25T10:38:00Z">
        <w:r w:rsidR="00E41D4E">
          <w:t>3</w:t>
        </w:r>
      </w:ins>
      <w:ins w:id="589" w:author="Gaurav Nigam" w:date="2022-04-25T10:37:00Z">
        <w:r w:rsidRPr="000B06A9">
          <w:t>.1.2.3</w:t>
        </w:r>
        <w:r w:rsidRPr="00310FBC">
          <w:t>-</w:t>
        </w:r>
        <w:proofErr w:type="gramStart"/>
        <w:r w:rsidRPr="00310FBC">
          <w:t>2;</w:t>
        </w:r>
        <w:proofErr w:type="gramEnd"/>
      </w:ins>
    </w:p>
    <w:p w14:paraId="58422FC2" w14:textId="77777777" w:rsidR="00345C92" w:rsidRPr="00310FBC" w:rsidRDefault="00345C92" w:rsidP="00345C92">
      <w:pPr>
        <w:pStyle w:val="B1"/>
        <w:rPr>
          <w:ins w:id="590" w:author="Gaurav Nigam" w:date="2022-04-25T10:37:00Z"/>
        </w:rPr>
      </w:pPr>
      <w:ins w:id="591" w:author="Gaurav Nigam" w:date="2022-04-25T10:37:00Z">
        <w:r w:rsidRPr="00310FBC">
          <w:t>b)</w:t>
        </w:r>
        <w:r w:rsidRPr="00310FBC">
          <w:tab/>
          <w:t xml:space="preserve">when transmitting the transport format indicated by each reported wideband CQI index subject to an interference source with specified </w:t>
        </w:r>
        <w:r>
          <w:t>INR</w:t>
        </w:r>
        <w:r w:rsidRPr="00310FBC">
          <w:t xml:space="preserve">, the average BLER for the indicated transport formats shall be greater than or equal to </w:t>
        </w:r>
        <w:r>
          <w:t>0.02</w:t>
        </w:r>
        <w:r w:rsidRPr="00310FBC">
          <w:t>.</w:t>
        </w:r>
      </w:ins>
    </w:p>
    <w:p w14:paraId="7E2F1D0F" w14:textId="064BFC76" w:rsidR="00345C92" w:rsidRDefault="00345C92" w:rsidP="00345C92">
      <w:pPr>
        <w:pStyle w:val="TH"/>
        <w:rPr>
          <w:ins w:id="592" w:author="Gaurav Nigam" w:date="2022-04-25T10:37:00Z"/>
        </w:rPr>
      </w:pPr>
      <w:ins w:id="593" w:author="Gaurav Nigam" w:date="2022-04-25T10:37:00Z">
        <w:r w:rsidRPr="00310FBC">
          <w:lastRenderedPageBreak/>
          <w:t xml:space="preserve">Table </w:t>
        </w:r>
        <w:r w:rsidRPr="00E965C4">
          <w:rPr>
            <w:rFonts w:hint="eastAsia"/>
          </w:rPr>
          <w:t>6.2.</w:t>
        </w:r>
      </w:ins>
      <w:ins w:id="594" w:author="Gaurav Nigam" w:date="2022-04-25T10:38:00Z">
        <w:r w:rsidR="00E41D4E">
          <w:t>3</w:t>
        </w:r>
      </w:ins>
      <w:ins w:id="595" w:author="Gaurav Nigam" w:date="2022-04-25T10:37:00Z">
        <w:r w:rsidRPr="00E965C4">
          <w:rPr>
            <w:rFonts w:hint="eastAsia"/>
          </w:rPr>
          <w:t>.1.2</w:t>
        </w:r>
        <w:r w:rsidRPr="00E965C4">
          <w:t>.</w:t>
        </w:r>
        <w:r>
          <w:t>3</w:t>
        </w:r>
        <w:r w:rsidRPr="00310FBC">
          <w:t xml:space="preserve">-1 </w:t>
        </w:r>
        <w:r>
          <w:t xml:space="preserve">Wideband CQI reporting test with </w:t>
        </w:r>
        <w:r>
          <w:rPr>
            <w:lang w:eastAsia="ja-JP"/>
          </w:rPr>
          <w:t>inter-cell</w:t>
        </w:r>
        <w:r>
          <w:t xml:space="preserve"> interference</w:t>
        </w:r>
      </w:ins>
    </w:p>
    <w:tbl>
      <w:tblPr>
        <w:tblW w:w="960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505"/>
        <w:gridCol w:w="1925"/>
        <w:gridCol w:w="720"/>
        <w:gridCol w:w="2700"/>
        <w:gridCol w:w="2610"/>
      </w:tblGrid>
      <w:tr w:rsidR="00345C92" w:rsidRPr="00661924" w14:paraId="6DC39E14" w14:textId="77777777" w:rsidTr="00805272">
        <w:trPr>
          <w:trHeight w:val="70"/>
          <w:ins w:id="596" w:author="Gaurav Nigam" w:date="2022-04-25T10:37:00Z"/>
        </w:trPr>
        <w:tc>
          <w:tcPr>
            <w:tcW w:w="3573" w:type="dxa"/>
            <w:gridSpan w:val="3"/>
            <w:vMerge w:val="restart"/>
            <w:vAlign w:val="center"/>
            <w:hideMark/>
          </w:tcPr>
          <w:p w14:paraId="707AC4C1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597" w:author="Gaurav Nigam" w:date="2022-04-25T10:37:00Z"/>
                <w:rFonts w:ascii="Arial" w:hAnsi="Arial"/>
                <w:b/>
                <w:sz w:val="18"/>
              </w:rPr>
            </w:pPr>
            <w:ins w:id="598" w:author="Gaurav Nigam" w:date="2022-04-25T10:37:00Z">
              <w:r w:rsidRPr="00661924">
                <w:rPr>
                  <w:rFonts w:ascii="Arial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20" w:type="dxa"/>
            <w:vMerge w:val="restart"/>
            <w:vAlign w:val="center"/>
            <w:hideMark/>
          </w:tcPr>
          <w:p w14:paraId="30DB0724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599" w:author="Gaurav Nigam" w:date="2022-04-25T10:37:00Z"/>
                <w:rFonts w:ascii="Arial" w:hAnsi="Arial"/>
                <w:b/>
                <w:sz w:val="18"/>
              </w:rPr>
            </w:pPr>
            <w:ins w:id="600" w:author="Gaurav Nigam" w:date="2022-04-25T10:37:00Z">
              <w:r w:rsidRPr="00661924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5310" w:type="dxa"/>
            <w:gridSpan w:val="2"/>
            <w:vAlign w:val="center"/>
          </w:tcPr>
          <w:p w14:paraId="5DADC0A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01" w:author="Gaurav Nigam" w:date="2022-04-25T10:37:00Z"/>
                <w:rFonts w:ascii="Arial" w:hAnsi="Arial"/>
                <w:b/>
                <w:sz w:val="18"/>
              </w:rPr>
            </w:pPr>
            <w:ins w:id="602" w:author="Gaurav Nigam" w:date="2022-04-25T10:37:00Z">
              <w:r>
                <w:rPr>
                  <w:rFonts w:ascii="Arial" w:hAnsi="Arial"/>
                  <w:b/>
                  <w:sz w:val="18"/>
                </w:rPr>
                <w:t>Test1</w:t>
              </w:r>
            </w:ins>
          </w:p>
        </w:tc>
      </w:tr>
      <w:tr w:rsidR="00345C92" w:rsidRPr="00661924" w14:paraId="1630ED3F" w14:textId="77777777" w:rsidTr="00805272">
        <w:trPr>
          <w:trHeight w:val="70"/>
          <w:ins w:id="603" w:author="Gaurav Nigam" w:date="2022-04-25T10:37:00Z"/>
        </w:trPr>
        <w:tc>
          <w:tcPr>
            <w:tcW w:w="3573" w:type="dxa"/>
            <w:gridSpan w:val="3"/>
            <w:vMerge/>
            <w:vAlign w:val="center"/>
          </w:tcPr>
          <w:p w14:paraId="04944AF3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04" w:author="Gaurav Nigam" w:date="2022-04-25T10:37:00Z"/>
                <w:rFonts w:ascii="Arial" w:hAnsi="Arial"/>
                <w:b/>
                <w:sz w:val="18"/>
              </w:rPr>
            </w:pPr>
          </w:p>
        </w:tc>
        <w:tc>
          <w:tcPr>
            <w:tcW w:w="720" w:type="dxa"/>
            <w:vMerge/>
            <w:vAlign w:val="center"/>
          </w:tcPr>
          <w:p w14:paraId="480BEC1F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05" w:author="Gaurav Nigam" w:date="2022-04-25T10:37:00Z"/>
                <w:rFonts w:ascii="Arial" w:hAnsi="Arial"/>
                <w:b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0C6E42AC" w14:textId="77777777" w:rsidR="00345C92" w:rsidRDefault="00345C92" w:rsidP="00805272">
            <w:pPr>
              <w:keepNext/>
              <w:keepLines/>
              <w:spacing w:after="0"/>
              <w:jc w:val="center"/>
              <w:rPr>
                <w:ins w:id="606" w:author="Gaurav Nigam" w:date="2022-04-25T10:37:00Z"/>
                <w:rFonts w:ascii="Arial" w:hAnsi="Arial"/>
                <w:b/>
                <w:sz w:val="18"/>
              </w:rPr>
            </w:pPr>
            <w:ins w:id="607" w:author="Gaurav Nigam" w:date="2022-04-25T10:37:00Z">
              <w:r>
                <w:rPr>
                  <w:rFonts w:ascii="Arial" w:hAnsi="Arial"/>
                  <w:b/>
                  <w:sz w:val="18"/>
                </w:rPr>
                <w:t>Cell 1</w:t>
              </w:r>
            </w:ins>
          </w:p>
        </w:tc>
        <w:tc>
          <w:tcPr>
            <w:tcW w:w="2610" w:type="dxa"/>
          </w:tcPr>
          <w:p w14:paraId="7D00790D" w14:textId="77777777" w:rsidR="00345C92" w:rsidRDefault="00345C92" w:rsidP="00805272">
            <w:pPr>
              <w:keepNext/>
              <w:keepLines/>
              <w:spacing w:after="0"/>
              <w:jc w:val="center"/>
              <w:rPr>
                <w:ins w:id="608" w:author="Gaurav Nigam" w:date="2022-04-25T10:37:00Z"/>
                <w:rFonts w:ascii="Arial" w:hAnsi="Arial"/>
                <w:b/>
                <w:sz w:val="18"/>
              </w:rPr>
            </w:pPr>
            <w:ins w:id="609" w:author="Gaurav Nigam" w:date="2022-04-25T10:37:00Z">
              <w:r>
                <w:rPr>
                  <w:rFonts w:ascii="Arial" w:hAnsi="Arial"/>
                  <w:b/>
                  <w:sz w:val="18"/>
                </w:rPr>
                <w:t>Cell 2</w:t>
              </w:r>
            </w:ins>
          </w:p>
        </w:tc>
      </w:tr>
      <w:tr w:rsidR="00345C92" w:rsidRPr="00661924" w14:paraId="2135C84B" w14:textId="77777777" w:rsidTr="00805272">
        <w:trPr>
          <w:trHeight w:val="70"/>
          <w:ins w:id="610" w:author="Gaurav Nigam" w:date="2022-04-25T10:37:00Z"/>
        </w:trPr>
        <w:tc>
          <w:tcPr>
            <w:tcW w:w="3573" w:type="dxa"/>
            <w:gridSpan w:val="3"/>
            <w:vAlign w:val="center"/>
            <w:hideMark/>
          </w:tcPr>
          <w:p w14:paraId="6E0A57BC" w14:textId="77777777" w:rsidR="00345C92" w:rsidRPr="00661924" w:rsidRDefault="00345C92" w:rsidP="00805272">
            <w:pPr>
              <w:keepNext/>
              <w:keepLines/>
              <w:spacing w:after="0"/>
              <w:rPr>
                <w:ins w:id="611" w:author="Gaurav Nigam" w:date="2022-04-25T10:37:00Z"/>
                <w:rFonts w:ascii="Arial" w:hAnsi="Arial"/>
                <w:sz w:val="18"/>
              </w:rPr>
            </w:pPr>
            <w:ins w:id="612" w:author="Gaurav Nigam" w:date="2022-04-25T10:37:00Z">
              <w:r w:rsidRPr="00661924">
                <w:rPr>
                  <w:rFonts w:ascii="Arial" w:hAnsi="Arial"/>
                  <w:sz w:val="18"/>
                </w:rPr>
                <w:t>Bandwidth</w:t>
              </w:r>
            </w:ins>
          </w:p>
        </w:tc>
        <w:tc>
          <w:tcPr>
            <w:tcW w:w="720" w:type="dxa"/>
            <w:vAlign w:val="center"/>
            <w:hideMark/>
          </w:tcPr>
          <w:p w14:paraId="1DD4BCF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13" w:author="Gaurav Nigam" w:date="2022-04-25T10:37:00Z"/>
                <w:rFonts w:ascii="Arial" w:hAnsi="Arial"/>
                <w:sz w:val="18"/>
              </w:rPr>
            </w:pPr>
            <w:ins w:id="614" w:author="Gaurav Nigam" w:date="2022-04-25T10:37:00Z">
              <w:r w:rsidRPr="0066192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2700" w:type="dxa"/>
            <w:vAlign w:val="center"/>
          </w:tcPr>
          <w:p w14:paraId="0560FD8F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15" w:author="Gaurav Nigam" w:date="2022-04-25T10:37:00Z"/>
                <w:rFonts w:ascii="Arial" w:hAnsi="Arial"/>
                <w:sz w:val="18"/>
              </w:rPr>
            </w:pPr>
            <w:ins w:id="616" w:author="Gaurav Nigam" w:date="2022-04-25T10:37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2610" w:type="dxa"/>
            <w:vAlign w:val="center"/>
          </w:tcPr>
          <w:p w14:paraId="74EC1D87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17" w:author="Gaurav Nigam" w:date="2022-04-25T10:37:00Z"/>
                <w:rFonts w:ascii="Arial" w:hAnsi="Arial"/>
                <w:sz w:val="18"/>
              </w:rPr>
            </w:pPr>
            <w:ins w:id="618" w:author="Gaurav Nigam" w:date="2022-04-25T10:37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</w:tr>
      <w:tr w:rsidR="00345C92" w:rsidRPr="00661924" w14:paraId="4645DBA5" w14:textId="77777777" w:rsidTr="00805272">
        <w:trPr>
          <w:trHeight w:val="70"/>
          <w:ins w:id="619" w:author="Gaurav Nigam" w:date="2022-04-25T10:37:00Z"/>
        </w:trPr>
        <w:tc>
          <w:tcPr>
            <w:tcW w:w="3573" w:type="dxa"/>
            <w:gridSpan w:val="3"/>
            <w:vAlign w:val="center"/>
            <w:hideMark/>
          </w:tcPr>
          <w:p w14:paraId="2751AFA7" w14:textId="77777777" w:rsidR="00345C92" w:rsidRPr="00661924" w:rsidRDefault="00345C92" w:rsidP="00805272">
            <w:pPr>
              <w:keepNext/>
              <w:keepLines/>
              <w:spacing w:after="0"/>
              <w:rPr>
                <w:ins w:id="620" w:author="Gaurav Nigam" w:date="2022-04-25T10:37:00Z"/>
                <w:rFonts w:ascii="Arial" w:hAnsi="Arial"/>
                <w:sz w:val="18"/>
              </w:rPr>
            </w:pPr>
            <w:ins w:id="621" w:author="Gaurav Nigam" w:date="2022-04-25T10:37:00Z">
              <w:r w:rsidRPr="00661924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720" w:type="dxa"/>
            <w:vAlign w:val="center"/>
          </w:tcPr>
          <w:p w14:paraId="03CC5B4F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22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1D79DAB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23" w:author="Gaurav Nigam" w:date="2022-04-25T10:37:00Z"/>
                <w:rFonts w:ascii="Arial" w:hAnsi="Arial"/>
                <w:sz w:val="18"/>
              </w:rPr>
            </w:pPr>
            <w:ins w:id="624" w:author="Gaurav Nigam" w:date="2022-04-25T10:37:00Z">
              <w:r>
                <w:rPr>
                  <w:rFonts w:ascii="Arial" w:hAnsi="Arial"/>
                  <w:sz w:val="18"/>
                </w:rPr>
                <w:t>FDD</w:t>
              </w:r>
            </w:ins>
          </w:p>
        </w:tc>
        <w:tc>
          <w:tcPr>
            <w:tcW w:w="2610" w:type="dxa"/>
            <w:vAlign w:val="center"/>
          </w:tcPr>
          <w:p w14:paraId="57C89D42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25" w:author="Gaurav Nigam" w:date="2022-04-25T10:37:00Z"/>
                <w:rFonts w:ascii="Arial" w:hAnsi="Arial"/>
                <w:sz w:val="18"/>
              </w:rPr>
            </w:pPr>
            <w:ins w:id="626" w:author="Gaurav Nigam" w:date="2022-04-25T10:37:00Z">
              <w:r>
                <w:rPr>
                  <w:rFonts w:ascii="Arial" w:hAnsi="Arial"/>
                  <w:sz w:val="18"/>
                </w:rPr>
                <w:t>FDD</w:t>
              </w:r>
            </w:ins>
          </w:p>
        </w:tc>
      </w:tr>
      <w:tr w:rsidR="00345C92" w:rsidRPr="00661924" w14:paraId="7DCA64BE" w14:textId="77777777" w:rsidTr="00805272">
        <w:trPr>
          <w:trHeight w:val="70"/>
          <w:ins w:id="627" w:author="Gaurav Nigam" w:date="2022-04-25T10:37:00Z"/>
        </w:trPr>
        <w:tc>
          <w:tcPr>
            <w:tcW w:w="3573" w:type="dxa"/>
            <w:gridSpan w:val="3"/>
            <w:vAlign w:val="center"/>
          </w:tcPr>
          <w:p w14:paraId="01082DA6" w14:textId="77777777" w:rsidR="00345C92" w:rsidRPr="00661924" w:rsidRDefault="00345C92" w:rsidP="00805272">
            <w:pPr>
              <w:keepNext/>
              <w:keepLines/>
              <w:spacing w:after="0"/>
              <w:rPr>
                <w:ins w:id="628" w:author="Gaurav Nigam" w:date="2022-04-25T10:37:00Z"/>
                <w:rFonts w:ascii="Arial" w:eastAsia="?? ??" w:hAnsi="Arial"/>
                <w:sz w:val="18"/>
              </w:rPr>
            </w:pPr>
            <w:ins w:id="629" w:author="Gaurav Nigam" w:date="2022-04-25T10:37:00Z">
              <w:r w:rsidRPr="00661924"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720" w:type="dxa"/>
            <w:vAlign w:val="center"/>
          </w:tcPr>
          <w:p w14:paraId="31CBF194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30" w:author="Gaurav Nigam" w:date="2022-04-25T10:37:00Z"/>
                <w:rFonts w:ascii="Arial" w:hAnsi="Arial"/>
                <w:sz w:val="18"/>
              </w:rPr>
            </w:pPr>
            <w:ins w:id="631" w:author="Gaurav Nigam" w:date="2022-04-25T10:37:00Z">
              <w:r w:rsidRPr="00661924">
                <w:rPr>
                  <w:rFonts w:ascii="Arial" w:hAnsi="Arial"/>
                  <w:sz w:val="18"/>
                </w:rPr>
                <w:t>kHz</w:t>
              </w:r>
            </w:ins>
          </w:p>
        </w:tc>
        <w:tc>
          <w:tcPr>
            <w:tcW w:w="2700" w:type="dxa"/>
            <w:vAlign w:val="center"/>
          </w:tcPr>
          <w:p w14:paraId="77FF7E0D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32" w:author="Gaurav Nigam" w:date="2022-04-25T10:37:00Z"/>
                <w:rFonts w:ascii="Arial" w:hAnsi="Arial"/>
                <w:sz w:val="18"/>
              </w:rPr>
            </w:pPr>
            <w:ins w:id="633" w:author="Gaurav Nigam" w:date="2022-04-25T10:37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2610" w:type="dxa"/>
            <w:vAlign w:val="center"/>
          </w:tcPr>
          <w:p w14:paraId="1F93A269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34" w:author="Gaurav Nigam" w:date="2022-04-25T10:37:00Z"/>
                <w:rFonts w:ascii="Arial" w:hAnsi="Arial"/>
                <w:sz w:val="18"/>
              </w:rPr>
            </w:pPr>
            <w:ins w:id="635" w:author="Gaurav Nigam" w:date="2022-04-25T10:37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</w:tr>
      <w:tr w:rsidR="00345C92" w:rsidRPr="00661924" w14:paraId="295F7D56" w14:textId="77777777" w:rsidTr="00805272">
        <w:trPr>
          <w:trHeight w:val="70"/>
          <w:ins w:id="636" w:author="Gaurav Nigam" w:date="2022-04-25T10:37:00Z"/>
        </w:trPr>
        <w:tc>
          <w:tcPr>
            <w:tcW w:w="3573" w:type="dxa"/>
            <w:gridSpan w:val="3"/>
            <w:vAlign w:val="center"/>
            <w:hideMark/>
          </w:tcPr>
          <w:p w14:paraId="5887BB9E" w14:textId="77777777" w:rsidR="00345C92" w:rsidRPr="009405D8" w:rsidRDefault="00345C92" w:rsidP="00805272">
            <w:pPr>
              <w:keepNext/>
              <w:keepLines/>
              <w:spacing w:after="0"/>
              <w:rPr>
                <w:ins w:id="637" w:author="Gaurav Nigam" w:date="2022-04-25T10:37:00Z"/>
                <w:rFonts w:ascii="Arial" w:hAnsi="Arial"/>
                <w:sz w:val="18"/>
              </w:rPr>
            </w:pPr>
            <w:ins w:id="638" w:author="Gaurav Nigam" w:date="2022-04-25T10:37:00Z">
              <w:r w:rsidRPr="009405D8">
                <w:rPr>
                  <w:rFonts w:ascii="Arial" w:eastAsia="?? ??" w:hAnsi="Arial"/>
                  <w:sz w:val="18"/>
                </w:rPr>
                <w:t>SINR</w:t>
              </w:r>
            </w:ins>
          </w:p>
        </w:tc>
        <w:tc>
          <w:tcPr>
            <w:tcW w:w="720" w:type="dxa"/>
            <w:vAlign w:val="center"/>
            <w:hideMark/>
          </w:tcPr>
          <w:p w14:paraId="6A357A22" w14:textId="77777777" w:rsidR="00345C92" w:rsidRPr="009405D8" w:rsidRDefault="00345C92" w:rsidP="00805272">
            <w:pPr>
              <w:keepNext/>
              <w:keepLines/>
              <w:spacing w:after="0"/>
              <w:jc w:val="center"/>
              <w:rPr>
                <w:ins w:id="639" w:author="Gaurav Nigam" w:date="2022-04-25T10:37:00Z"/>
                <w:rFonts w:ascii="Arial" w:hAnsi="Arial"/>
                <w:sz w:val="18"/>
              </w:rPr>
            </w:pPr>
            <w:ins w:id="640" w:author="Gaurav Nigam" w:date="2022-04-25T10:37:00Z">
              <w:r w:rsidRPr="009405D8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2700" w:type="dxa"/>
            <w:vAlign w:val="center"/>
          </w:tcPr>
          <w:p w14:paraId="209B4D1C" w14:textId="77777777" w:rsidR="00345C92" w:rsidRPr="009405D8" w:rsidRDefault="00345C92" w:rsidP="00805272">
            <w:pPr>
              <w:keepNext/>
              <w:keepLines/>
              <w:spacing w:after="0"/>
              <w:jc w:val="center"/>
              <w:rPr>
                <w:ins w:id="641" w:author="Gaurav Nigam" w:date="2022-04-25T10:37:00Z"/>
                <w:rFonts w:ascii="Arial" w:hAnsi="Arial"/>
                <w:sz w:val="18"/>
              </w:rPr>
            </w:pPr>
            <w:ins w:id="642" w:author="Gaurav Nigam" w:date="2022-04-25T10:37:00Z"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2610" w:type="dxa"/>
          </w:tcPr>
          <w:p w14:paraId="00E9EE16" w14:textId="77777777" w:rsidR="00345C92" w:rsidRPr="009405D8" w:rsidRDefault="00345C92" w:rsidP="00805272">
            <w:pPr>
              <w:keepNext/>
              <w:keepLines/>
              <w:spacing w:after="0"/>
              <w:jc w:val="center"/>
              <w:rPr>
                <w:ins w:id="643" w:author="Gaurav Nigam" w:date="2022-04-25T10:37:00Z"/>
                <w:rFonts w:ascii="Arial" w:hAnsi="Arial"/>
                <w:sz w:val="18"/>
              </w:rPr>
            </w:pPr>
            <w:ins w:id="644" w:author="Gaurav Nigam" w:date="2022-04-25T10:37:00Z">
              <w:r w:rsidRPr="009405D8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45C92" w:rsidRPr="00661924" w14:paraId="51B5E1B2" w14:textId="77777777" w:rsidTr="00805272">
        <w:trPr>
          <w:trHeight w:val="70"/>
          <w:ins w:id="645" w:author="Gaurav Nigam" w:date="2022-04-25T10:37:00Z"/>
        </w:trPr>
        <w:tc>
          <w:tcPr>
            <w:tcW w:w="3573" w:type="dxa"/>
            <w:gridSpan w:val="3"/>
            <w:vAlign w:val="center"/>
            <w:hideMark/>
          </w:tcPr>
          <w:p w14:paraId="4F5820B0" w14:textId="77777777" w:rsidR="00345C92" w:rsidRPr="00661924" w:rsidRDefault="00345C92" w:rsidP="00805272">
            <w:pPr>
              <w:keepNext/>
              <w:keepLines/>
              <w:spacing w:after="0"/>
              <w:rPr>
                <w:ins w:id="646" w:author="Gaurav Nigam" w:date="2022-04-25T10:37:00Z"/>
                <w:rFonts w:ascii="Arial" w:hAnsi="Arial"/>
                <w:sz w:val="18"/>
              </w:rPr>
            </w:pPr>
            <w:ins w:id="647" w:author="Gaurav Nigam" w:date="2022-04-25T10:37:00Z">
              <w:r w:rsidRPr="00661924">
                <w:rPr>
                  <w:rFonts w:ascii="Arial" w:hAnsi="Arial"/>
                  <w:sz w:val="18"/>
                </w:rPr>
                <w:t>Beamforming Model</w:t>
              </w:r>
            </w:ins>
          </w:p>
        </w:tc>
        <w:tc>
          <w:tcPr>
            <w:tcW w:w="720" w:type="dxa"/>
            <w:vAlign w:val="center"/>
          </w:tcPr>
          <w:p w14:paraId="02EADA1E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48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5310" w:type="dxa"/>
            <w:gridSpan w:val="2"/>
            <w:vAlign w:val="center"/>
          </w:tcPr>
          <w:p w14:paraId="06BE6859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49" w:author="Gaurav Nigam" w:date="2022-04-25T10:37:00Z"/>
                <w:rFonts w:ascii="Arial" w:hAnsi="Arial"/>
                <w:sz w:val="18"/>
              </w:rPr>
            </w:pPr>
            <w:ins w:id="650" w:author="Gaurav Nigam" w:date="2022-04-25T10:37:00Z">
              <w:r w:rsidRPr="00661924">
                <w:rPr>
                  <w:rFonts w:ascii="Arial" w:hAnsi="Arial"/>
                  <w:sz w:val="18"/>
                </w:rPr>
                <w:t xml:space="preserve">As specified in </w:t>
              </w:r>
              <w:r w:rsidRPr="00661924">
                <w:rPr>
                  <w:rFonts w:ascii="Arial" w:hAnsi="Arial" w:hint="eastAsia"/>
                  <w:sz w:val="18"/>
                </w:rPr>
                <w:t>Annex B.4.1</w:t>
              </w:r>
            </w:ins>
          </w:p>
        </w:tc>
      </w:tr>
      <w:tr w:rsidR="00345C92" w:rsidRPr="00661924" w14:paraId="3070D644" w14:textId="77777777" w:rsidTr="00805272">
        <w:trPr>
          <w:trHeight w:val="70"/>
          <w:ins w:id="651" w:author="Gaurav Nigam" w:date="2022-04-25T10:37:00Z"/>
        </w:trPr>
        <w:tc>
          <w:tcPr>
            <w:tcW w:w="1143" w:type="dxa"/>
            <w:vMerge w:val="restart"/>
            <w:vAlign w:val="center"/>
          </w:tcPr>
          <w:p w14:paraId="49A03F73" w14:textId="77777777" w:rsidR="00345C92" w:rsidRPr="00C25669" w:rsidRDefault="00345C92" w:rsidP="00805272">
            <w:pPr>
              <w:keepNext/>
              <w:keepLines/>
              <w:spacing w:after="0"/>
              <w:rPr>
                <w:ins w:id="652" w:author="Gaurav Nigam" w:date="2022-04-25T10:37:00Z"/>
                <w:rFonts w:ascii="Arial" w:eastAsia="SimSun" w:hAnsi="Arial"/>
                <w:sz w:val="18"/>
              </w:rPr>
            </w:pPr>
            <w:ins w:id="653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ZP CSI-RS configuration</w:t>
              </w:r>
            </w:ins>
          </w:p>
          <w:p w14:paraId="23AEE882" w14:textId="77777777" w:rsidR="00345C92" w:rsidRPr="00661924" w:rsidRDefault="00345C92" w:rsidP="00805272">
            <w:pPr>
              <w:keepNext/>
              <w:keepLines/>
              <w:spacing w:after="0"/>
              <w:rPr>
                <w:ins w:id="654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81A92E1" w14:textId="77777777" w:rsidR="00345C92" w:rsidRPr="00661924" w:rsidRDefault="00345C92" w:rsidP="00805272">
            <w:pPr>
              <w:keepNext/>
              <w:keepLines/>
              <w:spacing w:after="0"/>
              <w:rPr>
                <w:ins w:id="655" w:author="Gaurav Nigam" w:date="2022-04-25T10:37:00Z"/>
                <w:rFonts w:ascii="Arial" w:hAnsi="Arial"/>
                <w:sz w:val="18"/>
              </w:rPr>
            </w:pPr>
            <w:ins w:id="656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CSI-RS resource</w:t>
              </w:r>
              <w:r w:rsidRPr="00C25669">
                <w:rPr>
                  <w:rFonts w:ascii="Arial" w:eastAsia="SimSun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Type</w:t>
              </w:r>
            </w:ins>
          </w:p>
        </w:tc>
        <w:tc>
          <w:tcPr>
            <w:tcW w:w="720" w:type="dxa"/>
            <w:vAlign w:val="center"/>
          </w:tcPr>
          <w:p w14:paraId="7E81786F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57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47F62B17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58" w:author="Gaurav Nigam" w:date="2022-04-25T10:37:00Z"/>
                <w:rFonts w:ascii="Arial" w:hAnsi="Arial"/>
                <w:sz w:val="18"/>
              </w:rPr>
            </w:pPr>
            <w:ins w:id="659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Periodic</w:t>
              </w:r>
            </w:ins>
          </w:p>
        </w:tc>
        <w:tc>
          <w:tcPr>
            <w:tcW w:w="2610" w:type="dxa"/>
            <w:vAlign w:val="center"/>
          </w:tcPr>
          <w:p w14:paraId="49DFF96E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60" w:author="Gaurav Nigam" w:date="2022-04-25T10:37:00Z"/>
                <w:rFonts w:ascii="Arial" w:hAnsi="Arial"/>
                <w:sz w:val="18"/>
              </w:rPr>
            </w:pPr>
            <w:ins w:id="661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Periodic</w:t>
              </w:r>
            </w:ins>
          </w:p>
        </w:tc>
      </w:tr>
      <w:tr w:rsidR="00345C92" w:rsidRPr="00661924" w14:paraId="5A1DDE60" w14:textId="77777777" w:rsidTr="00805272">
        <w:trPr>
          <w:trHeight w:val="70"/>
          <w:ins w:id="662" w:author="Gaurav Nigam" w:date="2022-04-25T10:37:00Z"/>
        </w:trPr>
        <w:tc>
          <w:tcPr>
            <w:tcW w:w="1143" w:type="dxa"/>
            <w:vMerge/>
            <w:vAlign w:val="center"/>
          </w:tcPr>
          <w:p w14:paraId="73D8B85B" w14:textId="77777777" w:rsidR="00345C92" w:rsidRPr="00661924" w:rsidRDefault="00345C92" w:rsidP="00805272">
            <w:pPr>
              <w:keepNext/>
              <w:keepLines/>
              <w:spacing w:after="0"/>
              <w:rPr>
                <w:ins w:id="663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C256A1A" w14:textId="77777777" w:rsidR="00345C92" w:rsidRPr="00661924" w:rsidRDefault="00345C92" w:rsidP="00805272">
            <w:pPr>
              <w:keepNext/>
              <w:keepLines/>
              <w:spacing w:after="0"/>
              <w:rPr>
                <w:ins w:id="664" w:author="Gaurav Nigam" w:date="2022-04-25T10:37:00Z"/>
                <w:rFonts w:ascii="Arial" w:hAnsi="Arial"/>
                <w:sz w:val="18"/>
              </w:rPr>
            </w:pPr>
            <w:ins w:id="665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Number of CSI-RS ports (</w:t>
              </w:r>
              <w:r w:rsidRPr="00C25669">
                <w:rPr>
                  <w:rFonts w:ascii="Arial" w:eastAsia="SimSun" w:hAnsi="Arial"/>
                  <w:i/>
                  <w:sz w:val="18"/>
                </w:rPr>
                <w:t>X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226448C7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66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C48D241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67" w:author="Gaurav Nigam" w:date="2022-04-25T10:37:00Z"/>
                <w:rFonts w:ascii="Arial" w:hAnsi="Arial"/>
                <w:sz w:val="18"/>
              </w:rPr>
            </w:pPr>
            <w:ins w:id="668" w:author="Gaurav Nigam" w:date="2022-04-25T10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2610" w:type="dxa"/>
            <w:vAlign w:val="center"/>
          </w:tcPr>
          <w:p w14:paraId="10B71143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69" w:author="Gaurav Nigam" w:date="2022-04-25T10:37:00Z"/>
                <w:rFonts w:ascii="Arial" w:hAnsi="Arial"/>
                <w:sz w:val="18"/>
              </w:rPr>
            </w:pPr>
            <w:ins w:id="670" w:author="Gaurav Nigam" w:date="2022-04-25T10:37:00Z"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</w:p>
        </w:tc>
      </w:tr>
      <w:tr w:rsidR="00345C92" w:rsidRPr="00661924" w14:paraId="5F3600CC" w14:textId="77777777" w:rsidTr="00805272">
        <w:trPr>
          <w:trHeight w:val="70"/>
          <w:ins w:id="671" w:author="Gaurav Nigam" w:date="2022-04-25T10:37:00Z"/>
        </w:trPr>
        <w:tc>
          <w:tcPr>
            <w:tcW w:w="1143" w:type="dxa"/>
            <w:vMerge/>
            <w:vAlign w:val="center"/>
          </w:tcPr>
          <w:p w14:paraId="46E8FB11" w14:textId="77777777" w:rsidR="00345C92" w:rsidRPr="00661924" w:rsidRDefault="00345C92" w:rsidP="00805272">
            <w:pPr>
              <w:keepNext/>
              <w:keepLines/>
              <w:spacing w:after="0"/>
              <w:rPr>
                <w:ins w:id="672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72F48E1E" w14:textId="77777777" w:rsidR="00345C92" w:rsidRPr="00661924" w:rsidRDefault="00345C92" w:rsidP="00805272">
            <w:pPr>
              <w:keepNext/>
              <w:keepLines/>
              <w:spacing w:after="0"/>
              <w:rPr>
                <w:ins w:id="673" w:author="Gaurav Nigam" w:date="2022-04-25T10:37:00Z"/>
                <w:rFonts w:ascii="Arial" w:hAnsi="Arial"/>
                <w:sz w:val="18"/>
              </w:rPr>
            </w:pPr>
            <w:ins w:id="674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720" w:type="dxa"/>
            <w:vAlign w:val="center"/>
          </w:tcPr>
          <w:p w14:paraId="2AFD180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75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4A8F7339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76" w:author="Gaurav Nigam" w:date="2022-04-25T10:37:00Z"/>
                <w:rFonts w:ascii="Arial" w:hAnsi="Arial"/>
                <w:sz w:val="18"/>
              </w:rPr>
            </w:pPr>
            <w:ins w:id="677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FD-CDM2</w:t>
              </w:r>
            </w:ins>
          </w:p>
        </w:tc>
        <w:tc>
          <w:tcPr>
            <w:tcW w:w="2610" w:type="dxa"/>
            <w:vAlign w:val="center"/>
          </w:tcPr>
          <w:p w14:paraId="7C4431C3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78" w:author="Gaurav Nigam" w:date="2022-04-25T10:37:00Z"/>
                <w:rFonts w:ascii="Arial" w:hAnsi="Arial"/>
                <w:sz w:val="18"/>
              </w:rPr>
            </w:pPr>
            <w:ins w:id="679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FD-CDM2</w:t>
              </w:r>
            </w:ins>
          </w:p>
        </w:tc>
      </w:tr>
      <w:tr w:rsidR="00345C92" w:rsidRPr="00661924" w14:paraId="65790727" w14:textId="77777777" w:rsidTr="00805272">
        <w:trPr>
          <w:trHeight w:val="70"/>
          <w:ins w:id="680" w:author="Gaurav Nigam" w:date="2022-04-25T10:37:00Z"/>
        </w:trPr>
        <w:tc>
          <w:tcPr>
            <w:tcW w:w="1143" w:type="dxa"/>
            <w:vMerge/>
            <w:vAlign w:val="center"/>
          </w:tcPr>
          <w:p w14:paraId="35C96ECC" w14:textId="77777777" w:rsidR="00345C92" w:rsidRPr="00661924" w:rsidRDefault="00345C92" w:rsidP="00805272">
            <w:pPr>
              <w:keepNext/>
              <w:keepLines/>
              <w:spacing w:after="0"/>
              <w:rPr>
                <w:ins w:id="681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BAC560A" w14:textId="77777777" w:rsidR="00345C92" w:rsidRPr="00661924" w:rsidRDefault="00345C92" w:rsidP="00805272">
            <w:pPr>
              <w:keepNext/>
              <w:keepLines/>
              <w:spacing w:after="0"/>
              <w:rPr>
                <w:ins w:id="682" w:author="Gaurav Nigam" w:date="2022-04-25T10:37:00Z"/>
                <w:rFonts w:ascii="Arial" w:hAnsi="Arial"/>
                <w:sz w:val="18"/>
              </w:rPr>
            </w:pPr>
            <w:ins w:id="683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720" w:type="dxa"/>
            <w:vAlign w:val="center"/>
          </w:tcPr>
          <w:p w14:paraId="6D6D6D82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84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1A0F170E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85" w:author="Gaurav Nigam" w:date="2022-04-25T10:37:00Z"/>
                <w:rFonts w:ascii="Arial" w:hAnsi="Arial"/>
                <w:sz w:val="18"/>
              </w:rPr>
            </w:pPr>
            <w:ins w:id="686" w:author="Gaurav Nigam" w:date="2022-04-25T10:37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10" w:type="dxa"/>
            <w:vAlign w:val="center"/>
          </w:tcPr>
          <w:p w14:paraId="4FF42D41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87" w:author="Gaurav Nigam" w:date="2022-04-25T10:37:00Z"/>
                <w:rFonts w:ascii="Arial" w:hAnsi="Arial"/>
                <w:sz w:val="18"/>
              </w:rPr>
            </w:pPr>
            <w:ins w:id="688" w:author="Gaurav Nigam" w:date="2022-04-25T10:37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345C92" w:rsidRPr="00661924" w14:paraId="501A9C44" w14:textId="77777777" w:rsidTr="00805272">
        <w:trPr>
          <w:trHeight w:val="70"/>
          <w:ins w:id="689" w:author="Gaurav Nigam" w:date="2022-04-25T10:37:00Z"/>
        </w:trPr>
        <w:tc>
          <w:tcPr>
            <w:tcW w:w="1143" w:type="dxa"/>
            <w:vMerge/>
            <w:vAlign w:val="center"/>
          </w:tcPr>
          <w:p w14:paraId="6F145CA0" w14:textId="77777777" w:rsidR="00345C92" w:rsidRPr="00661924" w:rsidRDefault="00345C92" w:rsidP="00805272">
            <w:pPr>
              <w:keepNext/>
              <w:keepLines/>
              <w:spacing w:after="0"/>
              <w:rPr>
                <w:ins w:id="690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7B3250D2" w14:textId="77777777" w:rsidR="00345C92" w:rsidRPr="00661924" w:rsidRDefault="00345C92" w:rsidP="00805272">
            <w:pPr>
              <w:keepNext/>
              <w:keepLines/>
              <w:spacing w:after="0"/>
              <w:rPr>
                <w:ins w:id="691" w:author="Gaurav Nigam" w:date="2022-04-25T10:37:00Z"/>
                <w:rFonts w:ascii="Arial" w:hAnsi="Arial"/>
                <w:sz w:val="18"/>
              </w:rPr>
            </w:pPr>
            <w:ins w:id="692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  <w:r w:rsidRPr="00C25669" w:rsidDel="0032520A">
                <w:rPr>
                  <w:rFonts w:ascii="Arial" w:eastAsia="SimSun" w:hAnsi="Arial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(k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54537B4E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93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21AE3249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94" w:author="Gaurav Nigam" w:date="2022-04-25T10:37:00Z"/>
                <w:rFonts w:ascii="Arial" w:hAnsi="Arial"/>
                <w:sz w:val="18"/>
              </w:rPr>
            </w:pPr>
            <w:ins w:id="695" w:author="Gaurav Nigam" w:date="2022-04-25T10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Row 5,4</w:t>
              </w:r>
            </w:ins>
          </w:p>
        </w:tc>
        <w:tc>
          <w:tcPr>
            <w:tcW w:w="2610" w:type="dxa"/>
            <w:vAlign w:val="center"/>
          </w:tcPr>
          <w:p w14:paraId="32CBD0EB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96" w:author="Gaurav Nigam" w:date="2022-04-25T10:37:00Z"/>
                <w:rFonts w:ascii="Arial" w:hAnsi="Arial"/>
                <w:sz w:val="18"/>
              </w:rPr>
            </w:pPr>
            <w:ins w:id="697" w:author="Gaurav Nigam" w:date="2022-04-25T10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Row 5,4</w:t>
              </w:r>
            </w:ins>
          </w:p>
        </w:tc>
      </w:tr>
      <w:tr w:rsidR="00345C92" w:rsidRPr="00661924" w14:paraId="2F1D1C54" w14:textId="77777777" w:rsidTr="00805272">
        <w:trPr>
          <w:trHeight w:val="70"/>
          <w:ins w:id="698" w:author="Gaurav Nigam" w:date="2022-04-25T10:37:00Z"/>
        </w:trPr>
        <w:tc>
          <w:tcPr>
            <w:tcW w:w="1143" w:type="dxa"/>
            <w:vMerge/>
            <w:vAlign w:val="center"/>
          </w:tcPr>
          <w:p w14:paraId="27E9AED4" w14:textId="77777777" w:rsidR="00345C92" w:rsidRPr="00661924" w:rsidRDefault="00345C92" w:rsidP="00805272">
            <w:pPr>
              <w:keepNext/>
              <w:keepLines/>
              <w:spacing w:after="0"/>
              <w:rPr>
                <w:ins w:id="699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4AE4B17D" w14:textId="77777777" w:rsidR="00345C92" w:rsidRPr="00661924" w:rsidRDefault="00345C92" w:rsidP="00805272">
            <w:pPr>
              <w:keepNext/>
              <w:keepLines/>
              <w:spacing w:after="0"/>
              <w:rPr>
                <w:ins w:id="700" w:author="Gaurav Nigam" w:date="2022-04-25T10:37:00Z"/>
                <w:rFonts w:ascii="Arial" w:hAnsi="Arial"/>
                <w:sz w:val="18"/>
              </w:rPr>
            </w:pPr>
            <w:ins w:id="701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First OFDM symbol in the PRB used for CSI-RS (l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4279E44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02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9371F6E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03" w:author="Gaurav Nigam" w:date="2022-04-25T10:37:00Z"/>
                <w:rFonts w:ascii="Arial" w:hAnsi="Arial"/>
                <w:sz w:val="18"/>
              </w:rPr>
            </w:pPr>
            <w:ins w:id="704" w:author="Gaurav Nigam" w:date="2022-04-25T10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</w:ins>
          </w:p>
        </w:tc>
        <w:tc>
          <w:tcPr>
            <w:tcW w:w="2610" w:type="dxa"/>
            <w:vAlign w:val="center"/>
          </w:tcPr>
          <w:p w14:paraId="32BD9C2C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05" w:author="Gaurav Nigam" w:date="2022-04-25T10:37:00Z"/>
                <w:rFonts w:ascii="Arial" w:hAnsi="Arial"/>
                <w:sz w:val="18"/>
              </w:rPr>
            </w:pPr>
            <w:ins w:id="706" w:author="Gaurav Nigam" w:date="2022-04-25T10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</w:ins>
          </w:p>
        </w:tc>
      </w:tr>
      <w:tr w:rsidR="00345C92" w:rsidRPr="00661924" w14:paraId="0ACE3A42" w14:textId="77777777" w:rsidTr="00805272">
        <w:trPr>
          <w:trHeight w:val="70"/>
          <w:ins w:id="707" w:author="Gaurav Nigam" w:date="2022-04-25T10:37:00Z"/>
        </w:trPr>
        <w:tc>
          <w:tcPr>
            <w:tcW w:w="1143" w:type="dxa"/>
            <w:vMerge/>
            <w:vAlign w:val="center"/>
          </w:tcPr>
          <w:p w14:paraId="0AD47BEA" w14:textId="77777777" w:rsidR="00345C92" w:rsidRPr="00661924" w:rsidRDefault="00345C92" w:rsidP="00805272">
            <w:pPr>
              <w:keepNext/>
              <w:keepLines/>
              <w:spacing w:after="0"/>
              <w:rPr>
                <w:ins w:id="708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14A278BB" w14:textId="77777777" w:rsidR="00345C92" w:rsidRPr="00C25669" w:rsidRDefault="00345C92" w:rsidP="00805272">
            <w:pPr>
              <w:keepNext/>
              <w:keepLines/>
              <w:spacing w:after="0"/>
              <w:rPr>
                <w:ins w:id="709" w:author="Gaurav Nigam" w:date="2022-04-25T10:37:00Z"/>
                <w:rFonts w:ascii="Arial" w:eastAsia="SimSun" w:hAnsi="Arial"/>
                <w:sz w:val="18"/>
              </w:rPr>
            </w:pPr>
            <w:ins w:id="710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37FE64AB" w14:textId="77777777" w:rsidR="00345C92" w:rsidRPr="00661924" w:rsidRDefault="00345C92" w:rsidP="00805272">
            <w:pPr>
              <w:keepNext/>
              <w:keepLines/>
              <w:spacing w:after="0"/>
              <w:rPr>
                <w:ins w:id="711" w:author="Gaurav Nigam" w:date="2022-04-25T10:37:00Z"/>
                <w:rFonts w:ascii="Arial" w:hAnsi="Arial"/>
                <w:sz w:val="18"/>
              </w:rPr>
            </w:pPr>
            <w:ins w:id="712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periodicity and offset</w:t>
              </w:r>
            </w:ins>
          </w:p>
        </w:tc>
        <w:tc>
          <w:tcPr>
            <w:tcW w:w="720" w:type="dxa"/>
            <w:vAlign w:val="center"/>
          </w:tcPr>
          <w:p w14:paraId="3568B995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13" w:author="Gaurav Nigam" w:date="2022-04-25T10:37:00Z"/>
                <w:rFonts w:ascii="Arial" w:hAnsi="Arial"/>
                <w:sz w:val="18"/>
              </w:rPr>
            </w:pPr>
            <w:ins w:id="714" w:author="Gaurav Nigam" w:date="2022-04-25T10:37:00Z">
              <w:r w:rsidRPr="00C25669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700" w:type="dxa"/>
            <w:vAlign w:val="center"/>
          </w:tcPr>
          <w:p w14:paraId="0DA44B38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15" w:author="Gaurav Nigam" w:date="2022-04-25T10:37:00Z"/>
                <w:rFonts w:ascii="Arial" w:hAnsi="Arial"/>
                <w:sz w:val="18"/>
              </w:rPr>
            </w:pPr>
            <w:ins w:id="716" w:author="Gaurav Nigam" w:date="2022-04-25T10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5/1</w:t>
              </w:r>
            </w:ins>
          </w:p>
        </w:tc>
        <w:tc>
          <w:tcPr>
            <w:tcW w:w="2610" w:type="dxa"/>
            <w:vAlign w:val="center"/>
          </w:tcPr>
          <w:p w14:paraId="72E65EC2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17" w:author="Gaurav Nigam" w:date="2022-04-25T10:37:00Z"/>
                <w:rFonts w:ascii="Arial" w:hAnsi="Arial"/>
                <w:sz w:val="18"/>
              </w:rPr>
            </w:pPr>
            <w:ins w:id="718" w:author="Gaurav Nigam" w:date="2022-04-25T10:37:00Z">
              <w:r>
                <w:rPr>
                  <w:rFonts w:ascii="Arial" w:hAnsi="Arial"/>
                  <w:sz w:val="18"/>
                </w:rPr>
                <w:t>Same as serving cell</w:t>
              </w:r>
            </w:ins>
          </w:p>
        </w:tc>
      </w:tr>
      <w:tr w:rsidR="00345C92" w:rsidRPr="00661924" w14:paraId="3DA1B537" w14:textId="77777777" w:rsidTr="00805272">
        <w:trPr>
          <w:trHeight w:val="70"/>
          <w:ins w:id="719" w:author="Gaurav Nigam" w:date="2022-04-25T10:37:00Z"/>
        </w:trPr>
        <w:tc>
          <w:tcPr>
            <w:tcW w:w="1143" w:type="dxa"/>
            <w:vMerge w:val="restart"/>
            <w:vAlign w:val="center"/>
            <w:hideMark/>
          </w:tcPr>
          <w:p w14:paraId="249D9A2B" w14:textId="77777777" w:rsidR="00345C92" w:rsidRPr="00661924" w:rsidRDefault="00345C92" w:rsidP="00805272">
            <w:pPr>
              <w:keepNext/>
              <w:keepLines/>
              <w:spacing w:after="0"/>
              <w:rPr>
                <w:ins w:id="720" w:author="Gaurav Nigam" w:date="2022-04-25T10:37:00Z"/>
                <w:rFonts w:ascii="Arial" w:hAnsi="Arial"/>
                <w:sz w:val="18"/>
              </w:rPr>
            </w:pPr>
            <w:ins w:id="721" w:author="Gaurav Nigam" w:date="2022-04-25T10:37:00Z">
              <w:r w:rsidRPr="00661924">
                <w:rPr>
                  <w:rFonts w:ascii="Arial" w:hAnsi="Arial"/>
                  <w:sz w:val="18"/>
                </w:rPr>
                <w:t>NZP CSI-RS for CSI acquisition</w:t>
              </w:r>
            </w:ins>
          </w:p>
          <w:p w14:paraId="4D303332" w14:textId="77777777" w:rsidR="00345C92" w:rsidRPr="00661924" w:rsidRDefault="00345C92" w:rsidP="00805272">
            <w:pPr>
              <w:keepNext/>
              <w:keepLines/>
              <w:spacing w:after="0"/>
              <w:rPr>
                <w:ins w:id="722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4D28DB42" w14:textId="77777777" w:rsidR="00345C92" w:rsidRPr="00661924" w:rsidRDefault="00345C92" w:rsidP="00805272">
            <w:pPr>
              <w:keepNext/>
              <w:keepLines/>
              <w:spacing w:after="0"/>
              <w:rPr>
                <w:ins w:id="723" w:author="Gaurav Nigam" w:date="2022-04-25T10:37:00Z"/>
                <w:rFonts w:ascii="Arial" w:hAnsi="Arial"/>
                <w:sz w:val="18"/>
              </w:rPr>
            </w:pPr>
            <w:ins w:id="724" w:author="Gaurav Nigam" w:date="2022-04-25T10:37:00Z">
              <w:r w:rsidRPr="00661924">
                <w:rPr>
                  <w:rFonts w:ascii="Arial" w:hAnsi="Arial"/>
                  <w:sz w:val="18"/>
                </w:rPr>
                <w:t>CSI-RS resource</w:t>
              </w:r>
              <w:r w:rsidRPr="00661924">
                <w:rPr>
                  <w:rFonts w:ascii="Arial" w:hAnsi="Arial" w:hint="eastAsia"/>
                  <w:sz w:val="18"/>
                </w:rPr>
                <w:t xml:space="preserve"> </w:t>
              </w:r>
              <w:r w:rsidRPr="00661924">
                <w:rPr>
                  <w:rFonts w:ascii="Arial" w:hAnsi="Arial"/>
                  <w:sz w:val="18"/>
                </w:rPr>
                <w:t>Type</w:t>
              </w:r>
            </w:ins>
          </w:p>
        </w:tc>
        <w:tc>
          <w:tcPr>
            <w:tcW w:w="720" w:type="dxa"/>
            <w:vAlign w:val="center"/>
          </w:tcPr>
          <w:p w14:paraId="33704181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25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48DB31F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26" w:author="Gaurav Nigam" w:date="2022-04-25T10:37:00Z"/>
                <w:rFonts w:ascii="Arial" w:hAnsi="Arial"/>
                <w:sz w:val="18"/>
              </w:rPr>
            </w:pPr>
            <w:ins w:id="727" w:author="Gaurav Nigam" w:date="2022-04-25T10:37:00Z">
              <w:r w:rsidRPr="00661924">
                <w:rPr>
                  <w:rFonts w:ascii="Arial" w:hAnsi="Arial"/>
                  <w:sz w:val="18"/>
                </w:rPr>
                <w:t>Periodic</w:t>
              </w:r>
            </w:ins>
          </w:p>
        </w:tc>
        <w:tc>
          <w:tcPr>
            <w:tcW w:w="2610" w:type="dxa"/>
          </w:tcPr>
          <w:p w14:paraId="7B1DB47A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28" w:author="Gaurav Nigam" w:date="2022-04-25T10:37:00Z"/>
                <w:rFonts w:ascii="Arial" w:hAnsi="Arial"/>
                <w:sz w:val="18"/>
              </w:rPr>
            </w:pPr>
            <w:ins w:id="729" w:author="Gaurav Nigam" w:date="2022-04-25T10:37:00Z">
              <w:r w:rsidRPr="00661924">
                <w:rPr>
                  <w:rFonts w:ascii="Arial" w:hAnsi="Arial"/>
                  <w:sz w:val="18"/>
                </w:rPr>
                <w:t>Periodic</w:t>
              </w:r>
            </w:ins>
          </w:p>
        </w:tc>
      </w:tr>
      <w:tr w:rsidR="00345C92" w:rsidRPr="00661924" w14:paraId="0ACDB690" w14:textId="77777777" w:rsidTr="00805272">
        <w:trPr>
          <w:trHeight w:val="70"/>
          <w:ins w:id="730" w:author="Gaurav Nigam" w:date="2022-04-25T10:37:00Z"/>
        </w:trPr>
        <w:tc>
          <w:tcPr>
            <w:tcW w:w="1143" w:type="dxa"/>
            <w:vMerge/>
            <w:vAlign w:val="center"/>
          </w:tcPr>
          <w:p w14:paraId="7FB1D36C" w14:textId="77777777" w:rsidR="00345C92" w:rsidRPr="00661924" w:rsidRDefault="00345C92" w:rsidP="00805272">
            <w:pPr>
              <w:keepNext/>
              <w:keepLines/>
              <w:spacing w:after="0"/>
              <w:rPr>
                <w:ins w:id="731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6408CB45" w14:textId="77777777" w:rsidR="00345C92" w:rsidRPr="00661924" w:rsidRDefault="00345C92" w:rsidP="00805272">
            <w:pPr>
              <w:keepNext/>
              <w:keepLines/>
              <w:spacing w:after="0"/>
              <w:rPr>
                <w:ins w:id="732" w:author="Gaurav Nigam" w:date="2022-04-25T10:37:00Z"/>
                <w:rFonts w:ascii="Arial" w:hAnsi="Arial"/>
                <w:sz w:val="18"/>
              </w:rPr>
            </w:pPr>
            <w:ins w:id="733" w:author="Gaurav Nigam" w:date="2022-04-25T10:37:00Z">
              <w:r w:rsidRPr="00661924">
                <w:rPr>
                  <w:rFonts w:ascii="Arial" w:hAnsi="Arial"/>
                  <w:sz w:val="18"/>
                </w:rPr>
                <w:t>Number of CSI-RS ports (</w:t>
              </w:r>
              <w:r w:rsidRPr="00661924">
                <w:rPr>
                  <w:rFonts w:ascii="Arial" w:hAnsi="Arial"/>
                  <w:i/>
                  <w:sz w:val="18"/>
                </w:rPr>
                <w:t>X</w:t>
              </w:r>
              <w:r w:rsidRPr="00661924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406B0BC7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34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65AFB8D8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35" w:author="Gaurav Nigam" w:date="2022-04-25T10:37:00Z"/>
                <w:rFonts w:ascii="Arial" w:hAnsi="Arial"/>
                <w:sz w:val="18"/>
              </w:rPr>
            </w:pPr>
            <w:ins w:id="736" w:author="Gaurav Nigam" w:date="2022-04-25T10:37:00Z">
              <w:r w:rsidRPr="00661924"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2610" w:type="dxa"/>
            <w:vAlign w:val="center"/>
          </w:tcPr>
          <w:p w14:paraId="2153115C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37" w:author="Gaurav Nigam" w:date="2022-04-25T10:37:00Z"/>
                <w:rFonts w:ascii="Arial" w:hAnsi="Arial"/>
                <w:sz w:val="18"/>
              </w:rPr>
            </w:pPr>
            <w:ins w:id="738" w:author="Gaurav Nigam" w:date="2022-04-25T10:3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345C92" w:rsidRPr="00661924" w14:paraId="212459D0" w14:textId="77777777" w:rsidTr="00805272">
        <w:trPr>
          <w:trHeight w:val="70"/>
          <w:ins w:id="739" w:author="Gaurav Nigam" w:date="2022-04-25T10:37:00Z"/>
        </w:trPr>
        <w:tc>
          <w:tcPr>
            <w:tcW w:w="1143" w:type="dxa"/>
            <w:vMerge/>
            <w:vAlign w:val="center"/>
            <w:hideMark/>
          </w:tcPr>
          <w:p w14:paraId="10E17860" w14:textId="77777777" w:rsidR="00345C92" w:rsidRPr="00661924" w:rsidRDefault="00345C92" w:rsidP="00805272">
            <w:pPr>
              <w:keepNext/>
              <w:keepLines/>
              <w:spacing w:after="0"/>
              <w:rPr>
                <w:ins w:id="740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34D3A7FC" w14:textId="77777777" w:rsidR="00345C92" w:rsidRPr="00661924" w:rsidRDefault="00345C92" w:rsidP="00805272">
            <w:pPr>
              <w:keepNext/>
              <w:keepLines/>
              <w:spacing w:after="0"/>
              <w:rPr>
                <w:ins w:id="741" w:author="Gaurav Nigam" w:date="2022-04-25T10:37:00Z"/>
                <w:rFonts w:ascii="Arial" w:hAnsi="Arial"/>
                <w:sz w:val="18"/>
              </w:rPr>
            </w:pPr>
            <w:ins w:id="742" w:author="Gaurav Nigam" w:date="2022-04-25T10:37:00Z">
              <w:r w:rsidRPr="00661924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720" w:type="dxa"/>
            <w:vAlign w:val="center"/>
          </w:tcPr>
          <w:p w14:paraId="36E02F5C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43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185BAD5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44" w:author="Gaurav Nigam" w:date="2022-04-25T10:37:00Z"/>
                <w:rFonts w:ascii="Arial" w:hAnsi="Arial"/>
                <w:sz w:val="18"/>
              </w:rPr>
            </w:pPr>
            <w:ins w:id="745" w:author="Gaurav Nigam" w:date="2022-04-25T10:37:00Z">
              <w:r w:rsidRPr="00661924">
                <w:rPr>
                  <w:rFonts w:ascii="Arial" w:hAnsi="Arial"/>
                  <w:sz w:val="18"/>
                </w:rPr>
                <w:t>FD-CDM2</w:t>
              </w:r>
            </w:ins>
          </w:p>
        </w:tc>
        <w:tc>
          <w:tcPr>
            <w:tcW w:w="2610" w:type="dxa"/>
          </w:tcPr>
          <w:p w14:paraId="125D522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46" w:author="Gaurav Nigam" w:date="2022-04-25T10:37:00Z"/>
                <w:rFonts w:ascii="Arial" w:hAnsi="Arial"/>
                <w:sz w:val="18"/>
              </w:rPr>
            </w:pPr>
            <w:proofErr w:type="spellStart"/>
            <w:ins w:id="747" w:author="Gaurav Nigam" w:date="2022-04-25T10:37:00Z">
              <w:r>
                <w:rPr>
                  <w:rFonts w:ascii="Arial" w:hAnsi="Arial"/>
                  <w:sz w:val="18"/>
                </w:rPr>
                <w:t>noCDM</w:t>
              </w:r>
              <w:proofErr w:type="spellEnd"/>
            </w:ins>
          </w:p>
        </w:tc>
      </w:tr>
      <w:tr w:rsidR="00345C92" w:rsidRPr="00661924" w14:paraId="4D58AE3A" w14:textId="77777777" w:rsidTr="00805272">
        <w:trPr>
          <w:trHeight w:val="70"/>
          <w:ins w:id="748" w:author="Gaurav Nigam" w:date="2022-04-25T10:37:00Z"/>
        </w:trPr>
        <w:tc>
          <w:tcPr>
            <w:tcW w:w="1143" w:type="dxa"/>
            <w:vMerge/>
            <w:vAlign w:val="center"/>
            <w:hideMark/>
          </w:tcPr>
          <w:p w14:paraId="0A963F48" w14:textId="77777777" w:rsidR="00345C92" w:rsidRPr="00661924" w:rsidRDefault="00345C92" w:rsidP="00805272">
            <w:pPr>
              <w:keepNext/>
              <w:keepLines/>
              <w:spacing w:after="0"/>
              <w:rPr>
                <w:ins w:id="749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410661E8" w14:textId="77777777" w:rsidR="00345C92" w:rsidRPr="00661924" w:rsidRDefault="00345C92" w:rsidP="00805272">
            <w:pPr>
              <w:keepNext/>
              <w:keepLines/>
              <w:spacing w:after="0"/>
              <w:rPr>
                <w:ins w:id="750" w:author="Gaurav Nigam" w:date="2022-04-25T10:37:00Z"/>
                <w:rFonts w:ascii="Arial" w:hAnsi="Arial"/>
                <w:sz w:val="18"/>
              </w:rPr>
            </w:pPr>
            <w:ins w:id="751" w:author="Gaurav Nigam" w:date="2022-04-25T10:37:00Z">
              <w:r w:rsidRPr="00661924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720" w:type="dxa"/>
            <w:vAlign w:val="center"/>
          </w:tcPr>
          <w:p w14:paraId="2CE6D654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52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2EB90E3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53" w:author="Gaurav Nigam" w:date="2022-04-25T10:37:00Z"/>
                <w:rFonts w:ascii="Arial" w:hAnsi="Arial"/>
                <w:sz w:val="18"/>
              </w:rPr>
            </w:pPr>
            <w:ins w:id="754" w:author="Gaurav Nigam" w:date="2022-04-25T10:37:00Z">
              <w:r w:rsidRPr="0066192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10" w:type="dxa"/>
          </w:tcPr>
          <w:p w14:paraId="0C630237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55" w:author="Gaurav Nigam" w:date="2022-04-25T10:37:00Z"/>
                <w:rFonts w:ascii="Arial" w:hAnsi="Arial"/>
                <w:sz w:val="18"/>
              </w:rPr>
            </w:pPr>
            <w:ins w:id="756" w:author="Gaurav Nigam" w:date="2022-04-25T10:3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345C92" w:rsidRPr="00661924" w14:paraId="5E939C62" w14:textId="77777777" w:rsidTr="00805272">
        <w:trPr>
          <w:trHeight w:val="70"/>
          <w:ins w:id="757" w:author="Gaurav Nigam" w:date="2022-04-25T10:37:00Z"/>
        </w:trPr>
        <w:tc>
          <w:tcPr>
            <w:tcW w:w="1143" w:type="dxa"/>
            <w:vMerge/>
            <w:vAlign w:val="center"/>
            <w:hideMark/>
          </w:tcPr>
          <w:p w14:paraId="5E20D464" w14:textId="77777777" w:rsidR="00345C92" w:rsidRPr="00661924" w:rsidRDefault="00345C92" w:rsidP="00805272">
            <w:pPr>
              <w:keepNext/>
              <w:keepLines/>
              <w:spacing w:after="0"/>
              <w:rPr>
                <w:ins w:id="758" w:author="Gaurav Nigam" w:date="2022-04-25T10:37:00Z"/>
                <w:rFonts w:ascii="Arial" w:hAnsi="Arial"/>
                <w:b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C80DAB1" w14:textId="77777777" w:rsidR="00345C92" w:rsidRPr="00661924" w:rsidRDefault="00345C92" w:rsidP="00805272">
            <w:pPr>
              <w:keepNext/>
              <w:keepLines/>
              <w:spacing w:after="0"/>
              <w:rPr>
                <w:ins w:id="759" w:author="Gaurav Nigam" w:date="2022-04-25T10:37:00Z"/>
                <w:rFonts w:ascii="Arial" w:hAnsi="Arial"/>
                <w:sz w:val="18"/>
              </w:rPr>
            </w:pPr>
            <w:ins w:id="760" w:author="Gaurav Nigam" w:date="2022-04-25T10:37:00Z">
              <w:r w:rsidRPr="00661924">
                <w:rPr>
                  <w:rFonts w:ascii="Arial" w:hAnsi="Arial"/>
                  <w:sz w:val="18"/>
                </w:rPr>
                <w:t>First subcarrier index in the PRB used for CSI-RS</w:t>
              </w:r>
              <w:r w:rsidRPr="00661924" w:rsidDel="0032520A">
                <w:rPr>
                  <w:rFonts w:ascii="Arial" w:hAnsi="Arial"/>
                  <w:sz w:val="18"/>
                </w:rPr>
                <w:t xml:space="preserve"> </w:t>
              </w:r>
              <w:r w:rsidRPr="00661924">
                <w:rPr>
                  <w:rFonts w:ascii="Arial" w:hAnsi="Arial"/>
                  <w:sz w:val="18"/>
                </w:rPr>
                <w:t>(k</w:t>
              </w:r>
              <w:r w:rsidRPr="00661924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61924">
                <w:rPr>
                  <w:rFonts w:ascii="Arial" w:hAnsi="Arial"/>
                  <w:sz w:val="18"/>
                </w:rPr>
                <w:t>, k</w:t>
              </w:r>
              <w:proofErr w:type="gramStart"/>
              <w:r w:rsidRPr="00661924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661924">
                <w:rPr>
                  <w:rFonts w:ascii="Arial" w:hAnsi="Arial"/>
                  <w:sz w:val="18"/>
                </w:rPr>
                <w:t xml:space="preserve"> )</w:t>
              </w:r>
              <w:proofErr w:type="gramEnd"/>
            </w:ins>
          </w:p>
        </w:tc>
        <w:tc>
          <w:tcPr>
            <w:tcW w:w="720" w:type="dxa"/>
            <w:vAlign w:val="center"/>
          </w:tcPr>
          <w:p w14:paraId="66529463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61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09137CE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62" w:author="Gaurav Nigam" w:date="2022-04-25T10:37:00Z"/>
                <w:rFonts w:ascii="Arial" w:hAnsi="Arial"/>
                <w:sz w:val="18"/>
              </w:rPr>
            </w:pPr>
            <w:ins w:id="763" w:author="Gaurav Nigam" w:date="2022-04-25T10:37:00Z">
              <w:r w:rsidRPr="00661924">
                <w:rPr>
                  <w:rFonts w:ascii="Arial" w:hAnsi="Arial" w:hint="eastAsia"/>
                  <w:sz w:val="18"/>
                </w:rPr>
                <w:t>Row 3(6,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661924">
                <w:rPr>
                  <w:rFonts w:ascii="Arial" w:hAnsi="Arial" w:hint="eastAsia"/>
                  <w:sz w:val="18"/>
                </w:rPr>
                <w:t>-)</w:t>
              </w:r>
            </w:ins>
          </w:p>
        </w:tc>
        <w:tc>
          <w:tcPr>
            <w:tcW w:w="2610" w:type="dxa"/>
            <w:vAlign w:val="center"/>
          </w:tcPr>
          <w:p w14:paraId="4BAA47DC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64" w:author="Gaurav Nigam" w:date="2022-04-25T10:37:00Z"/>
                <w:rFonts w:ascii="Arial" w:hAnsi="Arial"/>
                <w:sz w:val="18"/>
              </w:rPr>
            </w:pPr>
            <w:ins w:id="765" w:author="Gaurav Nigam" w:date="2022-04-25T10:37:00Z">
              <w:r w:rsidRPr="00661924">
                <w:rPr>
                  <w:rFonts w:ascii="Arial" w:hAnsi="Arial" w:hint="eastAsia"/>
                  <w:sz w:val="18"/>
                </w:rPr>
                <w:t xml:space="preserve">Row </w:t>
              </w:r>
              <w:r>
                <w:rPr>
                  <w:rFonts w:ascii="Arial" w:hAnsi="Arial"/>
                  <w:sz w:val="18"/>
                </w:rPr>
                <w:t>2</w:t>
              </w:r>
              <w:r w:rsidRPr="00661924">
                <w:rPr>
                  <w:rFonts w:ascii="Arial" w:hAnsi="Arial" w:hint="eastAsia"/>
                  <w:sz w:val="18"/>
                </w:rPr>
                <w:t>(6,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661924">
                <w:rPr>
                  <w:rFonts w:ascii="Arial" w:hAnsi="Arial" w:hint="eastAsia"/>
                  <w:sz w:val="18"/>
                </w:rPr>
                <w:t>-)</w:t>
              </w:r>
            </w:ins>
          </w:p>
        </w:tc>
      </w:tr>
      <w:tr w:rsidR="00345C92" w:rsidRPr="00661924" w14:paraId="45830684" w14:textId="77777777" w:rsidTr="00805272">
        <w:trPr>
          <w:trHeight w:val="70"/>
          <w:ins w:id="766" w:author="Gaurav Nigam" w:date="2022-04-25T10:37:00Z"/>
        </w:trPr>
        <w:tc>
          <w:tcPr>
            <w:tcW w:w="1143" w:type="dxa"/>
            <w:vMerge/>
            <w:vAlign w:val="center"/>
            <w:hideMark/>
          </w:tcPr>
          <w:p w14:paraId="5FE35728" w14:textId="77777777" w:rsidR="00345C92" w:rsidRPr="00661924" w:rsidRDefault="00345C92" w:rsidP="00805272">
            <w:pPr>
              <w:keepNext/>
              <w:keepLines/>
              <w:spacing w:after="0"/>
              <w:rPr>
                <w:ins w:id="767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F938787" w14:textId="77777777" w:rsidR="00345C92" w:rsidRPr="00661924" w:rsidRDefault="00345C92" w:rsidP="00805272">
            <w:pPr>
              <w:keepNext/>
              <w:keepLines/>
              <w:spacing w:after="0"/>
              <w:rPr>
                <w:ins w:id="768" w:author="Gaurav Nigam" w:date="2022-04-25T10:37:00Z"/>
                <w:rFonts w:ascii="Arial" w:hAnsi="Arial"/>
                <w:sz w:val="18"/>
              </w:rPr>
            </w:pPr>
            <w:ins w:id="769" w:author="Gaurav Nigam" w:date="2022-04-25T10:37:00Z">
              <w:r w:rsidRPr="00661924">
                <w:rPr>
                  <w:rFonts w:ascii="Arial" w:hAnsi="Arial"/>
                  <w:sz w:val="18"/>
                </w:rPr>
                <w:t>First OFDM symbol in the PRB used for CSI-RS (l</w:t>
              </w:r>
              <w:r w:rsidRPr="00661924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61924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49C31265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70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BA58A0D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71" w:author="Gaurav Nigam" w:date="2022-04-25T10:37:00Z"/>
                <w:rFonts w:ascii="Arial" w:hAnsi="Arial"/>
                <w:sz w:val="18"/>
              </w:rPr>
            </w:pPr>
            <w:ins w:id="772" w:author="Gaurav Nigam" w:date="2022-04-25T10:37:00Z">
              <w:r w:rsidRPr="00661924">
                <w:rPr>
                  <w:rFonts w:ascii="Arial" w:hAnsi="Arial" w:hint="eastAsia"/>
                  <w:sz w:val="18"/>
                </w:rPr>
                <w:t>13</w:t>
              </w:r>
            </w:ins>
          </w:p>
        </w:tc>
        <w:tc>
          <w:tcPr>
            <w:tcW w:w="2610" w:type="dxa"/>
            <w:vAlign w:val="center"/>
          </w:tcPr>
          <w:p w14:paraId="78ADFAFF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73" w:author="Gaurav Nigam" w:date="2022-04-25T10:37:00Z"/>
                <w:rFonts w:ascii="Arial" w:hAnsi="Arial"/>
                <w:sz w:val="18"/>
              </w:rPr>
            </w:pPr>
            <w:ins w:id="774" w:author="Gaurav Nigam" w:date="2022-04-25T10:37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</w:tr>
      <w:tr w:rsidR="00345C92" w:rsidRPr="00661924" w14:paraId="41072F4C" w14:textId="77777777" w:rsidTr="00805272">
        <w:trPr>
          <w:trHeight w:val="70"/>
          <w:ins w:id="775" w:author="Gaurav Nigam" w:date="2022-04-25T10:37:00Z"/>
        </w:trPr>
        <w:tc>
          <w:tcPr>
            <w:tcW w:w="1143" w:type="dxa"/>
            <w:vMerge/>
            <w:vAlign w:val="center"/>
          </w:tcPr>
          <w:p w14:paraId="4E9DD5C9" w14:textId="77777777" w:rsidR="00345C92" w:rsidRPr="00661924" w:rsidRDefault="00345C92" w:rsidP="00805272">
            <w:pPr>
              <w:keepNext/>
              <w:keepLines/>
              <w:spacing w:after="0"/>
              <w:rPr>
                <w:ins w:id="776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181F6613" w14:textId="77777777" w:rsidR="00345C92" w:rsidRPr="00661924" w:rsidRDefault="00345C92" w:rsidP="00805272">
            <w:pPr>
              <w:keepNext/>
              <w:keepLines/>
              <w:spacing w:after="0"/>
              <w:rPr>
                <w:ins w:id="777" w:author="Gaurav Nigam" w:date="2022-04-25T10:37:00Z"/>
                <w:rFonts w:ascii="Arial" w:hAnsi="Arial"/>
                <w:sz w:val="18"/>
              </w:rPr>
            </w:pPr>
            <w:ins w:id="778" w:author="Gaurav Nigam" w:date="2022-04-25T10:37:00Z">
              <w:r w:rsidRPr="00661924">
                <w:rPr>
                  <w:rFonts w:ascii="Arial" w:hAnsi="Arial"/>
                  <w:sz w:val="18"/>
                </w:rPr>
                <w:t>NZP CSI-RS-</w:t>
              </w:r>
              <w:proofErr w:type="spellStart"/>
              <w:r w:rsidRPr="00661924">
                <w:rPr>
                  <w:rFonts w:ascii="Arial" w:hAnsi="Arial"/>
                  <w:sz w:val="18"/>
                </w:rPr>
                <w:t>timeConfig</w:t>
              </w:r>
              <w:proofErr w:type="spellEnd"/>
            </w:ins>
          </w:p>
          <w:p w14:paraId="079BA984" w14:textId="77777777" w:rsidR="00345C92" w:rsidRPr="00661924" w:rsidRDefault="00345C92" w:rsidP="00805272">
            <w:pPr>
              <w:keepNext/>
              <w:keepLines/>
              <w:spacing w:after="0"/>
              <w:rPr>
                <w:ins w:id="779" w:author="Gaurav Nigam" w:date="2022-04-25T10:37:00Z"/>
                <w:rFonts w:ascii="Arial" w:hAnsi="Arial"/>
                <w:sz w:val="18"/>
              </w:rPr>
            </w:pPr>
            <w:ins w:id="780" w:author="Gaurav Nigam" w:date="2022-04-25T10:37:00Z">
              <w:r w:rsidRPr="00661924">
                <w:rPr>
                  <w:rFonts w:ascii="Arial" w:hAnsi="Arial"/>
                  <w:sz w:val="18"/>
                </w:rPr>
                <w:t>periodicity and offset</w:t>
              </w:r>
            </w:ins>
          </w:p>
        </w:tc>
        <w:tc>
          <w:tcPr>
            <w:tcW w:w="720" w:type="dxa"/>
            <w:vAlign w:val="center"/>
          </w:tcPr>
          <w:p w14:paraId="79C2F2C8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81" w:author="Gaurav Nigam" w:date="2022-04-25T10:37:00Z"/>
                <w:rFonts w:ascii="Arial" w:hAnsi="Arial"/>
                <w:sz w:val="18"/>
              </w:rPr>
            </w:pPr>
            <w:ins w:id="782" w:author="Gaurav Nigam" w:date="2022-04-25T10:37:00Z">
              <w:r w:rsidRPr="00661924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700" w:type="dxa"/>
            <w:vAlign w:val="center"/>
          </w:tcPr>
          <w:p w14:paraId="46E8EDF3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83" w:author="Gaurav Nigam" w:date="2022-04-25T10:37:00Z"/>
                <w:rFonts w:ascii="Arial" w:hAnsi="Arial"/>
                <w:sz w:val="18"/>
              </w:rPr>
            </w:pPr>
            <w:ins w:id="784" w:author="Gaurav Nigam" w:date="2022-04-25T10:37:00Z">
              <w:r>
                <w:rPr>
                  <w:rFonts w:ascii="Arial" w:hAnsi="Arial"/>
                  <w:sz w:val="18"/>
                </w:rPr>
                <w:t>5</w:t>
              </w:r>
              <w:r w:rsidRPr="00661924">
                <w:rPr>
                  <w:rFonts w:ascii="Arial" w:hAnsi="Arial" w:hint="eastAsia"/>
                  <w:sz w:val="18"/>
                </w:rPr>
                <w:t>/1</w:t>
              </w:r>
            </w:ins>
          </w:p>
        </w:tc>
        <w:tc>
          <w:tcPr>
            <w:tcW w:w="2610" w:type="dxa"/>
            <w:vAlign w:val="center"/>
          </w:tcPr>
          <w:p w14:paraId="70FD5087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85" w:author="Gaurav Nigam" w:date="2022-04-25T10:37:00Z"/>
                <w:rFonts w:ascii="Arial" w:hAnsi="Arial"/>
                <w:sz w:val="18"/>
              </w:rPr>
            </w:pPr>
            <w:ins w:id="786" w:author="Gaurav Nigam" w:date="2022-04-25T10:37:00Z">
              <w:r>
                <w:rPr>
                  <w:rFonts w:ascii="Arial" w:hAnsi="Arial"/>
                  <w:sz w:val="18"/>
                </w:rPr>
                <w:t>Same as serving cell</w:t>
              </w:r>
            </w:ins>
          </w:p>
        </w:tc>
      </w:tr>
      <w:tr w:rsidR="00345C92" w:rsidRPr="00661924" w14:paraId="683E877D" w14:textId="77777777" w:rsidTr="00805272">
        <w:trPr>
          <w:trHeight w:val="70"/>
          <w:ins w:id="787" w:author="Gaurav Nigam" w:date="2022-04-25T10:37:00Z"/>
        </w:trPr>
        <w:tc>
          <w:tcPr>
            <w:tcW w:w="1143" w:type="dxa"/>
            <w:vMerge w:val="restart"/>
            <w:vAlign w:val="center"/>
          </w:tcPr>
          <w:p w14:paraId="4BAE51F2" w14:textId="77777777" w:rsidR="00345C92" w:rsidRPr="00661924" w:rsidRDefault="00345C92" w:rsidP="00805272">
            <w:pPr>
              <w:keepNext/>
              <w:keepLines/>
              <w:spacing w:after="0"/>
              <w:rPr>
                <w:ins w:id="788" w:author="Gaurav Nigam" w:date="2022-04-25T10:37:00Z"/>
                <w:rFonts w:ascii="Arial" w:hAnsi="Arial"/>
                <w:sz w:val="18"/>
              </w:rPr>
            </w:pPr>
            <w:ins w:id="789" w:author="Gaurav Nigam" w:date="2022-04-25T10:37:00Z">
              <w:r w:rsidRPr="00661924">
                <w:rPr>
                  <w:rFonts w:ascii="Arial" w:hAnsi="Arial"/>
                  <w:sz w:val="18"/>
                </w:rPr>
                <w:t>CSI-IM configuration</w:t>
              </w:r>
            </w:ins>
          </w:p>
        </w:tc>
        <w:tc>
          <w:tcPr>
            <w:tcW w:w="2430" w:type="dxa"/>
            <w:gridSpan w:val="2"/>
          </w:tcPr>
          <w:p w14:paraId="798A9ADC" w14:textId="77777777" w:rsidR="00345C92" w:rsidRPr="00661924" w:rsidRDefault="00345C92" w:rsidP="00805272">
            <w:pPr>
              <w:keepNext/>
              <w:keepLines/>
              <w:spacing w:after="0"/>
              <w:rPr>
                <w:ins w:id="790" w:author="Gaurav Nigam" w:date="2022-04-25T10:37:00Z"/>
                <w:rFonts w:ascii="Arial" w:hAnsi="Arial"/>
                <w:sz w:val="18"/>
              </w:rPr>
            </w:pPr>
            <w:ins w:id="791" w:author="Gaurav Nigam" w:date="2022-04-25T10:37:00Z">
              <w:r w:rsidRPr="00661924">
                <w:rPr>
                  <w:rFonts w:ascii="Arial" w:hAnsi="Arial" w:hint="eastAsia"/>
                  <w:sz w:val="18"/>
                </w:rPr>
                <w:t>CSI-IM resource Type</w:t>
              </w:r>
            </w:ins>
          </w:p>
        </w:tc>
        <w:tc>
          <w:tcPr>
            <w:tcW w:w="720" w:type="dxa"/>
            <w:vAlign w:val="center"/>
          </w:tcPr>
          <w:p w14:paraId="5563E3FB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92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42DE9F9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93" w:author="Gaurav Nigam" w:date="2022-04-25T10:37:00Z"/>
                <w:rFonts w:ascii="Arial" w:hAnsi="Arial"/>
                <w:sz w:val="18"/>
              </w:rPr>
            </w:pPr>
            <w:ins w:id="794" w:author="Gaurav Nigam" w:date="2022-04-25T10:37:00Z">
              <w:r w:rsidRPr="00661924">
                <w:rPr>
                  <w:rFonts w:ascii="Arial" w:hAnsi="Arial" w:hint="eastAsia"/>
                  <w:sz w:val="18"/>
                </w:rPr>
                <w:t>Periodic</w:t>
              </w:r>
            </w:ins>
          </w:p>
        </w:tc>
        <w:tc>
          <w:tcPr>
            <w:tcW w:w="2610" w:type="dxa"/>
            <w:vAlign w:val="center"/>
          </w:tcPr>
          <w:p w14:paraId="2075F4D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95" w:author="Gaurav Nigam" w:date="2022-04-25T10:37:00Z"/>
                <w:rFonts w:ascii="Arial" w:hAnsi="Arial"/>
                <w:sz w:val="18"/>
              </w:rPr>
            </w:pPr>
            <w:ins w:id="796" w:author="Gaurav Nigam" w:date="2022-04-25T10:37:00Z">
              <w:r w:rsidRPr="00661924">
                <w:rPr>
                  <w:rFonts w:ascii="Arial" w:hAnsi="Arial" w:hint="eastAsia"/>
                  <w:sz w:val="18"/>
                </w:rPr>
                <w:t>Periodic</w:t>
              </w:r>
            </w:ins>
          </w:p>
        </w:tc>
      </w:tr>
      <w:tr w:rsidR="00345C92" w:rsidRPr="00661924" w14:paraId="16400D1E" w14:textId="77777777" w:rsidTr="00805272">
        <w:trPr>
          <w:trHeight w:val="70"/>
          <w:ins w:id="797" w:author="Gaurav Nigam" w:date="2022-04-25T10:37:00Z"/>
        </w:trPr>
        <w:tc>
          <w:tcPr>
            <w:tcW w:w="1143" w:type="dxa"/>
            <w:vMerge/>
            <w:vAlign w:val="center"/>
            <w:hideMark/>
          </w:tcPr>
          <w:p w14:paraId="41E0A6C5" w14:textId="77777777" w:rsidR="00345C92" w:rsidRPr="00661924" w:rsidRDefault="00345C92" w:rsidP="00805272">
            <w:pPr>
              <w:keepNext/>
              <w:keepLines/>
              <w:spacing w:after="0"/>
              <w:rPr>
                <w:ins w:id="798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626A9DAB" w14:textId="77777777" w:rsidR="00345C92" w:rsidRPr="00661924" w:rsidRDefault="00345C92" w:rsidP="00805272">
            <w:pPr>
              <w:keepNext/>
              <w:keepLines/>
              <w:spacing w:after="0"/>
              <w:rPr>
                <w:ins w:id="799" w:author="Gaurav Nigam" w:date="2022-04-25T10:37:00Z"/>
                <w:rFonts w:ascii="Arial" w:hAnsi="Arial"/>
                <w:sz w:val="18"/>
              </w:rPr>
            </w:pPr>
            <w:ins w:id="800" w:author="Gaurav Nigam" w:date="2022-04-25T10:37:00Z">
              <w:r w:rsidRPr="00661924">
                <w:rPr>
                  <w:rFonts w:ascii="Arial" w:hAnsi="Arial"/>
                  <w:sz w:val="18"/>
                </w:rPr>
                <w:t>CSI-IM RE pattern</w:t>
              </w:r>
            </w:ins>
          </w:p>
        </w:tc>
        <w:tc>
          <w:tcPr>
            <w:tcW w:w="720" w:type="dxa"/>
            <w:vAlign w:val="center"/>
          </w:tcPr>
          <w:p w14:paraId="2F2F9B9D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01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0719E7D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02" w:author="Gaurav Nigam" w:date="2022-04-25T10:37:00Z"/>
                <w:rFonts w:ascii="Arial" w:hAnsi="Arial"/>
                <w:sz w:val="18"/>
              </w:rPr>
            </w:pPr>
            <w:ins w:id="803" w:author="Gaurav Nigam" w:date="2022-04-25T10:37:00Z">
              <w:r w:rsidRPr="00661924">
                <w:rPr>
                  <w:rFonts w:ascii="Arial" w:hAnsi="Arial" w:hint="eastAsia"/>
                  <w:sz w:val="18"/>
                </w:rPr>
                <w:t>0</w:t>
              </w:r>
            </w:ins>
          </w:p>
        </w:tc>
        <w:tc>
          <w:tcPr>
            <w:tcW w:w="2610" w:type="dxa"/>
            <w:vAlign w:val="center"/>
          </w:tcPr>
          <w:p w14:paraId="31DA140D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04" w:author="Gaurav Nigam" w:date="2022-04-25T10:37:00Z"/>
                <w:rFonts w:ascii="Arial" w:hAnsi="Arial"/>
                <w:sz w:val="18"/>
              </w:rPr>
            </w:pPr>
            <w:ins w:id="805" w:author="Gaurav Nigam" w:date="2022-04-25T10:37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345C92" w:rsidRPr="00661924" w14:paraId="54158729" w14:textId="77777777" w:rsidTr="00805272">
        <w:trPr>
          <w:trHeight w:val="70"/>
          <w:ins w:id="806" w:author="Gaurav Nigam" w:date="2022-04-25T10:37:00Z"/>
        </w:trPr>
        <w:tc>
          <w:tcPr>
            <w:tcW w:w="1143" w:type="dxa"/>
            <w:vMerge/>
            <w:hideMark/>
          </w:tcPr>
          <w:p w14:paraId="3243FBEF" w14:textId="77777777" w:rsidR="00345C92" w:rsidRPr="00661924" w:rsidRDefault="00345C92" w:rsidP="00805272">
            <w:pPr>
              <w:keepNext/>
              <w:keepLines/>
              <w:spacing w:after="0"/>
              <w:rPr>
                <w:ins w:id="807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7524D6F7" w14:textId="77777777" w:rsidR="00345C92" w:rsidRPr="00661924" w:rsidRDefault="00345C92" w:rsidP="00805272">
            <w:pPr>
              <w:keepNext/>
              <w:keepLines/>
              <w:spacing w:after="0"/>
              <w:rPr>
                <w:ins w:id="808" w:author="Gaurav Nigam" w:date="2022-04-25T10:37:00Z"/>
                <w:rFonts w:ascii="Arial" w:hAnsi="Arial"/>
                <w:sz w:val="18"/>
              </w:rPr>
            </w:pPr>
            <w:ins w:id="809" w:author="Gaurav Nigam" w:date="2022-04-25T10:37:00Z">
              <w:r w:rsidRPr="00661924">
                <w:rPr>
                  <w:rFonts w:ascii="Arial" w:hAnsi="Arial"/>
                  <w:sz w:val="18"/>
                </w:rPr>
                <w:t>CSI-IM Resource Mapping</w:t>
              </w:r>
            </w:ins>
          </w:p>
          <w:p w14:paraId="2157A516" w14:textId="77777777" w:rsidR="00345C92" w:rsidRPr="00661924" w:rsidRDefault="00345C92" w:rsidP="00805272">
            <w:pPr>
              <w:keepNext/>
              <w:keepLines/>
              <w:spacing w:after="0"/>
              <w:rPr>
                <w:ins w:id="810" w:author="Gaurav Nigam" w:date="2022-04-25T10:37:00Z"/>
                <w:rFonts w:ascii="Arial" w:hAnsi="Arial"/>
                <w:sz w:val="18"/>
              </w:rPr>
            </w:pPr>
            <w:ins w:id="811" w:author="Gaurav Nigam" w:date="2022-04-25T10:37:00Z">
              <w:r w:rsidRPr="00661924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661924">
                <w:rPr>
                  <w:rFonts w:ascii="Arial" w:hAnsi="Arial"/>
                  <w:sz w:val="18"/>
                </w:rPr>
                <w:t>k</w:t>
              </w:r>
              <w:r w:rsidRPr="00661924"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r w:rsidRPr="00661924">
                <w:rPr>
                  <w:rFonts w:ascii="Arial" w:hAnsi="Arial"/>
                  <w:sz w:val="18"/>
                  <w:vertAlign w:val="subscript"/>
                </w:rPr>
                <w:t>-</w:t>
              </w:r>
              <w:proofErr w:type="spellStart"/>
              <w:proofErr w:type="gramStart"/>
              <w:r w:rsidRPr="00661924">
                <w:rPr>
                  <w:rFonts w:ascii="Arial" w:hAnsi="Arial"/>
                  <w:sz w:val="18"/>
                  <w:vertAlign w:val="subscript"/>
                </w:rPr>
                <w:t>IM</w:t>
              </w:r>
              <w:r w:rsidRPr="00661924">
                <w:rPr>
                  <w:rFonts w:ascii="Arial" w:hAnsi="Arial"/>
                  <w:sz w:val="18"/>
                </w:rPr>
                <w:t>,</w:t>
              </w:r>
              <w:r w:rsidRPr="00661924">
                <w:rPr>
                  <w:rFonts w:ascii="Arial" w:hAnsi="Arial" w:hint="eastAsia"/>
                  <w:sz w:val="18"/>
                </w:rPr>
                <w:t>l</w:t>
              </w:r>
              <w:r w:rsidRPr="00661924"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proofErr w:type="gramEnd"/>
              <w:r w:rsidRPr="00661924">
                <w:rPr>
                  <w:rFonts w:ascii="Arial" w:hAnsi="Arial"/>
                  <w:sz w:val="18"/>
                  <w:vertAlign w:val="subscript"/>
                </w:rPr>
                <w:t>-IM</w:t>
              </w:r>
              <w:r w:rsidRPr="00661924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3A65117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12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25AC45D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13" w:author="Gaurav Nigam" w:date="2022-04-25T10:37:00Z"/>
                <w:rFonts w:ascii="Arial" w:hAnsi="Arial"/>
                <w:sz w:val="18"/>
              </w:rPr>
            </w:pPr>
            <w:ins w:id="814" w:author="Gaurav Nigam" w:date="2022-04-25T10:37:00Z">
              <w:r w:rsidRPr="00661924">
                <w:rPr>
                  <w:rFonts w:ascii="Arial" w:hAnsi="Arial"/>
                  <w:sz w:val="18"/>
                </w:rPr>
                <w:t>(</w:t>
              </w:r>
              <w:r w:rsidRPr="00661924">
                <w:rPr>
                  <w:rFonts w:ascii="Arial" w:hAnsi="Arial" w:hint="eastAsia"/>
                  <w:sz w:val="18"/>
                </w:rPr>
                <w:t>4</w:t>
              </w:r>
              <w:r w:rsidRPr="00661924">
                <w:rPr>
                  <w:rFonts w:ascii="Arial" w:hAnsi="Arial"/>
                  <w:sz w:val="18"/>
                </w:rPr>
                <w:t xml:space="preserve">, </w:t>
              </w:r>
              <w:r w:rsidRPr="00661924">
                <w:rPr>
                  <w:rFonts w:ascii="Arial" w:hAnsi="Arial" w:hint="eastAsia"/>
                  <w:sz w:val="18"/>
                </w:rPr>
                <w:t>9</w:t>
              </w:r>
              <w:r w:rsidRPr="00661924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2610" w:type="dxa"/>
            <w:vAlign w:val="center"/>
          </w:tcPr>
          <w:p w14:paraId="7F2BF2FB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15" w:author="Gaurav Nigam" w:date="2022-04-25T10:37:00Z"/>
                <w:rFonts w:ascii="Arial" w:hAnsi="Arial"/>
                <w:sz w:val="18"/>
              </w:rPr>
            </w:pPr>
            <w:ins w:id="816" w:author="Gaurav Nigam" w:date="2022-04-25T10:37:00Z">
              <w:r>
                <w:rPr>
                  <w:rFonts w:ascii="Arial" w:hAnsi="Arial"/>
                  <w:sz w:val="18"/>
                </w:rPr>
                <w:t>(6, 9)</w:t>
              </w:r>
            </w:ins>
          </w:p>
        </w:tc>
      </w:tr>
      <w:tr w:rsidR="00345C92" w:rsidRPr="00661924" w14:paraId="0FCCCEC3" w14:textId="77777777" w:rsidTr="00805272">
        <w:trPr>
          <w:trHeight w:val="70"/>
          <w:ins w:id="817" w:author="Gaurav Nigam" w:date="2022-04-25T10:37:00Z"/>
        </w:trPr>
        <w:tc>
          <w:tcPr>
            <w:tcW w:w="1143" w:type="dxa"/>
            <w:vMerge/>
            <w:hideMark/>
          </w:tcPr>
          <w:p w14:paraId="58EF1306" w14:textId="77777777" w:rsidR="00345C92" w:rsidRPr="00661924" w:rsidRDefault="00345C92" w:rsidP="00805272">
            <w:pPr>
              <w:keepNext/>
              <w:keepLines/>
              <w:spacing w:after="0"/>
              <w:rPr>
                <w:ins w:id="818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66B9B2EE" w14:textId="77777777" w:rsidR="00345C92" w:rsidRPr="00661924" w:rsidRDefault="00345C92" w:rsidP="00805272">
            <w:pPr>
              <w:keepNext/>
              <w:keepLines/>
              <w:spacing w:after="0"/>
              <w:rPr>
                <w:ins w:id="819" w:author="Gaurav Nigam" w:date="2022-04-25T10:37:00Z"/>
                <w:rFonts w:ascii="Arial" w:hAnsi="Arial"/>
                <w:sz w:val="18"/>
              </w:rPr>
            </w:pPr>
            <w:ins w:id="820" w:author="Gaurav Nigam" w:date="2022-04-25T10:37:00Z">
              <w:r w:rsidRPr="00661924">
                <w:rPr>
                  <w:rFonts w:ascii="Arial" w:hAnsi="Arial"/>
                  <w:sz w:val="18"/>
                </w:rPr>
                <w:t xml:space="preserve">CSI-IM </w:t>
              </w:r>
              <w:proofErr w:type="spellStart"/>
              <w:r w:rsidRPr="00661924">
                <w:rPr>
                  <w:rFonts w:ascii="Arial" w:hAnsi="Arial"/>
                  <w:sz w:val="18"/>
                </w:rPr>
                <w:t>timeConfig</w:t>
              </w:r>
              <w:proofErr w:type="spellEnd"/>
            </w:ins>
          </w:p>
          <w:p w14:paraId="7D1247EC" w14:textId="77777777" w:rsidR="00345C92" w:rsidRPr="00661924" w:rsidRDefault="00345C92" w:rsidP="00805272">
            <w:pPr>
              <w:keepNext/>
              <w:keepLines/>
              <w:spacing w:after="0"/>
              <w:rPr>
                <w:ins w:id="821" w:author="Gaurav Nigam" w:date="2022-04-25T10:37:00Z"/>
                <w:rFonts w:ascii="Arial" w:hAnsi="Arial"/>
                <w:sz w:val="18"/>
              </w:rPr>
            </w:pPr>
            <w:ins w:id="822" w:author="Gaurav Nigam" w:date="2022-04-25T10:37:00Z">
              <w:r w:rsidRPr="00661924">
                <w:rPr>
                  <w:rFonts w:ascii="Arial" w:hAnsi="Arial"/>
                  <w:sz w:val="18"/>
                </w:rPr>
                <w:t>periodicity and offset</w:t>
              </w:r>
            </w:ins>
          </w:p>
        </w:tc>
        <w:tc>
          <w:tcPr>
            <w:tcW w:w="720" w:type="dxa"/>
            <w:vAlign w:val="center"/>
          </w:tcPr>
          <w:p w14:paraId="415E256A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23" w:author="Gaurav Nigam" w:date="2022-04-25T10:37:00Z"/>
                <w:rFonts w:ascii="Arial" w:hAnsi="Arial"/>
                <w:sz w:val="18"/>
              </w:rPr>
            </w:pPr>
            <w:ins w:id="824" w:author="Gaurav Nigam" w:date="2022-04-25T10:37:00Z">
              <w:r w:rsidRPr="00661924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700" w:type="dxa"/>
            <w:vAlign w:val="center"/>
          </w:tcPr>
          <w:p w14:paraId="53CE36F0" w14:textId="148C081D" w:rsidR="00345C92" w:rsidRPr="00661924" w:rsidRDefault="000D23F9" w:rsidP="00805272">
            <w:pPr>
              <w:keepNext/>
              <w:keepLines/>
              <w:spacing w:after="0"/>
              <w:jc w:val="center"/>
              <w:rPr>
                <w:ins w:id="825" w:author="Gaurav Nigam" w:date="2022-04-25T10:37:00Z"/>
                <w:rFonts w:ascii="Arial" w:hAnsi="Arial"/>
                <w:sz w:val="18"/>
              </w:rPr>
            </w:pPr>
            <w:ins w:id="826" w:author="Gaurav Nigam" w:date="2022-04-25T10:39:00Z">
              <w:r>
                <w:rPr>
                  <w:rFonts w:ascii="Arial" w:hAnsi="Arial"/>
                  <w:sz w:val="18"/>
                </w:rPr>
                <w:t>5</w:t>
              </w:r>
            </w:ins>
            <w:ins w:id="827" w:author="Gaurav Nigam" w:date="2022-04-25T10:37:00Z">
              <w:r w:rsidR="00345C92" w:rsidRPr="00661924">
                <w:rPr>
                  <w:rFonts w:ascii="Arial" w:hAnsi="Arial" w:hint="eastAsia"/>
                  <w:sz w:val="18"/>
                </w:rPr>
                <w:t>/1</w:t>
              </w:r>
            </w:ins>
          </w:p>
        </w:tc>
        <w:tc>
          <w:tcPr>
            <w:tcW w:w="2610" w:type="dxa"/>
            <w:vAlign w:val="center"/>
          </w:tcPr>
          <w:p w14:paraId="291E7074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28" w:author="Gaurav Nigam" w:date="2022-04-25T10:37:00Z"/>
                <w:rFonts w:ascii="Arial" w:hAnsi="Arial"/>
                <w:sz w:val="18"/>
              </w:rPr>
            </w:pPr>
            <w:ins w:id="829" w:author="Gaurav Nigam" w:date="2022-04-25T10:37:00Z">
              <w:r>
                <w:rPr>
                  <w:rFonts w:ascii="Arial" w:hAnsi="Arial"/>
                  <w:sz w:val="18"/>
                </w:rPr>
                <w:t>Same as serving cell</w:t>
              </w:r>
            </w:ins>
          </w:p>
        </w:tc>
      </w:tr>
      <w:tr w:rsidR="00345C92" w:rsidRPr="00661924" w14:paraId="4F3492AE" w14:textId="77777777" w:rsidTr="00805272">
        <w:trPr>
          <w:trHeight w:val="70"/>
          <w:ins w:id="830" w:author="Gaurav Nigam" w:date="2022-04-25T10:37:00Z"/>
        </w:trPr>
        <w:tc>
          <w:tcPr>
            <w:tcW w:w="3573" w:type="dxa"/>
            <w:gridSpan w:val="3"/>
            <w:vAlign w:val="center"/>
          </w:tcPr>
          <w:p w14:paraId="3F24C04B" w14:textId="77777777" w:rsidR="00345C92" w:rsidRPr="00661924" w:rsidRDefault="00345C92" w:rsidP="00805272">
            <w:pPr>
              <w:keepNext/>
              <w:keepLines/>
              <w:spacing w:after="0"/>
              <w:rPr>
                <w:ins w:id="831" w:author="Gaurav Nigam" w:date="2022-04-25T10:37:00Z"/>
                <w:rFonts w:ascii="Arial" w:hAnsi="Arial"/>
                <w:sz w:val="18"/>
              </w:rPr>
            </w:pPr>
            <w:proofErr w:type="spellStart"/>
            <w:ins w:id="832" w:author="Gaurav Nigam" w:date="2022-04-25T10:37:00Z">
              <w:r w:rsidRPr="00661924">
                <w:rPr>
                  <w:rFonts w:ascii="Arial" w:hAnsi="Arial"/>
                  <w:sz w:val="18"/>
                </w:rPr>
                <w:t>ReportConfigType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7FF1D29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33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B28C06C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34" w:author="Gaurav Nigam" w:date="2022-04-25T10:37:00Z"/>
                <w:rFonts w:ascii="Arial" w:hAnsi="Arial"/>
                <w:sz w:val="18"/>
              </w:rPr>
            </w:pPr>
            <w:ins w:id="835" w:author="Gaurav Nigam" w:date="2022-04-25T10:37:00Z">
              <w:r w:rsidRPr="00661924">
                <w:rPr>
                  <w:rFonts w:ascii="Arial" w:hAnsi="Arial"/>
                  <w:sz w:val="18"/>
                </w:rPr>
                <w:t>Periodic</w:t>
              </w:r>
            </w:ins>
          </w:p>
        </w:tc>
        <w:tc>
          <w:tcPr>
            <w:tcW w:w="2610" w:type="dxa"/>
            <w:vAlign w:val="center"/>
          </w:tcPr>
          <w:p w14:paraId="656AD9DB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36" w:author="Gaurav Nigam" w:date="2022-04-25T10:37:00Z"/>
                <w:rFonts w:ascii="Arial" w:hAnsi="Arial"/>
                <w:sz w:val="18"/>
              </w:rPr>
            </w:pPr>
            <w:ins w:id="837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6C0D809A" w14:textId="77777777" w:rsidTr="00805272">
        <w:trPr>
          <w:trHeight w:val="70"/>
          <w:ins w:id="838" w:author="Gaurav Nigam" w:date="2022-04-25T10:37:00Z"/>
        </w:trPr>
        <w:tc>
          <w:tcPr>
            <w:tcW w:w="3573" w:type="dxa"/>
            <w:gridSpan w:val="3"/>
            <w:vAlign w:val="center"/>
          </w:tcPr>
          <w:p w14:paraId="2EEBFB2C" w14:textId="77777777" w:rsidR="00345C92" w:rsidRPr="00661924" w:rsidRDefault="00345C92" w:rsidP="00805272">
            <w:pPr>
              <w:keepNext/>
              <w:keepLines/>
              <w:spacing w:after="0"/>
              <w:rPr>
                <w:ins w:id="839" w:author="Gaurav Nigam" w:date="2022-04-25T10:37:00Z"/>
                <w:rFonts w:ascii="Arial" w:hAnsi="Arial"/>
                <w:sz w:val="18"/>
              </w:rPr>
            </w:pPr>
            <w:ins w:id="840" w:author="Gaurav Nigam" w:date="2022-04-25T10:37:00Z">
              <w:r w:rsidRPr="00661924">
                <w:rPr>
                  <w:rFonts w:ascii="Arial" w:hAnsi="Arial"/>
                  <w:sz w:val="18"/>
                </w:rPr>
                <w:t>CQI-table</w:t>
              </w:r>
            </w:ins>
          </w:p>
        </w:tc>
        <w:tc>
          <w:tcPr>
            <w:tcW w:w="720" w:type="dxa"/>
            <w:vAlign w:val="center"/>
          </w:tcPr>
          <w:p w14:paraId="2E0F9848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41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2751DF12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42" w:author="Gaurav Nigam" w:date="2022-04-25T10:37:00Z"/>
                <w:rFonts w:ascii="Arial" w:hAnsi="Arial"/>
                <w:sz w:val="18"/>
              </w:rPr>
            </w:pPr>
            <w:ins w:id="843" w:author="Gaurav Nigam" w:date="2022-04-25T10:37:00Z">
              <w:r w:rsidRPr="00661924">
                <w:rPr>
                  <w:rFonts w:ascii="Arial" w:hAnsi="Arial"/>
                  <w:sz w:val="18"/>
                </w:rPr>
                <w:t xml:space="preserve">Table </w:t>
              </w:r>
              <w:r w:rsidRPr="00661924"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2610" w:type="dxa"/>
            <w:vAlign w:val="center"/>
          </w:tcPr>
          <w:p w14:paraId="0AE77202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44" w:author="Gaurav Nigam" w:date="2022-04-25T10:37:00Z"/>
                <w:rFonts w:ascii="Arial" w:hAnsi="Arial"/>
                <w:sz w:val="18"/>
              </w:rPr>
            </w:pPr>
            <w:ins w:id="845" w:author="Gaurav Nigam" w:date="2022-04-25T10:37:00Z">
              <w:r w:rsidRPr="00661924">
                <w:rPr>
                  <w:rFonts w:ascii="Arial" w:hAnsi="Arial"/>
                  <w:sz w:val="18"/>
                </w:rPr>
                <w:t xml:space="preserve">Table </w:t>
              </w:r>
              <w:r w:rsidRPr="00661924">
                <w:rPr>
                  <w:rFonts w:ascii="Arial" w:hAnsi="Arial" w:hint="eastAsia"/>
                  <w:sz w:val="18"/>
                </w:rPr>
                <w:t>2</w:t>
              </w:r>
            </w:ins>
          </w:p>
        </w:tc>
      </w:tr>
      <w:tr w:rsidR="00345C92" w:rsidRPr="00661924" w14:paraId="35D9EC60" w14:textId="77777777" w:rsidTr="00805272">
        <w:trPr>
          <w:trHeight w:val="70"/>
          <w:ins w:id="846" w:author="Gaurav Nigam" w:date="2022-04-25T10:37:00Z"/>
        </w:trPr>
        <w:tc>
          <w:tcPr>
            <w:tcW w:w="3573" w:type="dxa"/>
            <w:gridSpan w:val="3"/>
            <w:vAlign w:val="center"/>
          </w:tcPr>
          <w:p w14:paraId="5D0B97E5" w14:textId="77777777" w:rsidR="00345C92" w:rsidRPr="00661924" w:rsidRDefault="00345C92" w:rsidP="00805272">
            <w:pPr>
              <w:keepNext/>
              <w:keepLines/>
              <w:spacing w:after="0"/>
              <w:rPr>
                <w:ins w:id="847" w:author="Gaurav Nigam" w:date="2022-04-25T10:37:00Z"/>
                <w:rFonts w:ascii="Arial" w:hAnsi="Arial"/>
                <w:sz w:val="18"/>
              </w:rPr>
            </w:pPr>
            <w:proofErr w:type="spellStart"/>
            <w:ins w:id="848" w:author="Gaurav Nigam" w:date="2022-04-25T10:37:00Z">
              <w:r w:rsidRPr="00661924">
                <w:rPr>
                  <w:rFonts w:ascii="Arial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20CF011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49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40697B1D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50" w:author="Gaurav Nigam" w:date="2022-04-25T10:37:00Z"/>
                <w:rFonts w:ascii="Arial" w:hAnsi="Arial"/>
                <w:sz w:val="18"/>
              </w:rPr>
            </w:pPr>
            <w:ins w:id="851" w:author="Gaurav Nigam" w:date="2022-04-25T10:37:00Z">
              <w:r w:rsidRPr="00661924">
                <w:rPr>
                  <w:rFonts w:ascii="Arial" w:hAnsi="Arial"/>
                  <w:sz w:val="18"/>
                </w:rPr>
                <w:t>cri-RI-PMI-CQI</w:t>
              </w:r>
            </w:ins>
          </w:p>
        </w:tc>
        <w:tc>
          <w:tcPr>
            <w:tcW w:w="2610" w:type="dxa"/>
            <w:vAlign w:val="center"/>
          </w:tcPr>
          <w:p w14:paraId="29A4E45F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52" w:author="Gaurav Nigam" w:date="2022-04-25T10:37:00Z"/>
                <w:rFonts w:ascii="Arial" w:hAnsi="Arial"/>
                <w:sz w:val="18"/>
              </w:rPr>
            </w:pPr>
            <w:ins w:id="853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062910CD" w14:textId="77777777" w:rsidTr="00805272">
        <w:trPr>
          <w:trHeight w:val="70"/>
          <w:ins w:id="854" w:author="Gaurav Nigam" w:date="2022-04-25T10:37:00Z"/>
        </w:trPr>
        <w:tc>
          <w:tcPr>
            <w:tcW w:w="3573" w:type="dxa"/>
            <w:gridSpan w:val="3"/>
            <w:vAlign w:val="center"/>
          </w:tcPr>
          <w:p w14:paraId="044DECE1" w14:textId="77777777" w:rsidR="00345C92" w:rsidRPr="00661924" w:rsidRDefault="00345C92" w:rsidP="00805272">
            <w:pPr>
              <w:keepNext/>
              <w:keepLines/>
              <w:spacing w:after="0"/>
              <w:rPr>
                <w:ins w:id="855" w:author="Gaurav Nigam" w:date="2022-04-25T10:37:00Z"/>
                <w:rFonts w:ascii="Arial" w:hAnsi="Arial"/>
                <w:sz w:val="18"/>
              </w:rPr>
            </w:pPr>
            <w:proofErr w:type="spellStart"/>
            <w:ins w:id="856" w:author="Gaurav Nigam" w:date="2022-04-25T10:37:00Z">
              <w:r w:rsidRPr="00661924">
                <w:rPr>
                  <w:rFonts w:ascii="Arial" w:hAnsi="Arial"/>
                  <w:sz w:val="18"/>
                </w:rPr>
                <w:t>timeRestrictionFor</w:t>
              </w:r>
              <w:r w:rsidRPr="00661924">
                <w:rPr>
                  <w:rFonts w:ascii="Arial" w:hAnsi="Arial" w:hint="eastAsia"/>
                  <w:sz w:val="18"/>
                </w:rPr>
                <w:t>Channel</w:t>
              </w:r>
              <w:r w:rsidRPr="00661924">
                <w:rPr>
                  <w:rFonts w:ascii="Arial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3C852A9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57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BBF94D5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58" w:author="Gaurav Nigam" w:date="2022-04-25T10:37:00Z"/>
                <w:rFonts w:ascii="Arial" w:hAnsi="Arial"/>
                <w:sz w:val="18"/>
              </w:rPr>
            </w:pPr>
            <w:ins w:id="859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  <w:tc>
          <w:tcPr>
            <w:tcW w:w="2610" w:type="dxa"/>
            <w:vAlign w:val="center"/>
          </w:tcPr>
          <w:p w14:paraId="5FBD8F23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60" w:author="Gaurav Nigam" w:date="2022-04-25T10:37:00Z"/>
                <w:rFonts w:ascii="Arial" w:hAnsi="Arial"/>
                <w:sz w:val="18"/>
              </w:rPr>
            </w:pPr>
            <w:ins w:id="861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5898A4CE" w14:textId="77777777" w:rsidTr="00805272">
        <w:trPr>
          <w:trHeight w:val="70"/>
          <w:ins w:id="862" w:author="Gaurav Nigam" w:date="2022-04-25T10:37:00Z"/>
        </w:trPr>
        <w:tc>
          <w:tcPr>
            <w:tcW w:w="3573" w:type="dxa"/>
            <w:gridSpan w:val="3"/>
            <w:vAlign w:val="center"/>
          </w:tcPr>
          <w:p w14:paraId="70764F34" w14:textId="77777777" w:rsidR="00345C92" w:rsidRPr="00661924" w:rsidRDefault="00345C92" w:rsidP="00805272">
            <w:pPr>
              <w:keepNext/>
              <w:keepLines/>
              <w:spacing w:after="0"/>
              <w:rPr>
                <w:ins w:id="863" w:author="Gaurav Nigam" w:date="2022-04-25T10:37:00Z"/>
                <w:rFonts w:ascii="Arial" w:hAnsi="Arial"/>
                <w:sz w:val="18"/>
              </w:rPr>
            </w:pPr>
            <w:proofErr w:type="spellStart"/>
            <w:ins w:id="864" w:author="Gaurav Nigam" w:date="2022-04-25T10:37:00Z">
              <w:r w:rsidRPr="00661924">
                <w:rPr>
                  <w:rFonts w:ascii="Arial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05C969B7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65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1AE953A5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66" w:author="Gaurav Nigam" w:date="2022-04-25T10:37:00Z"/>
                <w:rFonts w:ascii="Arial" w:hAnsi="Arial"/>
                <w:sz w:val="18"/>
              </w:rPr>
            </w:pPr>
            <w:ins w:id="867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  <w:tc>
          <w:tcPr>
            <w:tcW w:w="2610" w:type="dxa"/>
            <w:vAlign w:val="center"/>
          </w:tcPr>
          <w:p w14:paraId="043AA355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68" w:author="Gaurav Nigam" w:date="2022-04-25T10:37:00Z"/>
                <w:rFonts w:ascii="Arial" w:hAnsi="Arial"/>
                <w:sz w:val="18"/>
              </w:rPr>
            </w:pPr>
            <w:ins w:id="869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29213F53" w14:textId="77777777" w:rsidTr="00805272">
        <w:trPr>
          <w:trHeight w:val="70"/>
          <w:ins w:id="870" w:author="Gaurav Nigam" w:date="2022-04-25T10:37:00Z"/>
        </w:trPr>
        <w:tc>
          <w:tcPr>
            <w:tcW w:w="3573" w:type="dxa"/>
            <w:gridSpan w:val="3"/>
            <w:vAlign w:val="center"/>
          </w:tcPr>
          <w:p w14:paraId="72F76420" w14:textId="77777777" w:rsidR="00345C92" w:rsidRPr="00661924" w:rsidRDefault="00345C92" w:rsidP="00805272">
            <w:pPr>
              <w:keepNext/>
              <w:keepLines/>
              <w:spacing w:after="0"/>
              <w:rPr>
                <w:ins w:id="871" w:author="Gaurav Nigam" w:date="2022-04-25T10:37:00Z"/>
                <w:rFonts w:ascii="Arial" w:hAnsi="Arial"/>
                <w:sz w:val="18"/>
              </w:rPr>
            </w:pPr>
            <w:proofErr w:type="spellStart"/>
            <w:ins w:id="872" w:author="Gaurav Nigam" w:date="2022-04-25T10:37:00Z">
              <w:r w:rsidRPr="00661924">
                <w:rPr>
                  <w:rFonts w:ascii="Arial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17C9120B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73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17C5F19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74" w:author="Gaurav Nigam" w:date="2022-04-25T10:37:00Z"/>
                <w:rFonts w:ascii="Arial" w:hAnsi="Arial"/>
                <w:sz w:val="18"/>
              </w:rPr>
            </w:pPr>
            <w:ins w:id="875" w:author="Gaurav Nigam" w:date="2022-04-25T10:37:00Z">
              <w:r w:rsidRPr="00661924">
                <w:rPr>
                  <w:rFonts w:ascii="Arial" w:hAnsi="Arial"/>
                  <w:sz w:val="18"/>
                </w:rPr>
                <w:t>Wideband</w:t>
              </w:r>
            </w:ins>
          </w:p>
        </w:tc>
        <w:tc>
          <w:tcPr>
            <w:tcW w:w="2610" w:type="dxa"/>
            <w:vAlign w:val="center"/>
          </w:tcPr>
          <w:p w14:paraId="1FD0D251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76" w:author="Gaurav Nigam" w:date="2022-04-25T10:37:00Z"/>
                <w:rFonts w:ascii="Arial" w:hAnsi="Arial"/>
                <w:sz w:val="18"/>
              </w:rPr>
            </w:pPr>
            <w:ins w:id="877" w:author="Gaurav Nigam" w:date="2022-04-25T10:37:00Z">
              <w:r w:rsidRPr="00661924">
                <w:rPr>
                  <w:rFonts w:ascii="Arial" w:hAnsi="Arial"/>
                  <w:sz w:val="18"/>
                </w:rPr>
                <w:t>Wideband</w:t>
              </w:r>
            </w:ins>
          </w:p>
        </w:tc>
      </w:tr>
      <w:tr w:rsidR="00345C92" w:rsidRPr="00661924" w14:paraId="09A794C5" w14:textId="77777777" w:rsidTr="00805272">
        <w:trPr>
          <w:trHeight w:val="70"/>
          <w:ins w:id="878" w:author="Gaurav Nigam" w:date="2022-04-25T10:37:00Z"/>
        </w:trPr>
        <w:tc>
          <w:tcPr>
            <w:tcW w:w="3573" w:type="dxa"/>
            <w:gridSpan w:val="3"/>
            <w:vAlign w:val="center"/>
          </w:tcPr>
          <w:p w14:paraId="7B871B15" w14:textId="77777777" w:rsidR="00345C92" w:rsidRPr="00661924" w:rsidRDefault="00345C92" w:rsidP="00805272">
            <w:pPr>
              <w:keepNext/>
              <w:keepLines/>
              <w:spacing w:after="0"/>
              <w:rPr>
                <w:ins w:id="879" w:author="Gaurav Nigam" w:date="2022-04-25T10:37:00Z"/>
                <w:rFonts w:ascii="Arial" w:hAnsi="Arial"/>
                <w:sz w:val="18"/>
              </w:rPr>
            </w:pPr>
            <w:proofErr w:type="spellStart"/>
            <w:ins w:id="880" w:author="Gaurav Nigam" w:date="2022-04-25T10:37:00Z">
              <w:r w:rsidRPr="00661924">
                <w:rPr>
                  <w:rFonts w:ascii="Arial" w:hAnsi="Arial"/>
                  <w:sz w:val="18"/>
                </w:rPr>
                <w:t>pmi-FormatIndicator</w:t>
              </w:r>
              <w:proofErr w:type="spellEnd"/>
              <w:r w:rsidRPr="00661924">
                <w:rPr>
                  <w:rFonts w:ascii="Arial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720" w:type="dxa"/>
            <w:vAlign w:val="center"/>
          </w:tcPr>
          <w:p w14:paraId="0926DCDC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81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32F38A83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82" w:author="Gaurav Nigam" w:date="2022-04-25T10:37:00Z"/>
                <w:rFonts w:ascii="Arial" w:hAnsi="Arial"/>
                <w:sz w:val="18"/>
              </w:rPr>
            </w:pPr>
            <w:ins w:id="883" w:author="Gaurav Nigam" w:date="2022-04-25T10:37:00Z">
              <w:r w:rsidRPr="00661924">
                <w:rPr>
                  <w:rFonts w:ascii="Arial" w:hAnsi="Arial"/>
                  <w:sz w:val="18"/>
                </w:rPr>
                <w:t>Wideband</w:t>
              </w:r>
            </w:ins>
          </w:p>
        </w:tc>
        <w:tc>
          <w:tcPr>
            <w:tcW w:w="2610" w:type="dxa"/>
            <w:vAlign w:val="center"/>
          </w:tcPr>
          <w:p w14:paraId="44158BF8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84" w:author="Gaurav Nigam" w:date="2022-04-25T10:37:00Z"/>
                <w:rFonts w:ascii="Arial" w:hAnsi="Arial"/>
                <w:sz w:val="18"/>
              </w:rPr>
            </w:pPr>
            <w:ins w:id="885" w:author="Gaurav Nigam" w:date="2022-04-25T10:37:00Z">
              <w:r w:rsidRPr="00661924">
                <w:rPr>
                  <w:rFonts w:ascii="Arial" w:hAnsi="Arial"/>
                  <w:sz w:val="18"/>
                </w:rPr>
                <w:t>Wideband</w:t>
              </w:r>
            </w:ins>
          </w:p>
        </w:tc>
      </w:tr>
      <w:tr w:rsidR="00345C92" w:rsidRPr="00661924" w14:paraId="3C652DC3" w14:textId="77777777" w:rsidTr="00805272">
        <w:trPr>
          <w:trHeight w:val="70"/>
          <w:ins w:id="886" w:author="Gaurav Nigam" w:date="2022-04-25T10:37:00Z"/>
        </w:trPr>
        <w:tc>
          <w:tcPr>
            <w:tcW w:w="3573" w:type="dxa"/>
            <w:gridSpan w:val="3"/>
            <w:vAlign w:val="center"/>
          </w:tcPr>
          <w:p w14:paraId="7D02FDB7" w14:textId="77777777" w:rsidR="00345C92" w:rsidRPr="00661924" w:rsidRDefault="00345C92" w:rsidP="00805272">
            <w:pPr>
              <w:keepNext/>
              <w:keepLines/>
              <w:spacing w:after="0"/>
              <w:rPr>
                <w:ins w:id="887" w:author="Gaurav Nigam" w:date="2022-04-25T10:37:00Z"/>
                <w:rFonts w:ascii="Arial" w:hAnsi="Arial"/>
                <w:sz w:val="18"/>
              </w:rPr>
            </w:pPr>
            <w:ins w:id="888" w:author="Gaurav Nigam" w:date="2022-04-25T10:37:00Z">
              <w:r w:rsidRPr="00661924">
                <w:rPr>
                  <w:rFonts w:ascii="Arial" w:hAnsi="Arial"/>
                  <w:sz w:val="18"/>
                </w:rPr>
                <w:t>Sub-band Size</w:t>
              </w:r>
            </w:ins>
          </w:p>
        </w:tc>
        <w:tc>
          <w:tcPr>
            <w:tcW w:w="720" w:type="dxa"/>
            <w:vAlign w:val="center"/>
          </w:tcPr>
          <w:p w14:paraId="76CC3F8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89" w:author="Gaurav Nigam" w:date="2022-04-25T10:37:00Z"/>
                <w:rFonts w:ascii="Arial" w:hAnsi="Arial"/>
                <w:sz w:val="18"/>
              </w:rPr>
            </w:pPr>
            <w:ins w:id="890" w:author="Gaurav Nigam" w:date="2022-04-25T10:37:00Z">
              <w:r w:rsidRPr="00661924">
                <w:rPr>
                  <w:rFonts w:ascii="Arial" w:hAnsi="Arial"/>
                  <w:sz w:val="18"/>
                </w:rPr>
                <w:t>RB</w:t>
              </w:r>
            </w:ins>
          </w:p>
        </w:tc>
        <w:tc>
          <w:tcPr>
            <w:tcW w:w="2700" w:type="dxa"/>
            <w:vAlign w:val="center"/>
          </w:tcPr>
          <w:p w14:paraId="14AD129B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91" w:author="Gaurav Nigam" w:date="2022-04-25T10:37:00Z"/>
                <w:rFonts w:ascii="Arial" w:hAnsi="Arial"/>
                <w:sz w:val="18"/>
              </w:rPr>
            </w:pPr>
            <w:ins w:id="892" w:author="Gaurav Nigam" w:date="2022-04-25T10:37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2610" w:type="dxa"/>
            <w:vAlign w:val="center"/>
          </w:tcPr>
          <w:p w14:paraId="4EAF769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93" w:author="Gaurav Nigam" w:date="2022-04-25T10:37:00Z"/>
                <w:rFonts w:ascii="Arial" w:hAnsi="Arial"/>
                <w:sz w:val="18"/>
              </w:rPr>
            </w:pPr>
          </w:p>
        </w:tc>
      </w:tr>
      <w:tr w:rsidR="00345C92" w:rsidRPr="00661924" w14:paraId="226A0868" w14:textId="77777777" w:rsidTr="00805272">
        <w:trPr>
          <w:trHeight w:val="70"/>
          <w:ins w:id="894" w:author="Gaurav Nigam" w:date="2022-04-25T10:37:00Z"/>
        </w:trPr>
        <w:tc>
          <w:tcPr>
            <w:tcW w:w="3573" w:type="dxa"/>
            <w:gridSpan w:val="3"/>
            <w:vAlign w:val="center"/>
          </w:tcPr>
          <w:p w14:paraId="10996071" w14:textId="77777777" w:rsidR="00345C92" w:rsidRPr="00661924" w:rsidRDefault="00345C92" w:rsidP="00805272">
            <w:pPr>
              <w:keepNext/>
              <w:keepLines/>
              <w:spacing w:after="0"/>
              <w:rPr>
                <w:ins w:id="895" w:author="Gaurav Nigam" w:date="2022-04-25T10:37:00Z"/>
                <w:rFonts w:ascii="Arial" w:hAnsi="Arial"/>
                <w:sz w:val="18"/>
              </w:rPr>
            </w:pPr>
            <w:proofErr w:type="spellStart"/>
            <w:ins w:id="896" w:author="Gaurav Nigam" w:date="2022-04-25T10:37:00Z">
              <w:r w:rsidRPr="00661924">
                <w:rPr>
                  <w:rFonts w:ascii="Arial" w:hAnsi="Arial"/>
                  <w:sz w:val="18"/>
                </w:rPr>
                <w:t>Csi-ReportingBand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67159748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97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425982E4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98" w:author="Gaurav Nigam" w:date="2022-04-25T10:37:00Z"/>
                <w:rFonts w:ascii="Arial" w:hAnsi="Arial"/>
                <w:sz w:val="18"/>
              </w:rPr>
            </w:pPr>
            <w:ins w:id="899" w:author="Gaurav Nigam" w:date="2022-04-25T10:37:00Z">
              <w:r w:rsidRPr="00C25669">
                <w:rPr>
                  <w:rFonts w:ascii="Arial" w:hAnsi="Arial"/>
                  <w:sz w:val="18"/>
                  <w:lang w:eastAsia="zh-CN"/>
                </w:rPr>
                <w:t>1111111</w:t>
              </w:r>
            </w:ins>
          </w:p>
        </w:tc>
        <w:tc>
          <w:tcPr>
            <w:tcW w:w="2610" w:type="dxa"/>
            <w:vAlign w:val="center"/>
          </w:tcPr>
          <w:p w14:paraId="7EFF4795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00" w:author="Gaurav Nigam" w:date="2022-04-25T10:37:00Z"/>
                <w:rFonts w:ascii="Arial" w:hAnsi="Arial"/>
                <w:sz w:val="18"/>
              </w:rPr>
            </w:pPr>
            <w:ins w:id="901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05CB2092" w14:textId="77777777" w:rsidTr="00805272">
        <w:trPr>
          <w:trHeight w:val="70"/>
          <w:ins w:id="902" w:author="Gaurav Nigam" w:date="2022-04-25T10:37:00Z"/>
        </w:trPr>
        <w:tc>
          <w:tcPr>
            <w:tcW w:w="3573" w:type="dxa"/>
            <w:gridSpan w:val="3"/>
            <w:vAlign w:val="center"/>
          </w:tcPr>
          <w:p w14:paraId="58D13933" w14:textId="77777777" w:rsidR="00345C92" w:rsidRPr="00661924" w:rsidRDefault="00345C92" w:rsidP="00805272">
            <w:pPr>
              <w:keepNext/>
              <w:keepLines/>
              <w:spacing w:after="0"/>
              <w:rPr>
                <w:ins w:id="903" w:author="Gaurav Nigam" w:date="2022-04-25T10:37:00Z"/>
                <w:rFonts w:ascii="Arial" w:hAnsi="Arial"/>
                <w:sz w:val="18"/>
              </w:rPr>
            </w:pPr>
            <w:ins w:id="904" w:author="Gaurav Nigam" w:date="2022-04-25T10:37:00Z">
              <w:r w:rsidRPr="00661924">
                <w:rPr>
                  <w:rFonts w:ascii="Arial" w:hAnsi="Arial"/>
                  <w:sz w:val="18"/>
                </w:rPr>
                <w:t>CSI-Report periodicity and offset</w:t>
              </w:r>
            </w:ins>
          </w:p>
        </w:tc>
        <w:tc>
          <w:tcPr>
            <w:tcW w:w="720" w:type="dxa"/>
            <w:vAlign w:val="center"/>
          </w:tcPr>
          <w:p w14:paraId="6D8C34F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05" w:author="Gaurav Nigam" w:date="2022-04-25T10:37:00Z"/>
                <w:rFonts w:ascii="Arial" w:hAnsi="Arial"/>
                <w:sz w:val="18"/>
              </w:rPr>
            </w:pPr>
            <w:ins w:id="906" w:author="Gaurav Nigam" w:date="2022-04-25T10:37:00Z">
              <w:r w:rsidRPr="00661924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700" w:type="dxa"/>
            <w:vAlign w:val="center"/>
          </w:tcPr>
          <w:p w14:paraId="36D7CC1B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07" w:author="Gaurav Nigam" w:date="2022-04-25T10:37:00Z"/>
                <w:rFonts w:ascii="Arial" w:hAnsi="Arial"/>
                <w:sz w:val="18"/>
              </w:rPr>
            </w:pPr>
            <w:ins w:id="908" w:author="Gaurav Nigam" w:date="2022-04-25T10:37:00Z">
              <w:r w:rsidRPr="003C2DCA">
                <w:rPr>
                  <w:rFonts w:ascii="Arial" w:eastAsia="SimSun" w:hAnsi="Arial" w:hint="eastAsia"/>
                  <w:sz w:val="18"/>
                  <w:lang w:eastAsia="zh-CN"/>
                </w:rPr>
                <w:t>5/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610" w:type="dxa"/>
            <w:vAlign w:val="center"/>
          </w:tcPr>
          <w:p w14:paraId="0FBDF77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09" w:author="Gaurav Nigam" w:date="2022-04-25T10:37:00Z"/>
                <w:rFonts w:ascii="Arial" w:hAnsi="Arial"/>
                <w:sz w:val="18"/>
              </w:rPr>
            </w:pPr>
            <w:ins w:id="910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56F2DC65" w14:textId="77777777" w:rsidTr="00805272">
        <w:trPr>
          <w:trHeight w:val="70"/>
          <w:ins w:id="911" w:author="Gaurav Nigam" w:date="2022-04-25T10:37:00Z"/>
        </w:trPr>
        <w:tc>
          <w:tcPr>
            <w:tcW w:w="3573" w:type="dxa"/>
            <w:gridSpan w:val="3"/>
            <w:vAlign w:val="center"/>
          </w:tcPr>
          <w:p w14:paraId="5CAD2514" w14:textId="77777777" w:rsidR="00345C92" w:rsidRPr="00661924" w:rsidRDefault="00345C92" w:rsidP="00805272">
            <w:pPr>
              <w:keepNext/>
              <w:keepLines/>
              <w:spacing w:after="0"/>
              <w:rPr>
                <w:ins w:id="912" w:author="Gaurav Nigam" w:date="2022-04-25T10:37:00Z"/>
                <w:rFonts w:ascii="Arial" w:hAnsi="Arial"/>
                <w:sz w:val="18"/>
              </w:rPr>
            </w:pPr>
            <w:proofErr w:type="spellStart"/>
            <w:ins w:id="913" w:author="Gaurav Nigam" w:date="2022-04-25T10:37:00Z">
              <w:r w:rsidRPr="00661924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79745843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14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F6B0709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15" w:author="Gaurav Nigam" w:date="2022-04-25T10:37:00Z"/>
                <w:rFonts w:ascii="Arial" w:hAnsi="Arial"/>
                <w:sz w:val="18"/>
              </w:rPr>
            </w:pPr>
            <w:ins w:id="916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  <w:tc>
          <w:tcPr>
            <w:tcW w:w="2610" w:type="dxa"/>
            <w:vAlign w:val="center"/>
          </w:tcPr>
          <w:p w14:paraId="47F9D87C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17" w:author="Gaurav Nigam" w:date="2022-04-25T10:37:00Z"/>
                <w:rFonts w:ascii="Arial" w:hAnsi="Arial"/>
                <w:sz w:val="18"/>
              </w:rPr>
            </w:pPr>
            <w:ins w:id="918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0DBCCEAA" w14:textId="77777777" w:rsidTr="00805272">
        <w:trPr>
          <w:trHeight w:val="70"/>
          <w:ins w:id="919" w:author="Gaurav Nigam" w:date="2022-04-25T10:37:00Z"/>
        </w:trPr>
        <w:tc>
          <w:tcPr>
            <w:tcW w:w="1648" w:type="dxa"/>
            <w:gridSpan w:val="2"/>
            <w:vMerge w:val="restart"/>
            <w:vAlign w:val="center"/>
            <w:hideMark/>
          </w:tcPr>
          <w:p w14:paraId="3DFDF63E" w14:textId="77777777" w:rsidR="00345C92" w:rsidRPr="00661924" w:rsidRDefault="00345C92" w:rsidP="00805272">
            <w:pPr>
              <w:keepNext/>
              <w:keepLines/>
              <w:spacing w:after="0"/>
              <w:rPr>
                <w:ins w:id="920" w:author="Gaurav Nigam" w:date="2022-04-25T10:37:00Z"/>
                <w:rFonts w:ascii="Arial" w:hAnsi="Arial"/>
                <w:sz w:val="18"/>
              </w:rPr>
            </w:pPr>
            <w:ins w:id="921" w:author="Gaurav Nigam" w:date="2022-04-25T10:37:00Z">
              <w:r w:rsidRPr="00661924">
                <w:rPr>
                  <w:rFonts w:ascii="Arial" w:hAnsi="Arial"/>
                  <w:sz w:val="18"/>
                </w:rPr>
                <w:t>Codebook configuration</w:t>
              </w:r>
            </w:ins>
          </w:p>
        </w:tc>
        <w:tc>
          <w:tcPr>
            <w:tcW w:w="1925" w:type="dxa"/>
          </w:tcPr>
          <w:p w14:paraId="52DC8369" w14:textId="77777777" w:rsidR="00345C92" w:rsidRPr="00661924" w:rsidRDefault="00345C92" w:rsidP="00805272">
            <w:pPr>
              <w:keepNext/>
              <w:keepLines/>
              <w:spacing w:after="0"/>
              <w:rPr>
                <w:ins w:id="922" w:author="Gaurav Nigam" w:date="2022-04-25T10:37:00Z"/>
                <w:rFonts w:ascii="Arial" w:hAnsi="Arial"/>
                <w:sz w:val="18"/>
              </w:rPr>
            </w:pPr>
            <w:ins w:id="923" w:author="Gaurav Nigam" w:date="2022-04-25T10:37:00Z">
              <w:r w:rsidRPr="00661924">
                <w:rPr>
                  <w:rFonts w:ascii="Arial" w:hAnsi="Arial"/>
                  <w:sz w:val="18"/>
                </w:rPr>
                <w:t>Codebook Type</w:t>
              </w:r>
            </w:ins>
          </w:p>
        </w:tc>
        <w:tc>
          <w:tcPr>
            <w:tcW w:w="720" w:type="dxa"/>
            <w:vAlign w:val="center"/>
          </w:tcPr>
          <w:p w14:paraId="70AA39A5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24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4D725B5D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25" w:author="Gaurav Nigam" w:date="2022-04-25T10:37:00Z"/>
                <w:rFonts w:ascii="Arial" w:hAnsi="Arial"/>
                <w:sz w:val="18"/>
              </w:rPr>
            </w:pPr>
            <w:proofErr w:type="spellStart"/>
            <w:ins w:id="926" w:author="Gaurav Nigam" w:date="2022-04-25T10:37:00Z">
              <w:r w:rsidRPr="00661924">
                <w:rPr>
                  <w:rFonts w:ascii="Arial" w:hAnsi="Arial"/>
                  <w:sz w:val="18"/>
                </w:rPr>
                <w:t>typeI-SinglePanel</w:t>
              </w:r>
              <w:proofErr w:type="spellEnd"/>
            </w:ins>
          </w:p>
        </w:tc>
        <w:tc>
          <w:tcPr>
            <w:tcW w:w="2610" w:type="dxa"/>
            <w:vAlign w:val="center"/>
          </w:tcPr>
          <w:p w14:paraId="3727D255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27" w:author="Gaurav Nigam" w:date="2022-04-25T10:37:00Z"/>
                <w:rFonts w:ascii="Arial" w:hAnsi="Arial"/>
                <w:sz w:val="18"/>
              </w:rPr>
            </w:pPr>
            <w:proofErr w:type="spellStart"/>
            <w:ins w:id="928" w:author="Gaurav Nigam" w:date="2022-04-25T10:37:00Z">
              <w:r w:rsidRPr="00661924">
                <w:rPr>
                  <w:rFonts w:ascii="Arial" w:hAnsi="Arial"/>
                  <w:sz w:val="18"/>
                </w:rPr>
                <w:t>typeI-SinglePanel</w:t>
              </w:r>
              <w:proofErr w:type="spellEnd"/>
            </w:ins>
          </w:p>
        </w:tc>
      </w:tr>
      <w:tr w:rsidR="00345C92" w:rsidRPr="00661924" w14:paraId="7E5C0D49" w14:textId="77777777" w:rsidTr="00805272">
        <w:trPr>
          <w:trHeight w:val="70"/>
          <w:ins w:id="929" w:author="Gaurav Nigam" w:date="2022-04-25T10:37:00Z"/>
        </w:trPr>
        <w:tc>
          <w:tcPr>
            <w:tcW w:w="1648" w:type="dxa"/>
            <w:gridSpan w:val="2"/>
            <w:vMerge/>
            <w:hideMark/>
          </w:tcPr>
          <w:p w14:paraId="1F5103AF" w14:textId="77777777" w:rsidR="00345C92" w:rsidRPr="00661924" w:rsidRDefault="00345C92" w:rsidP="00805272">
            <w:pPr>
              <w:keepNext/>
              <w:keepLines/>
              <w:spacing w:after="0"/>
              <w:rPr>
                <w:ins w:id="930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020725B2" w14:textId="77777777" w:rsidR="00345C92" w:rsidRPr="00661924" w:rsidRDefault="00345C92" w:rsidP="00805272">
            <w:pPr>
              <w:keepNext/>
              <w:keepLines/>
              <w:spacing w:after="0"/>
              <w:rPr>
                <w:ins w:id="931" w:author="Gaurav Nigam" w:date="2022-04-25T10:37:00Z"/>
                <w:rFonts w:ascii="Arial" w:hAnsi="Arial"/>
                <w:sz w:val="18"/>
              </w:rPr>
            </w:pPr>
            <w:ins w:id="932" w:author="Gaurav Nigam" w:date="2022-04-25T10:37:00Z">
              <w:r w:rsidRPr="00661924">
                <w:rPr>
                  <w:rFonts w:ascii="Arial" w:hAnsi="Arial"/>
                  <w:sz w:val="18"/>
                </w:rPr>
                <w:t>Codebook Mode</w:t>
              </w:r>
            </w:ins>
          </w:p>
        </w:tc>
        <w:tc>
          <w:tcPr>
            <w:tcW w:w="720" w:type="dxa"/>
            <w:vAlign w:val="center"/>
          </w:tcPr>
          <w:p w14:paraId="673DDE53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33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4B870CFE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34" w:author="Gaurav Nigam" w:date="2022-04-25T10:37:00Z"/>
                <w:rFonts w:ascii="Arial" w:hAnsi="Arial"/>
                <w:sz w:val="18"/>
              </w:rPr>
            </w:pPr>
            <w:ins w:id="935" w:author="Gaurav Nigam" w:date="2022-04-25T10:37:00Z">
              <w:r w:rsidRPr="0066192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10" w:type="dxa"/>
          </w:tcPr>
          <w:p w14:paraId="170A39E7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36" w:author="Gaurav Nigam" w:date="2022-04-25T10:37:00Z"/>
                <w:rFonts w:ascii="Arial" w:hAnsi="Arial"/>
                <w:sz w:val="18"/>
              </w:rPr>
            </w:pPr>
            <w:ins w:id="937" w:author="Gaurav Nigam" w:date="2022-04-25T10:3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345C92" w:rsidRPr="00661924" w14:paraId="5F31750E" w14:textId="77777777" w:rsidTr="00805272">
        <w:trPr>
          <w:trHeight w:val="70"/>
          <w:ins w:id="938" w:author="Gaurav Nigam" w:date="2022-04-25T10:37:00Z"/>
        </w:trPr>
        <w:tc>
          <w:tcPr>
            <w:tcW w:w="1648" w:type="dxa"/>
            <w:gridSpan w:val="2"/>
            <w:vMerge/>
            <w:hideMark/>
          </w:tcPr>
          <w:p w14:paraId="2C769678" w14:textId="77777777" w:rsidR="00345C92" w:rsidRPr="00661924" w:rsidRDefault="00345C92" w:rsidP="00805272">
            <w:pPr>
              <w:keepNext/>
              <w:keepLines/>
              <w:spacing w:after="0"/>
              <w:rPr>
                <w:ins w:id="939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5C773144" w14:textId="77777777" w:rsidR="00345C92" w:rsidRPr="00661924" w:rsidRDefault="00345C92" w:rsidP="00805272">
            <w:pPr>
              <w:keepNext/>
              <w:keepLines/>
              <w:spacing w:after="0"/>
              <w:rPr>
                <w:ins w:id="940" w:author="Gaurav Nigam" w:date="2022-04-25T10:37:00Z"/>
                <w:rFonts w:ascii="Arial" w:hAnsi="Arial"/>
                <w:sz w:val="18"/>
              </w:rPr>
            </w:pPr>
            <w:ins w:id="941" w:author="Gaurav Nigam" w:date="2022-04-25T10:37:00Z">
              <w:r w:rsidRPr="00661924">
                <w:rPr>
                  <w:rFonts w:ascii="Arial" w:hAnsi="Arial"/>
                  <w:sz w:val="18"/>
                </w:rPr>
                <w:t>(CodebookConfig-N</w:t>
              </w:r>
              <w:proofErr w:type="gramStart"/>
              <w:r w:rsidRPr="00661924">
                <w:rPr>
                  <w:rFonts w:ascii="Arial" w:hAnsi="Arial"/>
                  <w:sz w:val="18"/>
                </w:rPr>
                <w:t>1,CodebookConfig</w:t>
              </w:r>
              <w:proofErr w:type="gramEnd"/>
              <w:r w:rsidRPr="00661924">
                <w:rPr>
                  <w:rFonts w:ascii="Arial" w:hAnsi="Arial"/>
                  <w:sz w:val="18"/>
                </w:rPr>
                <w:t>-N2)</w:t>
              </w:r>
            </w:ins>
          </w:p>
        </w:tc>
        <w:tc>
          <w:tcPr>
            <w:tcW w:w="720" w:type="dxa"/>
            <w:vAlign w:val="center"/>
          </w:tcPr>
          <w:p w14:paraId="63A9D5F8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42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058263E3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43" w:author="Gaurav Nigam" w:date="2022-04-25T10:37:00Z"/>
                <w:rFonts w:ascii="Arial" w:hAnsi="Arial"/>
                <w:sz w:val="18"/>
              </w:rPr>
            </w:pPr>
            <w:ins w:id="944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  <w:tc>
          <w:tcPr>
            <w:tcW w:w="2610" w:type="dxa"/>
          </w:tcPr>
          <w:p w14:paraId="763EB84E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45" w:author="Gaurav Nigam" w:date="2022-04-25T10:37:00Z"/>
                <w:rFonts w:ascii="Arial" w:hAnsi="Arial"/>
                <w:sz w:val="18"/>
              </w:rPr>
            </w:pPr>
            <w:ins w:id="946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659E9878" w14:textId="77777777" w:rsidTr="00805272">
        <w:trPr>
          <w:trHeight w:val="70"/>
          <w:ins w:id="947" w:author="Gaurav Nigam" w:date="2022-04-25T10:37:00Z"/>
        </w:trPr>
        <w:tc>
          <w:tcPr>
            <w:tcW w:w="1648" w:type="dxa"/>
            <w:gridSpan w:val="2"/>
            <w:vMerge/>
            <w:hideMark/>
          </w:tcPr>
          <w:p w14:paraId="07648982" w14:textId="77777777" w:rsidR="00345C92" w:rsidRPr="00661924" w:rsidRDefault="00345C92" w:rsidP="00805272">
            <w:pPr>
              <w:keepNext/>
              <w:keepLines/>
              <w:spacing w:after="0"/>
              <w:rPr>
                <w:ins w:id="948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36FBF786" w14:textId="77777777" w:rsidR="00345C92" w:rsidRPr="00661924" w:rsidRDefault="00345C92" w:rsidP="00805272">
            <w:pPr>
              <w:keepNext/>
              <w:keepLines/>
              <w:spacing w:after="0"/>
              <w:rPr>
                <w:ins w:id="949" w:author="Gaurav Nigam" w:date="2022-04-25T10:37:00Z"/>
                <w:rFonts w:ascii="Arial" w:hAnsi="Arial"/>
                <w:sz w:val="18"/>
              </w:rPr>
            </w:pPr>
            <w:proofErr w:type="spellStart"/>
            <w:ins w:id="950" w:author="Gaurav Nigam" w:date="2022-04-25T10:37:00Z">
              <w:r w:rsidRPr="00661924">
                <w:rPr>
                  <w:rFonts w:ascii="Arial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7B53AB77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51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3E5E1A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52" w:author="Gaurav Nigam" w:date="2022-04-25T10:37:00Z"/>
                <w:rFonts w:ascii="Arial" w:hAnsi="Arial"/>
                <w:sz w:val="18"/>
              </w:rPr>
            </w:pPr>
            <w:ins w:id="953" w:author="Gaurav Nigam" w:date="2022-04-25T10:37:00Z">
              <w:r w:rsidRPr="00661924">
                <w:rPr>
                  <w:rFonts w:ascii="Arial" w:hAnsi="Arial" w:cs="Arial"/>
                  <w:sz w:val="18"/>
                  <w:lang w:eastAsia="zh-CN"/>
                </w:rPr>
                <w:t>0</w:t>
              </w:r>
              <w:r w:rsidRPr="00661924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 w:rsidRPr="00661924">
                <w:rPr>
                  <w:rFonts w:ascii="Arial" w:hAnsi="Arial" w:cs="Arial"/>
                  <w:sz w:val="18"/>
                  <w:lang w:eastAsia="zh-CN"/>
                </w:rPr>
                <w:t>000</w:t>
              </w:r>
              <w:r w:rsidRPr="00661924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610" w:type="dxa"/>
            <w:vAlign w:val="center"/>
          </w:tcPr>
          <w:p w14:paraId="350D9875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54" w:author="Gaurav Nigam" w:date="2022-04-25T10:37:00Z"/>
                <w:rFonts w:ascii="Arial" w:hAnsi="Arial"/>
                <w:sz w:val="18"/>
              </w:rPr>
            </w:pPr>
            <w:ins w:id="955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4068D70E" w14:textId="77777777" w:rsidTr="00805272">
        <w:trPr>
          <w:trHeight w:val="70"/>
          <w:ins w:id="956" w:author="Gaurav Nigam" w:date="2022-04-25T10:37:00Z"/>
        </w:trPr>
        <w:tc>
          <w:tcPr>
            <w:tcW w:w="1648" w:type="dxa"/>
            <w:gridSpan w:val="2"/>
            <w:vMerge/>
          </w:tcPr>
          <w:p w14:paraId="104C16E1" w14:textId="77777777" w:rsidR="00345C92" w:rsidRPr="00661924" w:rsidRDefault="00345C92" w:rsidP="00805272">
            <w:pPr>
              <w:keepNext/>
              <w:keepLines/>
              <w:spacing w:after="0"/>
              <w:rPr>
                <w:ins w:id="957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52165CB3" w14:textId="77777777" w:rsidR="00345C92" w:rsidRPr="00661924" w:rsidRDefault="00345C92" w:rsidP="00805272">
            <w:pPr>
              <w:keepNext/>
              <w:keepLines/>
              <w:spacing w:after="0"/>
              <w:rPr>
                <w:ins w:id="958" w:author="Gaurav Nigam" w:date="2022-04-25T10:37:00Z"/>
                <w:rFonts w:ascii="Arial" w:hAnsi="Arial"/>
                <w:sz w:val="18"/>
              </w:rPr>
            </w:pPr>
            <w:ins w:id="959" w:author="Gaurav Nigam" w:date="2022-04-25T10:37:00Z">
              <w:r w:rsidRPr="00661924">
                <w:rPr>
                  <w:rFonts w:ascii="Arial" w:hAnsi="Arial"/>
                  <w:sz w:val="18"/>
                </w:rPr>
                <w:t>RI Restriction</w:t>
              </w:r>
            </w:ins>
          </w:p>
        </w:tc>
        <w:tc>
          <w:tcPr>
            <w:tcW w:w="720" w:type="dxa"/>
            <w:vAlign w:val="center"/>
          </w:tcPr>
          <w:p w14:paraId="3EEF2A4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60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834B05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61" w:author="Gaurav Nigam" w:date="2022-04-25T10:37:00Z"/>
                <w:rFonts w:ascii="Arial" w:hAnsi="Arial"/>
                <w:sz w:val="18"/>
              </w:rPr>
            </w:pPr>
            <w:ins w:id="962" w:author="Gaurav Nigam" w:date="2022-04-25T10:37:00Z">
              <w:r w:rsidRPr="00661924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610" w:type="dxa"/>
          </w:tcPr>
          <w:p w14:paraId="185CEFD1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63" w:author="Gaurav Nigam" w:date="2022-04-25T10:37:00Z"/>
                <w:rFonts w:ascii="Arial" w:hAnsi="Arial"/>
                <w:sz w:val="18"/>
              </w:rPr>
            </w:pPr>
            <w:ins w:id="964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23293C1F" w14:textId="77777777" w:rsidTr="00805272">
        <w:trPr>
          <w:trHeight w:val="70"/>
          <w:ins w:id="965" w:author="Gaurav Nigam" w:date="2022-04-25T10:37:00Z"/>
        </w:trPr>
        <w:tc>
          <w:tcPr>
            <w:tcW w:w="3573" w:type="dxa"/>
            <w:gridSpan w:val="3"/>
            <w:hideMark/>
          </w:tcPr>
          <w:p w14:paraId="110EFB6C" w14:textId="77777777" w:rsidR="00345C92" w:rsidRPr="00661924" w:rsidRDefault="00345C92" w:rsidP="00805272">
            <w:pPr>
              <w:keepNext/>
              <w:keepLines/>
              <w:spacing w:after="0"/>
              <w:rPr>
                <w:ins w:id="966" w:author="Gaurav Nigam" w:date="2022-04-25T10:37:00Z"/>
                <w:rFonts w:ascii="Arial" w:hAnsi="Arial"/>
                <w:sz w:val="18"/>
              </w:rPr>
            </w:pPr>
            <w:ins w:id="967" w:author="Gaurav Nigam" w:date="2022-04-25T10:37:00Z">
              <w:r w:rsidRPr="00661924">
                <w:rPr>
                  <w:rFonts w:ascii="Arial" w:hAnsi="Arial"/>
                  <w:sz w:val="18"/>
                </w:rPr>
                <w:t>Physical channel for CSI report</w:t>
              </w:r>
            </w:ins>
          </w:p>
        </w:tc>
        <w:tc>
          <w:tcPr>
            <w:tcW w:w="720" w:type="dxa"/>
            <w:vAlign w:val="center"/>
          </w:tcPr>
          <w:p w14:paraId="06D00EB8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68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6D149F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69" w:author="Gaurav Nigam" w:date="2022-04-25T10:37:00Z"/>
                <w:rFonts w:ascii="Arial" w:hAnsi="Arial"/>
                <w:sz w:val="18"/>
              </w:rPr>
            </w:pPr>
            <w:ins w:id="970" w:author="Gaurav Nigam" w:date="2022-04-25T10:37:00Z">
              <w:r w:rsidRPr="00661924">
                <w:rPr>
                  <w:rFonts w:ascii="Arial" w:hAnsi="Arial"/>
                  <w:sz w:val="18"/>
                </w:rPr>
                <w:t>PUCCH</w:t>
              </w:r>
            </w:ins>
          </w:p>
        </w:tc>
        <w:tc>
          <w:tcPr>
            <w:tcW w:w="2610" w:type="dxa"/>
          </w:tcPr>
          <w:p w14:paraId="560F4725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71" w:author="Gaurav Nigam" w:date="2022-04-25T10:37:00Z"/>
                <w:rFonts w:ascii="Arial" w:hAnsi="Arial"/>
                <w:sz w:val="18"/>
              </w:rPr>
            </w:pPr>
            <w:ins w:id="972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60463CC4" w14:textId="77777777" w:rsidTr="00805272">
        <w:trPr>
          <w:trHeight w:val="70"/>
          <w:ins w:id="973" w:author="Gaurav Nigam" w:date="2022-04-25T10:37:00Z"/>
        </w:trPr>
        <w:tc>
          <w:tcPr>
            <w:tcW w:w="3573" w:type="dxa"/>
            <w:gridSpan w:val="3"/>
            <w:vAlign w:val="center"/>
            <w:hideMark/>
          </w:tcPr>
          <w:p w14:paraId="7FF43764" w14:textId="77777777" w:rsidR="00345C92" w:rsidRPr="00661924" w:rsidRDefault="00345C92" w:rsidP="00805272">
            <w:pPr>
              <w:keepNext/>
              <w:keepLines/>
              <w:spacing w:after="0"/>
              <w:rPr>
                <w:ins w:id="974" w:author="Gaurav Nigam" w:date="2022-04-25T10:37:00Z"/>
                <w:rFonts w:ascii="Arial" w:hAnsi="Arial"/>
                <w:sz w:val="18"/>
              </w:rPr>
            </w:pPr>
            <w:ins w:id="975" w:author="Gaurav Nigam" w:date="2022-04-25T10:37:00Z">
              <w:r w:rsidRPr="00661924">
                <w:rPr>
                  <w:rFonts w:ascii="Arial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720" w:type="dxa"/>
            <w:vAlign w:val="center"/>
            <w:hideMark/>
          </w:tcPr>
          <w:p w14:paraId="56FDF821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76" w:author="Gaurav Nigam" w:date="2022-04-25T10:37:00Z"/>
                <w:rFonts w:ascii="Arial" w:hAnsi="Arial"/>
                <w:sz w:val="18"/>
              </w:rPr>
            </w:pPr>
            <w:proofErr w:type="spellStart"/>
            <w:ins w:id="977" w:author="Gaurav Nigam" w:date="2022-04-25T10:37:00Z">
              <w:r w:rsidRPr="00661924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700" w:type="dxa"/>
            <w:vAlign w:val="center"/>
          </w:tcPr>
          <w:p w14:paraId="6824ED1E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78" w:author="Gaurav Nigam" w:date="2022-04-25T10:37:00Z"/>
                <w:rFonts w:ascii="Arial" w:hAnsi="Arial"/>
                <w:sz w:val="18"/>
              </w:rPr>
            </w:pPr>
            <w:ins w:id="979" w:author="Gaurav Nigam" w:date="2022-04-25T10:37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2610" w:type="dxa"/>
          </w:tcPr>
          <w:p w14:paraId="6BA97DA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80" w:author="Gaurav Nigam" w:date="2022-04-25T10:37:00Z"/>
                <w:rFonts w:ascii="Arial" w:hAnsi="Arial"/>
                <w:sz w:val="18"/>
              </w:rPr>
            </w:pPr>
            <w:ins w:id="981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093B6F97" w14:textId="77777777" w:rsidTr="00805272">
        <w:trPr>
          <w:trHeight w:val="70"/>
          <w:ins w:id="982" w:author="Gaurav Nigam" w:date="2022-04-25T10:37:00Z"/>
        </w:trPr>
        <w:tc>
          <w:tcPr>
            <w:tcW w:w="3573" w:type="dxa"/>
            <w:gridSpan w:val="3"/>
            <w:vAlign w:val="center"/>
          </w:tcPr>
          <w:p w14:paraId="019627F6" w14:textId="77777777" w:rsidR="00345C92" w:rsidRPr="00661924" w:rsidRDefault="00345C92" w:rsidP="00805272">
            <w:pPr>
              <w:keepNext/>
              <w:keepLines/>
              <w:spacing w:after="0"/>
              <w:rPr>
                <w:ins w:id="983" w:author="Gaurav Nigam" w:date="2022-04-25T10:37:00Z"/>
                <w:rFonts w:ascii="Arial" w:hAnsi="Arial"/>
                <w:sz w:val="18"/>
              </w:rPr>
            </w:pPr>
            <w:ins w:id="984" w:author="Gaurav Nigam" w:date="2022-04-25T10:37:00Z">
              <w:r w:rsidRPr="00661924">
                <w:rPr>
                  <w:rFonts w:ascii="Arial" w:hAnsi="Arial"/>
                  <w:sz w:val="18"/>
                </w:rPr>
                <w:t>Maximum number of HARQ transmission</w:t>
              </w:r>
            </w:ins>
          </w:p>
        </w:tc>
        <w:tc>
          <w:tcPr>
            <w:tcW w:w="720" w:type="dxa"/>
            <w:vAlign w:val="center"/>
          </w:tcPr>
          <w:p w14:paraId="7887CC6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85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0CB9629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86" w:author="Gaurav Nigam" w:date="2022-04-25T10:37:00Z"/>
                <w:rFonts w:ascii="Arial" w:hAnsi="Arial"/>
                <w:sz w:val="18"/>
              </w:rPr>
            </w:pPr>
            <w:ins w:id="987" w:author="Gaurav Nigam" w:date="2022-04-25T10:37:00Z">
              <w:r w:rsidRPr="0066192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10" w:type="dxa"/>
          </w:tcPr>
          <w:p w14:paraId="3F06F6EB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88" w:author="Gaurav Nigam" w:date="2022-04-25T10:37:00Z"/>
                <w:rFonts w:ascii="Arial" w:hAnsi="Arial"/>
                <w:sz w:val="18"/>
              </w:rPr>
            </w:pPr>
            <w:ins w:id="989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45C0E087" w14:textId="77777777" w:rsidTr="00805272">
        <w:trPr>
          <w:trHeight w:val="70"/>
          <w:ins w:id="990" w:author="Gaurav Nigam" w:date="2022-04-25T10:37:00Z"/>
        </w:trPr>
        <w:tc>
          <w:tcPr>
            <w:tcW w:w="3573" w:type="dxa"/>
            <w:gridSpan w:val="3"/>
            <w:vAlign w:val="center"/>
            <w:hideMark/>
          </w:tcPr>
          <w:p w14:paraId="48349BA4" w14:textId="77777777" w:rsidR="00345C92" w:rsidRPr="00661924" w:rsidRDefault="00345C92" w:rsidP="00805272">
            <w:pPr>
              <w:keepNext/>
              <w:keepLines/>
              <w:spacing w:after="0"/>
              <w:rPr>
                <w:ins w:id="991" w:author="Gaurav Nigam" w:date="2022-04-25T10:37:00Z"/>
                <w:rFonts w:ascii="Arial" w:hAnsi="Arial"/>
                <w:sz w:val="18"/>
              </w:rPr>
            </w:pPr>
            <w:ins w:id="992" w:author="Gaurav Nigam" w:date="2022-04-25T10:37:00Z">
              <w:r w:rsidRPr="00661924">
                <w:rPr>
                  <w:rFonts w:ascii="Arial" w:hAnsi="Arial"/>
                  <w:sz w:val="18"/>
                </w:rPr>
                <w:t>Measurement channel</w:t>
              </w:r>
            </w:ins>
          </w:p>
        </w:tc>
        <w:tc>
          <w:tcPr>
            <w:tcW w:w="720" w:type="dxa"/>
            <w:vAlign w:val="center"/>
          </w:tcPr>
          <w:p w14:paraId="2543CDBA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93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353828AB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94" w:author="Gaurav Nigam" w:date="2022-04-25T10:37:00Z"/>
                <w:rFonts w:ascii="Arial" w:hAnsi="Arial"/>
                <w:sz w:val="18"/>
              </w:rPr>
            </w:pPr>
            <w:ins w:id="995" w:author="Gaurav Nigam" w:date="2022-04-25T10:37:00Z">
              <w:r w:rsidRPr="00661924">
                <w:rPr>
                  <w:rFonts w:ascii="Arial" w:hAnsi="Arial"/>
                  <w:sz w:val="18"/>
                </w:rPr>
                <w:t>As specified in Table A.4-</w:t>
              </w:r>
              <w:r w:rsidRPr="00661924">
                <w:rPr>
                  <w:rFonts w:ascii="Arial" w:hAnsi="Arial" w:hint="eastAsia"/>
                  <w:sz w:val="18"/>
                </w:rPr>
                <w:t>2</w:t>
              </w:r>
              <w:r w:rsidRPr="00661924">
                <w:rPr>
                  <w:rFonts w:ascii="Arial" w:hAnsi="Arial"/>
                  <w:sz w:val="18"/>
                </w:rPr>
                <w:t>, TBS.2-</w:t>
              </w:r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10" w:type="dxa"/>
          </w:tcPr>
          <w:p w14:paraId="467D08A1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96" w:author="Gaurav Nigam" w:date="2022-04-25T10:37:00Z"/>
                <w:rFonts w:ascii="Arial" w:hAnsi="Arial"/>
                <w:sz w:val="18"/>
              </w:rPr>
            </w:pPr>
          </w:p>
        </w:tc>
      </w:tr>
      <w:tr w:rsidR="00345C92" w:rsidRPr="00661924" w14:paraId="76A4E703" w14:textId="77777777" w:rsidTr="00805272">
        <w:trPr>
          <w:trHeight w:val="70"/>
          <w:ins w:id="997" w:author="Gaurav Nigam" w:date="2022-04-25T10:37:00Z"/>
        </w:trPr>
        <w:tc>
          <w:tcPr>
            <w:tcW w:w="3573" w:type="dxa"/>
            <w:gridSpan w:val="3"/>
            <w:vAlign w:val="center"/>
          </w:tcPr>
          <w:p w14:paraId="1372854B" w14:textId="77777777" w:rsidR="00345C92" w:rsidRPr="009405D8" w:rsidRDefault="00345C92" w:rsidP="00805272">
            <w:pPr>
              <w:keepNext/>
              <w:keepLines/>
              <w:spacing w:after="0"/>
              <w:rPr>
                <w:ins w:id="998" w:author="Gaurav Nigam" w:date="2022-04-25T10:37:00Z"/>
                <w:rFonts w:ascii="Arial" w:hAnsi="Arial"/>
                <w:sz w:val="18"/>
              </w:rPr>
            </w:pPr>
            <w:ins w:id="999" w:author="Gaurav Nigam" w:date="2022-04-25T10:37:00Z">
              <w:r w:rsidRPr="009405D8">
                <w:rPr>
                  <w:rFonts w:ascii="Arial" w:hAnsi="Arial"/>
                  <w:sz w:val="18"/>
                </w:rPr>
                <w:t>INR</w:t>
              </w:r>
            </w:ins>
          </w:p>
        </w:tc>
        <w:tc>
          <w:tcPr>
            <w:tcW w:w="720" w:type="dxa"/>
            <w:vAlign w:val="center"/>
          </w:tcPr>
          <w:p w14:paraId="2B705774" w14:textId="77777777" w:rsidR="00345C92" w:rsidRPr="009405D8" w:rsidRDefault="00345C92" w:rsidP="00805272">
            <w:pPr>
              <w:keepNext/>
              <w:keepLines/>
              <w:spacing w:after="0"/>
              <w:jc w:val="center"/>
              <w:rPr>
                <w:ins w:id="1000" w:author="Gaurav Nigam" w:date="2022-04-25T10:37:00Z"/>
                <w:rFonts w:ascii="Arial" w:hAnsi="Arial"/>
                <w:sz w:val="18"/>
              </w:rPr>
            </w:pPr>
            <w:ins w:id="1001" w:author="Gaurav Nigam" w:date="2022-04-25T10:37:00Z">
              <w:r w:rsidRPr="009405D8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2700" w:type="dxa"/>
            <w:vAlign w:val="center"/>
          </w:tcPr>
          <w:p w14:paraId="0FD7C261" w14:textId="77777777" w:rsidR="00345C92" w:rsidRPr="009405D8" w:rsidRDefault="00345C92" w:rsidP="00805272">
            <w:pPr>
              <w:keepNext/>
              <w:keepLines/>
              <w:spacing w:after="0"/>
              <w:jc w:val="center"/>
              <w:rPr>
                <w:ins w:id="1002" w:author="Gaurav Nigam" w:date="2022-04-25T10:37:00Z"/>
                <w:rFonts w:ascii="Arial" w:hAnsi="Arial"/>
                <w:sz w:val="18"/>
              </w:rPr>
            </w:pPr>
            <w:ins w:id="1003" w:author="Gaurav Nigam" w:date="2022-04-25T10:37:00Z">
              <w:r w:rsidRPr="009405D8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610" w:type="dxa"/>
          </w:tcPr>
          <w:p w14:paraId="6348B06B" w14:textId="77777777" w:rsidR="00345C92" w:rsidRPr="009405D8" w:rsidRDefault="00345C92" w:rsidP="00805272">
            <w:pPr>
              <w:keepNext/>
              <w:keepLines/>
              <w:spacing w:after="0"/>
              <w:jc w:val="center"/>
              <w:rPr>
                <w:ins w:id="1004" w:author="Gaurav Nigam" w:date="2022-04-25T10:37:00Z"/>
                <w:rFonts w:ascii="Arial" w:hAnsi="Arial"/>
                <w:sz w:val="18"/>
              </w:rPr>
            </w:pPr>
            <w:ins w:id="1005" w:author="Gaurav Nigam" w:date="2022-04-25T10:37:00Z">
              <w:r w:rsidRPr="009405D8">
                <w:rPr>
                  <w:rFonts w:ascii="Arial" w:hAnsi="Arial"/>
                  <w:sz w:val="18"/>
                </w:rPr>
                <w:t>10.04</w:t>
              </w:r>
            </w:ins>
          </w:p>
        </w:tc>
      </w:tr>
      <w:tr w:rsidR="00345C92" w:rsidRPr="00661924" w14:paraId="53F1D358" w14:textId="77777777" w:rsidTr="00805272">
        <w:trPr>
          <w:trHeight w:val="70"/>
          <w:ins w:id="1006" w:author="Gaurav Nigam" w:date="2022-04-25T10:37:00Z"/>
        </w:trPr>
        <w:tc>
          <w:tcPr>
            <w:tcW w:w="3573" w:type="dxa"/>
            <w:gridSpan w:val="3"/>
            <w:vAlign w:val="center"/>
          </w:tcPr>
          <w:p w14:paraId="2F3F5EBE" w14:textId="77777777" w:rsidR="00345C92" w:rsidRPr="009405D8" w:rsidRDefault="00345C92" w:rsidP="00805272">
            <w:pPr>
              <w:keepNext/>
              <w:keepLines/>
              <w:spacing w:after="0"/>
              <w:rPr>
                <w:ins w:id="1007" w:author="Gaurav Nigam" w:date="2022-04-25T10:37:00Z"/>
                <w:rFonts w:ascii="Arial" w:hAnsi="Arial"/>
                <w:sz w:val="18"/>
              </w:rPr>
            </w:pPr>
            <w:ins w:id="1008" w:author="Gaurav Nigam" w:date="2022-04-25T10:37:00Z">
              <w:r w:rsidRPr="009405D8">
                <w:rPr>
                  <w:rFonts w:ascii="Arial" w:hAnsi="Arial"/>
                  <w:sz w:val="18"/>
                </w:rPr>
                <w:t>Propagation condition</w:t>
              </w:r>
            </w:ins>
          </w:p>
        </w:tc>
        <w:tc>
          <w:tcPr>
            <w:tcW w:w="720" w:type="dxa"/>
            <w:vAlign w:val="center"/>
          </w:tcPr>
          <w:p w14:paraId="2D227438" w14:textId="77777777" w:rsidR="00345C92" w:rsidRPr="009405D8" w:rsidRDefault="00345C92" w:rsidP="00805272">
            <w:pPr>
              <w:keepNext/>
              <w:keepLines/>
              <w:spacing w:after="0"/>
              <w:jc w:val="center"/>
              <w:rPr>
                <w:ins w:id="1009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1DD14FFA" w14:textId="77777777" w:rsidR="00345C92" w:rsidRPr="009405D8" w:rsidRDefault="00345C92" w:rsidP="00805272">
            <w:pPr>
              <w:keepNext/>
              <w:keepLines/>
              <w:spacing w:after="0"/>
              <w:jc w:val="center"/>
              <w:rPr>
                <w:ins w:id="1010" w:author="Gaurav Nigam" w:date="2022-04-25T10:37:00Z"/>
                <w:rFonts w:ascii="Arial" w:hAnsi="Arial"/>
                <w:sz w:val="18"/>
              </w:rPr>
            </w:pPr>
            <w:ins w:id="1011" w:author="Gaurav Nigam" w:date="2022-04-25T10:37:00Z">
              <w:r w:rsidRPr="009405D8">
                <w:rPr>
                  <w:rFonts w:ascii="Arial" w:hAnsi="Arial"/>
                  <w:sz w:val="18"/>
                </w:rPr>
                <w:t>TDLA30-5</w:t>
              </w:r>
            </w:ins>
          </w:p>
        </w:tc>
        <w:tc>
          <w:tcPr>
            <w:tcW w:w="2610" w:type="dxa"/>
            <w:vAlign w:val="center"/>
          </w:tcPr>
          <w:p w14:paraId="01F5F62D" w14:textId="77777777" w:rsidR="00345C92" w:rsidRPr="009405D8" w:rsidRDefault="00345C92" w:rsidP="00805272">
            <w:pPr>
              <w:keepNext/>
              <w:keepLines/>
              <w:spacing w:after="0"/>
              <w:jc w:val="center"/>
              <w:rPr>
                <w:ins w:id="1012" w:author="Gaurav Nigam" w:date="2022-04-25T10:37:00Z"/>
                <w:rFonts w:ascii="Arial" w:hAnsi="Arial"/>
                <w:sz w:val="18"/>
              </w:rPr>
            </w:pPr>
            <w:ins w:id="1013" w:author="Gaurav Nigam" w:date="2022-04-25T10:37:00Z">
              <w:r w:rsidRPr="009405D8">
                <w:rPr>
                  <w:rFonts w:ascii="Arial" w:hAnsi="Arial"/>
                  <w:sz w:val="18"/>
                </w:rPr>
                <w:t>AWGN</w:t>
              </w:r>
            </w:ins>
          </w:p>
        </w:tc>
      </w:tr>
      <w:tr w:rsidR="00345C92" w:rsidRPr="00661924" w14:paraId="2AD33017" w14:textId="77777777" w:rsidTr="00805272">
        <w:trPr>
          <w:trHeight w:val="138"/>
          <w:ins w:id="1014" w:author="Gaurav Nigam" w:date="2022-04-25T10:37:00Z"/>
        </w:trPr>
        <w:tc>
          <w:tcPr>
            <w:tcW w:w="3573" w:type="dxa"/>
            <w:gridSpan w:val="3"/>
            <w:vAlign w:val="center"/>
          </w:tcPr>
          <w:p w14:paraId="7F45BD3F" w14:textId="77777777" w:rsidR="00345C92" w:rsidRPr="00046E8B" w:rsidRDefault="00345C92" w:rsidP="00805272">
            <w:pPr>
              <w:keepNext/>
              <w:keepLines/>
              <w:spacing w:after="0"/>
              <w:rPr>
                <w:ins w:id="1015" w:author="Gaurav Nigam" w:date="2022-04-25T10:37:00Z"/>
                <w:rFonts w:ascii="Arial" w:hAnsi="Arial"/>
                <w:sz w:val="18"/>
              </w:rPr>
            </w:pPr>
            <w:ins w:id="1016" w:author="Gaurav Nigam" w:date="2022-04-25T10:37:00Z">
              <w:r>
                <w:rPr>
                  <w:rFonts w:ascii="Arial" w:hAnsi="Arial"/>
                  <w:sz w:val="18"/>
                </w:rPr>
                <w:t>A</w:t>
              </w:r>
              <w:r w:rsidRPr="00046E8B">
                <w:rPr>
                  <w:rFonts w:ascii="Arial" w:hAnsi="Arial"/>
                  <w:sz w:val="18"/>
                </w:rPr>
                <w:t>ntenna configuration</w:t>
              </w:r>
            </w:ins>
          </w:p>
        </w:tc>
        <w:tc>
          <w:tcPr>
            <w:tcW w:w="720" w:type="dxa"/>
            <w:vAlign w:val="center"/>
          </w:tcPr>
          <w:p w14:paraId="317A0868" w14:textId="77777777" w:rsidR="00345C92" w:rsidRDefault="00345C92" w:rsidP="00805272">
            <w:pPr>
              <w:keepNext/>
              <w:keepLines/>
              <w:spacing w:after="0"/>
              <w:jc w:val="center"/>
              <w:rPr>
                <w:ins w:id="1017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31A154A0" w14:textId="63ED4FA6" w:rsidR="00345C92" w:rsidRDefault="00345C92" w:rsidP="00805272">
            <w:pPr>
              <w:keepNext/>
              <w:keepLines/>
              <w:spacing w:after="0"/>
              <w:jc w:val="center"/>
              <w:rPr>
                <w:ins w:id="1018" w:author="Gaurav Nigam" w:date="2022-04-25T10:37:00Z"/>
                <w:rFonts w:ascii="Arial" w:hAnsi="Arial"/>
                <w:sz w:val="18"/>
              </w:rPr>
            </w:pPr>
            <w:ins w:id="1019" w:author="Gaurav Nigam" w:date="2022-04-25T10:37:00Z">
              <w:r w:rsidRPr="00E304CC">
                <w:rPr>
                  <w:rFonts w:ascii="Arial" w:hAnsi="Arial"/>
                  <w:sz w:val="18"/>
                </w:rPr>
                <w:t>2</w:t>
              </w:r>
              <w:r w:rsidRPr="00661924">
                <w:rPr>
                  <w:rFonts w:ascii="Arial" w:hAnsi="Arial"/>
                  <w:sz w:val="18"/>
                </w:rPr>
                <w:t>×</w:t>
              </w:r>
            </w:ins>
            <w:ins w:id="1020" w:author="Gaurav Nigam" w:date="2022-04-25T10:39:00Z">
              <w:r w:rsidR="00577BDD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2610" w:type="dxa"/>
            <w:vAlign w:val="center"/>
          </w:tcPr>
          <w:p w14:paraId="1538459C" w14:textId="2C0E8A59" w:rsidR="00345C92" w:rsidRPr="005A3299" w:rsidRDefault="00345C92" w:rsidP="00805272">
            <w:pPr>
              <w:keepNext/>
              <w:keepLines/>
              <w:spacing w:after="0"/>
              <w:jc w:val="center"/>
              <w:rPr>
                <w:ins w:id="1021" w:author="Gaurav Nigam" w:date="2022-04-25T10:37:00Z"/>
                <w:rFonts w:ascii="Arial" w:hAnsi="Arial"/>
                <w:sz w:val="18"/>
                <w:highlight w:val="cyan"/>
              </w:rPr>
            </w:pPr>
            <w:ins w:id="1022" w:author="Gaurav Nigam" w:date="2022-04-25T10:37:00Z">
              <w:r>
                <w:rPr>
                  <w:rFonts w:ascii="Arial" w:hAnsi="Arial"/>
                  <w:sz w:val="18"/>
                </w:rPr>
                <w:t>1</w:t>
              </w:r>
              <w:r w:rsidRPr="00661924">
                <w:rPr>
                  <w:rFonts w:ascii="Arial" w:hAnsi="Arial"/>
                  <w:sz w:val="18"/>
                </w:rPr>
                <w:t>×</w:t>
              </w:r>
            </w:ins>
            <w:ins w:id="1023" w:author="Gaurav Nigam" w:date="2022-04-25T10:39:00Z">
              <w:r w:rsidR="00577BDD"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345C92" w:rsidRPr="00661924" w14:paraId="1A22D79A" w14:textId="77777777" w:rsidTr="00805272">
        <w:trPr>
          <w:trHeight w:val="138"/>
          <w:ins w:id="1024" w:author="Gaurav Nigam" w:date="2022-04-25T10:37:00Z"/>
        </w:trPr>
        <w:tc>
          <w:tcPr>
            <w:tcW w:w="3573" w:type="dxa"/>
            <w:gridSpan w:val="3"/>
            <w:vAlign w:val="center"/>
          </w:tcPr>
          <w:p w14:paraId="02E8A199" w14:textId="77777777" w:rsidR="00345C92" w:rsidRPr="00A80280" w:rsidRDefault="00345C92" w:rsidP="00805272">
            <w:pPr>
              <w:keepNext/>
              <w:keepLines/>
              <w:spacing w:after="0"/>
              <w:rPr>
                <w:ins w:id="1025" w:author="Gaurav Nigam" w:date="2022-04-25T10:37:00Z"/>
                <w:rFonts w:ascii="Arial" w:hAnsi="Arial"/>
                <w:sz w:val="18"/>
              </w:rPr>
            </w:pPr>
            <w:ins w:id="1026" w:author="Gaurav Nigam" w:date="2022-04-25T10:37:00Z">
              <w:r w:rsidRPr="00046E8B">
                <w:rPr>
                  <w:rFonts w:ascii="Arial" w:hAnsi="Arial"/>
                  <w:sz w:val="18"/>
                </w:rPr>
                <w:t xml:space="preserve">Correlation configuration </w:t>
              </w:r>
            </w:ins>
          </w:p>
        </w:tc>
        <w:tc>
          <w:tcPr>
            <w:tcW w:w="720" w:type="dxa"/>
            <w:vAlign w:val="center"/>
          </w:tcPr>
          <w:p w14:paraId="318C29BF" w14:textId="77777777" w:rsidR="00345C92" w:rsidRDefault="00345C92" w:rsidP="00805272">
            <w:pPr>
              <w:keepNext/>
              <w:keepLines/>
              <w:spacing w:after="0"/>
              <w:jc w:val="center"/>
              <w:rPr>
                <w:ins w:id="1027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5310" w:type="dxa"/>
            <w:gridSpan w:val="2"/>
            <w:vAlign w:val="center"/>
          </w:tcPr>
          <w:p w14:paraId="692A62F2" w14:textId="77777777" w:rsidR="00345C92" w:rsidRDefault="00345C92" w:rsidP="00805272">
            <w:pPr>
              <w:keepNext/>
              <w:keepLines/>
              <w:spacing w:after="0"/>
              <w:jc w:val="center"/>
              <w:rPr>
                <w:ins w:id="1028" w:author="Gaurav Nigam" w:date="2022-04-25T10:37:00Z"/>
                <w:rFonts w:ascii="Arial" w:hAnsi="Arial"/>
                <w:sz w:val="18"/>
              </w:rPr>
            </w:pPr>
            <w:ins w:id="1029" w:author="Gaurav Nigam" w:date="2022-04-25T10:37:00Z">
              <w:r w:rsidRPr="009405D8">
                <w:rPr>
                  <w:rFonts w:ascii="Arial" w:hAnsi="Arial"/>
                  <w:sz w:val="18"/>
                </w:rPr>
                <w:t>ULA Low</w:t>
              </w:r>
            </w:ins>
          </w:p>
        </w:tc>
      </w:tr>
      <w:tr w:rsidR="00345C92" w:rsidRPr="00661924" w14:paraId="7585157F" w14:textId="77777777" w:rsidTr="00805272">
        <w:trPr>
          <w:trHeight w:val="138"/>
          <w:ins w:id="1030" w:author="Gaurav Nigam" w:date="2022-04-25T10:37:00Z"/>
        </w:trPr>
        <w:tc>
          <w:tcPr>
            <w:tcW w:w="9603" w:type="dxa"/>
            <w:gridSpan w:val="6"/>
            <w:vAlign w:val="center"/>
          </w:tcPr>
          <w:p w14:paraId="45B5E1D2" w14:textId="77777777" w:rsidR="00345C92" w:rsidRDefault="00345C92" w:rsidP="00805272">
            <w:pPr>
              <w:pStyle w:val="TAN"/>
              <w:rPr>
                <w:ins w:id="1031" w:author="Gaurav Nigam" w:date="2022-04-25T10:37:00Z"/>
                <w:rFonts w:cs="Arial"/>
              </w:rPr>
            </w:pPr>
            <w:ins w:id="1032" w:author="Gaurav Nigam" w:date="2022-04-25T10:37:00Z">
              <w:r w:rsidRPr="00310FBC">
                <w:rPr>
                  <w:rFonts w:cs="Arial" w:hint="eastAsia"/>
                </w:rPr>
                <w:lastRenderedPageBreak/>
                <w:t xml:space="preserve">Note </w:t>
              </w:r>
              <w:r>
                <w:rPr>
                  <w:rFonts w:cs="Arial"/>
                </w:rPr>
                <w:t>1</w:t>
              </w:r>
              <w:r w:rsidRPr="00310FBC">
                <w:rPr>
                  <w:rFonts w:cs="Arial" w:hint="eastAsia"/>
                </w:rPr>
                <w:t>:</w:t>
              </w:r>
              <w:r w:rsidRPr="00310FBC">
                <w:rPr>
                  <w:rFonts w:cs="Arial"/>
                </w:rPr>
                <w:tab/>
              </w:r>
              <w:r w:rsidRPr="00310FBC">
                <w:rPr>
                  <w:rFonts w:cs="Arial"/>
                  <w:lang w:eastAsia="zh-CN"/>
                </w:rPr>
                <w:t xml:space="preserve">The respective </w:t>
              </w:r>
              <w:r w:rsidRPr="00310FBC">
                <w:rPr>
                  <w:rFonts w:cs="Arial"/>
                </w:rPr>
                <w:t xml:space="preserve">received </w:t>
              </w:r>
              <w:r w:rsidRPr="00310FBC">
                <w:rPr>
                  <w:rFonts w:cs="Arial"/>
                  <w:lang w:eastAsia="zh-CN"/>
                </w:rPr>
                <w:t xml:space="preserve">power spectral density of each interfering cell relative to </w:t>
              </w:r>
              <w:r w:rsidRPr="00310FBC">
                <w:rPr>
                  <w:rFonts w:cs="Arial"/>
                  <w:i/>
                  <w:position w:val="-12"/>
                </w:rPr>
                <w:object w:dxaOrig="480" w:dyaOrig="360" w14:anchorId="3DC6E018">
                  <v:shape id="_x0000_i1029" type="#_x0000_t75" style="width:22.5pt;height:16.5pt" o:ole="">
                    <v:imagedata r:id="rId12" o:title=""/>
                  </v:shape>
                  <o:OLEObject Type="Embed" ProgID="Equation.3" ShapeID="_x0000_i1029" DrawAspect="Content" ObjectID="_1712388969" r:id="rId16"/>
                </w:object>
              </w:r>
              <w:r w:rsidRPr="00310FBC">
                <w:rPr>
                  <w:rFonts w:cs="Arial"/>
                  <w:lang w:eastAsia="zh-CN"/>
                </w:rPr>
                <w:t xml:space="preserve"> is defined by its associated </w:t>
              </w:r>
              <w:r>
                <w:rPr>
                  <w:rFonts w:cs="Arial"/>
                  <w:lang w:eastAsia="zh-CN"/>
                </w:rPr>
                <w:t>INR</w:t>
              </w:r>
              <w:r w:rsidRPr="00310FBC">
                <w:rPr>
                  <w:rFonts w:cs="Arial"/>
                  <w:lang w:eastAsia="zh-CN"/>
                </w:rPr>
                <w:t xml:space="preserve"> value as specified in clause </w:t>
              </w:r>
              <w:r>
                <w:rPr>
                  <w:rFonts w:cs="Arial"/>
                  <w:lang w:eastAsia="zh-CN"/>
                </w:rPr>
                <w:t>[</w:t>
              </w:r>
              <w:proofErr w:type="spellStart"/>
              <w:r w:rsidRPr="00310FBC">
                <w:rPr>
                  <w:rFonts w:cs="Arial"/>
                  <w:lang w:eastAsia="zh-CN"/>
                </w:rPr>
                <w:t>B.</w:t>
              </w:r>
              <w:r>
                <w:rPr>
                  <w:rFonts w:cs="Arial"/>
                  <w:lang w:eastAsia="zh-CN"/>
                </w:rPr>
                <w:t>xxx</w:t>
              </w:r>
              <w:proofErr w:type="spellEnd"/>
              <w:r>
                <w:rPr>
                  <w:rFonts w:cs="Arial"/>
                  <w:lang w:eastAsia="zh-CN"/>
                </w:rPr>
                <w:t>]</w:t>
              </w:r>
              <w:r w:rsidRPr="00310FBC">
                <w:rPr>
                  <w:rFonts w:cs="Arial"/>
                  <w:lang w:eastAsia="zh-CN"/>
                </w:rPr>
                <w:t>.</w:t>
              </w:r>
            </w:ins>
          </w:p>
          <w:p w14:paraId="6DA51BF0" w14:textId="77777777" w:rsidR="00345C92" w:rsidRPr="00931110" w:rsidRDefault="00345C92" w:rsidP="00805272">
            <w:pPr>
              <w:pStyle w:val="TAN"/>
              <w:rPr>
                <w:ins w:id="1033" w:author="Gaurav Nigam" w:date="2022-04-25T10:37:00Z"/>
                <w:rFonts w:cs="Arial"/>
              </w:rPr>
            </w:pPr>
            <w:ins w:id="1034" w:author="Gaurav Nigam" w:date="2022-04-25T10:37:00Z">
              <w:r w:rsidRPr="00310FBC">
                <w:rPr>
                  <w:rFonts w:cs="Arial" w:hint="eastAsia"/>
                </w:rPr>
                <w:t xml:space="preserve">Note </w:t>
              </w:r>
              <w:r>
                <w:rPr>
                  <w:rFonts w:cs="Arial"/>
                </w:rPr>
                <w:t>2</w:t>
              </w:r>
              <w:r w:rsidRPr="00310FBC">
                <w:rPr>
                  <w:rFonts w:cs="Arial" w:hint="eastAsia"/>
                </w:rPr>
                <w:t>:</w:t>
              </w:r>
              <w:r w:rsidRPr="00310FBC">
                <w:rPr>
                  <w:rFonts w:cs="Arial"/>
                </w:rPr>
                <w:tab/>
              </w:r>
              <w:r w:rsidRPr="00931110">
                <w:rPr>
                  <w:rFonts w:cs="Arial"/>
                </w:rPr>
                <w:t xml:space="preserve">Two cells are considered in which Cell 1 is the serving cell and Cell 2 is </w:t>
              </w:r>
              <w:r w:rsidRPr="00931110">
                <w:rPr>
                  <w:rFonts w:cs="Arial" w:hint="eastAsia"/>
                </w:rPr>
                <w:t xml:space="preserve">the </w:t>
              </w:r>
              <w:r w:rsidRPr="00931110">
                <w:rPr>
                  <w:rFonts w:cs="Arial"/>
                </w:rPr>
                <w:t>interfering</w:t>
              </w:r>
              <w:r w:rsidRPr="00931110">
                <w:rPr>
                  <w:rFonts w:cs="Arial" w:hint="eastAsia"/>
                </w:rPr>
                <w:t xml:space="preserve"> cell.</w:t>
              </w:r>
              <w:r w:rsidRPr="00931110">
                <w:rPr>
                  <w:rFonts w:cs="Arial"/>
                </w:rPr>
                <w:t xml:space="preserve"> </w:t>
              </w:r>
              <w:proofErr w:type="spellStart"/>
              <w:r w:rsidRPr="00931110">
                <w:rPr>
                  <w:rFonts w:cs="Arial"/>
                </w:rPr>
                <w:t>Intefering</w:t>
              </w:r>
              <w:proofErr w:type="spellEnd"/>
              <w:r w:rsidRPr="00931110">
                <w:rPr>
                  <w:rFonts w:cs="Arial"/>
                </w:rPr>
                <w:t xml:space="preserve"> cell is fully loaded.</w:t>
              </w:r>
            </w:ins>
          </w:p>
          <w:p w14:paraId="722DC08B" w14:textId="77777777" w:rsidR="00345C92" w:rsidRPr="00931110" w:rsidRDefault="00345C92" w:rsidP="00805272">
            <w:pPr>
              <w:pStyle w:val="TAN"/>
              <w:rPr>
                <w:ins w:id="1035" w:author="Gaurav Nigam" w:date="2022-04-25T10:37:00Z"/>
                <w:rFonts w:cs="Arial"/>
              </w:rPr>
            </w:pPr>
            <w:ins w:id="1036" w:author="Gaurav Nigam" w:date="2022-04-25T10:37:00Z">
              <w:r w:rsidRPr="009311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3</w:t>
              </w:r>
              <w:r w:rsidRPr="00931110">
                <w:rPr>
                  <w:rFonts w:cs="Arial"/>
                </w:rPr>
                <w:t xml:space="preserve">: </w:t>
              </w:r>
              <w:r w:rsidRPr="00931110">
                <w:rPr>
                  <w:rFonts w:cs="Arial"/>
                </w:rPr>
                <w:tab/>
                <w:t xml:space="preserve">Both cells are </w:t>
              </w:r>
              <w:proofErr w:type="gramStart"/>
              <w:r w:rsidRPr="00931110">
                <w:rPr>
                  <w:rFonts w:cs="Arial"/>
                </w:rPr>
                <w:t>time-synchronous</w:t>
              </w:r>
              <w:proofErr w:type="gramEnd"/>
              <w:r w:rsidRPr="00931110">
                <w:rPr>
                  <w:rFonts w:cs="Arial"/>
                </w:rPr>
                <w:t>.</w:t>
              </w:r>
            </w:ins>
          </w:p>
          <w:p w14:paraId="60408629" w14:textId="77777777" w:rsidR="00345C92" w:rsidRDefault="00345C92" w:rsidP="00805272">
            <w:pPr>
              <w:pStyle w:val="TAN"/>
              <w:rPr>
                <w:ins w:id="1037" w:author="Gaurav Nigam" w:date="2022-04-25T10:37:00Z"/>
                <w:rFonts w:cs="Arial"/>
              </w:rPr>
            </w:pPr>
            <w:ins w:id="1038" w:author="Gaurav Nigam" w:date="2022-04-25T10:37:00Z">
              <w:r w:rsidRPr="009311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4</w:t>
              </w:r>
              <w:r w:rsidRPr="00931110">
                <w:rPr>
                  <w:rFonts w:cs="Arial"/>
                </w:rPr>
                <w:t>:</w:t>
              </w:r>
              <w:r w:rsidRPr="00931110">
                <w:rPr>
                  <w:rFonts w:cs="Arial"/>
                </w:rPr>
                <w:tab/>
                <w:t>Static channel is used for the interference model. In case for white Gaussian noise model Cell 2 is not present.</w:t>
              </w:r>
            </w:ins>
          </w:p>
          <w:p w14:paraId="2667C1DD" w14:textId="77777777" w:rsidR="00345C92" w:rsidRPr="005A3299" w:rsidRDefault="00345C92" w:rsidP="00805272">
            <w:pPr>
              <w:pStyle w:val="TAN"/>
              <w:rPr>
                <w:ins w:id="1039" w:author="Gaurav Nigam" w:date="2022-04-25T10:37:00Z"/>
                <w:highlight w:val="cyan"/>
              </w:rPr>
            </w:pPr>
            <w:ins w:id="1040" w:author="Gaurav Nigam" w:date="2022-04-25T10:37:00Z">
              <w:r w:rsidRPr="00310FBC">
                <w:rPr>
                  <w:rFonts w:cs="Arial"/>
                  <w:lang w:eastAsia="zh-CN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5</w:t>
              </w:r>
              <w:r w:rsidRPr="00310FBC">
                <w:rPr>
                  <w:rFonts w:cs="Arial"/>
                  <w:lang w:eastAsia="zh-CN"/>
                </w:rPr>
                <w:t>:</w:t>
              </w:r>
              <w:r w:rsidRPr="00310FBC">
                <w:rPr>
                  <w:rFonts w:cs="Arial"/>
                  <w:lang w:eastAsia="zh-CN"/>
                </w:rPr>
                <w:tab/>
                <w:t>SINR</w:t>
              </w:r>
              <w:r w:rsidRPr="00310FBC">
                <w:rPr>
                  <w:rFonts w:cs="Arial" w:hint="eastAsia"/>
                  <w:lang w:eastAsia="zh-CN"/>
                </w:rPr>
                <w:t xml:space="preserve"> corresponds to </w:t>
              </w:r>
              <w:r w:rsidRPr="00310FBC">
                <w:rPr>
                  <w:rFonts w:cs="Arial"/>
                  <w:position w:val="-12"/>
                </w:rPr>
                <w:object w:dxaOrig="840" w:dyaOrig="380" w14:anchorId="118FDCAD">
                  <v:shape id="_x0000_i1030" type="#_x0000_t75" style="width:42pt;height:19.5pt" o:ole="">
                    <v:imagedata r:id="rId14" o:title=""/>
                  </v:shape>
                  <o:OLEObject Type="Embed" ProgID="Equation.3" ShapeID="_x0000_i1030" DrawAspect="Content" ObjectID="_1712388970" r:id="rId17"/>
                </w:object>
              </w:r>
              <w:r w:rsidRPr="00310FBC">
                <w:rPr>
                  <w:rFonts w:cs="Arial"/>
                </w:rPr>
                <w:t xml:space="preserve"> </w:t>
              </w:r>
              <w:r w:rsidRPr="00310FBC">
                <w:rPr>
                  <w:rFonts w:cs="Arial" w:hint="eastAsia"/>
                  <w:lang w:eastAsia="zh-CN"/>
                </w:rPr>
                <w:t xml:space="preserve">of </w:t>
              </w:r>
              <w:r w:rsidRPr="00310FBC">
                <w:rPr>
                  <w:rFonts w:cs="Arial"/>
                  <w:lang w:eastAsia="zh-CN"/>
                </w:rPr>
                <w:t>C</w:t>
              </w:r>
              <w:r w:rsidRPr="00310FBC">
                <w:rPr>
                  <w:rFonts w:cs="Arial" w:hint="eastAsia"/>
                  <w:lang w:eastAsia="zh-CN"/>
                </w:rPr>
                <w:t>ell 1</w:t>
              </w:r>
              <w:r w:rsidRPr="00310FBC">
                <w:rPr>
                  <w:rFonts w:cs="Arial"/>
                  <w:lang w:eastAsia="zh-CN"/>
                </w:rPr>
                <w:t xml:space="preserve"> as defined in clause </w:t>
              </w:r>
              <w:r>
                <w:rPr>
                  <w:rFonts w:cs="Arial"/>
                  <w:lang w:eastAsia="zh-CN"/>
                </w:rPr>
                <w:t>[xxx]</w:t>
              </w:r>
              <w:r w:rsidRPr="00310FBC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14:paraId="0D969DA7" w14:textId="77777777" w:rsidR="00345C92" w:rsidRPr="00310FBC" w:rsidRDefault="00345C92" w:rsidP="00345C92">
      <w:pPr>
        <w:pStyle w:val="TH"/>
        <w:rPr>
          <w:ins w:id="1041" w:author="Gaurav Nigam" w:date="2022-04-25T10:37:00Z"/>
        </w:rPr>
      </w:pPr>
    </w:p>
    <w:p w14:paraId="662AD486" w14:textId="70730471" w:rsidR="00345C92" w:rsidRPr="00310FBC" w:rsidRDefault="00345C92" w:rsidP="00345C92">
      <w:pPr>
        <w:pStyle w:val="TH"/>
        <w:rPr>
          <w:ins w:id="1042" w:author="Gaurav Nigam" w:date="2022-04-25T10:37:00Z"/>
        </w:rPr>
      </w:pPr>
      <w:ins w:id="1043" w:author="Gaurav Nigam" w:date="2022-04-25T10:37:00Z">
        <w:r w:rsidRPr="00310FBC">
          <w:t xml:space="preserve">Table </w:t>
        </w:r>
        <w:r w:rsidRPr="000B06A9">
          <w:t>6.2.</w:t>
        </w:r>
      </w:ins>
      <w:ins w:id="1044" w:author="Gaurav Nigam" w:date="2022-04-25T10:40:00Z">
        <w:r w:rsidR="000877D8">
          <w:t>3</w:t>
        </w:r>
      </w:ins>
      <w:ins w:id="1045" w:author="Gaurav Nigam" w:date="2022-04-25T10:37:00Z">
        <w:r w:rsidRPr="000B06A9">
          <w:t>.1.2.3</w:t>
        </w:r>
        <w:r w:rsidRPr="00310FBC">
          <w:t>-2 Minimum requirement</w:t>
        </w:r>
        <w: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1516"/>
      </w:tblGrid>
      <w:tr w:rsidR="00345C92" w:rsidRPr="00310FBC" w14:paraId="4E1FA25D" w14:textId="77777777" w:rsidTr="00805272">
        <w:trPr>
          <w:cantSplit/>
          <w:jc w:val="center"/>
          <w:ins w:id="1046" w:author="Gaurav Nigam" w:date="2022-04-25T10:37:00Z"/>
        </w:trPr>
        <w:tc>
          <w:tcPr>
            <w:tcW w:w="1705" w:type="dxa"/>
          </w:tcPr>
          <w:p w14:paraId="1428161D" w14:textId="77777777" w:rsidR="00345C92" w:rsidRPr="00805272" w:rsidRDefault="00345C92" w:rsidP="00805272">
            <w:pPr>
              <w:pStyle w:val="TAC"/>
              <w:rPr>
                <w:ins w:id="1047" w:author="Gaurav Nigam" w:date="2022-04-25T10:37:00Z"/>
                <w:rFonts w:ascii="Symbol" w:eastAsia="?? ??" w:hAnsi="Symbol" w:cs="Arial" w:hint="eastAsia"/>
              </w:rPr>
            </w:pPr>
            <w:ins w:id="1048" w:author="Gaurav Nigam" w:date="2022-04-25T10:37:00Z">
              <w:r w:rsidRPr="00C25669">
                <w:rPr>
                  <w:rFonts w:eastAsia="SimSun" w:cs="v5.0.0" w:hint="eastAsia"/>
                  <w:b/>
                  <w:lang w:eastAsia="zh-CN"/>
                </w:rPr>
                <w:t>Parameters</w:t>
              </w:r>
            </w:ins>
          </w:p>
        </w:tc>
        <w:tc>
          <w:tcPr>
            <w:tcW w:w="1516" w:type="dxa"/>
          </w:tcPr>
          <w:p w14:paraId="60E50C8F" w14:textId="77777777" w:rsidR="00345C92" w:rsidRDefault="00345C92" w:rsidP="00805272">
            <w:pPr>
              <w:pStyle w:val="TAC"/>
              <w:rPr>
                <w:ins w:id="1049" w:author="Gaurav Nigam" w:date="2022-04-25T10:37:00Z"/>
                <w:rFonts w:eastAsia="?? ??" w:cs="v5.0.0"/>
              </w:rPr>
            </w:pPr>
            <w:ins w:id="1050" w:author="Gaurav Nigam" w:date="2022-04-25T10:37:00Z">
              <w:r w:rsidRPr="00C25669">
                <w:rPr>
                  <w:rFonts w:eastAsia="SimSun"/>
                  <w:b/>
                </w:rPr>
                <w:t>Test 1</w:t>
              </w:r>
            </w:ins>
          </w:p>
        </w:tc>
      </w:tr>
      <w:tr w:rsidR="00345C92" w:rsidRPr="00310FBC" w14:paraId="4D954AB1" w14:textId="77777777" w:rsidTr="00805272">
        <w:trPr>
          <w:cantSplit/>
          <w:jc w:val="center"/>
          <w:ins w:id="1051" w:author="Gaurav Nigam" w:date="2022-04-25T10:37:00Z"/>
        </w:trPr>
        <w:tc>
          <w:tcPr>
            <w:tcW w:w="1705" w:type="dxa"/>
          </w:tcPr>
          <w:p w14:paraId="2EA4B083" w14:textId="77777777" w:rsidR="00345C92" w:rsidRPr="00310FBC" w:rsidRDefault="00345C92" w:rsidP="00805272">
            <w:pPr>
              <w:pStyle w:val="TAC"/>
              <w:rPr>
                <w:ins w:id="1052" w:author="Gaurav Nigam" w:date="2022-04-25T10:37:00Z"/>
                <w:rFonts w:eastAsia="?? ??" w:cs="v5.0.0"/>
              </w:rPr>
            </w:pPr>
            <w:ins w:id="1053" w:author="Gaurav Nigam" w:date="2022-04-25T10:37:00Z">
              <w:r w:rsidRPr="00310FBC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310FBC">
                <w:rPr>
                  <w:rFonts w:eastAsia="?? ??" w:cs="Arial"/>
                </w:rPr>
                <w:t xml:space="preserve"> </w:t>
              </w:r>
            </w:ins>
          </w:p>
        </w:tc>
        <w:tc>
          <w:tcPr>
            <w:tcW w:w="1516" w:type="dxa"/>
          </w:tcPr>
          <w:p w14:paraId="7F146C8D" w14:textId="77777777" w:rsidR="00345C92" w:rsidRPr="00310FBC" w:rsidRDefault="00345C92" w:rsidP="00805272">
            <w:pPr>
              <w:pStyle w:val="TAC"/>
              <w:rPr>
                <w:ins w:id="1054" w:author="Gaurav Nigam" w:date="2022-04-25T10:37:00Z"/>
                <w:rFonts w:eastAsia="?? ??" w:cs="v5.0.0"/>
              </w:rPr>
            </w:pPr>
            <w:ins w:id="1055" w:author="Gaurav Nigam" w:date="2022-04-25T10:37:00Z">
              <w:r>
                <w:rPr>
                  <w:rFonts w:eastAsia="?? ??" w:cs="v5.0.0"/>
                </w:rPr>
                <w:t>TBD</w:t>
              </w:r>
            </w:ins>
          </w:p>
        </w:tc>
      </w:tr>
    </w:tbl>
    <w:p w14:paraId="57523271" w14:textId="77777777" w:rsidR="00345C92" w:rsidRDefault="00345C92" w:rsidP="00037BDF">
      <w:pPr>
        <w:rPr>
          <w:sz w:val="32"/>
          <w:szCs w:val="32"/>
          <w:highlight w:val="yellow"/>
        </w:rPr>
      </w:pPr>
    </w:p>
    <w:p w14:paraId="57321F43" w14:textId="0D959024" w:rsidR="007B5797" w:rsidRDefault="007B5797" w:rsidP="007B5797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345C92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2D958EB" w14:textId="77777777" w:rsidR="00037BDF" w:rsidRDefault="00037BDF">
      <w:pPr>
        <w:rPr>
          <w:noProof/>
        </w:rPr>
      </w:pPr>
    </w:p>
    <w:sectPr w:rsidR="00037BD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DF"/>
    <w:rsid w:val="000503A1"/>
    <w:rsid w:val="00064611"/>
    <w:rsid w:val="000877D8"/>
    <w:rsid w:val="000A2615"/>
    <w:rsid w:val="000A6394"/>
    <w:rsid w:val="000B06A9"/>
    <w:rsid w:val="000B7FED"/>
    <w:rsid w:val="000C038A"/>
    <w:rsid w:val="000C6598"/>
    <w:rsid w:val="000D23F9"/>
    <w:rsid w:val="000D44B3"/>
    <w:rsid w:val="00145D43"/>
    <w:rsid w:val="0016623E"/>
    <w:rsid w:val="00192C46"/>
    <w:rsid w:val="001A08B3"/>
    <w:rsid w:val="001A4F64"/>
    <w:rsid w:val="001A7B60"/>
    <w:rsid w:val="001B52F0"/>
    <w:rsid w:val="001B7A65"/>
    <w:rsid w:val="001E41F3"/>
    <w:rsid w:val="001F0130"/>
    <w:rsid w:val="0026004D"/>
    <w:rsid w:val="002640DD"/>
    <w:rsid w:val="00275D12"/>
    <w:rsid w:val="00284FEB"/>
    <w:rsid w:val="002860C4"/>
    <w:rsid w:val="002965C5"/>
    <w:rsid w:val="002B5741"/>
    <w:rsid w:val="002B7E07"/>
    <w:rsid w:val="002E472E"/>
    <w:rsid w:val="00305409"/>
    <w:rsid w:val="0032522D"/>
    <w:rsid w:val="00326CBF"/>
    <w:rsid w:val="00345C92"/>
    <w:rsid w:val="003609EF"/>
    <w:rsid w:val="0036231A"/>
    <w:rsid w:val="00374DD4"/>
    <w:rsid w:val="003E1A36"/>
    <w:rsid w:val="00410371"/>
    <w:rsid w:val="004242F1"/>
    <w:rsid w:val="00443CE7"/>
    <w:rsid w:val="0046709F"/>
    <w:rsid w:val="004B75B7"/>
    <w:rsid w:val="004C1D48"/>
    <w:rsid w:val="005012A4"/>
    <w:rsid w:val="00503FC0"/>
    <w:rsid w:val="005141D9"/>
    <w:rsid w:val="0051580D"/>
    <w:rsid w:val="00547111"/>
    <w:rsid w:val="00577BDD"/>
    <w:rsid w:val="00592D74"/>
    <w:rsid w:val="005E2C44"/>
    <w:rsid w:val="00621188"/>
    <w:rsid w:val="006257ED"/>
    <w:rsid w:val="00653DE4"/>
    <w:rsid w:val="00665C47"/>
    <w:rsid w:val="00695808"/>
    <w:rsid w:val="006B46FB"/>
    <w:rsid w:val="006C655F"/>
    <w:rsid w:val="006E21FB"/>
    <w:rsid w:val="00707477"/>
    <w:rsid w:val="00762C4C"/>
    <w:rsid w:val="00792342"/>
    <w:rsid w:val="0079468C"/>
    <w:rsid w:val="007977A8"/>
    <w:rsid w:val="007B512A"/>
    <w:rsid w:val="007B5797"/>
    <w:rsid w:val="007C2097"/>
    <w:rsid w:val="007D6A07"/>
    <w:rsid w:val="007E4A86"/>
    <w:rsid w:val="007F7259"/>
    <w:rsid w:val="008040A8"/>
    <w:rsid w:val="008279FA"/>
    <w:rsid w:val="008626E7"/>
    <w:rsid w:val="00870EE7"/>
    <w:rsid w:val="008863B9"/>
    <w:rsid w:val="008A45A6"/>
    <w:rsid w:val="008D3CCC"/>
    <w:rsid w:val="008F2635"/>
    <w:rsid w:val="008F3789"/>
    <w:rsid w:val="008F686C"/>
    <w:rsid w:val="009148DE"/>
    <w:rsid w:val="00941E30"/>
    <w:rsid w:val="00952FA1"/>
    <w:rsid w:val="009777D9"/>
    <w:rsid w:val="00991B88"/>
    <w:rsid w:val="009A5753"/>
    <w:rsid w:val="009A579D"/>
    <w:rsid w:val="009E3297"/>
    <w:rsid w:val="009F734F"/>
    <w:rsid w:val="00A246B6"/>
    <w:rsid w:val="00A26BFB"/>
    <w:rsid w:val="00A47E70"/>
    <w:rsid w:val="00A50CF0"/>
    <w:rsid w:val="00A60D86"/>
    <w:rsid w:val="00A73BBE"/>
    <w:rsid w:val="00A7671C"/>
    <w:rsid w:val="00AA2CBC"/>
    <w:rsid w:val="00AB1F40"/>
    <w:rsid w:val="00AC5820"/>
    <w:rsid w:val="00AD1CD8"/>
    <w:rsid w:val="00B0750F"/>
    <w:rsid w:val="00B130F8"/>
    <w:rsid w:val="00B258BB"/>
    <w:rsid w:val="00B67B97"/>
    <w:rsid w:val="00B75A4D"/>
    <w:rsid w:val="00B968C8"/>
    <w:rsid w:val="00BA3EC5"/>
    <w:rsid w:val="00BA51D9"/>
    <w:rsid w:val="00BB5DFC"/>
    <w:rsid w:val="00BC0473"/>
    <w:rsid w:val="00BC04CD"/>
    <w:rsid w:val="00BD279D"/>
    <w:rsid w:val="00BD6BB8"/>
    <w:rsid w:val="00C66BA2"/>
    <w:rsid w:val="00C84676"/>
    <w:rsid w:val="00C870F6"/>
    <w:rsid w:val="00C95985"/>
    <w:rsid w:val="00CB4B34"/>
    <w:rsid w:val="00CC5026"/>
    <w:rsid w:val="00CC68D0"/>
    <w:rsid w:val="00D03F9A"/>
    <w:rsid w:val="00D06D51"/>
    <w:rsid w:val="00D24991"/>
    <w:rsid w:val="00D40D35"/>
    <w:rsid w:val="00D50255"/>
    <w:rsid w:val="00D66520"/>
    <w:rsid w:val="00D77774"/>
    <w:rsid w:val="00D84AE9"/>
    <w:rsid w:val="00DA3AA1"/>
    <w:rsid w:val="00DE34CF"/>
    <w:rsid w:val="00E13F3D"/>
    <w:rsid w:val="00E34898"/>
    <w:rsid w:val="00E41D4E"/>
    <w:rsid w:val="00E80C82"/>
    <w:rsid w:val="00E9146B"/>
    <w:rsid w:val="00E965C4"/>
    <w:rsid w:val="00EB09B7"/>
    <w:rsid w:val="00EE7D7C"/>
    <w:rsid w:val="00F25D98"/>
    <w:rsid w:val="00F300FB"/>
    <w:rsid w:val="00F639A4"/>
    <w:rsid w:val="00F72870"/>
    <w:rsid w:val="00FB6386"/>
    <w:rsid w:val="00FF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345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B06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B06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B06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8</Pages>
  <Words>1533</Words>
  <Characters>8744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60</cp:revision>
  <cp:lastPrinted>1900-01-01T05:00:00Z</cp:lastPrinted>
  <dcterms:created xsi:type="dcterms:W3CDTF">2020-02-03T08:32:00Z</dcterms:created>
  <dcterms:modified xsi:type="dcterms:W3CDTF">2022-04-25T14:43:00Z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