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0E6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223DD" w:rsidRPr="008223DD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223DD" w:rsidRPr="008223DD">
          <w:rPr>
            <w:b/>
            <w:noProof/>
            <w:sz w:val="24"/>
          </w:rPr>
          <w:t>103</w:t>
        </w:r>
      </w:fldSimple>
      <w:fldSimple w:instr=" DOCPROPERTY  MtgTitle  \* MERGEFORMAT ">
        <w:r w:rsidR="008223DD" w:rsidRPr="008223D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B7D75" w:rsidRPr="003B7D75">
          <w:rPr>
            <w:b/>
            <w:i/>
            <w:noProof/>
            <w:sz w:val="28"/>
          </w:rPr>
          <w:t>R4-2209395</w:t>
        </w:r>
      </w:fldSimple>
    </w:p>
    <w:p w14:paraId="7CB45193" w14:textId="68D71542" w:rsidR="001E41F3" w:rsidRDefault="003B7D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23DD" w:rsidRPr="008223DD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223DD" w:rsidRPr="008223DD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223DD" w:rsidRPr="008223DD">
          <w:rPr>
            <w:b/>
            <w:noProof/>
            <w:sz w:val="24"/>
          </w:rPr>
          <w:t>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223DD" w:rsidRPr="008223DD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46EC4" w:rsidR="001E41F3" w:rsidRPr="00410371" w:rsidRDefault="003B7D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5898" w:rsidRPr="007E5898">
                <w:rPr>
                  <w:b/>
                  <w:noProof/>
                  <w:sz w:val="28"/>
                </w:rPr>
                <w:t>TS 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97539" w:rsidR="001E41F3" w:rsidRPr="00410371" w:rsidRDefault="003B7D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23DD" w:rsidRPr="008223D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60F1F" w:rsidR="001E41F3" w:rsidRPr="00410371" w:rsidRDefault="003B7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23DD" w:rsidRPr="008223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203B80" w:rsidR="001E41F3" w:rsidRPr="00410371" w:rsidRDefault="003B7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3DD" w:rsidRPr="008223D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4C7C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F513C0" w:rsidR="00F25D98" w:rsidRDefault="009E2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8BA64" w:rsidR="001E41F3" w:rsidRDefault="003B7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3F60">
                <w:t>Draft CR 38.104: PRACH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36ABF" w:rsidR="001E41F3" w:rsidRDefault="003B7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289D">
                <w:rPr>
                  <w:noProof/>
                </w:rPr>
                <w:t xml:space="preserve">Nokia, Nokia Shanghai </w:t>
              </w:r>
              <w:r w:rsidR="00BC289D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2433A" w:rsidR="001E41F3" w:rsidRDefault="003B7D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23D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10A63" w:rsidR="001E41F3" w:rsidRDefault="003B7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23DD">
                <w:rPr>
                  <w:noProof/>
                </w:rPr>
                <w:t>NR_ext_to</w:t>
              </w:r>
              <w:r w:rsidR="008223DD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E5277" w:rsidR="001E41F3" w:rsidRDefault="003B7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3DD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31FF4" w:rsidR="001E41F3" w:rsidRDefault="003B7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3DD" w:rsidRPr="008223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24A09" w:rsidR="001E41F3" w:rsidRDefault="003B7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3D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8C93E" w:rsidR="001E41F3" w:rsidRDefault="00822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PRACH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7E2DD" w:rsidR="001E41F3" w:rsidRDefault="00822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PRACH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693C5" w:rsidR="001E41F3" w:rsidRDefault="00822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PRACH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55AC1" w:rsidR="001E41F3" w:rsidRDefault="004D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</w:t>
            </w:r>
            <w:r w:rsidR="00BA3841">
              <w:rPr>
                <w:noProof/>
              </w:rPr>
              <w:t>2.2.2 and 11.4.2.2.</w:t>
            </w:r>
            <w:r w:rsidR="00BD503D">
              <w:rPr>
                <w:noProof/>
              </w:rPr>
              <w:t>x</w:t>
            </w:r>
            <w:r w:rsidR="00BA384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FDBE8" w:rsidR="001E41F3" w:rsidRDefault="00822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45056" w:rsidR="001E41F3" w:rsidRDefault="00822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AD327" w:rsidR="001E41F3" w:rsidRDefault="00822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611402" w:rsidR="003274DF" w:rsidRDefault="009565DD" w:rsidP="0010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D47C9F">
              <w:rPr>
                <w:noProof/>
              </w:rPr>
              <w:t>11.4.2.2.x</w:t>
            </w:r>
            <w:r w:rsidR="00BD503D">
              <w:rPr>
                <w:noProof/>
              </w:rPr>
              <w:t xml:space="preserve"> to be implemented preferably as 11.4.2.2.3</w:t>
            </w:r>
            <w:r w:rsidR="003274D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7DD9" w14:textId="521798C2" w:rsidR="00331826" w:rsidRPr="00437946" w:rsidRDefault="004F2E5E" w:rsidP="0043794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9CEC3E0" w14:textId="77777777" w:rsidR="00437946" w:rsidRPr="00F95B02" w:rsidRDefault="00437946" w:rsidP="00437946">
      <w:pPr>
        <w:pStyle w:val="Heading4"/>
        <w:rPr>
          <w:lang w:val="sv-FI" w:eastAsia="zh-CN"/>
        </w:rPr>
      </w:pPr>
      <w:bookmarkStart w:id="1" w:name="_Toc21127795"/>
      <w:bookmarkStart w:id="2" w:name="_Toc29812004"/>
      <w:bookmarkStart w:id="3" w:name="_Toc36817556"/>
      <w:bookmarkStart w:id="4" w:name="_Toc37260479"/>
      <w:bookmarkStart w:id="5" w:name="_Toc37267867"/>
      <w:bookmarkStart w:id="6" w:name="_Toc44712474"/>
      <w:bookmarkStart w:id="7" w:name="_Toc45893786"/>
      <w:bookmarkStart w:id="8" w:name="_Toc53178492"/>
      <w:bookmarkStart w:id="9" w:name="_Toc53178943"/>
      <w:bookmarkStart w:id="10" w:name="_Toc61179188"/>
      <w:bookmarkStart w:id="11" w:name="_Toc61179658"/>
      <w:bookmarkStart w:id="12" w:name="_Toc67916960"/>
      <w:bookmarkStart w:id="13" w:name="_Toc74663581"/>
      <w:bookmarkStart w:id="14" w:name="_Toc82622124"/>
      <w:bookmarkStart w:id="15" w:name="_Toc90422971"/>
      <w:r w:rsidRPr="00F95B02">
        <w:t>11.</w:t>
      </w:r>
      <w:r w:rsidRPr="00F95B02">
        <w:rPr>
          <w:lang w:eastAsia="zh-CN"/>
        </w:rPr>
        <w:t>4</w:t>
      </w:r>
      <w:r w:rsidRPr="00F95B02">
        <w:t>.1.</w:t>
      </w:r>
      <w:r w:rsidRPr="00F95B02">
        <w:rPr>
          <w:lang w:eastAsia="zh-CN"/>
        </w:rPr>
        <w:t>1</w:t>
      </w:r>
      <w:r w:rsidRPr="00F95B02">
        <w:tab/>
        <w:t>PRACH False alarm probability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C3D54CB" w14:textId="77777777" w:rsidR="00437946" w:rsidRPr="00F95B02" w:rsidRDefault="00437946" w:rsidP="00437946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1</w:t>
      </w:r>
      <w:r w:rsidRPr="00F95B02">
        <w:rPr>
          <w:noProof/>
        </w:rPr>
        <w:t xml:space="preserve"> for 2Rx.</w:t>
      </w:r>
    </w:p>
    <w:p w14:paraId="07EAE995" w14:textId="77777777" w:rsidR="00437946" w:rsidRPr="00F95B02" w:rsidRDefault="00437946" w:rsidP="00437946">
      <w:pPr>
        <w:pStyle w:val="Heading4"/>
      </w:pPr>
      <w:bookmarkStart w:id="16" w:name="_Toc21127796"/>
      <w:bookmarkStart w:id="17" w:name="_Toc29812005"/>
      <w:bookmarkStart w:id="18" w:name="_Toc36817557"/>
      <w:bookmarkStart w:id="19" w:name="_Toc37260480"/>
      <w:bookmarkStart w:id="20" w:name="_Toc37267868"/>
      <w:bookmarkStart w:id="21" w:name="_Toc44712475"/>
      <w:bookmarkStart w:id="22" w:name="_Toc45893787"/>
      <w:bookmarkStart w:id="23" w:name="_Toc53178493"/>
      <w:bookmarkStart w:id="24" w:name="_Toc53178944"/>
      <w:bookmarkStart w:id="25" w:name="_Toc61179189"/>
      <w:bookmarkStart w:id="26" w:name="_Toc61179659"/>
      <w:bookmarkStart w:id="27" w:name="_Toc67916961"/>
      <w:bookmarkStart w:id="28" w:name="_Toc74663582"/>
      <w:bookmarkStart w:id="29" w:name="_Toc82622125"/>
      <w:bookmarkStart w:id="30" w:name="_Toc90422972"/>
      <w:r w:rsidRPr="00F95B02">
        <w:t>11.</w:t>
      </w:r>
      <w:r w:rsidRPr="00F95B02">
        <w:rPr>
          <w:lang w:eastAsia="zh-CN"/>
        </w:rPr>
        <w:t>4</w:t>
      </w:r>
      <w:r w:rsidRPr="00F95B02">
        <w:t>.1.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0FBA17" w14:textId="77777777" w:rsidR="00437946" w:rsidRPr="00F95B02" w:rsidRDefault="00437946" w:rsidP="00437946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 xml:space="preserve">clause </w:t>
      </w:r>
      <w:r w:rsidRPr="00F95B02">
        <w:rPr>
          <w:noProof/>
        </w:rPr>
        <w:t>8.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14:paraId="2862F0B4" w14:textId="77777777" w:rsidR="00437946" w:rsidRPr="00F95B02" w:rsidRDefault="00437946" w:rsidP="00437946">
      <w:pPr>
        <w:pStyle w:val="Heading3"/>
      </w:pPr>
      <w:bookmarkStart w:id="31" w:name="_Toc21127797"/>
      <w:bookmarkStart w:id="32" w:name="_Toc29812006"/>
      <w:bookmarkStart w:id="33" w:name="_Toc36817558"/>
      <w:bookmarkStart w:id="34" w:name="_Toc37260481"/>
      <w:bookmarkStart w:id="35" w:name="_Toc37267869"/>
      <w:bookmarkStart w:id="36" w:name="_Toc44712476"/>
      <w:bookmarkStart w:id="37" w:name="_Toc45893788"/>
      <w:bookmarkStart w:id="38" w:name="_Toc53178494"/>
      <w:bookmarkStart w:id="39" w:name="_Toc53178945"/>
      <w:bookmarkStart w:id="40" w:name="_Toc61179190"/>
      <w:bookmarkStart w:id="41" w:name="_Toc61179660"/>
      <w:bookmarkStart w:id="42" w:name="_Toc67916962"/>
      <w:bookmarkStart w:id="43" w:name="_Toc74663583"/>
      <w:bookmarkStart w:id="44" w:name="_Toc82622126"/>
      <w:bookmarkStart w:id="45" w:name="_Toc90422973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4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6B8F5E4" w14:textId="77777777" w:rsidR="00437946" w:rsidRPr="00F95B02" w:rsidRDefault="00437946" w:rsidP="00437946">
      <w:pPr>
        <w:pStyle w:val="Heading4"/>
        <w:rPr>
          <w:lang w:eastAsia="zh-CN"/>
        </w:rPr>
      </w:pPr>
      <w:bookmarkStart w:id="46" w:name="_Toc21127798"/>
      <w:bookmarkStart w:id="47" w:name="_Toc29812007"/>
      <w:bookmarkStart w:id="48" w:name="_Toc36817559"/>
      <w:bookmarkStart w:id="49" w:name="_Toc37260482"/>
      <w:bookmarkStart w:id="50" w:name="_Toc37267870"/>
      <w:bookmarkStart w:id="51" w:name="_Toc44712477"/>
      <w:bookmarkStart w:id="52" w:name="_Toc45893789"/>
      <w:bookmarkStart w:id="53" w:name="_Toc53178495"/>
      <w:bookmarkStart w:id="54" w:name="_Toc53178946"/>
      <w:bookmarkStart w:id="55" w:name="_Toc61179191"/>
      <w:bookmarkStart w:id="56" w:name="_Toc61179661"/>
      <w:bookmarkStart w:id="57" w:name="_Toc67916963"/>
      <w:bookmarkStart w:id="58" w:name="_Toc74663584"/>
      <w:bookmarkStart w:id="59" w:name="_Toc82622127"/>
      <w:bookmarkStart w:id="60" w:name="_Toc90422974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1</w:t>
      </w:r>
      <w:r w:rsidRPr="00F95B02">
        <w:tab/>
        <w:t>PRACH False alarm probability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0BE1720" w14:textId="77777777" w:rsidR="00437946" w:rsidRPr="00F95B02" w:rsidRDefault="00437946" w:rsidP="00437946">
      <w:pPr>
        <w:pStyle w:val="Heading5"/>
        <w:rPr>
          <w:rFonts w:eastAsia="Malgun Gothic"/>
        </w:rPr>
      </w:pPr>
      <w:bookmarkStart w:id="61" w:name="_Toc21127799"/>
      <w:bookmarkStart w:id="62" w:name="_Toc29812008"/>
      <w:bookmarkStart w:id="63" w:name="_Toc36817560"/>
      <w:bookmarkStart w:id="64" w:name="_Toc37260483"/>
      <w:bookmarkStart w:id="65" w:name="_Toc37267871"/>
      <w:bookmarkStart w:id="66" w:name="_Toc44712478"/>
      <w:bookmarkStart w:id="67" w:name="_Toc45893790"/>
      <w:bookmarkStart w:id="68" w:name="_Toc53178496"/>
      <w:bookmarkStart w:id="69" w:name="_Toc53178947"/>
      <w:bookmarkStart w:id="70" w:name="_Toc61179192"/>
      <w:bookmarkStart w:id="71" w:name="_Toc61179662"/>
      <w:bookmarkStart w:id="72" w:name="_Toc67916964"/>
      <w:bookmarkStart w:id="73" w:name="_Toc74663585"/>
      <w:bookmarkStart w:id="74" w:name="_Toc82622128"/>
      <w:bookmarkStart w:id="75" w:name="_Toc90422975"/>
      <w:r w:rsidRPr="00F95B02">
        <w:rPr>
          <w:rFonts w:eastAsia="Malgun Gothic"/>
        </w:rPr>
        <w:t>11.4.2.1.1</w:t>
      </w:r>
      <w:r w:rsidRPr="00F95B02">
        <w:rPr>
          <w:rFonts w:eastAsia="Malgun Gothic"/>
        </w:rP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78A04AA" w14:textId="77777777" w:rsidR="00437946" w:rsidRPr="00F95B02" w:rsidRDefault="00437946" w:rsidP="00437946">
      <w:r w:rsidRPr="00F95B02">
        <w:t>The false alarm requirement is valid for any number of receive antennas, for any channel bandwidth.</w:t>
      </w:r>
    </w:p>
    <w:p w14:paraId="54E19FA9" w14:textId="77777777" w:rsidR="00437946" w:rsidRPr="00F95B02" w:rsidRDefault="00437946" w:rsidP="00437946">
      <w:r w:rsidRPr="00F95B02">
        <w:t>The false alarm probability is the conditional total probability of erroneous detection of the preamble (</w:t>
      </w:r>
      <w:proofErr w:type="gramStart"/>
      <w:r w:rsidRPr="00F95B02">
        <w:t>i.e.</w:t>
      </w:r>
      <w:proofErr w:type="gramEnd"/>
      <w:r w:rsidRPr="00F95B02">
        <w:t xml:space="preserve"> erroneous detection from any detector) when input is only noise.</w:t>
      </w:r>
    </w:p>
    <w:p w14:paraId="6EB6EF2F" w14:textId="77777777" w:rsidR="00437946" w:rsidRPr="00F95B02" w:rsidRDefault="00437946" w:rsidP="00437946">
      <w:pPr>
        <w:pStyle w:val="Heading5"/>
        <w:rPr>
          <w:rFonts w:eastAsia="Malgun Gothic"/>
        </w:rPr>
      </w:pPr>
      <w:bookmarkStart w:id="76" w:name="_Toc21127800"/>
      <w:bookmarkStart w:id="77" w:name="_Toc29812009"/>
      <w:bookmarkStart w:id="78" w:name="_Toc36817561"/>
      <w:bookmarkStart w:id="79" w:name="_Toc37260484"/>
      <w:bookmarkStart w:id="80" w:name="_Toc37267872"/>
      <w:bookmarkStart w:id="81" w:name="_Toc44712479"/>
      <w:bookmarkStart w:id="82" w:name="_Toc45893791"/>
      <w:bookmarkStart w:id="83" w:name="_Toc53178497"/>
      <w:bookmarkStart w:id="84" w:name="_Toc53178948"/>
      <w:bookmarkStart w:id="85" w:name="_Toc61179193"/>
      <w:bookmarkStart w:id="86" w:name="_Toc61179663"/>
      <w:bookmarkStart w:id="87" w:name="_Toc67916965"/>
      <w:bookmarkStart w:id="88" w:name="_Toc74663586"/>
      <w:bookmarkStart w:id="89" w:name="_Toc82622129"/>
      <w:bookmarkStart w:id="90" w:name="_Toc90422976"/>
      <w:r w:rsidRPr="00F95B02">
        <w:rPr>
          <w:rFonts w:eastAsia="Malgun Gothic"/>
        </w:rPr>
        <w:t>11.4.2.1.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ab/>
        <w:t>Minimum requirement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B02C147" w14:textId="77777777" w:rsidR="00437946" w:rsidRPr="00F95B02" w:rsidRDefault="00437946" w:rsidP="00437946">
      <w:pPr>
        <w:rPr>
          <w:lang w:eastAsia="zh-CN"/>
        </w:rPr>
      </w:pPr>
      <w:r w:rsidRPr="00F95B02">
        <w:t>The false alarm probability shall be less than or equal to 0.1%.</w:t>
      </w:r>
    </w:p>
    <w:p w14:paraId="33BDAD84" w14:textId="77777777" w:rsidR="00437946" w:rsidRPr="00F95B02" w:rsidRDefault="00437946" w:rsidP="00437946">
      <w:pPr>
        <w:pStyle w:val="Heading4"/>
      </w:pPr>
      <w:bookmarkStart w:id="91" w:name="_Toc21127801"/>
      <w:bookmarkStart w:id="92" w:name="_Toc29812010"/>
      <w:bookmarkStart w:id="93" w:name="_Toc36817562"/>
      <w:bookmarkStart w:id="94" w:name="_Toc37260485"/>
      <w:bookmarkStart w:id="95" w:name="_Toc37267873"/>
      <w:bookmarkStart w:id="96" w:name="_Toc44712480"/>
      <w:bookmarkStart w:id="97" w:name="_Toc45893792"/>
      <w:bookmarkStart w:id="98" w:name="_Toc53178498"/>
      <w:bookmarkStart w:id="99" w:name="_Toc53178949"/>
      <w:bookmarkStart w:id="100" w:name="_Toc61179194"/>
      <w:bookmarkStart w:id="101" w:name="_Toc61179664"/>
      <w:bookmarkStart w:id="102" w:name="_Toc67916966"/>
      <w:bookmarkStart w:id="103" w:name="_Toc74663587"/>
      <w:bookmarkStart w:id="104" w:name="_Toc82622130"/>
      <w:bookmarkStart w:id="105" w:name="_Toc90422977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EB66A03" w14:textId="77777777" w:rsidR="00437946" w:rsidRPr="00F95B02" w:rsidRDefault="00437946" w:rsidP="00437946">
      <w:pPr>
        <w:pStyle w:val="Heading5"/>
        <w:rPr>
          <w:rFonts w:eastAsia="Malgun Gothic"/>
        </w:rPr>
      </w:pPr>
      <w:bookmarkStart w:id="106" w:name="_Toc21127802"/>
      <w:bookmarkStart w:id="107" w:name="_Toc29812011"/>
      <w:bookmarkStart w:id="108" w:name="_Toc36817563"/>
      <w:bookmarkStart w:id="109" w:name="_Toc37260486"/>
      <w:bookmarkStart w:id="110" w:name="_Toc37267874"/>
      <w:bookmarkStart w:id="111" w:name="_Toc44712481"/>
      <w:bookmarkStart w:id="112" w:name="_Toc45893793"/>
      <w:bookmarkStart w:id="113" w:name="_Toc53178499"/>
      <w:bookmarkStart w:id="114" w:name="_Toc53178950"/>
      <w:bookmarkStart w:id="115" w:name="_Toc61179195"/>
      <w:bookmarkStart w:id="116" w:name="_Toc61179665"/>
      <w:bookmarkStart w:id="117" w:name="_Toc67916967"/>
      <w:bookmarkStart w:id="118" w:name="_Toc74663588"/>
      <w:bookmarkStart w:id="119" w:name="_Toc82622131"/>
      <w:bookmarkStart w:id="120" w:name="_Toc90422978"/>
      <w:r w:rsidRPr="00F95B02">
        <w:rPr>
          <w:rFonts w:eastAsia="Malgun Gothic"/>
        </w:rPr>
        <w:t>11.4.2.2.1</w:t>
      </w:r>
      <w:r w:rsidRPr="00F95B02">
        <w:rPr>
          <w:rFonts w:eastAsia="Malgun Gothic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70DAC64" w14:textId="77777777" w:rsidR="00437946" w:rsidRPr="00F95B02" w:rsidRDefault="00437946" w:rsidP="00437946">
      <w:pPr>
        <w:rPr>
          <w:rFonts w:cs="v4.2.0"/>
          <w:lang w:eastAsia="zh-CN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 xml:space="preserve">For AWGN and TDLA30-300,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329B2DC1" w14:textId="77777777" w:rsidR="00437946" w:rsidRDefault="00437946" w:rsidP="00437946">
      <w:pPr>
        <w:pStyle w:val="TH"/>
        <w:rPr>
          <w:rFonts w:cs="v4.2.0"/>
          <w:lang w:eastAsia="zh-CN"/>
        </w:rPr>
      </w:pPr>
      <w:r w:rsidRPr="00F95B02">
        <w:rPr>
          <w:rFonts w:eastAsia="‚c‚e‚o“Á‘¾ƒSƒVƒbƒN‘Ì"/>
        </w:rPr>
        <w:t xml:space="preserve">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 xml:space="preserve">Time error tolerance for AWGN and </w:t>
      </w:r>
      <w:r w:rsidRPr="00F95B02">
        <w:rPr>
          <w:rFonts w:cs="v4.2.0"/>
          <w:lang w:eastAsia="zh-CN"/>
        </w:rPr>
        <w:t>TDLA30-300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</w:tblGrid>
      <w:tr w:rsidR="00437946" w14:paraId="3CB8D379" w14:textId="77777777" w:rsidTr="006A7BAC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06370C26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08D9C8C7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3827" w:type="dxa"/>
            <w:gridSpan w:val="2"/>
          </w:tcPr>
          <w:p w14:paraId="25F82BE6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437946" w14:paraId="4491CC9F" w14:textId="77777777" w:rsidTr="006A7BAC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19959649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1AB33362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67C6E74E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4A477B9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</w:t>
            </w:r>
          </w:p>
        </w:tc>
      </w:tr>
      <w:tr w:rsidR="00437946" w14:paraId="24398EE5" w14:textId="77777777" w:rsidTr="006A7BAC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2863D67D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701" w:type="dxa"/>
          </w:tcPr>
          <w:p w14:paraId="19285460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984" w:type="dxa"/>
          </w:tcPr>
          <w:p w14:paraId="3B39ADFC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0.13 us</w:t>
            </w:r>
          </w:p>
        </w:tc>
        <w:tc>
          <w:tcPr>
            <w:tcW w:w="1843" w:type="dxa"/>
          </w:tcPr>
          <w:p w14:paraId="2ED45E7C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0.28 us</w:t>
            </w:r>
          </w:p>
        </w:tc>
      </w:tr>
      <w:tr w:rsidR="00437946" w14:paraId="655696A4" w14:textId="77777777" w:rsidTr="006A7BAC">
        <w:trPr>
          <w:cantSplit/>
          <w:jc w:val="center"/>
        </w:trPr>
        <w:tc>
          <w:tcPr>
            <w:tcW w:w="2125" w:type="dxa"/>
            <w:tcBorders>
              <w:top w:val="nil"/>
            </w:tcBorders>
          </w:tcPr>
          <w:p w14:paraId="4F2BA47B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701" w:type="dxa"/>
          </w:tcPr>
          <w:p w14:paraId="5851F2DA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984" w:type="dxa"/>
          </w:tcPr>
          <w:p w14:paraId="5ADE6BD0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0.07 us</w:t>
            </w:r>
          </w:p>
        </w:tc>
        <w:tc>
          <w:tcPr>
            <w:tcW w:w="1843" w:type="dxa"/>
          </w:tcPr>
          <w:p w14:paraId="21DAE381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0.22 us</w:t>
            </w:r>
          </w:p>
        </w:tc>
      </w:tr>
    </w:tbl>
    <w:p w14:paraId="45DDF60F" w14:textId="77777777" w:rsidR="00437946" w:rsidRPr="00F95B02" w:rsidRDefault="00437946" w:rsidP="00437946">
      <w:pPr>
        <w:rPr>
          <w:lang w:eastAsia="zh-CN"/>
        </w:rPr>
      </w:pPr>
    </w:p>
    <w:p w14:paraId="6F35672D" w14:textId="77777777" w:rsidR="00437946" w:rsidRPr="00F95B02" w:rsidRDefault="00437946" w:rsidP="00437946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A.6-2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</w:t>
      </w:r>
    </w:p>
    <w:p w14:paraId="6EC41F5B" w14:textId="77777777" w:rsidR="00437946" w:rsidRPr="00F95B02" w:rsidRDefault="00437946" w:rsidP="00437946">
      <w:pPr>
        <w:pStyle w:val="Heading5"/>
        <w:rPr>
          <w:rFonts w:eastAsia="Malgun Gothic"/>
        </w:rPr>
      </w:pPr>
      <w:bookmarkStart w:id="121" w:name="_Toc21127803"/>
      <w:bookmarkStart w:id="122" w:name="_Toc29812012"/>
      <w:bookmarkStart w:id="123" w:name="_Toc36817564"/>
      <w:bookmarkStart w:id="124" w:name="_Toc37260487"/>
      <w:bookmarkStart w:id="125" w:name="_Toc37267875"/>
      <w:bookmarkStart w:id="126" w:name="_Toc44712482"/>
      <w:bookmarkStart w:id="127" w:name="_Toc45893794"/>
      <w:bookmarkStart w:id="128" w:name="_Toc53178500"/>
      <w:bookmarkStart w:id="129" w:name="_Toc53178951"/>
      <w:bookmarkStart w:id="130" w:name="_Toc61179196"/>
      <w:bookmarkStart w:id="131" w:name="_Toc61179666"/>
      <w:bookmarkStart w:id="132" w:name="_Toc67916968"/>
      <w:bookmarkStart w:id="133" w:name="_Toc74663589"/>
      <w:bookmarkStart w:id="134" w:name="_Toc82622132"/>
      <w:bookmarkStart w:id="135" w:name="_Toc90422979"/>
      <w:r w:rsidRPr="00F95B02">
        <w:rPr>
          <w:rFonts w:eastAsia="Malgun Gothic"/>
        </w:rPr>
        <w:t>11.4.2.2.2</w:t>
      </w:r>
      <w:r w:rsidRPr="00F95B02">
        <w:rPr>
          <w:rFonts w:eastAsia="Malgun Gothic"/>
        </w:rPr>
        <w:tab/>
        <w:t>Minimum requirements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4F3E98E" w14:textId="77777777" w:rsidR="00437946" w:rsidRPr="00F95B02" w:rsidRDefault="00437946" w:rsidP="00437946">
      <w:pPr>
        <w:rPr>
          <w:lang w:eastAsia="zh-CN"/>
        </w:rPr>
      </w:pPr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</w:t>
      </w:r>
      <w:r w:rsidRPr="00F95B02">
        <w:rPr>
          <w:lang w:eastAsia="zh-CN"/>
        </w:rPr>
        <w:t xml:space="preserve"> to 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.</w:t>
      </w:r>
    </w:p>
    <w:p w14:paraId="4C53E465" w14:textId="77777777" w:rsidR="00437946" w:rsidRDefault="00437946" w:rsidP="00437946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-1: PRACH missed detection requirements for Normal Mode</w:t>
      </w:r>
      <w:r w:rsidRPr="00F95B02">
        <w:rPr>
          <w:lang w:eastAsia="zh-CN"/>
        </w:rPr>
        <w:t>, 60 kHz 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437946" w:rsidRPr="00020021" w14:paraId="3CAD7994" w14:textId="77777777" w:rsidTr="006A7BAC">
        <w:tc>
          <w:tcPr>
            <w:tcW w:w="1008" w:type="dxa"/>
            <w:tcBorders>
              <w:bottom w:val="nil"/>
            </w:tcBorders>
          </w:tcPr>
          <w:p w14:paraId="496DE19D" w14:textId="77777777" w:rsidR="00437946" w:rsidRPr="00020021" w:rsidRDefault="00437946" w:rsidP="006A7BAC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17752598" w14:textId="77777777" w:rsidR="00437946" w:rsidRPr="00020021" w:rsidRDefault="00437946" w:rsidP="006A7BAC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042FFEBB" w14:textId="77777777" w:rsidR="00437946" w:rsidRPr="00020021" w:rsidRDefault="00437946" w:rsidP="006A7BAC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404BFC7D" w14:textId="77777777" w:rsidR="00437946" w:rsidRPr="00020021" w:rsidRDefault="00437946" w:rsidP="006A7BAC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3E2215DC" w14:textId="77777777" w:rsidR="00437946" w:rsidRPr="00020021" w:rsidRDefault="00437946" w:rsidP="006A7BAC">
            <w:pPr>
              <w:pStyle w:val="TAH"/>
            </w:pPr>
            <w:r w:rsidRPr="00020021">
              <w:t>SNR (dB)</w:t>
            </w:r>
          </w:p>
        </w:tc>
      </w:tr>
      <w:tr w:rsidR="00437946" w14:paraId="46D95304" w14:textId="77777777" w:rsidTr="006A7BAC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61E08BE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29424308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6E1253DC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5028037A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2A1A302B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49B6BB16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02341031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225DC912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02F783E6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6C8BB630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437946" w14:paraId="48A3A726" w14:textId="77777777" w:rsidTr="006A7BAC">
        <w:tc>
          <w:tcPr>
            <w:tcW w:w="1008" w:type="dxa"/>
            <w:tcBorders>
              <w:bottom w:val="nil"/>
            </w:tcBorders>
          </w:tcPr>
          <w:p w14:paraId="1A528983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6B721DE2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13F16941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F5FA9B9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03FEE026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-8.9</w:t>
            </w:r>
          </w:p>
        </w:tc>
        <w:tc>
          <w:tcPr>
            <w:tcW w:w="805" w:type="dxa"/>
          </w:tcPr>
          <w:p w14:paraId="63E9BF49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-11.9</w:t>
            </w:r>
          </w:p>
        </w:tc>
        <w:tc>
          <w:tcPr>
            <w:tcW w:w="805" w:type="dxa"/>
          </w:tcPr>
          <w:p w14:paraId="195C372D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-13.5</w:t>
            </w:r>
          </w:p>
        </w:tc>
        <w:tc>
          <w:tcPr>
            <w:tcW w:w="805" w:type="dxa"/>
          </w:tcPr>
          <w:p w14:paraId="01BD8328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5E5D45C9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-6.0</w:t>
            </w:r>
          </w:p>
        </w:tc>
        <w:tc>
          <w:tcPr>
            <w:tcW w:w="805" w:type="dxa"/>
          </w:tcPr>
          <w:p w14:paraId="3B4B08F6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-11.8</w:t>
            </w:r>
          </w:p>
        </w:tc>
      </w:tr>
      <w:tr w:rsidR="00437946" w14:paraId="11C44BCB" w14:textId="77777777" w:rsidTr="006A7BAC">
        <w:tc>
          <w:tcPr>
            <w:tcW w:w="1008" w:type="dxa"/>
            <w:tcBorders>
              <w:top w:val="nil"/>
            </w:tcBorders>
          </w:tcPr>
          <w:p w14:paraId="49503838" w14:textId="77777777" w:rsidR="00437946" w:rsidRDefault="00437946" w:rsidP="006A7BAC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258986E6" w14:textId="77777777" w:rsidR="00437946" w:rsidRDefault="00437946" w:rsidP="006A7BAC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2808F521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7AB0C914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6B1EF927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-1.6</w:t>
            </w:r>
          </w:p>
        </w:tc>
        <w:tc>
          <w:tcPr>
            <w:tcW w:w="805" w:type="dxa"/>
          </w:tcPr>
          <w:p w14:paraId="1E4934CC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-3.8</w:t>
            </w:r>
          </w:p>
        </w:tc>
        <w:tc>
          <w:tcPr>
            <w:tcW w:w="805" w:type="dxa"/>
          </w:tcPr>
          <w:p w14:paraId="797B31AD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-4.8</w:t>
            </w:r>
          </w:p>
        </w:tc>
        <w:tc>
          <w:tcPr>
            <w:tcW w:w="805" w:type="dxa"/>
          </w:tcPr>
          <w:p w14:paraId="062DA333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-6.9</w:t>
            </w:r>
          </w:p>
        </w:tc>
        <w:tc>
          <w:tcPr>
            <w:tcW w:w="805" w:type="dxa"/>
          </w:tcPr>
          <w:p w14:paraId="1FDA9DFE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1.1</w:t>
            </w:r>
          </w:p>
        </w:tc>
        <w:tc>
          <w:tcPr>
            <w:tcW w:w="805" w:type="dxa"/>
          </w:tcPr>
          <w:p w14:paraId="20EBD12C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-3.9</w:t>
            </w:r>
          </w:p>
        </w:tc>
      </w:tr>
    </w:tbl>
    <w:p w14:paraId="329C772D" w14:textId="77777777" w:rsidR="00437946" w:rsidRPr="00F95B02" w:rsidRDefault="00437946" w:rsidP="00437946">
      <w:pPr>
        <w:rPr>
          <w:lang w:eastAsia="zh-CN"/>
        </w:rPr>
      </w:pPr>
    </w:p>
    <w:p w14:paraId="3794B750" w14:textId="45F45563" w:rsidR="00437946" w:rsidRDefault="00437946" w:rsidP="00437946">
      <w:pPr>
        <w:pStyle w:val="TH"/>
        <w:rPr>
          <w:lang w:eastAsia="zh-CN"/>
        </w:rPr>
      </w:pPr>
      <w:r w:rsidRPr="00F95B02">
        <w:lastRenderedPageBreak/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120 kHz SCS</w:t>
      </w:r>
      <w:ins w:id="136" w:author="Paiva, Rafael (Nokia - DK/Aalborg)" w:date="2022-04-06T16:13:00Z">
        <w:r w:rsidR="00A67207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437946" w:rsidRPr="00020021" w14:paraId="22BB6E7A" w14:textId="77777777" w:rsidTr="006A7BAC">
        <w:tc>
          <w:tcPr>
            <w:tcW w:w="1008" w:type="dxa"/>
            <w:tcBorders>
              <w:bottom w:val="nil"/>
            </w:tcBorders>
          </w:tcPr>
          <w:p w14:paraId="5F495A38" w14:textId="77777777" w:rsidR="00437946" w:rsidRPr="00020021" w:rsidRDefault="00437946" w:rsidP="006A7BAC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1C16EE3D" w14:textId="77777777" w:rsidR="00437946" w:rsidRPr="00020021" w:rsidRDefault="00437946" w:rsidP="006A7BAC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36BE501C" w14:textId="77777777" w:rsidR="00437946" w:rsidRPr="00020021" w:rsidRDefault="00437946" w:rsidP="006A7BAC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3E14139F" w14:textId="77777777" w:rsidR="00437946" w:rsidRPr="00020021" w:rsidRDefault="00437946" w:rsidP="006A7BAC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23417F40" w14:textId="77777777" w:rsidR="00437946" w:rsidRPr="00020021" w:rsidRDefault="00437946" w:rsidP="006A7BAC">
            <w:pPr>
              <w:pStyle w:val="TAH"/>
            </w:pPr>
            <w:r w:rsidRPr="00020021">
              <w:t>SNR (dB)</w:t>
            </w:r>
          </w:p>
        </w:tc>
      </w:tr>
      <w:tr w:rsidR="00437946" w14:paraId="3ED68A68" w14:textId="77777777" w:rsidTr="006A7BAC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B8A08F4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498628D2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3AD8D243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2B07233E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4BDFBF44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61B960F4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1FC954E6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09CAB062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3FDD5540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291C5430" w14:textId="77777777" w:rsidR="00437946" w:rsidRDefault="00437946" w:rsidP="006A7BAC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437946" w14:paraId="6D4777FD" w14:textId="77777777" w:rsidTr="006A7BAC">
        <w:tc>
          <w:tcPr>
            <w:tcW w:w="1008" w:type="dxa"/>
            <w:tcBorders>
              <w:bottom w:val="nil"/>
            </w:tcBorders>
          </w:tcPr>
          <w:p w14:paraId="478890DF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5D2A93BA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457222CF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6AE29AE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2281C0D2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-8.7</w:t>
            </w:r>
          </w:p>
        </w:tc>
        <w:tc>
          <w:tcPr>
            <w:tcW w:w="805" w:type="dxa"/>
          </w:tcPr>
          <w:p w14:paraId="66CEEC23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-11.5</w:t>
            </w:r>
          </w:p>
        </w:tc>
        <w:tc>
          <w:tcPr>
            <w:tcW w:w="805" w:type="dxa"/>
          </w:tcPr>
          <w:p w14:paraId="2B45EF3B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-13.3</w:t>
            </w:r>
          </w:p>
        </w:tc>
        <w:tc>
          <w:tcPr>
            <w:tcW w:w="805" w:type="dxa"/>
          </w:tcPr>
          <w:p w14:paraId="34F76F38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13728772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2BC2DA8F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-11.4</w:t>
            </w:r>
          </w:p>
        </w:tc>
      </w:tr>
      <w:tr w:rsidR="00437946" w14:paraId="5EA2C4E1" w14:textId="77777777" w:rsidTr="006A7BAC">
        <w:tc>
          <w:tcPr>
            <w:tcW w:w="1008" w:type="dxa"/>
            <w:tcBorders>
              <w:top w:val="nil"/>
            </w:tcBorders>
          </w:tcPr>
          <w:p w14:paraId="69D30F28" w14:textId="77777777" w:rsidR="00437946" w:rsidRDefault="00437946" w:rsidP="006A7BAC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60F9613F" w14:textId="77777777" w:rsidR="00437946" w:rsidRDefault="00437946" w:rsidP="006A7BAC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5A14A76B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6567A589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544667AA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-1.7</w:t>
            </w:r>
          </w:p>
        </w:tc>
        <w:tc>
          <w:tcPr>
            <w:tcW w:w="805" w:type="dxa"/>
          </w:tcPr>
          <w:p w14:paraId="2C03B801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-4.4</w:t>
            </w:r>
          </w:p>
        </w:tc>
        <w:tc>
          <w:tcPr>
            <w:tcW w:w="805" w:type="dxa"/>
          </w:tcPr>
          <w:p w14:paraId="25B6D0A3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716EC19F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-7.5</w:t>
            </w:r>
          </w:p>
        </w:tc>
        <w:tc>
          <w:tcPr>
            <w:tcW w:w="805" w:type="dxa"/>
          </w:tcPr>
          <w:p w14:paraId="4106EABF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1.2</w:t>
            </w:r>
          </w:p>
        </w:tc>
        <w:tc>
          <w:tcPr>
            <w:tcW w:w="805" w:type="dxa"/>
          </w:tcPr>
          <w:p w14:paraId="41687023" w14:textId="77777777" w:rsidR="00437946" w:rsidRDefault="00437946" w:rsidP="006A7BAC">
            <w:pPr>
              <w:pStyle w:val="TAC"/>
              <w:rPr>
                <w:lang w:eastAsia="zh-CN"/>
              </w:rPr>
            </w:pPr>
            <w:r w:rsidRPr="00F95B02">
              <w:t>-4.2</w:t>
            </w:r>
          </w:p>
        </w:tc>
      </w:tr>
    </w:tbl>
    <w:p w14:paraId="48DD96C0" w14:textId="77777777" w:rsidR="00A67207" w:rsidRDefault="00A67207" w:rsidP="00A67207">
      <w:pPr>
        <w:pStyle w:val="TH"/>
        <w:rPr>
          <w:ins w:id="137" w:author="Paiva, Rafael (Nokia - DK/Aalborg)" w:date="2022-04-06T16:14:00Z"/>
        </w:rPr>
      </w:pPr>
    </w:p>
    <w:p w14:paraId="7BF48482" w14:textId="755457CE" w:rsidR="00A67207" w:rsidRPr="00931575" w:rsidRDefault="00A67207" w:rsidP="00A67207">
      <w:pPr>
        <w:pStyle w:val="TH"/>
        <w:rPr>
          <w:ins w:id="138" w:author="Paiva, Rafael (Nokia - DK/Aalborg)" w:date="2022-04-06T16:13:00Z"/>
          <w:lang w:eastAsia="zh-CN"/>
        </w:rPr>
      </w:pPr>
      <w:ins w:id="139" w:author="Paiva, Rafael (Nokia - DK/Aalborg)" w:date="2022-04-06T16:13:00Z">
        <w:r w:rsidRPr="00931575">
          <w:t xml:space="preserve">Table </w:t>
        </w:r>
      </w:ins>
      <w:ins w:id="140" w:author="Paiva, Rafael (Nokia - DK/Aalborg)" w:date="2022-04-06T16:14:00Z"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</w:ins>
      <w:ins w:id="141" w:author="Paiva, Rafael (Nokia - DK/Aalborg)" w:date="2022-04-06T16:13:00Z">
        <w:r w:rsidRPr="00931575">
          <w:t>-</w:t>
        </w:r>
        <w:r>
          <w:t>3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A67207" w14:paraId="69901F33" w14:textId="77777777" w:rsidTr="006A7BAC">
        <w:trPr>
          <w:ins w:id="142" w:author="Paiva, Rafael (Nokia - DK/Aalborg)" w:date="2022-04-06T16:13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65FC" w14:textId="77777777" w:rsidR="00A67207" w:rsidRDefault="00A67207" w:rsidP="006A7BAC">
            <w:pPr>
              <w:pStyle w:val="TAH"/>
              <w:rPr>
                <w:ins w:id="143" w:author="Paiva, Rafael (Nokia - DK/Aalborg)" w:date="2022-04-06T16:13:00Z"/>
              </w:rPr>
            </w:pPr>
            <w:ins w:id="144" w:author="Paiva, Rafael (Nokia - DK/Aalborg)" w:date="2022-04-06T16:1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17101" w14:textId="77777777" w:rsidR="00A67207" w:rsidRDefault="00A67207" w:rsidP="006A7BAC">
            <w:pPr>
              <w:pStyle w:val="TAH"/>
              <w:rPr>
                <w:ins w:id="145" w:author="Paiva, Rafael (Nokia - DK/Aalborg)" w:date="2022-04-06T16:13:00Z"/>
              </w:rPr>
            </w:pPr>
            <w:ins w:id="146" w:author="Paiva, Rafael (Nokia - DK/Aalborg)" w:date="2022-04-06T16:13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901F6" w14:textId="77777777" w:rsidR="00A67207" w:rsidRDefault="00A67207" w:rsidP="006A7BAC">
            <w:pPr>
              <w:pStyle w:val="TAH"/>
              <w:rPr>
                <w:ins w:id="147" w:author="Paiva, Rafael (Nokia - DK/Aalborg)" w:date="2022-04-06T16:13:00Z"/>
              </w:rPr>
            </w:pPr>
            <w:ins w:id="148" w:author="Paiva, Rafael (Nokia - DK/Aalborg)" w:date="2022-04-06T16:13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D28F7" w14:textId="77777777" w:rsidR="00A67207" w:rsidRDefault="00A67207" w:rsidP="006A7BAC">
            <w:pPr>
              <w:pStyle w:val="TAH"/>
              <w:rPr>
                <w:ins w:id="149" w:author="Paiva, Rafael (Nokia - DK/Aalborg)" w:date="2022-04-06T16:13:00Z"/>
              </w:rPr>
            </w:pPr>
            <w:ins w:id="150" w:author="Paiva, Rafael (Nokia - DK/Aalborg)" w:date="2022-04-06T16:13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431B" w14:textId="77777777" w:rsidR="00A67207" w:rsidRDefault="00A67207" w:rsidP="006A7BAC">
            <w:pPr>
              <w:pStyle w:val="TAH"/>
              <w:rPr>
                <w:ins w:id="151" w:author="Paiva, Rafael (Nokia - DK/Aalborg)" w:date="2022-04-06T16:13:00Z"/>
              </w:rPr>
            </w:pPr>
            <w:ins w:id="152" w:author="Paiva, Rafael (Nokia - DK/Aalborg)" w:date="2022-04-06T16:13:00Z">
              <w:r>
                <w:t>SNR (dB)</w:t>
              </w:r>
            </w:ins>
          </w:p>
        </w:tc>
      </w:tr>
      <w:tr w:rsidR="00A67207" w14:paraId="4E063247" w14:textId="77777777" w:rsidTr="006A7BAC">
        <w:trPr>
          <w:ins w:id="153" w:author="Paiva, Rafael (Nokia - DK/Aalborg)" w:date="2022-04-06T16:13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D0CD" w14:textId="77777777" w:rsidR="00A67207" w:rsidRDefault="00A67207" w:rsidP="006A7BAC">
            <w:pPr>
              <w:pStyle w:val="TAH"/>
              <w:rPr>
                <w:ins w:id="154" w:author="Paiva, Rafael (Nokia - DK/Aalborg)" w:date="2022-04-06T16:13:00Z"/>
              </w:rPr>
            </w:pPr>
            <w:ins w:id="155" w:author="Paiva, Rafael (Nokia - DK/Aalborg)" w:date="2022-04-06T16:1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2A2D" w14:textId="77777777" w:rsidR="00A67207" w:rsidRDefault="00A67207" w:rsidP="006A7BAC">
            <w:pPr>
              <w:pStyle w:val="TAH"/>
              <w:rPr>
                <w:ins w:id="156" w:author="Paiva, Rafael (Nokia - DK/Aalborg)" w:date="2022-04-06T16:13:00Z"/>
              </w:rPr>
            </w:pPr>
            <w:ins w:id="157" w:author="Paiva, Rafael (Nokia - DK/Aalborg)" w:date="2022-04-06T16:13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FB28" w14:textId="77777777" w:rsidR="00A67207" w:rsidRDefault="00A67207" w:rsidP="006A7BAC">
            <w:pPr>
              <w:pStyle w:val="TAH"/>
              <w:rPr>
                <w:ins w:id="158" w:author="Paiva, Rafael (Nokia - DK/Aalborg)" w:date="2022-04-06T16:13:00Z"/>
              </w:rPr>
            </w:pPr>
            <w:ins w:id="159" w:author="Paiva, Rafael (Nokia - DK/Aalborg)" w:date="2022-04-06T16:13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C35" w14:textId="77777777" w:rsidR="00A67207" w:rsidRDefault="00A67207" w:rsidP="006A7BAC">
            <w:pPr>
              <w:pStyle w:val="TAH"/>
              <w:rPr>
                <w:ins w:id="160" w:author="Paiva, Rafael (Nokia - DK/Aalborg)" w:date="2022-04-06T16:13:00Z"/>
              </w:rPr>
            </w:pPr>
            <w:ins w:id="161" w:author="Paiva, Rafael (Nokia - DK/Aalborg)" w:date="2022-04-06T16:13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4C74" w14:textId="77777777" w:rsidR="00A67207" w:rsidRDefault="00A67207" w:rsidP="006A7BAC">
            <w:pPr>
              <w:pStyle w:val="TAH"/>
              <w:rPr>
                <w:ins w:id="162" w:author="Paiva, Rafael (Nokia - DK/Aalborg)" w:date="2022-04-06T16:13:00Z"/>
                <w:rFonts w:cs="Arial"/>
              </w:rPr>
            </w:pPr>
            <w:ins w:id="163" w:author="Paiva, Rafael (Nokia - DK/Aalborg)" w:date="2022-04-06T16:13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D7C2" w14:textId="77777777" w:rsidR="00A67207" w:rsidRDefault="00A67207" w:rsidP="006A7BAC">
            <w:pPr>
              <w:pStyle w:val="TAH"/>
              <w:rPr>
                <w:ins w:id="164" w:author="Paiva, Rafael (Nokia - DK/Aalborg)" w:date="2022-04-06T16:13:00Z"/>
                <w:rFonts w:cs="Arial"/>
              </w:rPr>
            </w:pPr>
            <w:ins w:id="165" w:author="Paiva, Rafael (Nokia - DK/Aalborg)" w:date="2022-04-06T16:13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A3F" w14:textId="77777777" w:rsidR="00A67207" w:rsidRDefault="00A67207" w:rsidP="006A7BAC">
            <w:pPr>
              <w:pStyle w:val="TAH"/>
              <w:rPr>
                <w:ins w:id="166" w:author="Paiva, Rafael (Nokia - DK/Aalborg)" w:date="2022-04-06T16:13:00Z"/>
                <w:rFonts w:cs="Arial"/>
              </w:rPr>
            </w:pPr>
            <w:ins w:id="167" w:author="Paiva, Rafael (Nokia - DK/Aalborg)" w:date="2022-04-06T16:13:00Z">
              <w:r>
                <w:rPr>
                  <w:rFonts w:cs="Arial"/>
                </w:rPr>
                <w:t>Burst format C2</w:t>
              </w:r>
            </w:ins>
          </w:p>
        </w:tc>
      </w:tr>
      <w:tr w:rsidR="00A67207" w14:paraId="6B4F16C4" w14:textId="77777777" w:rsidTr="006A7BAC">
        <w:trPr>
          <w:ins w:id="168" w:author="Paiva, Rafael (Nokia - DK/Aalborg)" w:date="2022-04-06T16:13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39AE5" w14:textId="77777777" w:rsidR="00A67207" w:rsidRDefault="00A67207" w:rsidP="006A7BAC">
            <w:pPr>
              <w:pStyle w:val="TAC"/>
              <w:rPr>
                <w:ins w:id="169" w:author="Paiva, Rafael (Nokia - DK/Aalborg)" w:date="2022-04-06T16:13:00Z"/>
              </w:rPr>
            </w:pPr>
            <w:ins w:id="170" w:author="Paiva, Rafael (Nokia - DK/Aalborg)" w:date="2022-04-06T16:13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1A1983" w14:textId="77777777" w:rsidR="00A67207" w:rsidRDefault="00A67207" w:rsidP="006A7BAC">
            <w:pPr>
              <w:pStyle w:val="TAC"/>
              <w:rPr>
                <w:ins w:id="171" w:author="Paiva, Rafael (Nokia - DK/Aalborg)" w:date="2022-04-06T16:13:00Z"/>
              </w:rPr>
            </w:pPr>
            <w:ins w:id="172" w:author="Paiva, Rafael (Nokia - DK/Aalborg)" w:date="2022-04-06T16:13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73A8" w14:textId="77777777" w:rsidR="00A67207" w:rsidRDefault="00A67207" w:rsidP="006A7BAC">
            <w:pPr>
              <w:pStyle w:val="TAC"/>
              <w:rPr>
                <w:ins w:id="173" w:author="Paiva, Rafael (Nokia - DK/Aalborg)" w:date="2022-04-06T16:13:00Z"/>
              </w:rPr>
            </w:pPr>
            <w:ins w:id="174" w:author="Paiva, Rafael (Nokia - DK/Aalborg)" w:date="2022-04-06T16:13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CF4C" w14:textId="77777777" w:rsidR="00A67207" w:rsidRDefault="00A67207" w:rsidP="006A7BAC">
            <w:pPr>
              <w:pStyle w:val="TAC"/>
              <w:rPr>
                <w:ins w:id="175" w:author="Paiva, Rafael (Nokia - DK/Aalborg)" w:date="2022-04-06T16:13:00Z"/>
              </w:rPr>
            </w:pPr>
            <w:ins w:id="176" w:author="Paiva, Rafael (Nokia - DK/Aalborg)" w:date="2022-04-06T16:13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44F3533A" w14:textId="77777777" w:rsidR="00A67207" w:rsidRDefault="00A67207" w:rsidP="006A7BAC">
            <w:pPr>
              <w:pStyle w:val="TAC"/>
              <w:rPr>
                <w:ins w:id="177" w:author="Paiva, Rafael (Nokia - DK/Aalborg)" w:date="2022-04-06T16:13:00Z"/>
              </w:rPr>
            </w:pPr>
            <w:ins w:id="178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45CCAFE3" w14:textId="77777777" w:rsidR="00A67207" w:rsidRDefault="00A67207" w:rsidP="006A7BAC">
            <w:pPr>
              <w:pStyle w:val="TAC"/>
              <w:rPr>
                <w:ins w:id="179" w:author="Paiva, Rafael (Nokia - DK/Aalborg)" w:date="2022-04-06T16:13:00Z"/>
              </w:rPr>
            </w:pPr>
            <w:ins w:id="180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58846CCF" w14:textId="77777777" w:rsidR="00A67207" w:rsidRDefault="00A67207" w:rsidP="006A7BAC">
            <w:pPr>
              <w:pStyle w:val="TAC"/>
              <w:rPr>
                <w:ins w:id="181" w:author="Paiva, Rafael (Nokia - DK/Aalborg)" w:date="2022-04-06T16:13:00Z"/>
              </w:rPr>
            </w:pPr>
            <w:ins w:id="182" w:author="Paiva, Rafael (Nokia - DK/Aalborg)" w:date="2022-04-06T16:13:00Z">
              <w:r>
                <w:t>FFS</w:t>
              </w:r>
            </w:ins>
          </w:p>
        </w:tc>
      </w:tr>
      <w:tr w:rsidR="00A67207" w14:paraId="547ACB64" w14:textId="77777777" w:rsidTr="006A7BAC">
        <w:trPr>
          <w:ins w:id="183" w:author="Paiva, Rafael (Nokia - DK/Aalborg)" w:date="2022-04-06T16:13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7AD" w14:textId="77777777" w:rsidR="00A67207" w:rsidRDefault="00A67207" w:rsidP="006A7BAC">
            <w:pPr>
              <w:pStyle w:val="TAC"/>
              <w:rPr>
                <w:ins w:id="184" w:author="Paiva, Rafael (Nokia - DK/Aalborg)" w:date="2022-04-06T16:13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608" w14:textId="77777777" w:rsidR="00A67207" w:rsidRDefault="00A67207" w:rsidP="006A7BAC">
            <w:pPr>
              <w:pStyle w:val="TAC"/>
              <w:rPr>
                <w:ins w:id="185" w:author="Paiva, Rafael (Nokia - DK/Aalborg)" w:date="2022-04-06T16:13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71C" w14:textId="77777777" w:rsidR="00A67207" w:rsidRDefault="00A67207" w:rsidP="006A7BAC">
            <w:pPr>
              <w:pStyle w:val="TAC"/>
              <w:rPr>
                <w:ins w:id="186" w:author="Paiva, Rafael (Nokia - DK/Aalborg)" w:date="2022-04-06T16:13:00Z"/>
              </w:rPr>
            </w:pPr>
            <w:ins w:id="187" w:author="Paiva, Rafael (Nokia - DK/Aalborg)" w:date="2022-04-06T16:13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DDB8" w14:textId="77777777" w:rsidR="00A67207" w:rsidRDefault="00A67207" w:rsidP="006A7BAC">
            <w:pPr>
              <w:pStyle w:val="TAC"/>
              <w:rPr>
                <w:ins w:id="188" w:author="Paiva, Rafael (Nokia - DK/Aalborg)" w:date="2022-04-06T16:13:00Z"/>
              </w:rPr>
            </w:pPr>
            <w:ins w:id="189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1CC6BFCD" w14:textId="77777777" w:rsidR="00A67207" w:rsidRDefault="00A67207" w:rsidP="006A7BAC">
            <w:pPr>
              <w:pStyle w:val="TAC"/>
              <w:rPr>
                <w:ins w:id="190" w:author="Paiva, Rafael (Nokia - DK/Aalborg)" w:date="2022-04-06T16:13:00Z"/>
              </w:rPr>
            </w:pPr>
            <w:ins w:id="191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0FB8DACA" w14:textId="77777777" w:rsidR="00A67207" w:rsidRDefault="00A67207" w:rsidP="006A7BAC">
            <w:pPr>
              <w:pStyle w:val="TAC"/>
              <w:rPr>
                <w:ins w:id="192" w:author="Paiva, Rafael (Nokia - DK/Aalborg)" w:date="2022-04-06T16:13:00Z"/>
              </w:rPr>
            </w:pPr>
            <w:ins w:id="193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41AE3D84" w14:textId="77777777" w:rsidR="00A67207" w:rsidRDefault="00A67207" w:rsidP="006A7BAC">
            <w:pPr>
              <w:pStyle w:val="TAC"/>
              <w:rPr>
                <w:ins w:id="194" w:author="Paiva, Rafael (Nokia - DK/Aalborg)" w:date="2022-04-06T16:13:00Z"/>
              </w:rPr>
            </w:pPr>
            <w:ins w:id="195" w:author="Paiva, Rafael (Nokia - DK/Aalborg)" w:date="2022-04-06T16:13:00Z">
              <w:r>
                <w:t>FFS</w:t>
              </w:r>
            </w:ins>
          </w:p>
        </w:tc>
      </w:tr>
    </w:tbl>
    <w:p w14:paraId="05D99E63" w14:textId="77777777" w:rsidR="00A67207" w:rsidRDefault="00A67207">
      <w:pPr>
        <w:rPr>
          <w:ins w:id="196" w:author="Paiva, Rafael (Nokia - DK/Aalborg)" w:date="2022-04-06T16:13:00Z"/>
        </w:rPr>
        <w:pPrChange w:id="197" w:author="Paiva, Rafael (Nokia - DK/Aalborg)" w:date="2022-04-04T13:39:00Z">
          <w:pPr>
            <w:pStyle w:val="TH"/>
          </w:pPr>
        </w:pPrChange>
      </w:pPr>
    </w:p>
    <w:p w14:paraId="089DF464" w14:textId="2AC620A0" w:rsidR="00A67207" w:rsidRPr="00931575" w:rsidRDefault="00A67207" w:rsidP="00A67207">
      <w:pPr>
        <w:pStyle w:val="TH"/>
        <w:rPr>
          <w:ins w:id="198" w:author="Paiva, Rafael (Nokia - DK/Aalborg)" w:date="2022-04-06T16:13:00Z"/>
          <w:lang w:eastAsia="zh-CN"/>
        </w:rPr>
      </w:pPr>
      <w:ins w:id="199" w:author="Paiva, Rafael (Nokia - DK/Aalborg)" w:date="2022-04-06T16:13:00Z">
        <w:r w:rsidRPr="00931575">
          <w:t xml:space="preserve">Table </w:t>
        </w:r>
      </w:ins>
      <w:ins w:id="200" w:author="Paiva, Rafael (Nokia - DK/Aalborg)" w:date="2022-04-06T16:14:00Z"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</w:ins>
      <w:ins w:id="201" w:author="Paiva, Rafael (Nokia - DK/Aalborg)" w:date="2022-04-06T16:13:00Z">
        <w:r w:rsidRPr="00931575">
          <w:rPr>
            <w:rFonts w:hint="eastAsia"/>
            <w:lang w:eastAsia="zh-CN"/>
          </w:rPr>
          <w:t>2</w:t>
        </w:r>
        <w:r w:rsidRPr="00931575">
          <w:t>-</w:t>
        </w:r>
        <w:r>
          <w:t>4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48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A67207" w14:paraId="5F669841" w14:textId="77777777" w:rsidTr="006A7BAC">
        <w:trPr>
          <w:ins w:id="202" w:author="Paiva, Rafael (Nokia - DK/Aalborg)" w:date="2022-04-06T16:13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54B30" w14:textId="77777777" w:rsidR="00A67207" w:rsidRDefault="00A67207" w:rsidP="006A7BAC">
            <w:pPr>
              <w:pStyle w:val="TAH"/>
              <w:rPr>
                <w:ins w:id="203" w:author="Paiva, Rafael (Nokia - DK/Aalborg)" w:date="2022-04-06T16:13:00Z"/>
              </w:rPr>
            </w:pPr>
            <w:ins w:id="204" w:author="Paiva, Rafael (Nokia - DK/Aalborg)" w:date="2022-04-06T16:1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124660" w14:textId="77777777" w:rsidR="00A67207" w:rsidRDefault="00A67207" w:rsidP="006A7BAC">
            <w:pPr>
              <w:pStyle w:val="TAH"/>
              <w:rPr>
                <w:ins w:id="205" w:author="Paiva, Rafael (Nokia - DK/Aalborg)" w:date="2022-04-06T16:13:00Z"/>
              </w:rPr>
            </w:pPr>
            <w:ins w:id="206" w:author="Paiva, Rafael (Nokia - DK/Aalborg)" w:date="2022-04-06T16:13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2DE30" w14:textId="77777777" w:rsidR="00A67207" w:rsidRDefault="00A67207" w:rsidP="006A7BAC">
            <w:pPr>
              <w:pStyle w:val="TAH"/>
              <w:rPr>
                <w:ins w:id="207" w:author="Paiva, Rafael (Nokia - DK/Aalborg)" w:date="2022-04-06T16:13:00Z"/>
              </w:rPr>
            </w:pPr>
            <w:ins w:id="208" w:author="Paiva, Rafael (Nokia - DK/Aalborg)" w:date="2022-04-06T16:13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2C775" w14:textId="77777777" w:rsidR="00A67207" w:rsidRDefault="00A67207" w:rsidP="006A7BAC">
            <w:pPr>
              <w:pStyle w:val="TAH"/>
              <w:rPr>
                <w:ins w:id="209" w:author="Paiva, Rafael (Nokia - DK/Aalborg)" w:date="2022-04-06T16:13:00Z"/>
              </w:rPr>
            </w:pPr>
            <w:ins w:id="210" w:author="Paiva, Rafael (Nokia - DK/Aalborg)" w:date="2022-04-06T16:13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9C2F" w14:textId="77777777" w:rsidR="00A67207" w:rsidRDefault="00A67207" w:rsidP="006A7BAC">
            <w:pPr>
              <w:pStyle w:val="TAH"/>
              <w:rPr>
                <w:ins w:id="211" w:author="Paiva, Rafael (Nokia - DK/Aalborg)" w:date="2022-04-06T16:13:00Z"/>
              </w:rPr>
            </w:pPr>
            <w:ins w:id="212" w:author="Paiva, Rafael (Nokia - DK/Aalborg)" w:date="2022-04-06T16:13:00Z">
              <w:r>
                <w:t>SNR (dB)</w:t>
              </w:r>
            </w:ins>
          </w:p>
        </w:tc>
      </w:tr>
      <w:tr w:rsidR="00A67207" w14:paraId="54639D2E" w14:textId="77777777" w:rsidTr="006A7BAC">
        <w:trPr>
          <w:ins w:id="213" w:author="Paiva, Rafael (Nokia - DK/Aalborg)" w:date="2022-04-06T16:13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E614" w14:textId="77777777" w:rsidR="00A67207" w:rsidRDefault="00A67207" w:rsidP="006A7BAC">
            <w:pPr>
              <w:pStyle w:val="TAH"/>
              <w:rPr>
                <w:ins w:id="214" w:author="Paiva, Rafael (Nokia - DK/Aalborg)" w:date="2022-04-06T16:13:00Z"/>
              </w:rPr>
            </w:pPr>
            <w:ins w:id="215" w:author="Paiva, Rafael (Nokia - DK/Aalborg)" w:date="2022-04-06T16:1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7FC1" w14:textId="77777777" w:rsidR="00A67207" w:rsidRDefault="00A67207" w:rsidP="006A7BAC">
            <w:pPr>
              <w:pStyle w:val="TAH"/>
              <w:rPr>
                <w:ins w:id="216" w:author="Paiva, Rafael (Nokia - DK/Aalborg)" w:date="2022-04-06T16:13:00Z"/>
              </w:rPr>
            </w:pPr>
            <w:ins w:id="217" w:author="Paiva, Rafael (Nokia - DK/Aalborg)" w:date="2022-04-06T16:13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FDEE" w14:textId="77777777" w:rsidR="00A67207" w:rsidRDefault="00A67207" w:rsidP="006A7BAC">
            <w:pPr>
              <w:pStyle w:val="TAH"/>
              <w:rPr>
                <w:ins w:id="218" w:author="Paiva, Rafael (Nokia - DK/Aalborg)" w:date="2022-04-06T16:13:00Z"/>
              </w:rPr>
            </w:pPr>
            <w:ins w:id="219" w:author="Paiva, Rafael (Nokia - DK/Aalborg)" w:date="2022-04-06T16:13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861A" w14:textId="77777777" w:rsidR="00A67207" w:rsidRDefault="00A67207" w:rsidP="006A7BAC">
            <w:pPr>
              <w:pStyle w:val="TAH"/>
              <w:rPr>
                <w:ins w:id="220" w:author="Paiva, Rafael (Nokia - DK/Aalborg)" w:date="2022-04-06T16:13:00Z"/>
              </w:rPr>
            </w:pPr>
            <w:ins w:id="221" w:author="Paiva, Rafael (Nokia - DK/Aalborg)" w:date="2022-04-06T16:13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69FD" w14:textId="77777777" w:rsidR="00A67207" w:rsidRDefault="00A67207" w:rsidP="006A7BAC">
            <w:pPr>
              <w:pStyle w:val="TAH"/>
              <w:rPr>
                <w:ins w:id="222" w:author="Paiva, Rafael (Nokia - DK/Aalborg)" w:date="2022-04-06T16:13:00Z"/>
                <w:rFonts w:cs="Arial"/>
              </w:rPr>
            </w:pPr>
            <w:ins w:id="223" w:author="Paiva, Rafael (Nokia - DK/Aalborg)" w:date="2022-04-06T16:13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E0E1" w14:textId="77777777" w:rsidR="00A67207" w:rsidRDefault="00A67207" w:rsidP="006A7BAC">
            <w:pPr>
              <w:pStyle w:val="TAH"/>
              <w:rPr>
                <w:ins w:id="224" w:author="Paiva, Rafael (Nokia - DK/Aalborg)" w:date="2022-04-06T16:13:00Z"/>
                <w:rFonts w:cs="Arial"/>
              </w:rPr>
            </w:pPr>
            <w:ins w:id="225" w:author="Paiva, Rafael (Nokia - DK/Aalborg)" w:date="2022-04-06T16:13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0D00" w14:textId="77777777" w:rsidR="00A67207" w:rsidRDefault="00A67207" w:rsidP="006A7BAC">
            <w:pPr>
              <w:pStyle w:val="TAH"/>
              <w:rPr>
                <w:ins w:id="226" w:author="Paiva, Rafael (Nokia - DK/Aalborg)" w:date="2022-04-06T16:13:00Z"/>
                <w:rFonts w:cs="Arial"/>
              </w:rPr>
            </w:pPr>
            <w:ins w:id="227" w:author="Paiva, Rafael (Nokia - DK/Aalborg)" w:date="2022-04-06T16:13:00Z">
              <w:r>
                <w:rPr>
                  <w:rFonts w:cs="Arial"/>
                </w:rPr>
                <w:t>Burst format C2</w:t>
              </w:r>
            </w:ins>
          </w:p>
        </w:tc>
      </w:tr>
      <w:tr w:rsidR="00A67207" w14:paraId="3C6265BD" w14:textId="77777777" w:rsidTr="006A7BAC">
        <w:trPr>
          <w:ins w:id="228" w:author="Paiva, Rafael (Nokia - DK/Aalborg)" w:date="2022-04-06T16:13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1C1EF" w14:textId="77777777" w:rsidR="00A67207" w:rsidRDefault="00A67207" w:rsidP="006A7BAC">
            <w:pPr>
              <w:pStyle w:val="TAC"/>
              <w:rPr>
                <w:ins w:id="229" w:author="Paiva, Rafael (Nokia - DK/Aalborg)" w:date="2022-04-06T16:13:00Z"/>
              </w:rPr>
            </w:pPr>
            <w:ins w:id="230" w:author="Paiva, Rafael (Nokia - DK/Aalborg)" w:date="2022-04-06T16:13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9A798" w14:textId="77777777" w:rsidR="00A67207" w:rsidRDefault="00A67207" w:rsidP="006A7BAC">
            <w:pPr>
              <w:pStyle w:val="TAC"/>
              <w:rPr>
                <w:ins w:id="231" w:author="Paiva, Rafael (Nokia - DK/Aalborg)" w:date="2022-04-06T16:13:00Z"/>
              </w:rPr>
            </w:pPr>
            <w:ins w:id="232" w:author="Paiva, Rafael (Nokia - DK/Aalborg)" w:date="2022-04-06T16:13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4DC8" w14:textId="77777777" w:rsidR="00A67207" w:rsidRDefault="00A67207" w:rsidP="006A7BAC">
            <w:pPr>
              <w:pStyle w:val="TAC"/>
              <w:rPr>
                <w:ins w:id="233" w:author="Paiva, Rafael (Nokia - DK/Aalborg)" w:date="2022-04-06T16:13:00Z"/>
              </w:rPr>
            </w:pPr>
            <w:ins w:id="234" w:author="Paiva, Rafael (Nokia - DK/Aalborg)" w:date="2022-04-06T16:13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CA26" w14:textId="77777777" w:rsidR="00A67207" w:rsidRDefault="00A67207" w:rsidP="006A7BAC">
            <w:pPr>
              <w:pStyle w:val="TAC"/>
              <w:rPr>
                <w:ins w:id="235" w:author="Paiva, Rafael (Nokia - DK/Aalborg)" w:date="2022-04-06T16:13:00Z"/>
              </w:rPr>
            </w:pPr>
            <w:ins w:id="236" w:author="Paiva, Rafael (Nokia - DK/Aalborg)" w:date="2022-04-06T16:13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09A2DB24" w14:textId="77777777" w:rsidR="00A67207" w:rsidRDefault="00A67207" w:rsidP="006A7BAC">
            <w:pPr>
              <w:pStyle w:val="TAC"/>
              <w:rPr>
                <w:ins w:id="237" w:author="Paiva, Rafael (Nokia - DK/Aalborg)" w:date="2022-04-06T16:13:00Z"/>
              </w:rPr>
            </w:pPr>
            <w:ins w:id="238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47BDA48E" w14:textId="77777777" w:rsidR="00A67207" w:rsidRDefault="00A67207" w:rsidP="006A7BAC">
            <w:pPr>
              <w:pStyle w:val="TAC"/>
              <w:rPr>
                <w:ins w:id="239" w:author="Paiva, Rafael (Nokia - DK/Aalborg)" w:date="2022-04-06T16:13:00Z"/>
              </w:rPr>
            </w:pPr>
            <w:ins w:id="240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515EC96E" w14:textId="77777777" w:rsidR="00A67207" w:rsidRDefault="00A67207" w:rsidP="006A7BAC">
            <w:pPr>
              <w:pStyle w:val="TAC"/>
              <w:rPr>
                <w:ins w:id="241" w:author="Paiva, Rafael (Nokia - DK/Aalborg)" w:date="2022-04-06T16:13:00Z"/>
              </w:rPr>
            </w:pPr>
            <w:ins w:id="242" w:author="Paiva, Rafael (Nokia - DK/Aalborg)" w:date="2022-04-06T16:13:00Z">
              <w:r>
                <w:t>FFS</w:t>
              </w:r>
            </w:ins>
          </w:p>
        </w:tc>
      </w:tr>
      <w:tr w:rsidR="00A67207" w14:paraId="26FF0CC4" w14:textId="77777777" w:rsidTr="006A7BAC">
        <w:trPr>
          <w:ins w:id="243" w:author="Paiva, Rafael (Nokia - DK/Aalborg)" w:date="2022-04-06T16:13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944" w14:textId="77777777" w:rsidR="00A67207" w:rsidRDefault="00A67207" w:rsidP="006A7BAC">
            <w:pPr>
              <w:pStyle w:val="TAC"/>
              <w:rPr>
                <w:ins w:id="244" w:author="Paiva, Rafael (Nokia - DK/Aalborg)" w:date="2022-04-06T16:13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4DF" w14:textId="77777777" w:rsidR="00A67207" w:rsidRDefault="00A67207" w:rsidP="006A7BAC">
            <w:pPr>
              <w:pStyle w:val="TAC"/>
              <w:rPr>
                <w:ins w:id="245" w:author="Paiva, Rafael (Nokia - DK/Aalborg)" w:date="2022-04-06T16:13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E736" w14:textId="77777777" w:rsidR="00A67207" w:rsidRDefault="00A67207" w:rsidP="006A7BAC">
            <w:pPr>
              <w:pStyle w:val="TAC"/>
              <w:rPr>
                <w:ins w:id="246" w:author="Paiva, Rafael (Nokia - DK/Aalborg)" w:date="2022-04-06T16:13:00Z"/>
              </w:rPr>
            </w:pPr>
            <w:ins w:id="247" w:author="Paiva, Rafael (Nokia - DK/Aalborg)" w:date="2022-04-06T16:13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EF0" w14:textId="77777777" w:rsidR="00A67207" w:rsidRDefault="00A67207" w:rsidP="006A7BAC">
            <w:pPr>
              <w:pStyle w:val="TAC"/>
              <w:rPr>
                <w:ins w:id="248" w:author="Paiva, Rafael (Nokia - DK/Aalborg)" w:date="2022-04-06T16:13:00Z"/>
              </w:rPr>
            </w:pPr>
            <w:ins w:id="249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0DC0C785" w14:textId="77777777" w:rsidR="00A67207" w:rsidRDefault="00A67207" w:rsidP="006A7BAC">
            <w:pPr>
              <w:pStyle w:val="TAC"/>
              <w:rPr>
                <w:ins w:id="250" w:author="Paiva, Rafael (Nokia - DK/Aalborg)" w:date="2022-04-06T16:13:00Z"/>
              </w:rPr>
            </w:pPr>
            <w:ins w:id="251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37B2F3FC" w14:textId="77777777" w:rsidR="00A67207" w:rsidRDefault="00A67207" w:rsidP="006A7BAC">
            <w:pPr>
              <w:pStyle w:val="TAC"/>
              <w:rPr>
                <w:ins w:id="252" w:author="Paiva, Rafael (Nokia - DK/Aalborg)" w:date="2022-04-06T16:13:00Z"/>
              </w:rPr>
            </w:pPr>
            <w:ins w:id="253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6746ED00" w14:textId="77777777" w:rsidR="00A67207" w:rsidRDefault="00A67207" w:rsidP="006A7BAC">
            <w:pPr>
              <w:pStyle w:val="TAC"/>
              <w:rPr>
                <w:ins w:id="254" w:author="Paiva, Rafael (Nokia - DK/Aalborg)" w:date="2022-04-06T16:13:00Z"/>
              </w:rPr>
            </w:pPr>
            <w:ins w:id="255" w:author="Paiva, Rafael (Nokia - DK/Aalborg)" w:date="2022-04-06T16:13:00Z">
              <w:r>
                <w:t>FFS</w:t>
              </w:r>
            </w:ins>
          </w:p>
        </w:tc>
      </w:tr>
    </w:tbl>
    <w:p w14:paraId="21998708" w14:textId="77777777" w:rsidR="00A67207" w:rsidRDefault="00A67207" w:rsidP="00A67207">
      <w:pPr>
        <w:rPr>
          <w:ins w:id="256" w:author="Paiva, Rafael (Nokia - DK/Aalborg)" w:date="2022-04-06T16:13:00Z"/>
        </w:rPr>
      </w:pPr>
    </w:p>
    <w:p w14:paraId="19DE10DB" w14:textId="792D5FEB" w:rsidR="00A67207" w:rsidRPr="00931575" w:rsidRDefault="00A67207" w:rsidP="00A67207">
      <w:pPr>
        <w:pStyle w:val="TH"/>
        <w:rPr>
          <w:ins w:id="257" w:author="Paiva, Rafael (Nokia - DK/Aalborg)" w:date="2022-04-06T16:13:00Z"/>
          <w:lang w:eastAsia="zh-CN"/>
        </w:rPr>
      </w:pPr>
      <w:ins w:id="258" w:author="Paiva, Rafael (Nokia - DK/Aalborg)" w:date="2022-04-06T16:13:00Z">
        <w:r w:rsidRPr="00931575">
          <w:t xml:space="preserve">Table </w:t>
        </w:r>
      </w:ins>
      <w:ins w:id="259" w:author="Paiva, Rafael (Nokia - DK/Aalborg)" w:date="2022-04-06T16:14:00Z"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</w:ins>
      <w:ins w:id="260" w:author="Paiva, Rafael (Nokia - DK/Aalborg)" w:date="2022-04-06T16:13:00Z">
        <w:r w:rsidRPr="00931575">
          <w:t>-</w:t>
        </w:r>
        <w:r>
          <w:t>5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96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A67207" w14:paraId="662735C7" w14:textId="77777777" w:rsidTr="006A7BAC">
        <w:trPr>
          <w:ins w:id="261" w:author="Paiva, Rafael (Nokia - DK/Aalborg)" w:date="2022-04-06T16:13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957F4" w14:textId="77777777" w:rsidR="00A67207" w:rsidRDefault="00A67207" w:rsidP="006A7BAC">
            <w:pPr>
              <w:pStyle w:val="TAH"/>
              <w:rPr>
                <w:ins w:id="262" w:author="Paiva, Rafael (Nokia - DK/Aalborg)" w:date="2022-04-06T16:13:00Z"/>
              </w:rPr>
            </w:pPr>
            <w:ins w:id="263" w:author="Paiva, Rafael (Nokia - DK/Aalborg)" w:date="2022-04-06T16:1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026E5" w14:textId="77777777" w:rsidR="00A67207" w:rsidRDefault="00A67207" w:rsidP="006A7BAC">
            <w:pPr>
              <w:pStyle w:val="TAH"/>
              <w:rPr>
                <w:ins w:id="264" w:author="Paiva, Rafael (Nokia - DK/Aalborg)" w:date="2022-04-06T16:13:00Z"/>
              </w:rPr>
            </w:pPr>
            <w:ins w:id="265" w:author="Paiva, Rafael (Nokia - DK/Aalborg)" w:date="2022-04-06T16:13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117C1" w14:textId="77777777" w:rsidR="00A67207" w:rsidRDefault="00A67207" w:rsidP="006A7BAC">
            <w:pPr>
              <w:pStyle w:val="TAH"/>
              <w:rPr>
                <w:ins w:id="266" w:author="Paiva, Rafael (Nokia - DK/Aalborg)" w:date="2022-04-06T16:13:00Z"/>
              </w:rPr>
            </w:pPr>
            <w:ins w:id="267" w:author="Paiva, Rafael (Nokia - DK/Aalborg)" w:date="2022-04-06T16:13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904A0" w14:textId="77777777" w:rsidR="00A67207" w:rsidRDefault="00A67207" w:rsidP="006A7BAC">
            <w:pPr>
              <w:pStyle w:val="TAH"/>
              <w:rPr>
                <w:ins w:id="268" w:author="Paiva, Rafael (Nokia - DK/Aalborg)" w:date="2022-04-06T16:13:00Z"/>
              </w:rPr>
            </w:pPr>
            <w:ins w:id="269" w:author="Paiva, Rafael (Nokia - DK/Aalborg)" w:date="2022-04-06T16:13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7332" w14:textId="77777777" w:rsidR="00A67207" w:rsidRDefault="00A67207" w:rsidP="006A7BAC">
            <w:pPr>
              <w:pStyle w:val="TAH"/>
              <w:rPr>
                <w:ins w:id="270" w:author="Paiva, Rafael (Nokia - DK/Aalborg)" w:date="2022-04-06T16:13:00Z"/>
              </w:rPr>
            </w:pPr>
            <w:ins w:id="271" w:author="Paiva, Rafael (Nokia - DK/Aalborg)" w:date="2022-04-06T16:13:00Z">
              <w:r>
                <w:t>SNR (dB)</w:t>
              </w:r>
            </w:ins>
          </w:p>
        </w:tc>
      </w:tr>
      <w:tr w:rsidR="00A67207" w14:paraId="4E8D6B42" w14:textId="77777777" w:rsidTr="006A7BAC">
        <w:trPr>
          <w:ins w:id="272" w:author="Paiva, Rafael (Nokia - DK/Aalborg)" w:date="2022-04-06T16:13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13CC" w14:textId="77777777" w:rsidR="00A67207" w:rsidRDefault="00A67207" w:rsidP="006A7BAC">
            <w:pPr>
              <w:pStyle w:val="TAH"/>
              <w:rPr>
                <w:ins w:id="273" w:author="Paiva, Rafael (Nokia - DK/Aalborg)" w:date="2022-04-06T16:13:00Z"/>
              </w:rPr>
            </w:pPr>
            <w:ins w:id="274" w:author="Paiva, Rafael (Nokia - DK/Aalborg)" w:date="2022-04-06T16:1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404C" w14:textId="77777777" w:rsidR="00A67207" w:rsidRDefault="00A67207" w:rsidP="006A7BAC">
            <w:pPr>
              <w:pStyle w:val="TAH"/>
              <w:rPr>
                <w:ins w:id="275" w:author="Paiva, Rafael (Nokia - DK/Aalborg)" w:date="2022-04-06T16:13:00Z"/>
              </w:rPr>
            </w:pPr>
            <w:ins w:id="276" w:author="Paiva, Rafael (Nokia - DK/Aalborg)" w:date="2022-04-06T16:13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626" w14:textId="77777777" w:rsidR="00A67207" w:rsidRDefault="00A67207" w:rsidP="006A7BAC">
            <w:pPr>
              <w:pStyle w:val="TAH"/>
              <w:rPr>
                <w:ins w:id="277" w:author="Paiva, Rafael (Nokia - DK/Aalborg)" w:date="2022-04-06T16:13:00Z"/>
              </w:rPr>
            </w:pPr>
            <w:ins w:id="278" w:author="Paiva, Rafael (Nokia - DK/Aalborg)" w:date="2022-04-06T16:13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15E5" w14:textId="77777777" w:rsidR="00A67207" w:rsidRDefault="00A67207" w:rsidP="006A7BAC">
            <w:pPr>
              <w:pStyle w:val="TAH"/>
              <w:rPr>
                <w:ins w:id="279" w:author="Paiva, Rafael (Nokia - DK/Aalborg)" w:date="2022-04-06T16:13:00Z"/>
              </w:rPr>
            </w:pPr>
            <w:ins w:id="280" w:author="Paiva, Rafael (Nokia - DK/Aalborg)" w:date="2022-04-06T16:13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AFDB" w14:textId="77777777" w:rsidR="00A67207" w:rsidRDefault="00A67207" w:rsidP="006A7BAC">
            <w:pPr>
              <w:pStyle w:val="TAH"/>
              <w:rPr>
                <w:ins w:id="281" w:author="Paiva, Rafael (Nokia - DK/Aalborg)" w:date="2022-04-06T16:13:00Z"/>
                <w:rFonts w:cs="Arial"/>
              </w:rPr>
            </w:pPr>
            <w:ins w:id="282" w:author="Paiva, Rafael (Nokia - DK/Aalborg)" w:date="2022-04-06T16:13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134" w14:textId="77777777" w:rsidR="00A67207" w:rsidRDefault="00A67207" w:rsidP="006A7BAC">
            <w:pPr>
              <w:pStyle w:val="TAH"/>
              <w:rPr>
                <w:ins w:id="283" w:author="Paiva, Rafael (Nokia - DK/Aalborg)" w:date="2022-04-06T16:13:00Z"/>
                <w:rFonts w:cs="Arial"/>
              </w:rPr>
            </w:pPr>
            <w:ins w:id="284" w:author="Paiva, Rafael (Nokia - DK/Aalborg)" w:date="2022-04-06T16:13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206B" w14:textId="77777777" w:rsidR="00A67207" w:rsidRDefault="00A67207" w:rsidP="006A7BAC">
            <w:pPr>
              <w:pStyle w:val="TAH"/>
              <w:rPr>
                <w:ins w:id="285" w:author="Paiva, Rafael (Nokia - DK/Aalborg)" w:date="2022-04-06T16:13:00Z"/>
                <w:rFonts w:cs="Arial"/>
              </w:rPr>
            </w:pPr>
            <w:ins w:id="286" w:author="Paiva, Rafael (Nokia - DK/Aalborg)" w:date="2022-04-06T16:13:00Z">
              <w:r>
                <w:rPr>
                  <w:rFonts w:cs="Arial"/>
                </w:rPr>
                <w:t>Burst format C2</w:t>
              </w:r>
            </w:ins>
          </w:p>
        </w:tc>
      </w:tr>
      <w:tr w:rsidR="00A67207" w14:paraId="6D04922A" w14:textId="77777777" w:rsidTr="006A7BAC">
        <w:trPr>
          <w:ins w:id="287" w:author="Paiva, Rafael (Nokia - DK/Aalborg)" w:date="2022-04-06T16:13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89A45" w14:textId="77777777" w:rsidR="00A67207" w:rsidRDefault="00A67207" w:rsidP="006A7BAC">
            <w:pPr>
              <w:pStyle w:val="TAC"/>
              <w:rPr>
                <w:ins w:id="288" w:author="Paiva, Rafael (Nokia - DK/Aalborg)" w:date="2022-04-06T16:13:00Z"/>
              </w:rPr>
            </w:pPr>
            <w:ins w:id="289" w:author="Paiva, Rafael (Nokia - DK/Aalborg)" w:date="2022-04-06T16:13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313FF" w14:textId="77777777" w:rsidR="00A67207" w:rsidRDefault="00A67207" w:rsidP="006A7BAC">
            <w:pPr>
              <w:pStyle w:val="TAC"/>
              <w:rPr>
                <w:ins w:id="290" w:author="Paiva, Rafael (Nokia - DK/Aalborg)" w:date="2022-04-06T16:13:00Z"/>
              </w:rPr>
            </w:pPr>
            <w:ins w:id="291" w:author="Paiva, Rafael (Nokia - DK/Aalborg)" w:date="2022-04-06T16:13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E9B1" w14:textId="77777777" w:rsidR="00A67207" w:rsidRDefault="00A67207" w:rsidP="006A7BAC">
            <w:pPr>
              <w:pStyle w:val="TAC"/>
              <w:rPr>
                <w:ins w:id="292" w:author="Paiva, Rafael (Nokia - DK/Aalborg)" w:date="2022-04-06T16:13:00Z"/>
              </w:rPr>
            </w:pPr>
            <w:ins w:id="293" w:author="Paiva, Rafael (Nokia - DK/Aalborg)" w:date="2022-04-06T16:13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ECC9" w14:textId="77777777" w:rsidR="00A67207" w:rsidRDefault="00A67207" w:rsidP="006A7BAC">
            <w:pPr>
              <w:pStyle w:val="TAC"/>
              <w:rPr>
                <w:ins w:id="294" w:author="Paiva, Rafael (Nokia - DK/Aalborg)" w:date="2022-04-06T16:13:00Z"/>
              </w:rPr>
            </w:pPr>
            <w:ins w:id="295" w:author="Paiva, Rafael (Nokia - DK/Aalborg)" w:date="2022-04-06T16:13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0B07D1C9" w14:textId="77777777" w:rsidR="00A67207" w:rsidRDefault="00A67207" w:rsidP="006A7BAC">
            <w:pPr>
              <w:pStyle w:val="TAC"/>
              <w:rPr>
                <w:ins w:id="296" w:author="Paiva, Rafael (Nokia - DK/Aalborg)" w:date="2022-04-06T16:13:00Z"/>
              </w:rPr>
            </w:pPr>
            <w:ins w:id="297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4607BBAD" w14:textId="77777777" w:rsidR="00A67207" w:rsidRDefault="00A67207" w:rsidP="006A7BAC">
            <w:pPr>
              <w:pStyle w:val="TAC"/>
              <w:rPr>
                <w:ins w:id="298" w:author="Paiva, Rafael (Nokia - DK/Aalborg)" w:date="2022-04-06T16:13:00Z"/>
              </w:rPr>
            </w:pPr>
            <w:ins w:id="299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31B7A368" w14:textId="77777777" w:rsidR="00A67207" w:rsidRDefault="00A67207" w:rsidP="006A7BAC">
            <w:pPr>
              <w:pStyle w:val="TAC"/>
              <w:rPr>
                <w:ins w:id="300" w:author="Paiva, Rafael (Nokia - DK/Aalborg)" w:date="2022-04-06T16:13:00Z"/>
              </w:rPr>
            </w:pPr>
            <w:ins w:id="301" w:author="Paiva, Rafael (Nokia - DK/Aalborg)" w:date="2022-04-06T16:13:00Z">
              <w:r>
                <w:t>FFS</w:t>
              </w:r>
            </w:ins>
          </w:p>
        </w:tc>
      </w:tr>
      <w:tr w:rsidR="00A67207" w14:paraId="18D867C5" w14:textId="77777777" w:rsidTr="006A7BAC">
        <w:trPr>
          <w:ins w:id="302" w:author="Paiva, Rafael (Nokia - DK/Aalborg)" w:date="2022-04-06T16:13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36BD" w14:textId="77777777" w:rsidR="00A67207" w:rsidRDefault="00A67207" w:rsidP="006A7BAC">
            <w:pPr>
              <w:pStyle w:val="TAC"/>
              <w:rPr>
                <w:ins w:id="303" w:author="Paiva, Rafael (Nokia - DK/Aalborg)" w:date="2022-04-06T16:13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6A4" w14:textId="77777777" w:rsidR="00A67207" w:rsidRDefault="00A67207" w:rsidP="006A7BAC">
            <w:pPr>
              <w:pStyle w:val="TAC"/>
              <w:rPr>
                <w:ins w:id="304" w:author="Paiva, Rafael (Nokia - DK/Aalborg)" w:date="2022-04-06T16:13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0D38" w14:textId="77777777" w:rsidR="00A67207" w:rsidRDefault="00A67207" w:rsidP="006A7BAC">
            <w:pPr>
              <w:pStyle w:val="TAC"/>
              <w:rPr>
                <w:ins w:id="305" w:author="Paiva, Rafael (Nokia - DK/Aalborg)" w:date="2022-04-06T16:13:00Z"/>
              </w:rPr>
            </w:pPr>
            <w:ins w:id="306" w:author="Paiva, Rafael (Nokia - DK/Aalborg)" w:date="2022-04-06T16:13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0DA9" w14:textId="77777777" w:rsidR="00A67207" w:rsidRDefault="00A67207" w:rsidP="006A7BAC">
            <w:pPr>
              <w:pStyle w:val="TAC"/>
              <w:rPr>
                <w:ins w:id="307" w:author="Paiva, Rafael (Nokia - DK/Aalborg)" w:date="2022-04-06T16:13:00Z"/>
              </w:rPr>
            </w:pPr>
            <w:ins w:id="308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2257F0F3" w14:textId="77777777" w:rsidR="00A67207" w:rsidRDefault="00A67207" w:rsidP="006A7BAC">
            <w:pPr>
              <w:pStyle w:val="TAC"/>
              <w:rPr>
                <w:ins w:id="309" w:author="Paiva, Rafael (Nokia - DK/Aalborg)" w:date="2022-04-06T16:13:00Z"/>
              </w:rPr>
            </w:pPr>
            <w:ins w:id="310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22C36AFA" w14:textId="77777777" w:rsidR="00A67207" w:rsidRDefault="00A67207" w:rsidP="006A7BAC">
            <w:pPr>
              <w:pStyle w:val="TAC"/>
              <w:rPr>
                <w:ins w:id="311" w:author="Paiva, Rafael (Nokia - DK/Aalborg)" w:date="2022-04-06T16:13:00Z"/>
              </w:rPr>
            </w:pPr>
            <w:ins w:id="312" w:author="Paiva, Rafael (Nokia - DK/Aalborg)" w:date="2022-04-06T16:13:00Z">
              <w:r>
                <w:t>FFS</w:t>
              </w:r>
            </w:ins>
          </w:p>
        </w:tc>
        <w:tc>
          <w:tcPr>
            <w:tcW w:w="1371" w:type="dxa"/>
          </w:tcPr>
          <w:p w14:paraId="3DEBC459" w14:textId="77777777" w:rsidR="00A67207" w:rsidRDefault="00A67207" w:rsidP="006A7BAC">
            <w:pPr>
              <w:pStyle w:val="TAC"/>
              <w:rPr>
                <w:ins w:id="313" w:author="Paiva, Rafael (Nokia - DK/Aalborg)" w:date="2022-04-06T16:13:00Z"/>
              </w:rPr>
            </w:pPr>
            <w:ins w:id="314" w:author="Paiva, Rafael (Nokia - DK/Aalborg)" w:date="2022-04-06T16:13:00Z">
              <w:r>
                <w:t>FFS</w:t>
              </w:r>
            </w:ins>
          </w:p>
        </w:tc>
      </w:tr>
    </w:tbl>
    <w:p w14:paraId="227280FE" w14:textId="77777777" w:rsidR="00384E1C" w:rsidRDefault="00384E1C" w:rsidP="00384E1C">
      <w:pPr>
        <w:rPr>
          <w:ins w:id="315" w:author="Paiva, Rafael (Nokia - DK/Aalborg)" w:date="2022-04-06T16:16:00Z"/>
          <w:highlight w:val="yellow"/>
          <w:lang w:eastAsia="zh-CN"/>
        </w:rPr>
      </w:pPr>
    </w:p>
    <w:p w14:paraId="37165741" w14:textId="74F62A3B" w:rsidR="00384E1C" w:rsidRPr="006858B5" w:rsidRDefault="00384E1C" w:rsidP="00384E1C">
      <w:pPr>
        <w:pStyle w:val="Heading5"/>
        <w:rPr>
          <w:ins w:id="316" w:author="Paiva, Rafael (Nokia - DK/Aalborg)" w:date="2022-04-06T16:17:00Z"/>
          <w:lang w:eastAsia="zh-CN"/>
          <w:rPrChange w:id="317" w:author="Paiva, Rafael (Nokia - DK/Aalborg)" w:date="2022-04-06T16:17:00Z">
            <w:rPr>
              <w:ins w:id="318" w:author="Paiva, Rafael (Nokia - DK/Aalborg)" w:date="2022-04-06T16:17:00Z"/>
              <w:highlight w:val="yellow"/>
              <w:lang w:eastAsia="zh-CN"/>
            </w:rPr>
          </w:rPrChange>
        </w:rPr>
      </w:pPr>
      <w:ins w:id="319" w:author="Paiva, Rafael (Nokia - DK/Aalborg)" w:date="2022-04-06T16:16:00Z">
        <w:r w:rsidRPr="006858B5">
          <w:rPr>
            <w:lang w:eastAsia="zh-CN"/>
            <w:rPrChange w:id="320" w:author="Paiva, Rafael (Nokia - DK/Aalborg)" w:date="2022-04-06T16:17:00Z">
              <w:rPr>
                <w:highlight w:val="yellow"/>
                <w:lang w:eastAsia="zh-CN"/>
              </w:rPr>
            </w:rPrChange>
          </w:rPr>
          <w:t>11.4.2.2.</w:t>
        </w:r>
      </w:ins>
      <w:ins w:id="321" w:author="Paiva, Rafael (Nokia - DK/Aalborg)" w:date="2022-04-22T14:00:00Z">
        <w:r w:rsidR="00BD503D">
          <w:rPr>
            <w:lang w:eastAsia="zh-CN"/>
          </w:rPr>
          <w:t>x</w:t>
        </w:r>
      </w:ins>
      <w:ins w:id="322" w:author="Paiva, Rafael (Nokia - DK/Aalborg)" w:date="2022-04-06T16:16:00Z">
        <w:r w:rsidR="006858B5" w:rsidRPr="006858B5">
          <w:rPr>
            <w:lang w:eastAsia="zh-CN"/>
            <w:rPrChange w:id="323" w:author="Paiva, Rafael (Nokia - DK/Aalborg)" w:date="2022-04-06T16:17:00Z">
              <w:rPr>
                <w:highlight w:val="yellow"/>
                <w:lang w:eastAsia="zh-CN"/>
              </w:rPr>
            </w:rPrChange>
          </w:rPr>
          <w:tab/>
          <w:t>Minimum requirements for PRACH with L</w:t>
        </w:r>
        <w:r w:rsidR="006858B5" w:rsidRPr="006858B5">
          <w:rPr>
            <w:vertAlign w:val="subscript"/>
            <w:lang w:eastAsia="zh-CN"/>
            <w:rPrChange w:id="324" w:author="Paiva, Rafael (Nokia - DK/Aalborg)" w:date="2022-04-06T16:17:00Z">
              <w:rPr>
                <w:highlight w:val="yellow"/>
                <w:lang w:eastAsia="zh-CN"/>
              </w:rPr>
            </w:rPrChange>
          </w:rPr>
          <w:t>RA</w:t>
        </w:r>
        <w:r w:rsidR="006858B5" w:rsidRPr="006858B5">
          <w:rPr>
            <w:lang w:eastAsia="zh-CN"/>
            <w:rPrChange w:id="325" w:author="Paiva, Rafael (Nokia - DK/Aalborg)" w:date="2022-04-06T16:17:00Z">
              <w:rPr>
                <w:highlight w:val="yellow"/>
                <w:lang w:eastAsia="zh-CN"/>
              </w:rPr>
            </w:rPrChange>
          </w:rPr>
          <w:t>=1151 and L</w:t>
        </w:r>
        <w:r w:rsidR="006858B5" w:rsidRPr="006858B5">
          <w:rPr>
            <w:vertAlign w:val="subscript"/>
            <w:lang w:eastAsia="zh-CN"/>
            <w:rPrChange w:id="326" w:author="Paiva, Rafael (Nokia - DK/Aalborg)" w:date="2022-04-06T16:17:00Z">
              <w:rPr>
                <w:highlight w:val="yellow"/>
                <w:lang w:eastAsia="zh-CN"/>
              </w:rPr>
            </w:rPrChange>
          </w:rPr>
          <w:t>RA</w:t>
        </w:r>
        <w:r w:rsidR="006858B5" w:rsidRPr="006858B5">
          <w:rPr>
            <w:lang w:eastAsia="zh-CN"/>
            <w:rPrChange w:id="327" w:author="Paiva, Rafael (Nokia - DK/Aalborg)" w:date="2022-04-06T16:17:00Z">
              <w:rPr>
                <w:highlight w:val="yellow"/>
                <w:lang w:eastAsia="zh-CN"/>
              </w:rPr>
            </w:rPrChange>
          </w:rPr>
          <w:t>=571</w:t>
        </w:r>
      </w:ins>
    </w:p>
    <w:p w14:paraId="25FBA6EB" w14:textId="07D2771E" w:rsidR="006858B5" w:rsidRPr="00F95B02" w:rsidRDefault="006858B5" w:rsidP="006858B5">
      <w:pPr>
        <w:rPr>
          <w:ins w:id="328" w:author="Paiva, Rafael (Nokia - DK/Aalborg)" w:date="2022-04-06T16:17:00Z"/>
          <w:lang w:eastAsia="zh-CN"/>
        </w:rPr>
      </w:pPr>
      <w:ins w:id="329" w:author="Paiva, Rafael (Nokia - DK/Aalborg)" w:date="2022-04-06T16:17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</w:ins>
      <w:ins w:id="330" w:author="Paiva, Rafael (Nokia - DK/Aalborg)" w:date="2022-04-06T16:24:00Z">
        <w:r w:rsidR="00E93705">
          <w:rPr>
            <w:lang w:eastAsia="zh-CN"/>
          </w:rPr>
          <w:t>.</w:t>
        </w:r>
      </w:ins>
      <w:ins w:id="331" w:author="Paiva, Rafael (Nokia - DK/Aalborg)" w:date="2022-04-22T14:00:00Z">
        <w:r w:rsidR="00BD503D">
          <w:rPr>
            <w:lang w:eastAsia="zh-CN"/>
          </w:rPr>
          <w:t>x</w:t>
        </w:r>
      </w:ins>
      <w:ins w:id="332" w:author="Paiva, Rafael (Nokia - DK/Aalborg)" w:date="2022-04-06T16:17:00Z">
        <w:r w:rsidRPr="00F95B02">
          <w:t>-1</w:t>
        </w:r>
        <w:r w:rsidRPr="00F95B02">
          <w:rPr>
            <w:lang w:eastAsia="zh-CN"/>
          </w:rPr>
          <w:t xml:space="preserve"> to 11</w:t>
        </w:r>
        <w:r w:rsidRPr="00F95B02">
          <w:t>.4.2.</w:t>
        </w:r>
        <w:r w:rsidRPr="00F95B02">
          <w:rPr>
            <w:lang w:eastAsia="zh-CN"/>
          </w:rPr>
          <w:t>2.</w:t>
        </w:r>
      </w:ins>
      <w:ins w:id="333" w:author="Paiva, Rafael (Nokia - DK/Aalborg)" w:date="2022-04-22T14:00:00Z">
        <w:r w:rsidR="00BD503D">
          <w:rPr>
            <w:lang w:eastAsia="zh-CN"/>
          </w:rPr>
          <w:t>x</w:t>
        </w:r>
      </w:ins>
      <w:ins w:id="334" w:author="Paiva, Rafael (Nokia - DK/Aalborg)" w:date="2022-04-06T16:17:00Z">
        <w:r w:rsidRPr="00F95B02">
          <w:t>-</w:t>
        </w:r>
      </w:ins>
      <w:ins w:id="335" w:author="Paiva, Rafael (Nokia - DK/Aalborg)" w:date="2022-04-06T16:25:00Z">
        <w:r w:rsidR="00E93705">
          <w:t>3</w:t>
        </w:r>
      </w:ins>
      <w:ins w:id="336" w:author="Paiva, Rafael (Nokia - DK/Aalborg)" w:date="2022-04-06T16:17:00Z">
        <w:r w:rsidRPr="00F95B02">
          <w:t>.</w:t>
        </w:r>
      </w:ins>
    </w:p>
    <w:p w14:paraId="5F5AB845" w14:textId="4A8248D6" w:rsidR="004D35D7" w:rsidRDefault="004D35D7" w:rsidP="004D35D7">
      <w:pPr>
        <w:pStyle w:val="TH"/>
        <w:rPr>
          <w:ins w:id="337" w:author="Paiva, Rafael (Nokia - DK/Aalborg)" w:date="2022-04-06T16:21:00Z"/>
        </w:rPr>
      </w:pPr>
      <w:ins w:id="338" w:author="Paiva, Rafael (Nokia - DK/Aalborg)" w:date="2022-04-06T16:21:00Z">
        <w:r>
          <w:lastRenderedPageBreak/>
          <w:t xml:space="preserve">Table </w:t>
        </w:r>
      </w:ins>
      <w:ins w:id="339" w:author="Paiva, Rafael (Nokia - DK/Aalborg)" w:date="2022-04-06T16:22:00Z"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</w:ins>
      <w:ins w:id="340" w:author="Paiva, Rafael (Nokia - DK/Aalborg)" w:date="2022-04-22T14:00:00Z">
        <w:r w:rsidR="00BD503D">
          <w:rPr>
            <w:lang w:eastAsia="zh-CN"/>
          </w:rPr>
          <w:t>x</w:t>
        </w:r>
      </w:ins>
      <w:ins w:id="341" w:author="Paiva, Rafael (Nokia - DK/Aalborg)" w:date="2022-04-06T16:22:00Z">
        <w:r w:rsidRPr="00F95B02">
          <w:t>-</w:t>
        </w:r>
        <w:r>
          <w:t>1</w:t>
        </w:r>
      </w:ins>
      <w:ins w:id="342" w:author="Paiva, Rafael (Nokia - DK/Aalborg)" w:date="2022-04-06T16:21:00Z">
        <w:r>
          <w:t>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120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  <w:tblGridChange w:id="343">
          <w:tblGrid>
            <w:gridCol w:w="1372"/>
            <w:gridCol w:w="1396"/>
            <w:gridCol w:w="1374"/>
            <w:gridCol w:w="1374"/>
            <w:gridCol w:w="1371"/>
            <w:gridCol w:w="1371"/>
            <w:gridCol w:w="1371"/>
          </w:tblGrid>
        </w:tblGridChange>
      </w:tblGrid>
      <w:tr w:rsidR="004D35D7" w14:paraId="432EC24A" w14:textId="77777777" w:rsidTr="006A7BAC">
        <w:trPr>
          <w:ins w:id="344" w:author="Paiva, Rafael (Nokia - DK/Aalborg)" w:date="2022-04-06T16:21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C0A1B" w14:textId="77777777" w:rsidR="004D35D7" w:rsidRDefault="004D35D7" w:rsidP="006A7BAC">
            <w:pPr>
              <w:pStyle w:val="TAH"/>
              <w:rPr>
                <w:ins w:id="345" w:author="Paiva, Rafael (Nokia - DK/Aalborg)" w:date="2022-04-06T16:21:00Z"/>
              </w:rPr>
            </w:pPr>
            <w:ins w:id="346" w:author="Paiva, Rafael (Nokia - DK/Aalborg)" w:date="2022-04-06T16:21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C7BE3" w14:textId="77777777" w:rsidR="004D35D7" w:rsidRDefault="004D35D7" w:rsidP="006A7BAC">
            <w:pPr>
              <w:pStyle w:val="TAH"/>
              <w:rPr>
                <w:ins w:id="347" w:author="Paiva, Rafael (Nokia - DK/Aalborg)" w:date="2022-04-06T16:21:00Z"/>
              </w:rPr>
            </w:pPr>
            <w:ins w:id="348" w:author="Paiva, Rafael (Nokia - DK/Aalborg)" w:date="2022-04-06T16:21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97149" w14:textId="77777777" w:rsidR="004D35D7" w:rsidRDefault="004D35D7" w:rsidP="006A7BAC">
            <w:pPr>
              <w:pStyle w:val="TAH"/>
              <w:rPr>
                <w:ins w:id="349" w:author="Paiva, Rafael (Nokia - DK/Aalborg)" w:date="2022-04-06T16:21:00Z"/>
              </w:rPr>
            </w:pPr>
            <w:ins w:id="350" w:author="Paiva, Rafael (Nokia - DK/Aalborg)" w:date="2022-04-06T16:21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BAB60" w14:textId="77777777" w:rsidR="004D35D7" w:rsidRDefault="004D35D7" w:rsidP="006A7BAC">
            <w:pPr>
              <w:pStyle w:val="TAH"/>
              <w:rPr>
                <w:ins w:id="351" w:author="Paiva, Rafael (Nokia - DK/Aalborg)" w:date="2022-04-06T16:21:00Z"/>
              </w:rPr>
            </w:pPr>
            <w:ins w:id="352" w:author="Paiva, Rafael (Nokia - DK/Aalborg)" w:date="2022-04-06T16:2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6202" w14:textId="77777777" w:rsidR="004D35D7" w:rsidRDefault="004D35D7" w:rsidP="006A7BAC">
            <w:pPr>
              <w:pStyle w:val="TAH"/>
              <w:rPr>
                <w:ins w:id="353" w:author="Paiva, Rafael (Nokia - DK/Aalborg)" w:date="2022-04-06T16:21:00Z"/>
              </w:rPr>
            </w:pPr>
            <w:ins w:id="354" w:author="Paiva, Rafael (Nokia - DK/Aalborg)" w:date="2022-04-06T16:21:00Z">
              <w:r>
                <w:t>SNR (dB)</w:t>
              </w:r>
            </w:ins>
          </w:p>
        </w:tc>
      </w:tr>
      <w:tr w:rsidR="004D35D7" w14:paraId="4A7E5B6B" w14:textId="77777777" w:rsidTr="006A7BAC">
        <w:trPr>
          <w:ins w:id="355" w:author="Paiva, Rafael (Nokia - DK/Aalborg)" w:date="2022-04-06T16:21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695F" w14:textId="77777777" w:rsidR="004D35D7" w:rsidRDefault="004D35D7" w:rsidP="006A7BAC">
            <w:pPr>
              <w:pStyle w:val="TAH"/>
              <w:rPr>
                <w:ins w:id="356" w:author="Paiva, Rafael (Nokia - DK/Aalborg)" w:date="2022-04-06T16:21:00Z"/>
              </w:rPr>
            </w:pPr>
            <w:ins w:id="357" w:author="Paiva, Rafael (Nokia - DK/Aalborg)" w:date="2022-04-06T16:21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4F36" w14:textId="77777777" w:rsidR="004D35D7" w:rsidRDefault="004D35D7" w:rsidP="006A7BAC">
            <w:pPr>
              <w:pStyle w:val="TAH"/>
              <w:rPr>
                <w:ins w:id="358" w:author="Paiva, Rafael (Nokia - DK/Aalborg)" w:date="2022-04-06T16:21:00Z"/>
              </w:rPr>
            </w:pPr>
            <w:ins w:id="359" w:author="Paiva, Rafael (Nokia - DK/Aalborg)" w:date="2022-04-06T16:21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7B18" w14:textId="77777777" w:rsidR="004D35D7" w:rsidRDefault="004D35D7" w:rsidP="006A7BAC">
            <w:pPr>
              <w:pStyle w:val="TAH"/>
              <w:rPr>
                <w:ins w:id="360" w:author="Paiva, Rafael (Nokia - DK/Aalborg)" w:date="2022-04-06T16:21:00Z"/>
              </w:rPr>
            </w:pPr>
            <w:ins w:id="361" w:author="Paiva, Rafael (Nokia - DK/Aalborg)" w:date="2022-04-06T16:21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3591" w14:textId="77777777" w:rsidR="004D35D7" w:rsidRDefault="004D35D7" w:rsidP="006A7BAC">
            <w:pPr>
              <w:pStyle w:val="TAH"/>
              <w:rPr>
                <w:ins w:id="362" w:author="Paiva, Rafael (Nokia - DK/Aalborg)" w:date="2022-04-06T16:21:00Z"/>
              </w:rPr>
            </w:pPr>
            <w:ins w:id="363" w:author="Paiva, Rafael (Nokia - DK/Aalborg)" w:date="2022-04-06T16:2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D12C" w14:textId="77777777" w:rsidR="004D35D7" w:rsidRDefault="004D35D7" w:rsidP="006A7BAC">
            <w:pPr>
              <w:pStyle w:val="TAH"/>
              <w:rPr>
                <w:ins w:id="364" w:author="Paiva, Rafael (Nokia - DK/Aalborg)" w:date="2022-04-06T16:21:00Z"/>
                <w:rFonts w:cs="Arial"/>
              </w:rPr>
            </w:pPr>
            <w:ins w:id="365" w:author="Paiva, Rafael (Nokia - DK/Aalborg)" w:date="2022-04-06T16:2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4220" w14:textId="77777777" w:rsidR="004D35D7" w:rsidRDefault="004D35D7" w:rsidP="006A7BAC">
            <w:pPr>
              <w:pStyle w:val="TAH"/>
              <w:rPr>
                <w:ins w:id="366" w:author="Paiva, Rafael (Nokia - DK/Aalborg)" w:date="2022-04-06T16:21:00Z"/>
                <w:rFonts w:cs="Arial"/>
              </w:rPr>
            </w:pPr>
            <w:ins w:id="367" w:author="Paiva, Rafael (Nokia - DK/Aalborg)" w:date="2022-04-06T16:2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A7DB" w14:textId="77777777" w:rsidR="004D35D7" w:rsidRDefault="004D35D7" w:rsidP="006A7BAC">
            <w:pPr>
              <w:pStyle w:val="TAH"/>
              <w:rPr>
                <w:ins w:id="368" w:author="Paiva, Rafael (Nokia - DK/Aalborg)" w:date="2022-04-06T16:21:00Z"/>
                <w:rFonts w:cs="Arial"/>
              </w:rPr>
            </w:pPr>
            <w:ins w:id="369" w:author="Paiva, Rafael (Nokia - DK/Aalborg)" w:date="2022-04-06T16:21:00Z">
              <w:r>
                <w:rPr>
                  <w:rFonts w:cs="Arial"/>
                </w:rPr>
                <w:t>Burst format C2</w:t>
              </w:r>
            </w:ins>
          </w:p>
        </w:tc>
      </w:tr>
      <w:tr w:rsidR="004D35D7" w14:paraId="242B4F1B" w14:textId="77777777" w:rsidTr="006A7BAC">
        <w:tblPrEx>
          <w:tblW w:w="0" w:type="auto"/>
          <w:tblPrExChange w:id="370" w:author="Paiva, Rafael (Nokia - DK/Aalborg)" w:date="2022-04-04T11:17:00Z">
            <w:tblPrEx>
              <w:tblW w:w="0" w:type="auto"/>
            </w:tblPrEx>
          </w:tblPrExChange>
        </w:tblPrEx>
        <w:trPr>
          <w:ins w:id="371" w:author="Paiva, Rafael (Nokia - DK/Aalborg)" w:date="2022-04-06T16:21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72" w:author="Paiva, Rafael (Nokia - DK/Aalborg)" w:date="2022-04-04T11:17:00Z">
              <w:tcPr>
                <w:tcW w:w="13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C85F00F" w14:textId="77777777" w:rsidR="004D35D7" w:rsidRDefault="004D35D7" w:rsidP="006A7BAC">
            <w:pPr>
              <w:pStyle w:val="TAC"/>
              <w:rPr>
                <w:ins w:id="373" w:author="Paiva, Rafael (Nokia - DK/Aalborg)" w:date="2022-04-06T16:21:00Z"/>
              </w:rPr>
            </w:pPr>
            <w:ins w:id="374" w:author="Paiva, Rafael (Nokia - DK/Aalborg)" w:date="2022-04-06T16:21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75" w:author="Paiva, Rafael (Nokia - DK/Aalborg)" w:date="2022-04-04T11:17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95767A2" w14:textId="77777777" w:rsidR="004D35D7" w:rsidRDefault="004D35D7" w:rsidP="006A7BAC">
            <w:pPr>
              <w:pStyle w:val="TAC"/>
              <w:rPr>
                <w:ins w:id="376" w:author="Paiva, Rafael (Nokia - DK/Aalborg)" w:date="2022-04-06T16:21:00Z"/>
              </w:rPr>
            </w:pPr>
            <w:ins w:id="377" w:author="Paiva, Rafael (Nokia - DK/Aalborg)" w:date="2022-04-06T16:21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Paiva, Rafael (Nokia - DK/Aalborg)" w:date="2022-04-04T11:17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F992D" w14:textId="77777777" w:rsidR="004D35D7" w:rsidRDefault="004D35D7" w:rsidP="006A7BAC">
            <w:pPr>
              <w:pStyle w:val="TAC"/>
              <w:rPr>
                <w:ins w:id="379" w:author="Paiva, Rafael (Nokia - DK/Aalborg)" w:date="2022-04-06T16:21:00Z"/>
              </w:rPr>
            </w:pPr>
            <w:ins w:id="380" w:author="Paiva, Rafael (Nokia - DK/Aalborg)" w:date="2022-04-06T16:21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Paiva, Rafael (Nokia - DK/Aalborg)" w:date="2022-04-04T11:17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43FB2" w14:textId="77777777" w:rsidR="004D35D7" w:rsidRDefault="004D35D7" w:rsidP="006A7BAC">
            <w:pPr>
              <w:pStyle w:val="TAC"/>
              <w:rPr>
                <w:ins w:id="382" w:author="Paiva, Rafael (Nokia - DK/Aalborg)" w:date="2022-04-06T16:21:00Z"/>
              </w:rPr>
            </w:pPr>
            <w:ins w:id="383" w:author="Paiva, Rafael (Nokia - DK/Aalborg)" w:date="2022-04-06T16:21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  <w:tcPrChange w:id="384" w:author="Paiva, Rafael (Nokia - DK/Aalborg)" w:date="2022-04-04T11:17:00Z">
              <w:tcPr>
                <w:tcW w:w="1371" w:type="dxa"/>
              </w:tcPr>
            </w:tcPrChange>
          </w:tcPr>
          <w:p w14:paraId="2DDC5C2B" w14:textId="77777777" w:rsidR="004D35D7" w:rsidRDefault="004D35D7" w:rsidP="006A7BAC">
            <w:pPr>
              <w:pStyle w:val="TAC"/>
              <w:rPr>
                <w:ins w:id="385" w:author="Paiva, Rafael (Nokia - DK/Aalborg)" w:date="2022-04-06T16:21:00Z"/>
              </w:rPr>
            </w:pPr>
            <w:ins w:id="386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387" w:author="Paiva, Rafael (Nokia - DK/Aalborg)" w:date="2022-04-04T11:17:00Z">
              <w:tcPr>
                <w:tcW w:w="1371" w:type="dxa"/>
              </w:tcPr>
            </w:tcPrChange>
          </w:tcPr>
          <w:p w14:paraId="79C8A28D" w14:textId="77777777" w:rsidR="004D35D7" w:rsidRDefault="004D35D7" w:rsidP="006A7BAC">
            <w:pPr>
              <w:pStyle w:val="TAC"/>
              <w:rPr>
                <w:ins w:id="388" w:author="Paiva, Rafael (Nokia - DK/Aalborg)" w:date="2022-04-06T16:21:00Z"/>
              </w:rPr>
            </w:pPr>
            <w:ins w:id="389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390" w:author="Paiva, Rafael (Nokia - DK/Aalborg)" w:date="2022-04-04T11:17:00Z">
              <w:tcPr>
                <w:tcW w:w="1371" w:type="dxa"/>
              </w:tcPr>
            </w:tcPrChange>
          </w:tcPr>
          <w:p w14:paraId="2110FFA0" w14:textId="77777777" w:rsidR="004D35D7" w:rsidRDefault="004D35D7" w:rsidP="006A7BAC">
            <w:pPr>
              <w:pStyle w:val="TAC"/>
              <w:rPr>
                <w:ins w:id="391" w:author="Paiva, Rafael (Nokia - DK/Aalborg)" w:date="2022-04-06T16:21:00Z"/>
              </w:rPr>
            </w:pPr>
            <w:ins w:id="392" w:author="Paiva, Rafael (Nokia - DK/Aalborg)" w:date="2022-04-06T16:21:00Z">
              <w:r>
                <w:t>FFS</w:t>
              </w:r>
            </w:ins>
          </w:p>
        </w:tc>
      </w:tr>
      <w:tr w:rsidR="004D35D7" w14:paraId="7D927151" w14:textId="77777777" w:rsidTr="006A7BAC">
        <w:tblPrEx>
          <w:tblW w:w="0" w:type="auto"/>
          <w:tblPrExChange w:id="393" w:author="Paiva, Rafael (Nokia - DK/Aalborg)" w:date="2022-04-04T11:17:00Z">
            <w:tblPrEx>
              <w:tblW w:w="0" w:type="auto"/>
            </w:tblPrEx>
          </w:tblPrExChange>
        </w:tblPrEx>
        <w:trPr>
          <w:ins w:id="394" w:author="Paiva, Rafael (Nokia - DK/Aalborg)" w:date="2022-04-06T16:21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Paiva, Rafael (Nokia - DK/Aalborg)" w:date="2022-04-04T11:17:00Z">
              <w:tcPr>
                <w:tcW w:w="13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67835" w14:textId="77777777" w:rsidR="004D35D7" w:rsidRDefault="004D35D7" w:rsidP="006A7BAC">
            <w:pPr>
              <w:pStyle w:val="TAC"/>
              <w:rPr>
                <w:ins w:id="396" w:author="Paiva, Rafael (Nokia - DK/Aalborg)" w:date="2022-04-06T16:21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Paiva, Rafael (Nokia - DK/Aalborg)" w:date="2022-04-04T11:17:00Z">
              <w:tcPr>
                <w:tcW w:w="13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41FA" w14:textId="77777777" w:rsidR="004D35D7" w:rsidRDefault="004D35D7" w:rsidP="006A7BAC">
            <w:pPr>
              <w:pStyle w:val="TAC"/>
              <w:rPr>
                <w:ins w:id="398" w:author="Paiva, Rafael (Nokia - DK/Aalborg)" w:date="2022-04-06T16:21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Paiva, Rafael (Nokia - DK/Aalborg)" w:date="2022-04-04T11:17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5DA8D" w14:textId="77777777" w:rsidR="004D35D7" w:rsidRDefault="004D35D7" w:rsidP="006A7BAC">
            <w:pPr>
              <w:pStyle w:val="TAC"/>
              <w:rPr>
                <w:ins w:id="400" w:author="Paiva, Rafael (Nokia - DK/Aalborg)" w:date="2022-04-06T16:21:00Z"/>
              </w:rPr>
            </w:pPr>
            <w:ins w:id="401" w:author="Paiva, Rafael (Nokia - DK/Aalborg)" w:date="2022-04-06T16:21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Paiva, Rafael (Nokia - DK/Aalborg)" w:date="2022-04-04T11:17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E3F0B" w14:textId="77777777" w:rsidR="004D35D7" w:rsidRDefault="004D35D7" w:rsidP="006A7BAC">
            <w:pPr>
              <w:pStyle w:val="TAC"/>
              <w:rPr>
                <w:ins w:id="403" w:author="Paiva, Rafael (Nokia - DK/Aalborg)" w:date="2022-04-06T16:21:00Z"/>
              </w:rPr>
            </w:pPr>
            <w:ins w:id="404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05" w:author="Paiva, Rafael (Nokia - DK/Aalborg)" w:date="2022-04-04T11:17:00Z">
              <w:tcPr>
                <w:tcW w:w="1371" w:type="dxa"/>
              </w:tcPr>
            </w:tcPrChange>
          </w:tcPr>
          <w:p w14:paraId="63557172" w14:textId="77777777" w:rsidR="004D35D7" w:rsidRDefault="004D35D7" w:rsidP="006A7BAC">
            <w:pPr>
              <w:pStyle w:val="TAC"/>
              <w:rPr>
                <w:ins w:id="406" w:author="Paiva, Rafael (Nokia - DK/Aalborg)" w:date="2022-04-06T16:21:00Z"/>
              </w:rPr>
            </w:pPr>
            <w:ins w:id="407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08" w:author="Paiva, Rafael (Nokia - DK/Aalborg)" w:date="2022-04-04T11:17:00Z">
              <w:tcPr>
                <w:tcW w:w="1371" w:type="dxa"/>
              </w:tcPr>
            </w:tcPrChange>
          </w:tcPr>
          <w:p w14:paraId="5FEE0432" w14:textId="77777777" w:rsidR="004D35D7" w:rsidRDefault="004D35D7" w:rsidP="006A7BAC">
            <w:pPr>
              <w:pStyle w:val="TAC"/>
              <w:rPr>
                <w:ins w:id="409" w:author="Paiva, Rafael (Nokia - DK/Aalborg)" w:date="2022-04-06T16:21:00Z"/>
              </w:rPr>
            </w:pPr>
            <w:ins w:id="410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11" w:author="Paiva, Rafael (Nokia - DK/Aalborg)" w:date="2022-04-04T11:17:00Z">
              <w:tcPr>
                <w:tcW w:w="1371" w:type="dxa"/>
              </w:tcPr>
            </w:tcPrChange>
          </w:tcPr>
          <w:p w14:paraId="4923CD94" w14:textId="77777777" w:rsidR="004D35D7" w:rsidRDefault="004D35D7" w:rsidP="006A7BAC">
            <w:pPr>
              <w:pStyle w:val="TAC"/>
              <w:rPr>
                <w:ins w:id="412" w:author="Paiva, Rafael (Nokia - DK/Aalborg)" w:date="2022-04-06T16:21:00Z"/>
              </w:rPr>
            </w:pPr>
            <w:ins w:id="413" w:author="Paiva, Rafael (Nokia - DK/Aalborg)" w:date="2022-04-06T16:21:00Z">
              <w:r>
                <w:t>FFS</w:t>
              </w:r>
            </w:ins>
          </w:p>
        </w:tc>
      </w:tr>
    </w:tbl>
    <w:p w14:paraId="7612265C" w14:textId="77777777" w:rsidR="004D35D7" w:rsidRDefault="004D35D7" w:rsidP="004D35D7">
      <w:pPr>
        <w:rPr>
          <w:ins w:id="414" w:author="Paiva, Rafael (Nokia - DK/Aalborg)" w:date="2022-04-06T16:21:00Z"/>
        </w:rPr>
      </w:pPr>
    </w:p>
    <w:p w14:paraId="31569407" w14:textId="0ACC43B2" w:rsidR="004D35D7" w:rsidRDefault="004D35D7" w:rsidP="004D35D7">
      <w:pPr>
        <w:pStyle w:val="TH"/>
        <w:rPr>
          <w:ins w:id="415" w:author="Paiva, Rafael (Nokia - DK/Aalborg)" w:date="2022-04-06T16:21:00Z"/>
        </w:rPr>
      </w:pPr>
      <w:ins w:id="416" w:author="Paiva, Rafael (Nokia - DK/Aalborg)" w:date="2022-04-06T16:21:00Z">
        <w:r>
          <w:t xml:space="preserve">Table </w:t>
        </w:r>
      </w:ins>
      <w:ins w:id="417" w:author="Paiva, Rafael (Nokia - DK/Aalborg)" w:date="2022-04-06T16:22:00Z"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</w:ins>
      <w:ins w:id="418" w:author="Paiva, Rafael (Nokia - DK/Aalborg)" w:date="2022-04-22T14:00:00Z">
        <w:r w:rsidR="00BD503D">
          <w:rPr>
            <w:lang w:eastAsia="zh-CN"/>
          </w:rPr>
          <w:t>x</w:t>
        </w:r>
      </w:ins>
      <w:ins w:id="419" w:author="Paiva, Rafael (Nokia - DK/Aalborg)" w:date="2022-04-06T16:22:00Z">
        <w:r w:rsidRPr="00F95B02">
          <w:t>-</w:t>
        </w:r>
      </w:ins>
      <w:ins w:id="420" w:author="Paiva, Rafael (Nokia - DK/Aalborg)" w:date="2022-04-06T16:21:00Z">
        <w:r>
          <w:t>2: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=1151</w:t>
        </w:r>
        <w:r>
          <w:rPr>
            <w:lang w:eastAsia="zh-CN"/>
          </w:rPr>
          <w:t>, 120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  <w:tblGridChange w:id="421">
          <w:tblGrid>
            <w:gridCol w:w="1372"/>
            <w:gridCol w:w="1396"/>
            <w:gridCol w:w="1374"/>
            <w:gridCol w:w="1374"/>
            <w:gridCol w:w="1371"/>
            <w:gridCol w:w="1371"/>
            <w:gridCol w:w="1371"/>
          </w:tblGrid>
        </w:tblGridChange>
      </w:tblGrid>
      <w:tr w:rsidR="004D35D7" w14:paraId="531C125D" w14:textId="77777777" w:rsidTr="006A7BAC">
        <w:trPr>
          <w:ins w:id="422" w:author="Paiva, Rafael (Nokia - DK/Aalborg)" w:date="2022-04-06T16:21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9AD14" w14:textId="77777777" w:rsidR="004D35D7" w:rsidRDefault="004D35D7" w:rsidP="006A7BAC">
            <w:pPr>
              <w:pStyle w:val="TAH"/>
              <w:rPr>
                <w:ins w:id="423" w:author="Paiva, Rafael (Nokia - DK/Aalborg)" w:date="2022-04-06T16:21:00Z"/>
              </w:rPr>
            </w:pPr>
            <w:ins w:id="424" w:author="Paiva, Rafael (Nokia - DK/Aalborg)" w:date="2022-04-06T16:21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1BE9F" w14:textId="77777777" w:rsidR="004D35D7" w:rsidRDefault="004D35D7" w:rsidP="006A7BAC">
            <w:pPr>
              <w:pStyle w:val="TAH"/>
              <w:rPr>
                <w:ins w:id="425" w:author="Paiva, Rafael (Nokia - DK/Aalborg)" w:date="2022-04-06T16:21:00Z"/>
              </w:rPr>
            </w:pPr>
            <w:ins w:id="426" w:author="Paiva, Rafael (Nokia - DK/Aalborg)" w:date="2022-04-06T16:21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A91E2" w14:textId="77777777" w:rsidR="004D35D7" w:rsidRDefault="004D35D7" w:rsidP="006A7BAC">
            <w:pPr>
              <w:pStyle w:val="TAH"/>
              <w:rPr>
                <w:ins w:id="427" w:author="Paiva, Rafael (Nokia - DK/Aalborg)" w:date="2022-04-06T16:21:00Z"/>
              </w:rPr>
            </w:pPr>
            <w:ins w:id="428" w:author="Paiva, Rafael (Nokia - DK/Aalborg)" w:date="2022-04-06T16:21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B66D0" w14:textId="77777777" w:rsidR="004D35D7" w:rsidRDefault="004D35D7" w:rsidP="006A7BAC">
            <w:pPr>
              <w:pStyle w:val="TAH"/>
              <w:rPr>
                <w:ins w:id="429" w:author="Paiva, Rafael (Nokia - DK/Aalborg)" w:date="2022-04-06T16:21:00Z"/>
              </w:rPr>
            </w:pPr>
            <w:ins w:id="430" w:author="Paiva, Rafael (Nokia - DK/Aalborg)" w:date="2022-04-06T16:2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1FFD" w14:textId="77777777" w:rsidR="004D35D7" w:rsidRDefault="004D35D7" w:rsidP="006A7BAC">
            <w:pPr>
              <w:pStyle w:val="TAH"/>
              <w:rPr>
                <w:ins w:id="431" w:author="Paiva, Rafael (Nokia - DK/Aalborg)" w:date="2022-04-06T16:21:00Z"/>
              </w:rPr>
            </w:pPr>
            <w:ins w:id="432" w:author="Paiva, Rafael (Nokia - DK/Aalborg)" w:date="2022-04-06T16:21:00Z">
              <w:r>
                <w:t>SNR (dB)</w:t>
              </w:r>
            </w:ins>
          </w:p>
        </w:tc>
      </w:tr>
      <w:tr w:rsidR="004D35D7" w14:paraId="1FA28FBB" w14:textId="77777777" w:rsidTr="006A7BAC">
        <w:trPr>
          <w:ins w:id="433" w:author="Paiva, Rafael (Nokia - DK/Aalborg)" w:date="2022-04-06T16:21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160" w14:textId="77777777" w:rsidR="004D35D7" w:rsidRDefault="004D35D7" w:rsidP="006A7BAC">
            <w:pPr>
              <w:pStyle w:val="TAH"/>
              <w:rPr>
                <w:ins w:id="434" w:author="Paiva, Rafael (Nokia - DK/Aalborg)" w:date="2022-04-06T16:21:00Z"/>
              </w:rPr>
            </w:pPr>
            <w:ins w:id="435" w:author="Paiva, Rafael (Nokia - DK/Aalborg)" w:date="2022-04-06T16:21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B6AD" w14:textId="77777777" w:rsidR="004D35D7" w:rsidRDefault="004D35D7" w:rsidP="006A7BAC">
            <w:pPr>
              <w:pStyle w:val="TAH"/>
              <w:rPr>
                <w:ins w:id="436" w:author="Paiva, Rafael (Nokia - DK/Aalborg)" w:date="2022-04-06T16:21:00Z"/>
              </w:rPr>
            </w:pPr>
            <w:ins w:id="437" w:author="Paiva, Rafael (Nokia - DK/Aalborg)" w:date="2022-04-06T16:21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CC7" w14:textId="77777777" w:rsidR="004D35D7" w:rsidRDefault="004D35D7" w:rsidP="006A7BAC">
            <w:pPr>
              <w:pStyle w:val="TAH"/>
              <w:rPr>
                <w:ins w:id="438" w:author="Paiva, Rafael (Nokia - DK/Aalborg)" w:date="2022-04-06T16:21:00Z"/>
              </w:rPr>
            </w:pPr>
            <w:ins w:id="439" w:author="Paiva, Rafael (Nokia - DK/Aalborg)" w:date="2022-04-06T16:21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77A4" w14:textId="77777777" w:rsidR="004D35D7" w:rsidRDefault="004D35D7" w:rsidP="006A7BAC">
            <w:pPr>
              <w:pStyle w:val="TAH"/>
              <w:rPr>
                <w:ins w:id="440" w:author="Paiva, Rafael (Nokia - DK/Aalborg)" w:date="2022-04-06T16:21:00Z"/>
              </w:rPr>
            </w:pPr>
            <w:ins w:id="441" w:author="Paiva, Rafael (Nokia - DK/Aalborg)" w:date="2022-04-06T16:2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B742" w14:textId="77777777" w:rsidR="004D35D7" w:rsidRDefault="004D35D7" w:rsidP="006A7BAC">
            <w:pPr>
              <w:pStyle w:val="TAH"/>
              <w:rPr>
                <w:ins w:id="442" w:author="Paiva, Rafael (Nokia - DK/Aalborg)" w:date="2022-04-06T16:21:00Z"/>
                <w:rFonts w:cs="Arial"/>
              </w:rPr>
            </w:pPr>
            <w:ins w:id="443" w:author="Paiva, Rafael (Nokia - DK/Aalborg)" w:date="2022-04-06T16:2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0904" w14:textId="77777777" w:rsidR="004D35D7" w:rsidRDefault="004D35D7" w:rsidP="006A7BAC">
            <w:pPr>
              <w:pStyle w:val="TAH"/>
              <w:rPr>
                <w:ins w:id="444" w:author="Paiva, Rafael (Nokia - DK/Aalborg)" w:date="2022-04-06T16:21:00Z"/>
                <w:rFonts w:cs="Arial"/>
              </w:rPr>
            </w:pPr>
            <w:ins w:id="445" w:author="Paiva, Rafael (Nokia - DK/Aalborg)" w:date="2022-04-06T16:2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8E1B" w14:textId="77777777" w:rsidR="004D35D7" w:rsidRDefault="004D35D7" w:rsidP="006A7BAC">
            <w:pPr>
              <w:pStyle w:val="TAH"/>
              <w:rPr>
                <w:ins w:id="446" w:author="Paiva, Rafael (Nokia - DK/Aalborg)" w:date="2022-04-06T16:21:00Z"/>
                <w:rFonts w:cs="Arial"/>
              </w:rPr>
            </w:pPr>
            <w:ins w:id="447" w:author="Paiva, Rafael (Nokia - DK/Aalborg)" w:date="2022-04-06T16:21:00Z">
              <w:r>
                <w:rPr>
                  <w:rFonts w:cs="Arial"/>
                </w:rPr>
                <w:t>Burst format C2</w:t>
              </w:r>
            </w:ins>
          </w:p>
        </w:tc>
      </w:tr>
      <w:tr w:rsidR="004D35D7" w14:paraId="03880984" w14:textId="77777777" w:rsidTr="006A7BAC">
        <w:tblPrEx>
          <w:tblW w:w="0" w:type="auto"/>
          <w:tblPrExChange w:id="448" w:author="Paiva, Rafael (Nokia - DK/Aalborg)" w:date="2022-04-04T11:18:00Z">
            <w:tblPrEx>
              <w:tblW w:w="0" w:type="auto"/>
            </w:tblPrEx>
          </w:tblPrExChange>
        </w:tblPrEx>
        <w:trPr>
          <w:ins w:id="449" w:author="Paiva, Rafael (Nokia - DK/Aalborg)" w:date="2022-04-06T16:21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0" w:author="Paiva, Rafael (Nokia - DK/Aalborg)" w:date="2022-04-04T11:18:00Z">
              <w:tcPr>
                <w:tcW w:w="13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A70BE51" w14:textId="77777777" w:rsidR="004D35D7" w:rsidRDefault="004D35D7" w:rsidP="006A7BAC">
            <w:pPr>
              <w:pStyle w:val="TAC"/>
              <w:rPr>
                <w:ins w:id="451" w:author="Paiva, Rafael (Nokia - DK/Aalborg)" w:date="2022-04-06T16:21:00Z"/>
              </w:rPr>
            </w:pPr>
            <w:ins w:id="452" w:author="Paiva, Rafael (Nokia - DK/Aalborg)" w:date="2022-04-06T16:21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3" w:author="Paiva, Rafael (Nokia - DK/Aalborg)" w:date="2022-04-04T11:18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2420AE9" w14:textId="77777777" w:rsidR="004D35D7" w:rsidRDefault="004D35D7" w:rsidP="006A7BAC">
            <w:pPr>
              <w:pStyle w:val="TAC"/>
              <w:rPr>
                <w:ins w:id="454" w:author="Paiva, Rafael (Nokia - DK/Aalborg)" w:date="2022-04-06T16:21:00Z"/>
              </w:rPr>
            </w:pPr>
            <w:ins w:id="455" w:author="Paiva, Rafael (Nokia - DK/Aalborg)" w:date="2022-04-06T16:21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A94C30" w14:textId="77777777" w:rsidR="004D35D7" w:rsidRDefault="004D35D7" w:rsidP="006A7BAC">
            <w:pPr>
              <w:pStyle w:val="TAC"/>
              <w:rPr>
                <w:ins w:id="457" w:author="Paiva, Rafael (Nokia - DK/Aalborg)" w:date="2022-04-06T16:21:00Z"/>
              </w:rPr>
            </w:pPr>
            <w:ins w:id="458" w:author="Paiva, Rafael (Nokia - DK/Aalborg)" w:date="2022-04-06T16:21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DC821D" w14:textId="77777777" w:rsidR="004D35D7" w:rsidRDefault="004D35D7" w:rsidP="006A7BAC">
            <w:pPr>
              <w:pStyle w:val="TAC"/>
              <w:rPr>
                <w:ins w:id="460" w:author="Paiva, Rafael (Nokia - DK/Aalborg)" w:date="2022-04-06T16:21:00Z"/>
              </w:rPr>
            </w:pPr>
            <w:ins w:id="461" w:author="Paiva, Rafael (Nokia - DK/Aalborg)" w:date="2022-04-06T16:21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  <w:tcPrChange w:id="462" w:author="Paiva, Rafael (Nokia - DK/Aalborg)" w:date="2022-04-04T11:18:00Z">
              <w:tcPr>
                <w:tcW w:w="1371" w:type="dxa"/>
              </w:tcPr>
            </w:tcPrChange>
          </w:tcPr>
          <w:p w14:paraId="7578609C" w14:textId="77777777" w:rsidR="004D35D7" w:rsidRDefault="004D35D7" w:rsidP="006A7BAC">
            <w:pPr>
              <w:pStyle w:val="TAC"/>
              <w:rPr>
                <w:ins w:id="463" w:author="Paiva, Rafael (Nokia - DK/Aalborg)" w:date="2022-04-06T16:21:00Z"/>
              </w:rPr>
            </w:pPr>
            <w:ins w:id="464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65" w:author="Paiva, Rafael (Nokia - DK/Aalborg)" w:date="2022-04-04T11:18:00Z">
              <w:tcPr>
                <w:tcW w:w="1371" w:type="dxa"/>
              </w:tcPr>
            </w:tcPrChange>
          </w:tcPr>
          <w:p w14:paraId="261F24DA" w14:textId="77777777" w:rsidR="004D35D7" w:rsidRDefault="004D35D7" w:rsidP="006A7BAC">
            <w:pPr>
              <w:pStyle w:val="TAC"/>
              <w:rPr>
                <w:ins w:id="466" w:author="Paiva, Rafael (Nokia - DK/Aalborg)" w:date="2022-04-06T16:21:00Z"/>
              </w:rPr>
            </w:pPr>
            <w:ins w:id="467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68" w:author="Paiva, Rafael (Nokia - DK/Aalborg)" w:date="2022-04-04T11:18:00Z">
              <w:tcPr>
                <w:tcW w:w="1371" w:type="dxa"/>
              </w:tcPr>
            </w:tcPrChange>
          </w:tcPr>
          <w:p w14:paraId="13D5937E" w14:textId="77777777" w:rsidR="004D35D7" w:rsidRDefault="004D35D7" w:rsidP="006A7BAC">
            <w:pPr>
              <w:pStyle w:val="TAC"/>
              <w:rPr>
                <w:ins w:id="469" w:author="Paiva, Rafael (Nokia - DK/Aalborg)" w:date="2022-04-06T16:21:00Z"/>
              </w:rPr>
            </w:pPr>
            <w:ins w:id="470" w:author="Paiva, Rafael (Nokia - DK/Aalborg)" w:date="2022-04-06T16:21:00Z">
              <w:r>
                <w:t>FFS</w:t>
              </w:r>
            </w:ins>
          </w:p>
        </w:tc>
      </w:tr>
      <w:tr w:rsidR="004D35D7" w14:paraId="1C27B4C8" w14:textId="77777777" w:rsidTr="006A7BAC">
        <w:tblPrEx>
          <w:tblW w:w="0" w:type="auto"/>
          <w:tblPrExChange w:id="471" w:author="Paiva, Rafael (Nokia - DK/Aalborg)" w:date="2022-04-04T11:18:00Z">
            <w:tblPrEx>
              <w:tblW w:w="0" w:type="auto"/>
            </w:tblPrEx>
          </w:tblPrExChange>
        </w:tblPrEx>
        <w:trPr>
          <w:ins w:id="472" w:author="Paiva, Rafael (Nokia - DK/Aalborg)" w:date="2022-04-06T16:21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Paiva, Rafael (Nokia - DK/Aalborg)" w:date="2022-04-04T11:18:00Z">
              <w:tcPr>
                <w:tcW w:w="13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1BE09" w14:textId="77777777" w:rsidR="004D35D7" w:rsidRDefault="004D35D7" w:rsidP="006A7BAC">
            <w:pPr>
              <w:pStyle w:val="TAC"/>
              <w:rPr>
                <w:ins w:id="474" w:author="Paiva, Rafael (Nokia - DK/Aalborg)" w:date="2022-04-06T16:21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Paiva, Rafael (Nokia - DK/Aalborg)" w:date="2022-04-04T11:18:00Z">
              <w:tcPr>
                <w:tcW w:w="13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411C6" w14:textId="77777777" w:rsidR="004D35D7" w:rsidRDefault="004D35D7" w:rsidP="006A7BAC">
            <w:pPr>
              <w:pStyle w:val="TAC"/>
              <w:rPr>
                <w:ins w:id="476" w:author="Paiva, Rafael (Nokia - DK/Aalborg)" w:date="2022-04-06T16:21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A9CBD" w14:textId="77777777" w:rsidR="004D35D7" w:rsidRDefault="004D35D7" w:rsidP="006A7BAC">
            <w:pPr>
              <w:pStyle w:val="TAC"/>
              <w:rPr>
                <w:ins w:id="478" w:author="Paiva, Rafael (Nokia - DK/Aalborg)" w:date="2022-04-06T16:21:00Z"/>
              </w:rPr>
            </w:pPr>
            <w:ins w:id="479" w:author="Paiva, Rafael (Nokia - DK/Aalborg)" w:date="2022-04-06T16:21:00Z">
              <w:r>
                <w:t>FFS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BE742" w14:textId="77777777" w:rsidR="004D35D7" w:rsidRDefault="004D35D7" w:rsidP="006A7BAC">
            <w:pPr>
              <w:pStyle w:val="TAC"/>
              <w:rPr>
                <w:ins w:id="481" w:author="Paiva, Rafael (Nokia - DK/Aalborg)" w:date="2022-04-06T16:21:00Z"/>
              </w:rPr>
            </w:pPr>
            <w:ins w:id="482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83" w:author="Paiva, Rafael (Nokia - DK/Aalborg)" w:date="2022-04-04T11:18:00Z">
              <w:tcPr>
                <w:tcW w:w="1371" w:type="dxa"/>
              </w:tcPr>
            </w:tcPrChange>
          </w:tcPr>
          <w:p w14:paraId="41B3BEB2" w14:textId="77777777" w:rsidR="004D35D7" w:rsidRDefault="004D35D7" w:rsidP="006A7BAC">
            <w:pPr>
              <w:pStyle w:val="TAC"/>
              <w:rPr>
                <w:ins w:id="484" w:author="Paiva, Rafael (Nokia - DK/Aalborg)" w:date="2022-04-06T16:21:00Z"/>
              </w:rPr>
            </w:pPr>
            <w:ins w:id="485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86" w:author="Paiva, Rafael (Nokia - DK/Aalborg)" w:date="2022-04-04T11:18:00Z">
              <w:tcPr>
                <w:tcW w:w="1371" w:type="dxa"/>
              </w:tcPr>
            </w:tcPrChange>
          </w:tcPr>
          <w:p w14:paraId="27A785E9" w14:textId="77777777" w:rsidR="004D35D7" w:rsidRDefault="004D35D7" w:rsidP="006A7BAC">
            <w:pPr>
              <w:pStyle w:val="TAC"/>
              <w:rPr>
                <w:ins w:id="487" w:author="Paiva, Rafael (Nokia - DK/Aalborg)" w:date="2022-04-06T16:21:00Z"/>
              </w:rPr>
            </w:pPr>
            <w:ins w:id="488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489" w:author="Paiva, Rafael (Nokia - DK/Aalborg)" w:date="2022-04-04T11:18:00Z">
              <w:tcPr>
                <w:tcW w:w="1371" w:type="dxa"/>
              </w:tcPr>
            </w:tcPrChange>
          </w:tcPr>
          <w:p w14:paraId="60C90DEA" w14:textId="77777777" w:rsidR="004D35D7" w:rsidRDefault="004D35D7" w:rsidP="006A7BAC">
            <w:pPr>
              <w:pStyle w:val="TAC"/>
              <w:rPr>
                <w:ins w:id="490" w:author="Paiva, Rafael (Nokia - DK/Aalborg)" w:date="2022-04-06T16:21:00Z"/>
              </w:rPr>
            </w:pPr>
            <w:ins w:id="491" w:author="Paiva, Rafael (Nokia - DK/Aalborg)" w:date="2022-04-06T16:21:00Z">
              <w:r>
                <w:t>FFS</w:t>
              </w:r>
            </w:ins>
          </w:p>
        </w:tc>
      </w:tr>
    </w:tbl>
    <w:p w14:paraId="3A4F3047" w14:textId="77777777" w:rsidR="004D35D7" w:rsidRDefault="004D35D7" w:rsidP="004D35D7">
      <w:pPr>
        <w:rPr>
          <w:ins w:id="492" w:author="Paiva, Rafael (Nokia - DK/Aalborg)" w:date="2022-04-06T16:21:00Z"/>
        </w:rPr>
      </w:pPr>
    </w:p>
    <w:p w14:paraId="0AFBE28C" w14:textId="157AA89E" w:rsidR="004D35D7" w:rsidRDefault="004D35D7" w:rsidP="004D35D7">
      <w:pPr>
        <w:pStyle w:val="TH"/>
        <w:rPr>
          <w:ins w:id="493" w:author="Paiva, Rafael (Nokia - DK/Aalborg)" w:date="2022-04-06T16:21:00Z"/>
        </w:rPr>
      </w:pPr>
      <w:ins w:id="494" w:author="Paiva, Rafael (Nokia - DK/Aalborg)" w:date="2022-04-06T16:21:00Z">
        <w:r>
          <w:t xml:space="preserve">Table </w:t>
        </w:r>
      </w:ins>
      <w:ins w:id="495" w:author="Paiva, Rafael (Nokia - DK/Aalborg)" w:date="2022-04-06T16:22:00Z"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</w:ins>
      <w:ins w:id="496" w:author="Paiva, Rafael (Nokia - DK/Aalborg)" w:date="2022-04-22T14:01:00Z">
        <w:r w:rsidR="00BD503D">
          <w:rPr>
            <w:lang w:eastAsia="zh-CN"/>
          </w:rPr>
          <w:t>x</w:t>
        </w:r>
      </w:ins>
      <w:ins w:id="497" w:author="Paiva, Rafael (Nokia - DK/Aalborg)" w:date="2022-04-06T16:22:00Z">
        <w:r w:rsidRPr="00F95B02">
          <w:t>-</w:t>
        </w:r>
      </w:ins>
      <w:ins w:id="498" w:author="Paiva, Rafael (Nokia - DK/Aalborg)" w:date="2022-04-06T16:21:00Z">
        <w:r>
          <w:t>3: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480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  <w:tblGridChange w:id="499">
          <w:tblGrid>
            <w:gridCol w:w="1372"/>
            <w:gridCol w:w="1396"/>
            <w:gridCol w:w="1374"/>
            <w:gridCol w:w="1374"/>
            <w:gridCol w:w="1371"/>
            <w:gridCol w:w="1371"/>
            <w:gridCol w:w="1371"/>
          </w:tblGrid>
        </w:tblGridChange>
      </w:tblGrid>
      <w:tr w:rsidR="004D35D7" w14:paraId="57F81668" w14:textId="77777777" w:rsidTr="006A7BAC">
        <w:trPr>
          <w:ins w:id="500" w:author="Paiva, Rafael (Nokia - DK/Aalborg)" w:date="2022-04-06T16:21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EC4A9" w14:textId="77777777" w:rsidR="004D35D7" w:rsidRDefault="004D35D7" w:rsidP="006A7BAC">
            <w:pPr>
              <w:pStyle w:val="TAH"/>
              <w:rPr>
                <w:ins w:id="501" w:author="Paiva, Rafael (Nokia - DK/Aalborg)" w:date="2022-04-06T16:21:00Z"/>
              </w:rPr>
            </w:pPr>
            <w:ins w:id="502" w:author="Paiva, Rafael (Nokia - DK/Aalborg)" w:date="2022-04-06T16:21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B8341" w14:textId="77777777" w:rsidR="004D35D7" w:rsidRDefault="004D35D7" w:rsidP="006A7BAC">
            <w:pPr>
              <w:pStyle w:val="TAH"/>
              <w:rPr>
                <w:ins w:id="503" w:author="Paiva, Rafael (Nokia - DK/Aalborg)" w:date="2022-04-06T16:21:00Z"/>
              </w:rPr>
            </w:pPr>
            <w:ins w:id="504" w:author="Paiva, Rafael (Nokia - DK/Aalborg)" w:date="2022-04-06T16:21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711D4" w14:textId="77777777" w:rsidR="004D35D7" w:rsidRDefault="004D35D7" w:rsidP="006A7BAC">
            <w:pPr>
              <w:pStyle w:val="TAH"/>
              <w:rPr>
                <w:ins w:id="505" w:author="Paiva, Rafael (Nokia - DK/Aalborg)" w:date="2022-04-06T16:21:00Z"/>
              </w:rPr>
            </w:pPr>
            <w:ins w:id="506" w:author="Paiva, Rafael (Nokia - DK/Aalborg)" w:date="2022-04-06T16:21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3DB37" w14:textId="77777777" w:rsidR="004D35D7" w:rsidRDefault="004D35D7" w:rsidP="006A7BAC">
            <w:pPr>
              <w:pStyle w:val="TAH"/>
              <w:rPr>
                <w:ins w:id="507" w:author="Paiva, Rafael (Nokia - DK/Aalborg)" w:date="2022-04-06T16:21:00Z"/>
              </w:rPr>
            </w:pPr>
            <w:ins w:id="508" w:author="Paiva, Rafael (Nokia - DK/Aalborg)" w:date="2022-04-06T16:2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7B8" w14:textId="77777777" w:rsidR="004D35D7" w:rsidRDefault="004D35D7" w:rsidP="006A7BAC">
            <w:pPr>
              <w:pStyle w:val="TAH"/>
              <w:rPr>
                <w:ins w:id="509" w:author="Paiva, Rafael (Nokia - DK/Aalborg)" w:date="2022-04-06T16:21:00Z"/>
              </w:rPr>
            </w:pPr>
            <w:ins w:id="510" w:author="Paiva, Rafael (Nokia - DK/Aalborg)" w:date="2022-04-06T16:21:00Z">
              <w:r>
                <w:t>SNR (dB)</w:t>
              </w:r>
            </w:ins>
          </w:p>
        </w:tc>
      </w:tr>
      <w:tr w:rsidR="004D35D7" w14:paraId="63B90EFE" w14:textId="77777777" w:rsidTr="006A7BAC">
        <w:trPr>
          <w:ins w:id="511" w:author="Paiva, Rafael (Nokia - DK/Aalborg)" w:date="2022-04-06T16:21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8871" w14:textId="77777777" w:rsidR="004D35D7" w:rsidRDefault="004D35D7" w:rsidP="006A7BAC">
            <w:pPr>
              <w:pStyle w:val="TAH"/>
              <w:rPr>
                <w:ins w:id="512" w:author="Paiva, Rafael (Nokia - DK/Aalborg)" w:date="2022-04-06T16:21:00Z"/>
              </w:rPr>
            </w:pPr>
            <w:ins w:id="513" w:author="Paiva, Rafael (Nokia - DK/Aalborg)" w:date="2022-04-06T16:21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5022" w14:textId="77777777" w:rsidR="004D35D7" w:rsidRDefault="004D35D7" w:rsidP="006A7BAC">
            <w:pPr>
              <w:pStyle w:val="TAH"/>
              <w:rPr>
                <w:ins w:id="514" w:author="Paiva, Rafael (Nokia - DK/Aalborg)" w:date="2022-04-06T16:21:00Z"/>
              </w:rPr>
            </w:pPr>
            <w:ins w:id="515" w:author="Paiva, Rafael (Nokia - DK/Aalborg)" w:date="2022-04-06T16:21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1692" w14:textId="77777777" w:rsidR="004D35D7" w:rsidRDefault="004D35D7" w:rsidP="006A7BAC">
            <w:pPr>
              <w:pStyle w:val="TAH"/>
              <w:rPr>
                <w:ins w:id="516" w:author="Paiva, Rafael (Nokia - DK/Aalborg)" w:date="2022-04-06T16:21:00Z"/>
              </w:rPr>
            </w:pPr>
            <w:ins w:id="517" w:author="Paiva, Rafael (Nokia - DK/Aalborg)" w:date="2022-04-06T16:21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04D" w14:textId="77777777" w:rsidR="004D35D7" w:rsidRDefault="004D35D7" w:rsidP="006A7BAC">
            <w:pPr>
              <w:pStyle w:val="TAH"/>
              <w:rPr>
                <w:ins w:id="518" w:author="Paiva, Rafael (Nokia - DK/Aalborg)" w:date="2022-04-06T16:21:00Z"/>
              </w:rPr>
            </w:pPr>
            <w:ins w:id="519" w:author="Paiva, Rafael (Nokia - DK/Aalborg)" w:date="2022-04-06T16:2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F49C" w14:textId="77777777" w:rsidR="004D35D7" w:rsidRDefault="004D35D7" w:rsidP="006A7BAC">
            <w:pPr>
              <w:pStyle w:val="TAH"/>
              <w:rPr>
                <w:ins w:id="520" w:author="Paiva, Rafael (Nokia - DK/Aalborg)" w:date="2022-04-06T16:21:00Z"/>
                <w:rFonts w:cs="Arial"/>
              </w:rPr>
            </w:pPr>
            <w:ins w:id="521" w:author="Paiva, Rafael (Nokia - DK/Aalborg)" w:date="2022-04-06T16:2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C5B5" w14:textId="77777777" w:rsidR="004D35D7" w:rsidRDefault="004D35D7" w:rsidP="006A7BAC">
            <w:pPr>
              <w:pStyle w:val="TAH"/>
              <w:rPr>
                <w:ins w:id="522" w:author="Paiva, Rafael (Nokia - DK/Aalborg)" w:date="2022-04-06T16:21:00Z"/>
                <w:rFonts w:cs="Arial"/>
              </w:rPr>
            </w:pPr>
            <w:ins w:id="523" w:author="Paiva, Rafael (Nokia - DK/Aalborg)" w:date="2022-04-06T16:2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A413" w14:textId="77777777" w:rsidR="004D35D7" w:rsidRDefault="004D35D7" w:rsidP="006A7BAC">
            <w:pPr>
              <w:pStyle w:val="TAH"/>
              <w:rPr>
                <w:ins w:id="524" w:author="Paiva, Rafael (Nokia - DK/Aalborg)" w:date="2022-04-06T16:21:00Z"/>
                <w:rFonts w:cs="Arial"/>
              </w:rPr>
            </w:pPr>
            <w:ins w:id="525" w:author="Paiva, Rafael (Nokia - DK/Aalborg)" w:date="2022-04-06T16:21:00Z">
              <w:r>
                <w:rPr>
                  <w:rFonts w:cs="Arial"/>
                </w:rPr>
                <w:t>Burst format C2</w:t>
              </w:r>
            </w:ins>
          </w:p>
        </w:tc>
      </w:tr>
      <w:tr w:rsidR="004D35D7" w14:paraId="65D5FF1E" w14:textId="77777777" w:rsidTr="006A7BAC">
        <w:tblPrEx>
          <w:tblW w:w="0" w:type="auto"/>
          <w:tblPrExChange w:id="526" w:author="Paiva, Rafael (Nokia - DK/Aalborg)" w:date="2022-04-04T11:18:00Z">
            <w:tblPrEx>
              <w:tblW w:w="0" w:type="auto"/>
            </w:tblPrEx>
          </w:tblPrExChange>
        </w:tblPrEx>
        <w:trPr>
          <w:ins w:id="527" w:author="Paiva, Rafael (Nokia - DK/Aalborg)" w:date="2022-04-06T16:21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28" w:author="Paiva, Rafael (Nokia - DK/Aalborg)" w:date="2022-04-04T11:18:00Z">
              <w:tcPr>
                <w:tcW w:w="13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D8118EA" w14:textId="77777777" w:rsidR="004D35D7" w:rsidRDefault="004D35D7" w:rsidP="006A7BAC">
            <w:pPr>
              <w:pStyle w:val="TAC"/>
              <w:rPr>
                <w:ins w:id="529" w:author="Paiva, Rafael (Nokia - DK/Aalborg)" w:date="2022-04-06T16:21:00Z"/>
              </w:rPr>
            </w:pPr>
            <w:ins w:id="530" w:author="Paiva, Rafael (Nokia - DK/Aalborg)" w:date="2022-04-06T16:21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1" w:author="Paiva, Rafael (Nokia - DK/Aalborg)" w:date="2022-04-04T11:18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CA5B667" w14:textId="77777777" w:rsidR="004D35D7" w:rsidRDefault="004D35D7" w:rsidP="006A7BAC">
            <w:pPr>
              <w:pStyle w:val="TAC"/>
              <w:rPr>
                <w:ins w:id="532" w:author="Paiva, Rafael (Nokia - DK/Aalborg)" w:date="2022-04-06T16:21:00Z"/>
              </w:rPr>
            </w:pPr>
            <w:ins w:id="533" w:author="Paiva, Rafael (Nokia - DK/Aalborg)" w:date="2022-04-06T16:21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36EC0" w14:textId="77777777" w:rsidR="004D35D7" w:rsidRDefault="004D35D7" w:rsidP="006A7BAC">
            <w:pPr>
              <w:pStyle w:val="TAC"/>
              <w:rPr>
                <w:ins w:id="535" w:author="Paiva, Rafael (Nokia - DK/Aalborg)" w:date="2022-04-06T16:21:00Z"/>
              </w:rPr>
            </w:pPr>
            <w:ins w:id="536" w:author="Paiva, Rafael (Nokia - DK/Aalborg)" w:date="2022-04-06T16:21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C93CB" w14:textId="77777777" w:rsidR="004D35D7" w:rsidRDefault="004D35D7" w:rsidP="006A7BAC">
            <w:pPr>
              <w:pStyle w:val="TAC"/>
              <w:rPr>
                <w:ins w:id="538" w:author="Paiva, Rafael (Nokia - DK/Aalborg)" w:date="2022-04-06T16:21:00Z"/>
              </w:rPr>
            </w:pPr>
            <w:ins w:id="539" w:author="Paiva, Rafael (Nokia - DK/Aalborg)" w:date="2022-04-06T16:21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  <w:tcPrChange w:id="540" w:author="Paiva, Rafael (Nokia - DK/Aalborg)" w:date="2022-04-04T11:18:00Z">
              <w:tcPr>
                <w:tcW w:w="1371" w:type="dxa"/>
              </w:tcPr>
            </w:tcPrChange>
          </w:tcPr>
          <w:p w14:paraId="1E4E96A2" w14:textId="77777777" w:rsidR="004D35D7" w:rsidRDefault="004D35D7" w:rsidP="006A7BAC">
            <w:pPr>
              <w:pStyle w:val="TAC"/>
              <w:rPr>
                <w:ins w:id="541" w:author="Paiva, Rafael (Nokia - DK/Aalborg)" w:date="2022-04-06T16:21:00Z"/>
              </w:rPr>
            </w:pPr>
            <w:ins w:id="542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543" w:author="Paiva, Rafael (Nokia - DK/Aalborg)" w:date="2022-04-04T11:18:00Z">
              <w:tcPr>
                <w:tcW w:w="1371" w:type="dxa"/>
              </w:tcPr>
            </w:tcPrChange>
          </w:tcPr>
          <w:p w14:paraId="47F58E0E" w14:textId="77777777" w:rsidR="004D35D7" w:rsidRDefault="004D35D7" w:rsidP="006A7BAC">
            <w:pPr>
              <w:pStyle w:val="TAC"/>
              <w:rPr>
                <w:ins w:id="544" w:author="Paiva, Rafael (Nokia - DK/Aalborg)" w:date="2022-04-06T16:21:00Z"/>
              </w:rPr>
            </w:pPr>
            <w:ins w:id="545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546" w:author="Paiva, Rafael (Nokia - DK/Aalborg)" w:date="2022-04-04T11:18:00Z">
              <w:tcPr>
                <w:tcW w:w="1371" w:type="dxa"/>
              </w:tcPr>
            </w:tcPrChange>
          </w:tcPr>
          <w:p w14:paraId="32579AAF" w14:textId="77777777" w:rsidR="004D35D7" w:rsidRDefault="004D35D7" w:rsidP="006A7BAC">
            <w:pPr>
              <w:pStyle w:val="TAC"/>
              <w:rPr>
                <w:ins w:id="547" w:author="Paiva, Rafael (Nokia - DK/Aalborg)" w:date="2022-04-06T16:21:00Z"/>
              </w:rPr>
            </w:pPr>
            <w:ins w:id="548" w:author="Paiva, Rafael (Nokia - DK/Aalborg)" w:date="2022-04-06T16:21:00Z">
              <w:r>
                <w:t>FFS</w:t>
              </w:r>
            </w:ins>
          </w:p>
        </w:tc>
      </w:tr>
      <w:tr w:rsidR="004D35D7" w14:paraId="47943512" w14:textId="77777777" w:rsidTr="006A7BAC">
        <w:tblPrEx>
          <w:tblW w:w="0" w:type="auto"/>
          <w:tblPrExChange w:id="549" w:author="Paiva, Rafael (Nokia - DK/Aalborg)" w:date="2022-04-04T11:18:00Z">
            <w:tblPrEx>
              <w:tblW w:w="0" w:type="auto"/>
            </w:tblPrEx>
          </w:tblPrExChange>
        </w:tblPrEx>
        <w:trPr>
          <w:ins w:id="550" w:author="Paiva, Rafael (Nokia - DK/Aalborg)" w:date="2022-04-06T16:21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Paiva, Rafael (Nokia - DK/Aalborg)" w:date="2022-04-04T11:18:00Z">
              <w:tcPr>
                <w:tcW w:w="13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9100B" w14:textId="77777777" w:rsidR="004D35D7" w:rsidRDefault="004D35D7" w:rsidP="006A7BAC">
            <w:pPr>
              <w:pStyle w:val="TAC"/>
              <w:rPr>
                <w:ins w:id="552" w:author="Paiva, Rafael (Nokia - DK/Aalborg)" w:date="2022-04-06T16:21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Paiva, Rafael (Nokia - DK/Aalborg)" w:date="2022-04-04T11:18:00Z">
              <w:tcPr>
                <w:tcW w:w="13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95049" w14:textId="77777777" w:rsidR="004D35D7" w:rsidRDefault="004D35D7" w:rsidP="006A7BAC">
            <w:pPr>
              <w:pStyle w:val="TAC"/>
              <w:rPr>
                <w:ins w:id="554" w:author="Paiva, Rafael (Nokia - DK/Aalborg)" w:date="2022-04-06T16:21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9D5A3" w14:textId="77777777" w:rsidR="004D35D7" w:rsidRDefault="004D35D7" w:rsidP="006A7BAC">
            <w:pPr>
              <w:pStyle w:val="TAC"/>
              <w:rPr>
                <w:ins w:id="556" w:author="Paiva, Rafael (Nokia - DK/Aalborg)" w:date="2022-04-06T16:21:00Z"/>
              </w:rPr>
            </w:pPr>
            <w:ins w:id="557" w:author="Paiva, Rafael (Nokia - DK/Aalborg)" w:date="2022-04-06T16:21:00Z">
              <w:r>
                <w:t>FFS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Paiva, Rafael (Nokia - DK/Aalborg)" w:date="2022-04-04T11:18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5B53F" w14:textId="77777777" w:rsidR="004D35D7" w:rsidRDefault="004D35D7" w:rsidP="006A7BAC">
            <w:pPr>
              <w:pStyle w:val="TAC"/>
              <w:rPr>
                <w:ins w:id="559" w:author="Paiva, Rafael (Nokia - DK/Aalborg)" w:date="2022-04-06T16:21:00Z"/>
              </w:rPr>
            </w:pPr>
            <w:ins w:id="560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561" w:author="Paiva, Rafael (Nokia - DK/Aalborg)" w:date="2022-04-04T11:18:00Z">
              <w:tcPr>
                <w:tcW w:w="1371" w:type="dxa"/>
              </w:tcPr>
            </w:tcPrChange>
          </w:tcPr>
          <w:p w14:paraId="26F6DC00" w14:textId="77777777" w:rsidR="004D35D7" w:rsidRDefault="004D35D7" w:rsidP="006A7BAC">
            <w:pPr>
              <w:pStyle w:val="TAC"/>
              <w:rPr>
                <w:ins w:id="562" w:author="Paiva, Rafael (Nokia - DK/Aalborg)" w:date="2022-04-06T16:21:00Z"/>
              </w:rPr>
            </w:pPr>
            <w:ins w:id="563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564" w:author="Paiva, Rafael (Nokia - DK/Aalborg)" w:date="2022-04-04T11:18:00Z">
              <w:tcPr>
                <w:tcW w:w="1371" w:type="dxa"/>
              </w:tcPr>
            </w:tcPrChange>
          </w:tcPr>
          <w:p w14:paraId="6762A29F" w14:textId="77777777" w:rsidR="004D35D7" w:rsidRDefault="004D35D7" w:rsidP="006A7BAC">
            <w:pPr>
              <w:pStyle w:val="TAC"/>
              <w:rPr>
                <w:ins w:id="565" w:author="Paiva, Rafael (Nokia - DK/Aalborg)" w:date="2022-04-06T16:21:00Z"/>
              </w:rPr>
            </w:pPr>
            <w:ins w:id="566" w:author="Paiva, Rafael (Nokia - DK/Aalborg)" w:date="2022-04-06T16:21:00Z">
              <w:r>
                <w:t>FFS</w:t>
              </w:r>
            </w:ins>
          </w:p>
        </w:tc>
        <w:tc>
          <w:tcPr>
            <w:tcW w:w="1371" w:type="dxa"/>
            <w:tcPrChange w:id="567" w:author="Paiva, Rafael (Nokia - DK/Aalborg)" w:date="2022-04-04T11:18:00Z">
              <w:tcPr>
                <w:tcW w:w="1371" w:type="dxa"/>
              </w:tcPr>
            </w:tcPrChange>
          </w:tcPr>
          <w:p w14:paraId="4E05978F" w14:textId="77777777" w:rsidR="004D35D7" w:rsidRDefault="004D35D7" w:rsidP="006A7BAC">
            <w:pPr>
              <w:pStyle w:val="TAC"/>
              <w:rPr>
                <w:ins w:id="568" w:author="Paiva, Rafael (Nokia - DK/Aalborg)" w:date="2022-04-06T16:21:00Z"/>
              </w:rPr>
            </w:pPr>
            <w:ins w:id="569" w:author="Paiva, Rafael (Nokia - DK/Aalborg)" w:date="2022-04-06T16:21:00Z">
              <w:r>
                <w:t>FFS</w:t>
              </w:r>
            </w:ins>
          </w:p>
        </w:tc>
      </w:tr>
    </w:tbl>
    <w:p w14:paraId="5ADEF1A0" w14:textId="77777777" w:rsidR="006858B5" w:rsidRPr="006858B5" w:rsidRDefault="006858B5">
      <w:pPr>
        <w:rPr>
          <w:highlight w:val="yellow"/>
          <w:lang w:eastAsia="zh-CN"/>
        </w:rPr>
        <w:pPrChange w:id="570" w:author="Paiva, Rafael (Nokia - DK/Aalborg)" w:date="2022-04-06T16:17:00Z">
          <w:pPr>
            <w:pStyle w:val="Heading3"/>
            <w:ind w:left="0" w:firstLine="0"/>
            <w:jc w:val="center"/>
          </w:pPr>
        </w:pPrChange>
      </w:pPr>
    </w:p>
    <w:p w14:paraId="690C4692" w14:textId="6E4C22AA" w:rsidR="004D285F" w:rsidRDefault="004D285F" w:rsidP="004D285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sectPr w:rsidR="004D285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E94E" w14:textId="77777777" w:rsidR="00AE04A9" w:rsidRDefault="00AE04A9">
      <w:r>
        <w:separator/>
      </w:r>
    </w:p>
  </w:endnote>
  <w:endnote w:type="continuationSeparator" w:id="0">
    <w:p w14:paraId="26DA6213" w14:textId="77777777" w:rsidR="00AE04A9" w:rsidRDefault="00AE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2B61" w14:textId="77777777" w:rsidR="00AE04A9" w:rsidRDefault="00AE04A9">
      <w:r>
        <w:separator/>
      </w:r>
    </w:p>
  </w:footnote>
  <w:footnote w:type="continuationSeparator" w:id="0">
    <w:p w14:paraId="07A5E001" w14:textId="77777777" w:rsidR="00AE04A9" w:rsidRDefault="00AE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7"/>
    <w:rsid w:val="000156EB"/>
    <w:rsid w:val="00022E4A"/>
    <w:rsid w:val="000940B6"/>
    <w:rsid w:val="000A6394"/>
    <w:rsid w:val="000B21E8"/>
    <w:rsid w:val="000B7FED"/>
    <w:rsid w:val="000C038A"/>
    <w:rsid w:val="000C0EDC"/>
    <w:rsid w:val="000C6598"/>
    <w:rsid w:val="000D44B3"/>
    <w:rsid w:val="001068B7"/>
    <w:rsid w:val="001427C6"/>
    <w:rsid w:val="00145D43"/>
    <w:rsid w:val="00182B90"/>
    <w:rsid w:val="00192C46"/>
    <w:rsid w:val="001A0101"/>
    <w:rsid w:val="001A08B3"/>
    <w:rsid w:val="001A2CA0"/>
    <w:rsid w:val="001A7B60"/>
    <w:rsid w:val="001B52F0"/>
    <w:rsid w:val="001B7A65"/>
    <w:rsid w:val="001D2861"/>
    <w:rsid w:val="001E41F3"/>
    <w:rsid w:val="001F361F"/>
    <w:rsid w:val="0020457A"/>
    <w:rsid w:val="0022309A"/>
    <w:rsid w:val="002358D7"/>
    <w:rsid w:val="0026004D"/>
    <w:rsid w:val="002640DD"/>
    <w:rsid w:val="00275D12"/>
    <w:rsid w:val="00284FEB"/>
    <w:rsid w:val="002860C4"/>
    <w:rsid w:val="002B5741"/>
    <w:rsid w:val="002E472E"/>
    <w:rsid w:val="002F56A0"/>
    <w:rsid w:val="00305409"/>
    <w:rsid w:val="003141AA"/>
    <w:rsid w:val="00316CC0"/>
    <w:rsid w:val="003274DF"/>
    <w:rsid w:val="00327C07"/>
    <w:rsid w:val="00331826"/>
    <w:rsid w:val="0033384D"/>
    <w:rsid w:val="00353C08"/>
    <w:rsid w:val="003609EF"/>
    <w:rsid w:val="0036231A"/>
    <w:rsid w:val="003669CF"/>
    <w:rsid w:val="00374DD4"/>
    <w:rsid w:val="00384E1C"/>
    <w:rsid w:val="00393B4F"/>
    <w:rsid w:val="003B7D75"/>
    <w:rsid w:val="003E1A36"/>
    <w:rsid w:val="00410371"/>
    <w:rsid w:val="00420152"/>
    <w:rsid w:val="004242F1"/>
    <w:rsid w:val="00437946"/>
    <w:rsid w:val="004840B5"/>
    <w:rsid w:val="004B75B7"/>
    <w:rsid w:val="004D285F"/>
    <w:rsid w:val="004D35D7"/>
    <w:rsid w:val="004E7710"/>
    <w:rsid w:val="004F2E5E"/>
    <w:rsid w:val="00507F2E"/>
    <w:rsid w:val="0051580D"/>
    <w:rsid w:val="00547111"/>
    <w:rsid w:val="00592D74"/>
    <w:rsid w:val="005E2C44"/>
    <w:rsid w:val="00602DCA"/>
    <w:rsid w:val="00603BBF"/>
    <w:rsid w:val="00621188"/>
    <w:rsid w:val="006257ED"/>
    <w:rsid w:val="00636091"/>
    <w:rsid w:val="006456D5"/>
    <w:rsid w:val="00665C47"/>
    <w:rsid w:val="006858B5"/>
    <w:rsid w:val="00695808"/>
    <w:rsid w:val="006B46FB"/>
    <w:rsid w:val="006B7718"/>
    <w:rsid w:val="006E21FB"/>
    <w:rsid w:val="007176FF"/>
    <w:rsid w:val="00780AEC"/>
    <w:rsid w:val="00792342"/>
    <w:rsid w:val="007977A8"/>
    <w:rsid w:val="007B512A"/>
    <w:rsid w:val="007C07E0"/>
    <w:rsid w:val="007C1F15"/>
    <w:rsid w:val="007C2097"/>
    <w:rsid w:val="007D6A07"/>
    <w:rsid w:val="007E5898"/>
    <w:rsid w:val="007F7259"/>
    <w:rsid w:val="008040A8"/>
    <w:rsid w:val="008223DD"/>
    <w:rsid w:val="008279FA"/>
    <w:rsid w:val="008626E7"/>
    <w:rsid w:val="0086511E"/>
    <w:rsid w:val="00870EE7"/>
    <w:rsid w:val="0087239B"/>
    <w:rsid w:val="008863B9"/>
    <w:rsid w:val="008A45A6"/>
    <w:rsid w:val="008D2A5A"/>
    <w:rsid w:val="008D6333"/>
    <w:rsid w:val="008F3789"/>
    <w:rsid w:val="008F686C"/>
    <w:rsid w:val="009148DE"/>
    <w:rsid w:val="009307EF"/>
    <w:rsid w:val="00941E30"/>
    <w:rsid w:val="009565DD"/>
    <w:rsid w:val="009777D9"/>
    <w:rsid w:val="00991B88"/>
    <w:rsid w:val="009A5753"/>
    <w:rsid w:val="009A579D"/>
    <w:rsid w:val="009E2CA2"/>
    <w:rsid w:val="009E3297"/>
    <w:rsid w:val="009F734F"/>
    <w:rsid w:val="00A20EC3"/>
    <w:rsid w:val="00A246B6"/>
    <w:rsid w:val="00A3590C"/>
    <w:rsid w:val="00A47E70"/>
    <w:rsid w:val="00A50CF0"/>
    <w:rsid w:val="00A67207"/>
    <w:rsid w:val="00A7671C"/>
    <w:rsid w:val="00AA2CBC"/>
    <w:rsid w:val="00AC3F60"/>
    <w:rsid w:val="00AC5820"/>
    <w:rsid w:val="00AD1CD8"/>
    <w:rsid w:val="00AE04A9"/>
    <w:rsid w:val="00B258BB"/>
    <w:rsid w:val="00B32328"/>
    <w:rsid w:val="00B67B97"/>
    <w:rsid w:val="00B968C8"/>
    <w:rsid w:val="00BA3841"/>
    <w:rsid w:val="00BA3EC5"/>
    <w:rsid w:val="00BA51D9"/>
    <w:rsid w:val="00BB5DFC"/>
    <w:rsid w:val="00BC289D"/>
    <w:rsid w:val="00BD279D"/>
    <w:rsid w:val="00BD503D"/>
    <w:rsid w:val="00BD5123"/>
    <w:rsid w:val="00BD6BB8"/>
    <w:rsid w:val="00C03AD2"/>
    <w:rsid w:val="00C66BA2"/>
    <w:rsid w:val="00C95985"/>
    <w:rsid w:val="00CC5026"/>
    <w:rsid w:val="00CC68D0"/>
    <w:rsid w:val="00CD6E76"/>
    <w:rsid w:val="00CF14F6"/>
    <w:rsid w:val="00D03F9A"/>
    <w:rsid w:val="00D06D51"/>
    <w:rsid w:val="00D208A7"/>
    <w:rsid w:val="00D24991"/>
    <w:rsid w:val="00D47C9F"/>
    <w:rsid w:val="00D50255"/>
    <w:rsid w:val="00D66520"/>
    <w:rsid w:val="00D66E60"/>
    <w:rsid w:val="00D748B1"/>
    <w:rsid w:val="00DE34CF"/>
    <w:rsid w:val="00E13F3D"/>
    <w:rsid w:val="00E34898"/>
    <w:rsid w:val="00E61F4D"/>
    <w:rsid w:val="00E75765"/>
    <w:rsid w:val="00E93705"/>
    <w:rsid w:val="00EB09B7"/>
    <w:rsid w:val="00ED4E28"/>
    <w:rsid w:val="00EE7D7C"/>
    <w:rsid w:val="00EF38CE"/>
    <w:rsid w:val="00F10D65"/>
    <w:rsid w:val="00F25D98"/>
    <w:rsid w:val="00F300FB"/>
    <w:rsid w:val="00FB6386"/>
    <w:rsid w:val="00FD100E"/>
    <w:rsid w:val="00FD3C75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318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318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182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D286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D28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D2861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4840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5AIRPNAIUNRU-1328258698-11248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https://nokia.sharepoint.com/sites/c5g/5gradio/_layouts/15/DocIdRedir.aspx?ID=5AIRPNAIUNRU-1328258698-11248</Url>
      <Description>5AIRPNAIUNRU-1328258698-11248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E6CF45-8FE4-402F-96D2-4F3C448A73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5D5887-B841-49BB-B1DC-1C84E1DCE262}">
  <ds:schemaRefs>
    <ds:schemaRef ds:uri="http://purl.org/dc/elements/1.1/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71c5aaf6-e6ce-465b-b873-5148d2a4c105"/>
    <ds:schemaRef ds:uri="http://purl.org/dc/terms/"/>
    <ds:schemaRef ds:uri="http://schemas.microsoft.com/office/2006/documentManagement/types"/>
    <ds:schemaRef ds:uri="http://www.w3.org/XML/1998/namespace"/>
    <ds:schemaRef ds:uri="0b6aed8e-0313-4d17-80ff-d0e5da4931c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FE178C-606E-4E32-929B-759152A13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32DCBE-C689-4BBC-A894-F12358F4629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7C2D14-965B-400A-837B-C3582D6936C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1041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2022-04-25T17:24:00Z</dcterms:created>
  <dcterms:modified xsi:type="dcterms:W3CDTF">2022-04-25T17:24:00Z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</vt:lpwstr>
  </property>
  <property fmtid="{D5CDD505-2E9C-101B-9397-08002B2CF9AE}" pid="7" name="EndDate">
    <vt:lpwstr>20th May 2022</vt:lpwstr>
  </property>
  <property fmtid="{D5CDD505-2E9C-101B-9397-08002B2CF9AE}" pid="8" name="Tdoc#">
    <vt:lpwstr>R4-2209395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38.104: PRACH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0d472be8-1b2f-4e2e-9673-f465aca1bd9c</vt:lpwstr>
  </property>
</Properties>
</file>