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208A22" w:rsidR="001E41F3" w:rsidRDefault="001E41F3">
      <w:pPr>
        <w:pStyle w:val="CRCoverPage"/>
        <w:tabs>
          <w:tab w:val="right" w:pos="9639"/>
        </w:tabs>
        <w:spacing w:after="0"/>
        <w:rPr>
          <w:b/>
          <w:i/>
          <w:noProof/>
          <w:sz w:val="28"/>
        </w:rPr>
      </w:pPr>
      <w:r>
        <w:rPr>
          <w:b/>
          <w:noProof/>
          <w:sz w:val="24"/>
        </w:rPr>
        <w:t>3GPP TSG-</w:t>
      </w:r>
      <w:r w:rsidR="00333C15">
        <w:fldChar w:fldCharType="begin"/>
      </w:r>
      <w:r w:rsidR="00333C15">
        <w:instrText xml:space="preserve"> DOCPROPERTY  TSG/WGRef  \* MERGEFORMAT </w:instrText>
      </w:r>
      <w:r w:rsidR="00333C15">
        <w:fldChar w:fldCharType="separate"/>
      </w:r>
      <w:r w:rsidR="00AB4F63" w:rsidRPr="00AB4F63">
        <w:rPr>
          <w:b/>
          <w:noProof/>
          <w:sz w:val="24"/>
        </w:rPr>
        <w:t>RAN WG4</w:t>
      </w:r>
      <w:r w:rsidR="00333C15">
        <w:rPr>
          <w:b/>
          <w:noProof/>
          <w:sz w:val="24"/>
        </w:rPr>
        <w:fldChar w:fldCharType="end"/>
      </w:r>
      <w:r w:rsidR="00C66BA2">
        <w:rPr>
          <w:b/>
          <w:noProof/>
          <w:sz w:val="24"/>
        </w:rPr>
        <w:t xml:space="preserve"> </w:t>
      </w:r>
      <w:r>
        <w:rPr>
          <w:b/>
          <w:noProof/>
          <w:sz w:val="24"/>
        </w:rPr>
        <w:t>Meeting #</w:t>
      </w:r>
      <w:r w:rsidR="00333C15">
        <w:fldChar w:fldCharType="begin"/>
      </w:r>
      <w:r w:rsidR="00333C15">
        <w:instrText xml:space="preserve"> DOCPROPERTY  MtgSeq  \* MERGEFORMAT </w:instrText>
      </w:r>
      <w:r w:rsidR="00333C15">
        <w:fldChar w:fldCharType="separate"/>
      </w:r>
      <w:r w:rsidR="00AB4F63" w:rsidRPr="00AB4F63">
        <w:rPr>
          <w:b/>
          <w:noProof/>
          <w:sz w:val="24"/>
        </w:rPr>
        <w:t>103</w:t>
      </w:r>
      <w:r w:rsidR="00333C15">
        <w:rPr>
          <w:b/>
          <w:noProof/>
          <w:sz w:val="24"/>
        </w:rPr>
        <w:fldChar w:fldCharType="end"/>
      </w:r>
      <w:r w:rsidR="00333C15">
        <w:fldChar w:fldCharType="begin"/>
      </w:r>
      <w:r w:rsidR="00333C15">
        <w:instrText xml:space="preserve"> DOCPROPERTY  MtgTitle  \* MERGEFORMAT </w:instrText>
      </w:r>
      <w:r w:rsidR="00333C15">
        <w:fldChar w:fldCharType="separate"/>
      </w:r>
      <w:r w:rsidR="00AB4F63" w:rsidRPr="00AB4F63">
        <w:rPr>
          <w:b/>
          <w:noProof/>
          <w:sz w:val="24"/>
        </w:rPr>
        <w:t>-e</w:t>
      </w:r>
      <w:r w:rsidR="00333C15">
        <w:rPr>
          <w:b/>
          <w:noProof/>
          <w:sz w:val="24"/>
        </w:rPr>
        <w:fldChar w:fldCharType="end"/>
      </w:r>
      <w:r>
        <w:rPr>
          <w:b/>
          <w:i/>
          <w:noProof/>
          <w:sz w:val="28"/>
        </w:rPr>
        <w:tab/>
      </w:r>
      <w:r w:rsidR="00333C15">
        <w:fldChar w:fldCharType="begin"/>
      </w:r>
      <w:r w:rsidR="00333C15">
        <w:instrText xml:space="preserve"> DOCPROPERTY  Tdoc#  \* MERGEFORMAT </w:instrText>
      </w:r>
      <w:r w:rsidR="00333C15">
        <w:fldChar w:fldCharType="separate"/>
      </w:r>
      <w:r w:rsidR="00AB4F63" w:rsidRPr="00AB4F63">
        <w:rPr>
          <w:b/>
          <w:i/>
          <w:noProof/>
          <w:sz w:val="28"/>
        </w:rPr>
        <w:t>R4-2209386</w:t>
      </w:r>
      <w:r w:rsidR="00333C15">
        <w:rPr>
          <w:b/>
          <w:i/>
          <w:noProof/>
          <w:sz w:val="28"/>
        </w:rPr>
        <w:fldChar w:fldCharType="end"/>
      </w:r>
    </w:p>
    <w:p w14:paraId="7CB45193" w14:textId="6B53D809" w:rsidR="001E41F3" w:rsidRDefault="00333C15" w:rsidP="005E2C44">
      <w:pPr>
        <w:pStyle w:val="CRCoverPage"/>
        <w:outlineLvl w:val="0"/>
        <w:rPr>
          <w:b/>
          <w:noProof/>
          <w:sz w:val="24"/>
        </w:rPr>
      </w:pPr>
      <w:r>
        <w:fldChar w:fldCharType="begin"/>
      </w:r>
      <w:r>
        <w:instrText xml:space="preserve"> DOCPROPERTY  Location  \* MERGEFORMAT </w:instrText>
      </w:r>
      <w:r>
        <w:fldChar w:fldCharType="separate"/>
      </w:r>
      <w:r w:rsidR="00AB4F63" w:rsidRPr="00AB4F63">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B4F63" w:rsidRPr="00AB4F63">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B4F63" w:rsidRPr="00AB4F63">
        <w:rPr>
          <w:b/>
          <w:noProof/>
          <w:sz w:val="24"/>
        </w:rPr>
        <w:t>9th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B4F63" w:rsidRPr="00AB4F63">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D0262E" w:rsidR="001E41F3" w:rsidRPr="00410371" w:rsidRDefault="00333C15" w:rsidP="00E13F3D">
            <w:pPr>
              <w:pStyle w:val="CRCoverPage"/>
              <w:spacing w:after="0"/>
              <w:jc w:val="right"/>
              <w:rPr>
                <w:b/>
                <w:noProof/>
                <w:sz w:val="28"/>
              </w:rPr>
            </w:pPr>
            <w:r>
              <w:fldChar w:fldCharType="begin"/>
            </w:r>
            <w:r>
              <w:instrText xml:space="preserve"> DOCPROPERTY  Spec#  \* MERGEFORMAT </w:instrText>
            </w:r>
            <w:r>
              <w:fldChar w:fldCharType="separate"/>
            </w:r>
            <w:r w:rsidR="00AB4F63" w:rsidRPr="00AB4F63">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879D2D" w:rsidR="001E41F3" w:rsidRPr="00410371" w:rsidRDefault="00333C15" w:rsidP="00547111">
            <w:pPr>
              <w:pStyle w:val="CRCoverPage"/>
              <w:spacing w:after="0"/>
              <w:rPr>
                <w:noProof/>
              </w:rPr>
            </w:pPr>
            <w:r>
              <w:fldChar w:fldCharType="begin"/>
            </w:r>
            <w:r>
              <w:instrText xml:space="preserve"> DOCPROPERTY  Cr#  \* MERGEFORMAT </w:instrText>
            </w:r>
            <w:r>
              <w:fldChar w:fldCharType="separate"/>
            </w:r>
            <w:r w:rsidR="00AB4F63" w:rsidRPr="00AB4F63">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B7EE02" w:rsidR="001E41F3" w:rsidRPr="00410371" w:rsidRDefault="00333C15" w:rsidP="00E13F3D">
            <w:pPr>
              <w:pStyle w:val="CRCoverPage"/>
              <w:spacing w:after="0"/>
              <w:jc w:val="center"/>
              <w:rPr>
                <w:b/>
                <w:noProof/>
              </w:rPr>
            </w:pPr>
            <w:r>
              <w:fldChar w:fldCharType="begin"/>
            </w:r>
            <w:r>
              <w:instrText xml:space="preserve"> DOCPROPERTY  Revision  \* MERGEFORMAT </w:instrText>
            </w:r>
            <w:r>
              <w:fldChar w:fldCharType="separate"/>
            </w:r>
            <w:r w:rsidR="00AB4F63" w:rsidRPr="00AB4F6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A2BDED" w:rsidR="001E41F3" w:rsidRPr="00410371" w:rsidRDefault="00333C15">
            <w:pPr>
              <w:pStyle w:val="CRCoverPage"/>
              <w:spacing w:after="0"/>
              <w:jc w:val="center"/>
              <w:rPr>
                <w:noProof/>
                <w:sz w:val="28"/>
              </w:rPr>
            </w:pPr>
            <w:r>
              <w:fldChar w:fldCharType="begin"/>
            </w:r>
            <w:r>
              <w:instrText xml:space="preserve"> DOCPROPERTY  Version  \* MERGEFORMAT </w:instrText>
            </w:r>
            <w:r>
              <w:fldChar w:fldCharType="separate"/>
            </w:r>
            <w:r w:rsidR="00AB4F63" w:rsidRPr="00AB4F63">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9E055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B62F41" w:rsidR="00F25D98" w:rsidRDefault="00AB4F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D6C7A8" w:rsidR="001E41F3" w:rsidRDefault="00333C15">
            <w:pPr>
              <w:pStyle w:val="CRCoverPage"/>
              <w:spacing w:after="0"/>
              <w:ind w:left="100"/>
              <w:rPr>
                <w:noProof/>
              </w:rPr>
            </w:pPr>
            <w:r>
              <w:fldChar w:fldCharType="begin"/>
            </w:r>
            <w:r>
              <w:instrText xml:space="preserve"> DOCPROPERTY  CrTitle  \* MERGEFORMAT </w:instrText>
            </w:r>
            <w:r>
              <w:fldChar w:fldCharType="separate"/>
            </w:r>
            <w:r w:rsidR="00AB4F63">
              <w:t>Draft CR adding timing requirements for FR2-2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8D9DD9" w:rsidR="001E41F3" w:rsidRDefault="00333C15">
            <w:pPr>
              <w:pStyle w:val="CRCoverPage"/>
              <w:spacing w:after="0"/>
              <w:ind w:left="100"/>
              <w:rPr>
                <w:noProof/>
              </w:rPr>
            </w:pPr>
            <w:r>
              <w:fldChar w:fldCharType="begin"/>
            </w:r>
            <w:r>
              <w:instrText xml:space="preserve"> DOCPROPERTY  SourceIfWg  \* MERGEFORMAT </w:instrText>
            </w:r>
            <w:r>
              <w:fldChar w:fldCharType="separate"/>
            </w:r>
            <w:r w:rsidR="00877E14">
              <w:rPr>
                <w:noProof/>
              </w:rPr>
              <w:t xml:space="preserve">Nokia, Nokia Shanghai </w:t>
            </w:r>
            <w:r w:rsidR="00877E14">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B4405E" w:rsidR="001E41F3" w:rsidRDefault="00333C15" w:rsidP="00547111">
            <w:pPr>
              <w:pStyle w:val="CRCoverPage"/>
              <w:spacing w:after="0"/>
              <w:ind w:left="100"/>
              <w:rPr>
                <w:noProof/>
              </w:rPr>
            </w:pPr>
            <w:r>
              <w:fldChar w:fldCharType="begin"/>
            </w:r>
            <w:r>
              <w:instrText xml:space="preserve"> DOCPROPERTY  SourceIfTsg  \* MERGEFORMAT </w:instrText>
            </w:r>
            <w:r>
              <w:fldChar w:fldCharType="separate"/>
            </w:r>
            <w:r w:rsidR="00877E1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C5C860" w:rsidR="001E41F3" w:rsidRDefault="00333C15">
            <w:pPr>
              <w:pStyle w:val="CRCoverPage"/>
              <w:spacing w:after="0"/>
              <w:ind w:left="100"/>
              <w:rPr>
                <w:noProof/>
              </w:rPr>
            </w:pPr>
            <w:r>
              <w:fldChar w:fldCharType="begin"/>
            </w:r>
            <w:r>
              <w:instrText xml:space="preserve"> DOCPROPERTY  RelatedWis  \* MERGEFORMAT </w:instrText>
            </w:r>
            <w:r>
              <w:fldChar w:fldCharType="separate"/>
            </w:r>
            <w:r w:rsidR="00877E14">
              <w:rPr>
                <w:noProof/>
              </w:rPr>
              <w:t>NR_ext_to</w:t>
            </w:r>
            <w:r w:rsidR="00877E14">
              <w:t>_71GHz-Core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EFDD46" w:rsidR="001E41F3" w:rsidRDefault="00333C15">
            <w:pPr>
              <w:pStyle w:val="CRCoverPage"/>
              <w:spacing w:after="0"/>
              <w:ind w:left="100"/>
              <w:rPr>
                <w:noProof/>
              </w:rPr>
            </w:pPr>
            <w:r>
              <w:fldChar w:fldCharType="begin"/>
            </w:r>
            <w:r>
              <w:instrText xml:space="preserve"> DOCPROPERTY  ResDate  \* MERGEFORMAT </w:instrText>
            </w:r>
            <w:r>
              <w:fldChar w:fldCharType="separate"/>
            </w:r>
            <w:r w:rsidR="00877E14">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46B9BD" w:rsidR="001E41F3" w:rsidRDefault="00333C15" w:rsidP="00D24991">
            <w:pPr>
              <w:pStyle w:val="CRCoverPage"/>
              <w:spacing w:after="0"/>
              <w:ind w:left="100" w:right="-609"/>
              <w:rPr>
                <w:b/>
                <w:noProof/>
              </w:rPr>
            </w:pPr>
            <w:r>
              <w:fldChar w:fldCharType="begin"/>
            </w:r>
            <w:r>
              <w:instrText xml:space="preserve"> DOCPROPERTY  Cat  \* MERGEFORMAT </w:instrText>
            </w:r>
            <w:r>
              <w:fldChar w:fldCharType="separate"/>
            </w:r>
            <w:r w:rsidR="00877E14" w:rsidRPr="00877E1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019C78" w:rsidR="001E41F3" w:rsidRDefault="00333C15">
            <w:pPr>
              <w:pStyle w:val="CRCoverPage"/>
              <w:spacing w:after="0"/>
              <w:ind w:left="100"/>
              <w:rPr>
                <w:noProof/>
              </w:rPr>
            </w:pPr>
            <w:r>
              <w:fldChar w:fldCharType="begin"/>
            </w:r>
            <w:r>
              <w:instrText xml:space="preserve"> DOCPROPERTY  Release  \* MERGEFORMAT </w:instrText>
            </w:r>
            <w:r>
              <w:fldChar w:fldCharType="separate"/>
            </w:r>
            <w:r w:rsidR="00877E1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B47921" w:rsidR="001E41F3" w:rsidRDefault="003102CF">
            <w:pPr>
              <w:pStyle w:val="CRCoverPage"/>
              <w:spacing w:after="0"/>
              <w:ind w:left="100"/>
              <w:rPr>
                <w:noProof/>
              </w:rPr>
            </w:pPr>
            <w:r>
              <w:rPr>
                <w:noProof/>
              </w:rPr>
              <w:t>Addition of timing requirements for operation on FR2-2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7A918C" w14:textId="77777777" w:rsidR="003E10C2" w:rsidRDefault="003E10C2" w:rsidP="003E10C2">
            <w:pPr>
              <w:pStyle w:val="CRCoverPage"/>
              <w:spacing w:after="0"/>
              <w:ind w:left="100"/>
              <w:rPr>
                <w:noProof/>
              </w:rPr>
            </w:pPr>
            <w:r>
              <w:rPr>
                <w:noProof/>
              </w:rPr>
              <w:t>The following additions are included by this CR:</w:t>
            </w:r>
          </w:p>
          <w:p w14:paraId="5021CE44" w14:textId="48B9DAB9" w:rsidR="0005551D" w:rsidRDefault="0005551D" w:rsidP="003E10C2">
            <w:pPr>
              <w:pStyle w:val="CRCoverPage"/>
              <w:spacing w:after="0"/>
              <w:ind w:left="100"/>
              <w:rPr>
                <w:noProof/>
              </w:rPr>
            </w:pPr>
            <w:r>
              <w:rPr>
                <w:noProof/>
              </w:rPr>
              <w:t xml:space="preserve">-Update base text with </w:t>
            </w:r>
            <w:r w:rsidR="00C76866">
              <w:rPr>
                <w:noProof/>
              </w:rPr>
              <w:t xml:space="preserve">the latest spec </w:t>
            </w:r>
            <w:r>
              <w:rPr>
                <w:noProof/>
              </w:rPr>
              <w:t>38.133 17.5.0</w:t>
            </w:r>
            <w:r w:rsidR="00C76866">
              <w:rPr>
                <w:noProof/>
              </w:rPr>
              <w:t xml:space="preserve">. </w:t>
            </w:r>
          </w:p>
          <w:p w14:paraId="7A2E8DE9" w14:textId="77777777" w:rsidR="003E10C2" w:rsidRDefault="003E10C2" w:rsidP="003E10C2">
            <w:pPr>
              <w:pStyle w:val="CRCoverPage"/>
              <w:spacing w:after="0"/>
              <w:ind w:left="100"/>
              <w:rPr>
                <w:noProof/>
              </w:rPr>
            </w:pPr>
            <w:r>
              <w:rPr>
                <w:noProof/>
              </w:rPr>
              <w:t xml:space="preserve">-Placeholder for Te values for new SCSs </w:t>
            </w:r>
          </w:p>
          <w:p w14:paraId="67070CC4" w14:textId="77777777" w:rsidR="003E10C2" w:rsidRDefault="003E10C2" w:rsidP="003E10C2">
            <w:pPr>
              <w:pStyle w:val="CRCoverPage"/>
              <w:spacing w:after="0"/>
              <w:ind w:left="100"/>
              <w:rPr>
                <w:noProof/>
              </w:rPr>
            </w:pPr>
            <w:r>
              <w:rPr>
                <w:noProof/>
              </w:rPr>
              <w:t>-Modified SSB availability for new SCSs in FR2-2</w:t>
            </w:r>
          </w:p>
          <w:p w14:paraId="31C656EC" w14:textId="1481B56A" w:rsidR="001E41F3" w:rsidRDefault="003E10C2" w:rsidP="003E10C2">
            <w:pPr>
              <w:pStyle w:val="CRCoverPage"/>
              <w:spacing w:after="0"/>
              <w:ind w:left="100"/>
              <w:rPr>
                <w:noProof/>
              </w:rPr>
            </w:pPr>
            <w:r>
              <w:rPr>
                <w:noProof/>
              </w:rPr>
              <w:t>-Timing advance accuracy requirements as per agreements in the last meetings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03CCE" w:rsidR="001E41F3" w:rsidRDefault="009B1710">
            <w:pPr>
              <w:pStyle w:val="CRCoverPage"/>
              <w:spacing w:after="0"/>
              <w:ind w:left="100"/>
              <w:rPr>
                <w:noProof/>
              </w:rPr>
            </w:pPr>
            <w:r>
              <w:rPr>
                <w:noProof/>
              </w:rPr>
              <w:t>UEs operating in FR2-2 will have no timing accuracy requirements that could result in network performance degradation.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6B791F" w:rsidR="001E41F3" w:rsidRDefault="004753E0" w:rsidP="004753E0">
            <w:pPr>
              <w:pStyle w:val="CRCoverPage"/>
              <w:spacing w:after="0"/>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126412" w:rsidR="001E41F3" w:rsidRDefault="004753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95B6CB" w:rsidR="001E41F3" w:rsidRDefault="004753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F9D4D1" w14:textId="77777777" w:rsidR="001E41F3" w:rsidRDefault="004753E0">
            <w:pPr>
              <w:pStyle w:val="CRCoverPage"/>
              <w:spacing w:after="0"/>
              <w:ind w:left="100"/>
              <w:rPr>
                <w:ins w:id="1" w:author="Paiva, Rafael (Nokia - DK/Aalborg)" w:date="2022-04-25T17:59:00Z"/>
                <w:noProof/>
              </w:rPr>
            </w:pPr>
            <w:r>
              <w:rPr>
                <w:noProof/>
              </w:rPr>
              <w:t>Draft CR submitted to agenda item 9.15.8.2</w:t>
            </w:r>
          </w:p>
          <w:p w14:paraId="0903E845" w14:textId="77777777" w:rsidR="00446323" w:rsidRDefault="00446323">
            <w:pPr>
              <w:pStyle w:val="CRCoverPage"/>
              <w:spacing w:after="0"/>
              <w:ind w:left="100"/>
              <w:rPr>
                <w:noProof/>
              </w:rPr>
            </w:pPr>
          </w:p>
          <w:p w14:paraId="7FEFD8F1" w14:textId="77777777" w:rsidR="00446323" w:rsidRDefault="00446323">
            <w:pPr>
              <w:pStyle w:val="CRCoverPage"/>
              <w:spacing w:after="0"/>
              <w:ind w:left="100"/>
              <w:rPr>
                <w:noProof/>
              </w:rPr>
            </w:pPr>
            <w:r>
              <w:rPr>
                <w:noProof/>
              </w:rPr>
              <w:t>The change marks related tot eh endorsed Big CR a</w:t>
            </w:r>
            <w:r w:rsidR="00BF4185">
              <w:rPr>
                <w:noProof/>
              </w:rPr>
              <w:t>re marqued as “Author”</w:t>
            </w:r>
          </w:p>
          <w:p w14:paraId="00D3B8F7" w14:textId="09828F0E" w:rsidR="00BF4185" w:rsidRDefault="00BF4185">
            <w:pPr>
              <w:pStyle w:val="CRCoverPage"/>
              <w:spacing w:after="0"/>
              <w:ind w:left="100"/>
              <w:rPr>
                <w:noProof/>
              </w:rPr>
            </w:pPr>
            <w:r>
              <w:rPr>
                <w:noProof/>
              </w:rPr>
              <w:t>New text is marked with “Paiva, Rafael”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570030" w:rsidR="008863B9" w:rsidRDefault="00DC14D8">
            <w:pPr>
              <w:pStyle w:val="CRCoverPage"/>
              <w:spacing w:after="0"/>
              <w:ind w:left="100"/>
              <w:rPr>
                <w:noProof/>
              </w:rPr>
            </w:pPr>
            <w:r>
              <w:rPr>
                <w:noProof/>
              </w:rPr>
              <w:t xml:space="preserve">Update of </w:t>
            </w:r>
            <w:r>
              <w:rPr>
                <w:rFonts w:ascii="Calibri" w:hAnsi="Calibri" w:cs="Calibri"/>
                <w:sz w:val="22"/>
                <w:szCs w:val="22"/>
                <w:lang w:val="en-US"/>
              </w:rPr>
              <w:t xml:space="preserve">R4-2206923 based on </w:t>
            </w:r>
            <w:proofErr w:type="spellStart"/>
            <w:r>
              <w:rPr>
                <w:rFonts w:ascii="Calibri" w:hAnsi="Calibri" w:cs="Calibri"/>
                <w:sz w:val="22"/>
                <w:szCs w:val="22"/>
                <w:lang w:val="en-US"/>
              </w:rPr>
              <w:t>latests</w:t>
            </w:r>
            <w:proofErr w:type="spellEnd"/>
            <w:r>
              <w:rPr>
                <w:rFonts w:ascii="Calibri" w:hAnsi="Calibri" w:cs="Calibri"/>
                <w:sz w:val="22"/>
                <w:szCs w:val="22"/>
                <w:lang w:val="en-US"/>
              </w:rPr>
              <w:t xml:space="preserve"> spec and agreements for FR2-2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BDD4C46" w14:textId="17B49950" w:rsidR="000873C9" w:rsidRDefault="000873C9" w:rsidP="000873C9">
      <w:pPr>
        <w:pStyle w:val="Heading3"/>
        <w:overflowPunct w:val="0"/>
        <w:autoSpaceDE w:val="0"/>
        <w:autoSpaceDN w:val="0"/>
        <w:adjustRightInd w:val="0"/>
        <w:textAlignment w:val="baseline"/>
        <w:rPr>
          <w:rFonts w:eastAsiaTheme="minorEastAsia"/>
          <w:noProof/>
          <w:color w:val="FF0000"/>
          <w:sz w:val="24"/>
        </w:rPr>
      </w:pPr>
      <w:r>
        <w:rPr>
          <w:rFonts w:eastAsiaTheme="minorEastAsia"/>
          <w:noProof/>
          <w:color w:val="FF0000"/>
          <w:sz w:val="24"/>
        </w:rPr>
        <w:lastRenderedPageBreak/>
        <w:t>&lt;Start of Change 1&gt;</w:t>
      </w:r>
    </w:p>
    <w:p w14:paraId="24C8974A" w14:textId="77777777" w:rsidR="007752E5" w:rsidRPr="009C5807" w:rsidRDefault="007752E5" w:rsidP="007752E5">
      <w:pPr>
        <w:pStyle w:val="Heading1"/>
      </w:pPr>
      <w:r w:rsidRPr="009C5807">
        <w:t>7</w:t>
      </w:r>
      <w:r w:rsidRPr="009C5807">
        <w:tab/>
        <w:t>Timing</w:t>
      </w:r>
    </w:p>
    <w:p w14:paraId="3E60B5C5" w14:textId="77777777" w:rsidR="007752E5" w:rsidRPr="009C5807" w:rsidRDefault="007752E5" w:rsidP="007752E5">
      <w:pPr>
        <w:pStyle w:val="Heading2"/>
      </w:pPr>
      <w:r w:rsidRPr="009C5807">
        <w:t>7.1</w:t>
      </w:r>
      <w:r w:rsidRPr="009C5807">
        <w:tab/>
        <w:t>UE transmit timing</w:t>
      </w:r>
    </w:p>
    <w:p w14:paraId="1F2A0FC6" w14:textId="77777777" w:rsidR="007752E5" w:rsidRPr="009C5807" w:rsidRDefault="007752E5" w:rsidP="007752E5">
      <w:pPr>
        <w:pStyle w:val="Heading3"/>
      </w:pPr>
      <w:bookmarkStart w:id="2" w:name="_Toc535475928"/>
      <w:r w:rsidRPr="009C5807">
        <w:t>7.1.1</w:t>
      </w:r>
      <w:r w:rsidRPr="009C5807">
        <w:tab/>
        <w:t>Introduction</w:t>
      </w:r>
      <w:bookmarkEnd w:id="2"/>
    </w:p>
    <w:p w14:paraId="2BABE42A" w14:textId="77777777" w:rsidR="007752E5" w:rsidRDefault="007752E5" w:rsidP="007752E5">
      <w:pPr>
        <w:rPr>
          <w:rFonts w:cs="v4.2.0"/>
        </w:rPr>
      </w:pPr>
      <w:bookmarkStart w:id="3" w:name="_Toc535475929"/>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68266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05pt;height:14.95pt" o:ole="">
            <v:imagedata r:id="rId22" o:title=""/>
          </v:shape>
          <o:OLEObject Type="Embed" ProgID="Equation.3" ShapeID="_x0000_i1025" DrawAspect="Content" ObjectID="_1712414833" r:id="rId23"/>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proofErr w:type="spellStart"/>
      <w:r>
        <w:rPr>
          <w:rFonts w:hint="eastAsia"/>
          <w:lang w:eastAsia="zh-CN"/>
        </w:rPr>
        <w:t>p</w:t>
      </w:r>
      <w:r w:rsidRPr="009C5807">
        <w:t>TAG</w:t>
      </w:r>
      <w:proofErr w:type="spellEnd"/>
      <w:r w:rsidRPr="009C5807">
        <w:t>,</w:t>
      </w:r>
      <w:r w:rsidRPr="009C5807">
        <w:rPr>
          <w:rFonts w:cs="v4.2.0"/>
        </w:rPr>
        <w:t xml:space="preserve"> </w:t>
      </w:r>
      <w:r w:rsidRPr="009C5807">
        <w:t xml:space="preserve">UE shall use the </w:t>
      </w:r>
      <w:proofErr w:type="spellStart"/>
      <w:r w:rsidRPr="009C5807">
        <w:t>SpCell</w:t>
      </w:r>
      <w:proofErr w:type="spellEnd"/>
      <w:r w:rsidRPr="009C5807">
        <w:t xml:space="preserve"> as the reference cell for deriving the UE transmit timing for cells in the </w:t>
      </w:r>
      <w:proofErr w:type="spellStart"/>
      <w:r>
        <w:rPr>
          <w:rFonts w:hint="eastAsia"/>
          <w:lang w:eastAsia="zh-CN"/>
        </w:rPr>
        <w:t>p</w:t>
      </w:r>
      <w:r w:rsidRPr="009C5807">
        <w:t>TAG</w:t>
      </w:r>
      <w:proofErr w:type="spellEnd"/>
      <w:r w:rsidRPr="009C5807">
        <w:t xml:space="preserve">. </w:t>
      </w:r>
      <w:r w:rsidRPr="009C5807">
        <w:rPr>
          <w:lang w:eastAsia="ja-JP"/>
        </w:rPr>
        <w:t xml:space="preserve">For serving cell(s) in </w:t>
      </w:r>
      <w:proofErr w:type="spellStart"/>
      <w:r>
        <w:rPr>
          <w:rFonts w:hint="eastAsia"/>
          <w:lang w:eastAsia="zh-CN"/>
        </w:rPr>
        <w:t>s</w:t>
      </w:r>
      <w:r w:rsidRPr="009C5807">
        <w:rPr>
          <w:lang w:eastAsia="ja-JP"/>
        </w:rPr>
        <w:t>TAG</w:t>
      </w:r>
      <w:proofErr w:type="spellEnd"/>
      <w:r w:rsidRPr="009C5807">
        <w:rPr>
          <w:lang w:eastAsia="ja-JP"/>
        </w:rPr>
        <w:t xml:space="preserve">, </w:t>
      </w:r>
      <w:r w:rsidRPr="009C5807">
        <w:t xml:space="preserve">UE shall use any of the </w:t>
      </w:r>
      <w:r w:rsidRPr="009C5807">
        <w:rPr>
          <w:lang w:eastAsia="ja-JP"/>
        </w:rPr>
        <w:t xml:space="preserve">activated </w:t>
      </w:r>
      <w:proofErr w:type="spellStart"/>
      <w:r w:rsidRPr="009C5807">
        <w:rPr>
          <w:lang w:eastAsia="ja-JP"/>
        </w:rPr>
        <w:t>SCells</w:t>
      </w:r>
      <w:proofErr w:type="spellEnd"/>
      <w:r w:rsidRPr="009C5807">
        <w:rPr>
          <w:lang w:eastAsia="ja-JP"/>
        </w:rPr>
        <w:t xml:space="preserve"> </w:t>
      </w:r>
      <w:r w:rsidRPr="009C5807">
        <w:t xml:space="preserve">as the reference cell for deriving the UE transmit timing for </w:t>
      </w:r>
      <w:r w:rsidRPr="009C5807">
        <w:rPr>
          <w:lang w:eastAsia="ja-JP"/>
        </w:rPr>
        <w:t xml:space="preserve">the </w:t>
      </w:r>
      <w:r w:rsidRPr="009C5807">
        <w:t xml:space="preserve">cells in the </w:t>
      </w:r>
      <w:proofErr w:type="spellStart"/>
      <w:r>
        <w:rPr>
          <w:rFonts w:hint="eastAsia"/>
          <w:lang w:eastAsia="zh-CN"/>
        </w:rPr>
        <w:t>s</w:t>
      </w:r>
      <w:r w:rsidRPr="009C5807">
        <w:t>TAG</w:t>
      </w:r>
      <w:proofErr w:type="spellEnd"/>
      <w:r w:rsidRPr="009C5807">
        <w:t>.</w:t>
      </w:r>
      <w:r w:rsidRPr="009C5807" w:rsidDel="00123E0F">
        <w:t xml:space="preserve">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7C5CF2CD" w14:textId="77777777" w:rsidR="007752E5" w:rsidRDefault="007752E5" w:rsidP="007752E5">
      <w:pPr>
        <w:rPr>
          <w:lang w:val="en-US"/>
        </w:rPr>
      </w:pPr>
      <w:r w:rsidRPr="00687413">
        <w:rPr>
          <w:lang w:val="en-US"/>
        </w:rPr>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w:t>
      </w:r>
      <w:r w:rsidRPr="006D0774">
        <w:rPr>
          <w:lang w:val="en-US"/>
        </w:rPr>
        <w:t>available</w:t>
      </w:r>
      <w:r w:rsidRPr="006D0774">
        <w:rPr>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gNB during the last </w:t>
      </w:r>
      <w:r>
        <w:rPr>
          <w:lang w:val="en-US"/>
        </w:rPr>
        <w:t>1280</w:t>
      </w:r>
      <w:r w:rsidRPr="00687413">
        <w:rPr>
          <w:lang w:val="en-US"/>
        </w:rPr>
        <w:t xml:space="preserve"> </w:t>
      </w:r>
      <w:proofErr w:type="spellStart"/>
      <w:r w:rsidRPr="00687413">
        <w:rPr>
          <w:lang w:val="en-US"/>
        </w:rPr>
        <w:t>ms</w:t>
      </w:r>
      <w:proofErr w:type="spellEnd"/>
      <w:r w:rsidRPr="00687413">
        <w:rPr>
          <w:lang w:val="en-US"/>
        </w:rPr>
        <w:t>; otherwise the reference cell on the carrier frequency subject to CCA is considered as available at the UE.</w:t>
      </w:r>
    </w:p>
    <w:p w14:paraId="14DB909F" w14:textId="77777777" w:rsidR="007752E5" w:rsidRPr="00402693" w:rsidRDefault="007752E5" w:rsidP="007752E5">
      <w:pPr>
        <w:rPr>
          <w:lang w:val="en-US"/>
        </w:rPr>
      </w:pPr>
      <w:r w:rsidRPr="00687413">
        <w:rPr>
          <w:lang w:val="en-US"/>
        </w:rPr>
        <w:t>.</w:t>
      </w:r>
    </w:p>
    <w:p w14:paraId="4647D7D6" w14:textId="77777777" w:rsidR="007752E5" w:rsidRPr="009C5807" w:rsidRDefault="007752E5" w:rsidP="007752E5">
      <w:pPr>
        <w:pStyle w:val="Heading3"/>
      </w:pPr>
      <w:r w:rsidRPr="009C5807">
        <w:t>7.1.2</w:t>
      </w:r>
      <w:r w:rsidRPr="009C5807">
        <w:tab/>
        <w:t>Requirements</w:t>
      </w:r>
      <w:bookmarkEnd w:id="3"/>
    </w:p>
    <w:p w14:paraId="4D300FCC" w14:textId="77777777" w:rsidR="007752E5" w:rsidRPr="009C5807" w:rsidRDefault="007752E5" w:rsidP="007752E5">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47DAE3E5" w14:textId="77777777" w:rsidR="007752E5" w:rsidRPr="00D804FB" w:rsidRDefault="007752E5" w:rsidP="007752E5">
      <w:pPr>
        <w:pStyle w:val="B1"/>
      </w:pPr>
      <w:r w:rsidRPr="009C5807">
        <w:rPr>
          <w:noProof/>
          <w:lang w:eastAsia="ko-KR"/>
        </w:rPr>
        <w:t>-</w:t>
      </w:r>
      <w:r w:rsidRPr="009C5807">
        <w:rPr>
          <w:noProof/>
          <w:lang w:eastAsia="ko-KR"/>
        </w:rPr>
        <w:tab/>
      </w:r>
      <w:r w:rsidRPr="009C5807">
        <w:t>when it is the first transmission in a DRX cycle for PUCCH, PUSCH and SRS</w:t>
      </w:r>
      <w:r>
        <w:t>,</w:t>
      </w:r>
      <w:r w:rsidRPr="009C5807">
        <w:t xml:space="preserve"> or it is the PRACH transmission</w:t>
      </w:r>
      <w:r>
        <w:t xml:space="preserve">, or it is the </w:t>
      </w:r>
      <w:proofErr w:type="spellStart"/>
      <w:r>
        <w:t>msgA</w:t>
      </w:r>
      <w:proofErr w:type="spellEnd"/>
      <w:r>
        <w:t xml:space="preserve"> transmission</w:t>
      </w:r>
      <w:r w:rsidRPr="00D804FB">
        <w:t>, or it is the first transmission sent on the PSCell for activating the deactivated SCG without RACH.</w:t>
      </w:r>
    </w:p>
    <w:p w14:paraId="3365996A" w14:textId="77777777" w:rsidR="007752E5" w:rsidRPr="009C5807" w:rsidRDefault="007752E5" w:rsidP="007752E5">
      <w:pPr>
        <w:pStyle w:val="B1"/>
      </w:pPr>
      <w:r w:rsidRPr="00D804FB">
        <w:rPr>
          <w:noProof/>
          <w:lang w:eastAsia="ko-KR"/>
        </w:rPr>
        <w:t>-</w:t>
      </w:r>
      <w:r w:rsidRPr="00D804FB">
        <w:rPr>
          <w:noProof/>
          <w:lang w:eastAsia="ko-KR"/>
        </w:rPr>
        <w:tab/>
      </w:r>
      <w:r w:rsidRPr="00D804FB">
        <w:t xml:space="preserve">when it is the transmission for PUSCH on CG resources for SDT in </w:t>
      </w:r>
      <w:proofErr w:type="spellStart"/>
      <w:r w:rsidRPr="00D804FB">
        <w:t>RRC_Inactive</w:t>
      </w:r>
      <w:proofErr w:type="spellEnd"/>
      <w:r w:rsidRPr="00D804FB">
        <w:t>.</w:t>
      </w:r>
    </w:p>
    <w:p w14:paraId="5BBB4D73" w14:textId="77777777" w:rsidR="007752E5" w:rsidRPr="009C5807" w:rsidRDefault="007752E5" w:rsidP="007752E5">
      <w:pPr>
        <w:rPr>
          <w:rFonts w:cs="v4.2.0"/>
        </w:rPr>
      </w:pPr>
      <w:ins w:id="4" w:author="Author">
        <w:r>
          <w:rPr>
            <w:rFonts w:cs="v4.2.0"/>
          </w:rPr>
          <w:t xml:space="preserve">When the UL SCS is 120 kHz or smaller, </w:t>
        </w:r>
      </w:ins>
      <w:del w:id="5" w:author="Author">
        <w:r w:rsidRPr="009C5807" w:rsidDel="009E40EF">
          <w:rPr>
            <w:rFonts w:cs="v4.2.0"/>
          </w:rPr>
          <w:delText>T</w:delText>
        </w:r>
        <w:r w:rsidRPr="009C5807" w:rsidDel="001D3CAB">
          <w:rPr>
            <w:rFonts w:cs="v4.2.0"/>
          </w:rPr>
          <w:delText>he</w:delText>
        </w:r>
      </w:del>
      <w:ins w:id="6" w:author="Author">
        <w:r w:rsidRPr="009C5807">
          <w:rPr>
            <w:rFonts w:cs="v4.2.0"/>
          </w:rPr>
          <w:t>the</w:t>
        </w:r>
      </w:ins>
      <w:r w:rsidRPr="009C5807">
        <w:rPr>
          <w:rFonts w:cs="v4.2.0"/>
        </w:rPr>
        <w:t xml:space="preserve"> UE shall meet the </w:t>
      </w:r>
      <w:proofErr w:type="spellStart"/>
      <w:r w:rsidRPr="009C5807">
        <w:rPr>
          <w:rFonts w:cs="v4.2.0"/>
        </w:rPr>
        <w:t>Te</w:t>
      </w:r>
      <w:proofErr w:type="spellEnd"/>
      <w:r w:rsidRPr="009C5807">
        <w:rPr>
          <w:rFonts w:cs="v4.2.0"/>
        </w:rPr>
        <w:t xml:space="preserve"> requirement for an initial transmission provided that at least one SSB is available at the UE during the last 160 </w:t>
      </w:r>
      <w:proofErr w:type="spellStart"/>
      <w:r w:rsidRPr="009C5807">
        <w:rPr>
          <w:rFonts w:cs="v4.2.0"/>
        </w:rPr>
        <w:t>ms</w:t>
      </w:r>
      <w:proofErr w:type="spellEnd"/>
      <w:r w:rsidRPr="009C5807">
        <w:rPr>
          <w:rFonts w:cs="v4.2.0"/>
        </w:rPr>
        <w:t xml:space="preserve">. </w:t>
      </w:r>
      <w:ins w:id="7" w:author="Author">
        <w:r>
          <w:rPr>
            <w:rFonts w:cs="v4.2.0"/>
          </w:rPr>
          <w:t xml:space="preserve">When the UL SCS is 480 kHz the UE shall meet the </w:t>
        </w:r>
        <w:proofErr w:type="spellStart"/>
        <w:r>
          <w:rPr>
            <w:rFonts w:cs="v4.2.0"/>
          </w:rPr>
          <w:t>Te</w:t>
        </w:r>
        <w:proofErr w:type="spellEnd"/>
        <w:r>
          <w:rPr>
            <w:rFonts w:cs="v4.2.0"/>
          </w:rPr>
          <w:t xml:space="preserve"> requirement for an initial transmission provided that at least one SSB is available in the last 80 </w:t>
        </w:r>
        <w:proofErr w:type="spellStart"/>
        <w:r>
          <w:rPr>
            <w:rFonts w:cs="v4.2.0"/>
          </w:rPr>
          <w:t>ms</w:t>
        </w:r>
        <w:proofErr w:type="spellEnd"/>
        <w:r>
          <w:rPr>
            <w:rFonts w:cs="v4.2.0"/>
          </w:rPr>
          <w:t xml:space="preserve">. When the UL SCS is 960 kHz the UE shall meet the </w:t>
        </w:r>
        <w:proofErr w:type="spellStart"/>
        <w:r>
          <w:rPr>
            <w:rFonts w:cs="v4.2.0"/>
          </w:rPr>
          <w:t>Te</w:t>
        </w:r>
        <w:proofErr w:type="spellEnd"/>
        <w:r>
          <w:rPr>
            <w:rFonts w:cs="v4.2.0"/>
          </w:rPr>
          <w:t xml:space="preserve"> requirement for an initial transmission provided that at least one SSB is available in the last 40 </w:t>
        </w:r>
        <w:proofErr w:type="spellStart"/>
        <w:r>
          <w:rPr>
            <w:rFonts w:cs="v4.2.0"/>
          </w:rPr>
          <w:t>ms</w:t>
        </w:r>
        <w:proofErr w:type="spellEnd"/>
        <w:r>
          <w:rPr>
            <w:rFonts w:cs="v4.2.0"/>
          </w:rPr>
          <w:t xml:space="preserve">. </w:t>
        </w:r>
      </w:ins>
      <w:r w:rsidRPr="009C5807">
        <w:rPr>
          <w:rFonts w:cs="v4.2.0"/>
        </w:rPr>
        <w:t xml:space="preserve">The reference point for the UE initial transmit timing control requirement shall be the downlink timing of the reference cell minus </w:t>
      </w:r>
      <w:r w:rsidRPr="009C5807">
        <w:rPr>
          <w:noProof/>
          <w:position w:val="-10"/>
          <w:lang w:val="en-US" w:eastAsia="zh-CN"/>
        </w:rPr>
        <w:drawing>
          <wp:inline distT="0" distB="0" distL="0" distR="0" wp14:anchorId="444227A0" wp14:editId="38F6FE37">
            <wp:extent cx="1145540" cy="187960"/>
            <wp:effectExtent l="0" t="0" r="0" b="2540"/>
            <wp:docPr id="1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The downlink timing is defined as the time when the first detected path (in time) of the corresponding downlink frame </w:t>
      </w:r>
      <w:r w:rsidRPr="00D804FB">
        <w:rPr>
          <w:lang w:val="en-US" w:eastAsia="zh-CN"/>
        </w:rPr>
        <w:t>used by the UE to determine downlink timing</w:t>
      </w:r>
      <w:r>
        <w:rPr>
          <w:lang w:val="en-US" w:eastAsia="zh-CN"/>
        </w:rPr>
        <w:t xml:space="preserve"> </w:t>
      </w:r>
      <w:r w:rsidRPr="009C5807">
        <w:rPr>
          <w:rFonts w:cs="v4.2.0"/>
        </w:rPr>
        <w:t xml:space="preserve">is received </w:t>
      </w:r>
      <w:r w:rsidRPr="009C5807">
        <w:t>from the reference cell</w:t>
      </w:r>
      <w:r>
        <w:t xml:space="preserve"> </w:t>
      </w:r>
      <w:r w:rsidRPr="00D804FB">
        <w:t>at the UE antenna</w:t>
      </w:r>
      <w:r w:rsidRPr="009C5807">
        <w:t xml:space="preserve">. </w:t>
      </w:r>
      <w:r w:rsidRPr="009C5807">
        <w:rPr>
          <w:rFonts w:cs="v4.2.0"/>
          <w:i/>
        </w:rPr>
        <w:t>N</w:t>
      </w:r>
      <w:r w:rsidRPr="009C5807">
        <w:rPr>
          <w:rFonts w:cs="v4.2.0"/>
          <w:vertAlign w:val="subscript"/>
        </w:rPr>
        <w:t>TA</w:t>
      </w:r>
      <w:r w:rsidRPr="009C5807">
        <w:rPr>
          <w:rFonts w:cs="v4.2.0"/>
        </w:rPr>
        <w:t xml:space="preserve"> for PRACH is defined as 0.</w:t>
      </w:r>
    </w:p>
    <w:p w14:paraId="3B971BBB" w14:textId="77777777" w:rsidR="007752E5" w:rsidRPr="009C5807" w:rsidRDefault="007752E5" w:rsidP="007752E5">
      <w:pPr>
        <w:rPr>
          <w:rFonts w:cs="v4.2.0"/>
        </w:rPr>
      </w:pPr>
      <w:r w:rsidRPr="009C5807">
        <w:rPr>
          <w:noProof/>
          <w:position w:val="-10"/>
          <w:lang w:val="en-US" w:eastAsia="zh-CN"/>
        </w:rPr>
        <w:drawing>
          <wp:inline distT="0" distB="0" distL="0" distR="0" wp14:anchorId="76835CB1" wp14:editId="2887F4E7">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w:t>
      </w:r>
      <w:r w:rsidRPr="009C5807">
        <w:t xml:space="preserve">(in </w:t>
      </w:r>
      <w:r w:rsidRPr="009C5807">
        <w:rPr>
          <w:i/>
        </w:rPr>
        <w:t>T</w:t>
      </w:r>
      <w:r w:rsidRPr="009C5807">
        <w:rPr>
          <w:i/>
          <w:vertAlign w:val="subscript"/>
        </w:rPr>
        <w:t>c</w:t>
      </w:r>
      <w:r w:rsidRPr="009C5807">
        <w:t xml:space="preserve"> units) </w:t>
      </w:r>
      <w:r w:rsidRPr="009C5807">
        <w:rPr>
          <w:rFonts w:cs="v4.2.0"/>
        </w:rPr>
        <w:t xml:space="preserve">for other channels is the difference between UE transmission timing and the downlink timing immediately after when the last timing advance in clause 7.3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eastAsia="zh-CN"/>
        </w:rPr>
        <w:drawing>
          <wp:inline distT="0" distB="0" distL="0" distR="0" wp14:anchorId="02CB0C7A" wp14:editId="42AA4D88">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1A6D3081" wp14:editId="69EA8407">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Table 7.1.2-2.</w:t>
      </w:r>
    </w:p>
    <w:p w14:paraId="2F0F9E71" w14:textId="77777777" w:rsidR="007752E5" w:rsidRPr="009C5807" w:rsidRDefault="007752E5" w:rsidP="007752E5">
      <w:pPr>
        <w:pStyle w:val="TH"/>
      </w:pPr>
      <w:r w:rsidRPr="009C5807">
        <w:lastRenderedPageBreak/>
        <w:t xml:space="preserve">Table 7.1.2-1: </w:t>
      </w:r>
      <w:proofErr w:type="spellStart"/>
      <w:r w:rsidRPr="009C5807">
        <w:t>T</w:t>
      </w:r>
      <w:r w:rsidRPr="009C5807">
        <w:rPr>
          <w:vertAlign w:val="subscript"/>
        </w:rPr>
        <w:t>e</w:t>
      </w:r>
      <w:proofErr w:type="spellEnd"/>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0"/>
        <w:gridCol w:w="1438"/>
        <w:gridCol w:w="1440"/>
        <w:gridCol w:w="2068"/>
      </w:tblGrid>
      <w:tr w:rsidR="007752E5" w:rsidRPr="009C5807" w14:paraId="5CB930B4" w14:textId="77777777" w:rsidTr="00B66DEF">
        <w:trPr>
          <w:cantSplit/>
          <w:jc w:val="center"/>
        </w:trPr>
        <w:tc>
          <w:tcPr>
            <w:tcW w:w="1033" w:type="pct"/>
            <w:vAlign w:val="center"/>
          </w:tcPr>
          <w:p w14:paraId="053E0FCC" w14:textId="77777777" w:rsidR="007752E5" w:rsidRPr="009C5807" w:rsidRDefault="007752E5" w:rsidP="00B66DEF">
            <w:pPr>
              <w:pStyle w:val="TAH"/>
            </w:pPr>
            <w:r w:rsidRPr="009C5807">
              <w:t>Frequency Range</w:t>
            </w:r>
          </w:p>
        </w:tc>
        <w:tc>
          <w:tcPr>
            <w:tcW w:w="1244" w:type="pct"/>
            <w:vAlign w:val="center"/>
          </w:tcPr>
          <w:p w14:paraId="38F0C82C" w14:textId="77777777" w:rsidR="007752E5" w:rsidRPr="009C5807" w:rsidRDefault="007752E5" w:rsidP="00B66DEF">
            <w:pPr>
              <w:pStyle w:val="TAH"/>
            </w:pPr>
            <w:r w:rsidRPr="009C5807">
              <w:t>SCS of SSB signals (kHz)</w:t>
            </w:r>
          </w:p>
        </w:tc>
        <w:tc>
          <w:tcPr>
            <w:tcW w:w="1245" w:type="pct"/>
            <w:vAlign w:val="center"/>
          </w:tcPr>
          <w:p w14:paraId="083C0945" w14:textId="77777777" w:rsidR="007752E5" w:rsidRPr="009C5807" w:rsidRDefault="007752E5" w:rsidP="00B66DEF">
            <w:pPr>
              <w:pStyle w:val="TAH"/>
            </w:pPr>
            <w:r w:rsidRPr="009C5807">
              <w:t>SCS of uplink signals (kHz)</w:t>
            </w:r>
          </w:p>
        </w:tc>
        <w:tc>
          <w:tcPr>
            <w:tcW w:w="1478" w:type="pct"/>
            <w:vAlign w:val="center"/>
          </w:tcPr>
          <w:p w14:paraId="023C41E9" w14:textId="77777777" w:rsidR="007752E5" w:rsidRPr="009C5807" w:rsidRDefault="007752E5" w:rsidP="00B66DEF">
            <w:pPr>
              <w:pStyle w:val="TAH"/>
            </w:pPr>
            <w:proofErr w:type="spellStart"/>
            <w:r w:rsidRPr="009C5807">
              <w:t>T</w:t>
            </w:r>
            <w:r w:rsidRPr="009C5807">
              <w:rPr>
                <w:vertAlign w:val="subscript"/>
              </w:rPr>
              <w:t>e</w:t>
            </w:r>
            <w:proofErr w:type="spellEnd"/>
          </w:p>
        </w:tc>
      </w:tr>
      <w:tr w:rsidR="007752E5" w:rsidRPr="009C5807" w14:paraId="6F524EF5" w14:textId="77777777" w:rsidTr="00B66DEF">
        <w:trPr>
          <w:cantSplit/>
          <w:jc w:val="center"/>
        </w:trPr>
        <w:tc>
          <w:tcPr>
            <w:tcW w:w="1033" w:type="pct"/>
            <w:tcBorders>
              <w:bottom w:val="nil"/>
            </w:tcBorders>
            <w:vAlign w:val="center"/>
          </w:tcPr>
          <w:p w14:paraId="478E57E9" w14:textId="77777777" w:rsidR="007752E5" w:rsidRPr="009C5807" w:rsidRDefault="007752E5" w:rsidP="00B66DEF">
            <w:pPr>
              <w:pStyle w:val="TAC"/>
            </w:pPr>
            <w:r w:rsidRPr="009C5807">
              <w:t>1</w:t>
            </w:r>
          </w:p>
        </w:tc>
        <w:tc>
          <w:tcPr>
            <w:tcW w:w="1244" w:type="pct"/>
            <w:tcBorders>
              <w:bottom w:val="nil"/>
            </w:tcBorders>
            <w:vAlign w:val="center"/>
          </w:tcPr>
          <w:p w14:paraId="3ACF736A" w14:textId="77777777" w:rsidR="007752E5" w:rsidRPr="009C5807" w:rsidRDefault="007752E5" w:rsidP="00B66DEF">
            <w:pPr>
              <w:pStyle w:val="TAC"/>
            </w:pPr>
            <w:r w:rsidRPr="009C5807">
              <w:t>15</w:t>
            </w:r>
          </w:p>
        </w:tc>
        <w:tc>
          <w:tcPr>
            <w:tcW w:w="1245" w:type="pct"/>
          </w:tcPr>
          <w:p w14:paraId="438B8751" w14:textId="77777777" w:rsidR="007752E5" w:rsidRPr="009C5807" w:rsidRDefault="007752E5" w:rsidP="00B66DEF">
            <w:pPr>
              <w:pStyle w:val="TAC"/>
            </w:pPr>
            <w:r w:rsidRPr="009C5807">
              <w:t>15</w:t>
            </w:r>
          </w:p>
        </w:tc>
        <w:tc>
          <w:tcPr>
            <w:tcW w:w="1478" w:type="pct"/>
          </w:tcPr>
          <w:p w14:paraId="5AD31826" w14:textId="77777777" w:rsidR="007752E5" w:rsidRPr="009C5807" w:rsidRDefault="007752E5" w:rsidP="00B66DEF">
            <w:pPr>
              <w:pStyle w:val="TAC"/>
            </w:pPr>
            <w:r w:rsidRPr="009C5807">
              <w:t>12*64*T</w:t>
            </w:r>
            <w:r w:rsidRPr="009C5807">
              <w:rPr>
                <w:vertAlign w:val="subscript"/>
              </w:rPr>
              <w:t>c</w:t>
            </w:r>
          </w:p>
        </w:tc>
      </w:tr>
      <w:tr w:rsidR="007752E5" w:rsidRPr="009C5807" w14:paraId="6CF587D5" w14:textId="77777777" w:rsidTr="00B66DEF">
        <w:trPr>
          <w:cantSplit/>
          <w:jc w:val="center"/>
        </w:trPr>
        <w:tc>
          <w:tcPr>
            <w:tcW w:w="1033" w:type="pct"/>
            <w:tcBorders>
              <w:top w:val="nil"/>
              <w:bottom w:val="nil"/>
            </w:tcBorders>
            <w:vAlign w:val="center"/>
          </w:tcPr>
          <w:p w14:paraId="43ABEF16" w14:textId="77777777" w:rsidR="007752E5" w:rsidRPr="009C5807" w:rsidRDefault="007752E5" w:rsidP="00B66DEF">
            <w:pPr>
              <w:pStyle w:val="TAC"/>
            </w:pPr>
          </w:p>
        </w:tc>
        <w:tc>
          <w:tcPr>
            <w:tcW w:w="1244" w:type="pct"/>
            <w:tcBorders>
              <w:top w:val="nil"/>
              <w:bottom w:val="nil"/>
            </w:tcBorders>
            <w:vAlign w:val="center"/>
          </w:tcPr>
          <w:p w14:paraId="35FFEFFE" w14:textId="77777777" w:rsidR="007752E5" w:rsidRPr="009C5807" w:rsidRDefault="007752E5" w:rsidP="00B66DEF">
            <w:pPr>
              <w:pStyle w:val="TAC"/>
            </w:pPr>
          </w:p>
        </w:tc>
        <w:tc>
          <w:tcPr>
            <w:tcW w:w="1245" w:type="pct"/>
          </w:tcPr>
          <w:p w14:paraId="36A6A450" w14:textId="77777777" w:rsidR="007752E5" w:rsidRPr="009C5807" w:rsidRDefault="007752E5" w:rsidP="00B66DEF">
            <w:pPr>
              <w:pStyle w:val="TAC"/>
            </w:pPr>
            <w:r w:rsidRPr="009C5807">
              <w:t>30</w:t>
            </w:r>
          </w:p>
        </w:tc>
        <w:tc>
          <w:tcPr>
            <w:tcW w:w="1478" w:type="pct"/>
          </w:tcPr>
          <w:p w14:paraId="31FA5E04" w14:textId="77777777" w:rsidR="007752E5" w:rsidRPr="009C5807" w:rsidRDefault="007752E5" w:rsidP="00B66DEF">
            <w:pPr>
              <w:pStyle w:val="TAC"/>
            </w:pPr>
            <w:r w:rsidRPr="009C5807">
              <w:t>10*64*T</w:t>
            </w:r>
            <w:r w:rsidRPr="009C5807">
              <w:rPr>
                <w:vertAlign w:val="subscript"/>
              </w:rPr>
              <w:t>c</w:t>
            </w:r>
          </w:p>
        </w:tc>
      </w:tr>
      <w:tr w:rsidR="007752E5" w:rsidRPr="009C5807" w14:paraId="73815E70" w14:textId="77777777" w:rsidTr="00B66DEF">
        <w:trPr>
          <w:cantSplit/>
          <w:jc w:val="center"/>
        </w:trPr>
        <w:tc>
          <w:tcPr>
            <w:tcW w:w="1033" w:type="pct"/>
            <w:tcBorders>
              <w:top w:val="nil"/>
              <w:bottom w:val="nil"/>
            </w:tcBorders>
            <w:vAlign w:val="center"/>
          </w:tcPr>
          <w:p w14:paraId="2268E20E" w14:textId="77777777" w:rsidR="007752E5" w:rsidRPr="009C5807" w:rsidRDefault="007752E5" w:rsidP="00B66DEF">
            <w:pPr>
              <w:pStyle w:val="TAC"/>
            </w:pPr>
          </w:p>
        </w:tc>
        <w:tc>
          <w:tcPr>
            <w:tcW w:w="1244" w:type="pct"/>
            <w:tcBorders>
              <w:top w:val="nil"/>
            </w:tcBorders>
            <w:vAlign w:val="center"/>
          </w:tcPr>
          <w:p w14:paraId="2CB4E750" w14:textId="77777777" w:rsidR="007752E5" w:rsidRPr="009C5807" w:rsidRDefault="007752E5" w:rsidP="00B66DEF">
            <w:pPr>
              <w:pStyle w:val="TAC"/>
            </w:pPr>
          </w:p>
        </w:tc>
        <w:tc>
          <w:tcPr>
            <w:tcW w:w="1245" w:type="pct"/>
          </w:tcPr>
          <w:p w14:paraId="331AB2B1" w14:textId="77777777" w:rsidR="007752E5" w:rsidRPr="009C5807" w:rsidRDefault="007752E5" w:rsidP="00B66DEF">
            <w:pPr>
              <w:pStyle w:val="TAC"/>
            </w:pPr>
            <w:r w:rsidRPr="009C5807">
              <w:t>60</w:t>
            </w:r>
          </w:p>
        </w:tc>
        <w:tc>
          <w:tcPr>
            <w:tcW w:w="1478" w:type="pct"/>
          </w:tcPr>
          <w:p w14:paraId="224606D8" w14:textId="77777777" w:rsidR="007752E5" w:rsidRPr="009C5807" w:rsidRDefault="007752E5" w:rsidP="00B66DEF">
            <w:pPr>
              <w:pStyle w:val="TAC"/>
            </w:pPr>
            <w:r w:rsidRPr="009C5807">
              <w:t>10*64*T</w:t>
            </w:r>
            <w:r w:rsidRPr="009C5807">
              <w:rPr>
                <w:vertAlign w:val="subscript"/>
              </w:rPr>
              <w:t>c</w:t>
            </w:r>
          </w:p>
        </w:tc>
      </w:tr>
      <w:tr w:rsidR="007752E5" w:rsidRPr="009C5807" w14:paraId="3D568F2B" w14:textId="77777777" w:rsidTr="00B66DEF">
        <w:trPr>
          <w:cantSplit/>
          <w:jc w:val="center"/>
        </w:trPr>
        <w:tc>
          <w:tcPr>
            <w:tcW w:w="1033" w:type="pct"/>
            <w:tcBorders>
              <w:top w:val="nil"/>
              <w:bottom w:val="nil"/>
            </w:tcBorders>
            <w:vAlign w:val="center"/>
          </w:tcPr>
          <w:p w14:paraId="4510E3F3" w14:textId="77777777" w:rsidR="007752E5" w:rsidRPr="009C5807" w:rsidRDefault="007752E5" w:rsidP="00B66DEF">
            <w:pPr>
              <w:pStyle w:val="TAC"/>
            </w:pPr>
          </w:p>
        </w:tc>
        <w:tc>
          <w:tcPr>
            <w:tcW w:w="1244" w:type="pct"/>
            <w:tcBorders>
              <w:bottom w:val="nil"/>
            </w:tcBorders>
            <w:vAlign w:val="center"/>
          </w:tcPr>
          <w:p w14:paraId="3405C575" w14:textId="77777777" w:rsidR="007752E5" w:rsidRPr="009C5807" w:rsidRDefault="007752E5" w:rsidP="00B66DEF">
            <w:pPr>
              <w:pStyle w:val="TAC"/>
            </w:pPr>
            <w:r w:rsidRPr="009C5807">
              <w:t>30</w:t>
            </w:r>
          </w:p>
        </w:tc>
        <w:tc>
          <w:tcPr>
            <w:tcW w:w="1245" w:type="pct"/>
          </w:tcPr>
          <w:p w14:paraId="5C74EDB9" w14:textId="77777777" w:rsidR="007752E5" w:rsidRPr="009C5807" w:rsidRDefault="007752E5" w:rsidP="00B66DEF">
            <w:pPr>
              <w:pStyle w:val="TAC"/>
            </w:pPr>
            <w:r w:rsidRPr="009C5807">
              <w:t>15</w:t>
            </w:r>
          </w:p>
        </w:tc>
        <w:tc>
          <w:tcPr>
            <w:tcW w:w="1478" w:type="pct"/>
          </w:tcPr>
          <w:p w14:paraId="0CD0B258" w14:textId="77777777" w:rsidR="007752E5" w:rsidRPr="009C5807" w:rsidRDefault="007752E5" w:rsidP="00B66DEF">
            <w:pPr>
              <w:pStyle w:val="TAC"/>
            </w:pPr>
            <w:r w:rsidRPr="009C5807">
              <w:t>8*64*T</w:t>
            </w:r>
            <w:r w:rsidRPr="009C5807">
              <w:rPr>
                <w:vertAlign w:val="subscript"/>
              </w:rPr>
              <w:t>c</w:t>
            </w:r>
          </w:p>
        </w:tc>
      </w:tr>
      <w:tr w:rsidR="007752E5" w:rsidRPr="009C5807" w14:paraId="4D08A264" w14:textId="77777777" w:rsidTr="00B66DEF">
        <w:trPr>
          <w:cantSplit/>
          <w:jc w:val="center"/>
        </w:trPr>
        <w:tc>
          <w:tcPr>
            <w:tcW w:w="1033" w:type="pct"/>
            <w:tcBorders>
              <w:top w:val="nil"/>
              <w:bottom w:val="nil"/>
            </w:tcBorders>
            <w:vAlign w:val="center"/>
          </w:tcPr>
          <w:p w14:paraId="3CBF3D1D" w14:textId="77777777" w:rsidR="007752E5" w:rsidRPr="009C5807" w:rsidRDefault="007752E5" w:rsidP="00B66DEF">
            <w:pPr>
              <w:pStyle w:val="TAC"/>
            </w:pPr>
          </w:p>
        </w:tc>
        <w:tc>
          <w:tcPr>
            <w:tcW w:w="1244" w:type="pct"/>
            <w:tcBorders>
              <w:top w:val="nil"/>
              <w:bottom w:val="nil"/>
            </w:tcBorders>
            <w:vAlign w:val="center"/>
          </w:tcPr>
          <w:p w14:paraId="0F9848DF" w14:textId="77777777" w:rsidR="007752E5" w:rsidRPr="009C5807" w:rsidRDefault="007752E5" w:rsidP="00B66DEF">
            <w:pPr>
              <w:pStyle w:val="TAC"/>
            </w:pPr>
          </w:p>
        </w:tc>
        <w:tc>
          <w:tcPr>
            <w:tcW w:w="1245" w:type="pct"/>
          </w:tcPr>
          <w:p w14:paraId="6030437D" w14:textId="77777777" w:rsidR="007752E5" w:rsidRPr="009C5807" w:rsidRDefault="007752E5" w:rsidP="00B66DEF">
            <w:pPr>
              <w:pStyle w:val="TAC"/>
            </w:pPr>
            <w:r w:rsidRPr="009C5807">
              <w:t>30</w:t>
            </w:r>
          </w:p>
        </w:tc>
        <w:tc>
          <w:tcPr>
            <w:tcW w:w="1478" w:type="pct"/>
          </w:tcPr>
          <w:p w14:paraId="369A0042" w14:textId="77777777" w:rsidR="007752E5" w:rsidRPr="009C5807" w:rsidRDefault="007752E5" w:rsidP="00B66DEF">
            <w:pPr>
              <w:pStyle w:val="TAC"/>
            </w:pPr>
            <w:r w:rsidRPr="009C5807">
              <w:t>8*64*T</w:t>
            </w:r>
            <w:r w:rsidRPr="009C5807">
              <w:rPr>
                <w:vertAlign w:val="subscript"/>
              </w:rPr>
              <w:t>c</w:t>
            </w:r>
          </w:p>
        </w:tc>
      </w:tr>
      <w:tr w:rsidR="007752E5" w:rsidRPr="009C5807" w14:paraId="2CB383BD" w14:textId="77777777" w:rsidTr="00B66DEF">
        <w:trPr>
          <w:cantSplit/>
          <w:jc w:val="center"/>
        </w:trPr>
        <w:tc>
          <w:tcPr>
            <w:tcW w:w="1033" w:type="pct"/>
            <w:tcBorders>
              <w:top w:val="nil"/>
              <w:bottom w:val="single" w:sz="4" w:space="0" w:color="auto"/>
            </w:tcBorders>
            <w:vAlign w:val="center"/>
          </w:tcPr>
          <w:p w14:paraId="5F4ABBEE" w14:textId="77777777" w:rsidR="007752E5" w:rsidRPr="009C5807" w:rsidRDefault="007752E5" w:rsidP="00B66DEF">
            <w:pPr>
              <w:pStyle w:val="TAC"/>
            </w:pPr>
          </w:p>
        </w:tc>
        <w:tc>
          <w:tcPr>
            <w:tcW w:w="1244" w:type="pct"/>
            <w:tcBorders>
              <w:top w:val="nil"/>
              <w:bottom w:val="single" w:sz="4" w:space="0" w:color="auto"/>
            </w:tcBorders>
            <w:vAlign w:val="center"/>
          </w:tcPr>
          <w:p w14:paraId="51187EFD" w14:textId="77777777" w:rsidR="007752E5" w:rsidRPr="009C5807" w:rsidRDefault="007752E5" w:rsidP="00B66DEF">
            <w:pPr>
              <w:pStyle w:val="TAC"/>
            </w:pPr>
          </w:p>
        </w:tc>
        <w:tc>
          <w:tcPr>
            <w:tcW w:w="1245" w:type="pct"/>
          </w:tcPr>
          <w:p w14:paraId="33CC8E79" w14:textId="77777777" w:rsidR="007752E5" w:rsidRPr="009C5807" w:rsidRDefault="007752E5" w:rsidP="00B66DEF">
            <w:pPr>
              <w:pStyle w:val="TAC"/>
            </w:pPr>
            <w:r w:rsidRPr="009C5807">
              <w:t>60</w:t>
            </w:r>
          </w:p>
        </w:tc>
        <w:tc>
          <w:tcPr>
            <w:tcW w:w="1478" w:type="pct"/>
          </w:tcPr>
          <w:p w14:paraId="49827446" w14:textId="77777777" w:rsidR="007752E5" w:rsidRPr="009C5807" w:rsidRDefault="007752E5" w:rsidP="00B66DEF">
            <w:pPr>
              <w:pStyle w:val="TAC"/>
            </w:pPr>
            <w:r w:rsidRPr="009C5807">
              <w:t>7*64*T</w:t>
            </w:r>
            <w:r w:rsidRPr="009C5807">
              <w:rPr>
                <w:vertAlign w:val="subscript"/>
              </w:rPr>
              <w:t>c</w:t>
            </w:r>
          </w:p>
        </w:tc>
      </w:tr>
      <w:tr w:rsidR="007752E5" w:rsidRPr="009C5807" w14:paraId="2DA4FBF7" w14:textId="77777777" w:rsidTr="00B66DEF">
        <w:trPr>
          <w:cantSplit/>
          <w:jc w:val="center"/>
        </w:trPr>
        <w:tc>
          <w:tcPr>
            <w:tcW w:w="1033" w:type="pct"/>
            <w:tcBorders>
              <w:bottom w:val="nil"/>
            </w:tcBorders>
            <w:shd w:val="clear" w:color="auto" w:fill="auto"/>
            <w:vAlign w:val="center"/>
          </w:tcPr>
          <w:p w14:paraId="7DD1A91F" w14:textId="77777777" w:rsidR="007752E5" w:rsidRPr="009C5807" w:rsidRDefault="007752E5" w:rsidP="00B66DEF">
            <w:pPr>
              <w:pStyle w:val="TAC"/>
            </w:pPr>
            <w:r w:rsidRPr="009C5807">
              <w:t>2</w:t>
            </w:r>
            <w:ins w:id="8" w:author="Author">
              <w:r>
                <w:t>-1</w:t>
              </w:r>
            </w:ins>
          </w:p>
        </w:tc>
        <w:tc>
          <w:tcPr>
            <w:tcW w:w="1244" w:type="pct"/>
            <w:tcBorders>
              <w:bottom w:val="nil"/>
            </w:tcBorders>
            <w:shd w:val="clear" w:color="auto" w:fill="auto"/>
            <w:vAlign w:val="center"/>
          </w:tcPr>
          <w:p w14:paraId="6F5204B1" w14:textId="77777777" w:rsidR="007752E5" w:rsidRPr="009C5807" w:rsidRDefault="007752E5" w:rsidP="00B66DEF">
            <w:pPr>
              <w:pStyle w:val="TAC"/>
            </w:pPr>
            <w:r w:rsidRPr="009C5807">
              <w:t>120</w:t>
            </w:r>
          </w:p>
        </w:tc>
        <w:tc>
          <w:tcPr>
            <w:tcW w:w="1245" w:type="pct"/>
          </w:tcPr>
          <w:p w14:paraId="388AF303" w14:textId="77777777" w:rsidR="007752E5" w:rsidRPr="009C5807" w:rsidRDefault="007752E5" w:rsidP="00B66DEF">
            <w:pPr>
              <w:pStyle w:val="TAC"/>
            </w:pPr>
            <w:r w:rsidRPr="009C5807">
              <w:t>60</w:t>
            </w:r>
          </w:p>
        </w:tc>
        <w:tc>
          <w:tcPr>
            <w:tcW w:w="1478" w:type="pct"/>
          </w:tcPr>
          <w:p w14:paraId="4599858B" w14:textId="77777777" w:rsidR="007752E5" w:rsidRPr="009C5807" w:rsidRDefault="007752E5" w:rsidP="00B66DEF">
            <w:pPr>
              <w:pStyle w:val="TAC"/>
            </w:pPr>
            <w:r w:rsidRPr="009C5807">
              <w:t>3.5*64*T</w:t>
            </w:r>
            <w:r w:rsidRPr="009C5807">
              <w:rPr>
                <w:vertAlign w:val="subscript"/>
              </w:rPr>
              <w:t>c</w:t>
            </w:r>
          </w:p>
        </w:tc>
      </w:tr>
      <w:tr w:rsidR="007752E5" w:rsidRPr="009C5807" w14:paraId="7319BCD4" w14:textId="77777777" w:rsidTr="00B66DEF">
        <w:trPr>
          <w:cantSplit/>
          <w:jc w:val="center"/>
        </w:trPr>
        <w:tc>
          <w:tcPr>
            <w:tcW w:w="1033" w:type="pct"/>
            <w:tcBorders>
              <w:top w:val="nil"/>
              <w:bottom w:val="nil"/>
            </w:tcBorders>
            <w:shd w:val="clear" w:color="auto" w:fill="auto"/>
            <w:vAlign w:val="center"/>
          </w:tcPr>
          <w:p w14:paraId="2D62FDBC" w14:textId="77777777" w:rsidR="007752E5" w:rsidRPr="009C5807" w:rsidRDefault="007752E5" w:rsidP="00B66DEF">
            <w:pPr>
              <w:pStyle w:val="TAC"/>
            </w:pPr>
          </w:p>
        </w:tc>
        <w:tc>
          <w:tcPr>
            <w:tcW w:w="1244" w:type="pct"/>
            <w:tcBorders>
              <w:top w:val="nil"/>
              <w:bottom w:val="single" w:sz="4" w:space="0" w:color="auto"/>
            </w:tcBorders>
            <w:shd w:val="clear" w:color="auto" w:fill="auto"/>
            <w:vAlign w:val="center"/>
          </w:tcPr>
          <w:p w14:paraId="49ACE851" w14:textId="77777777" w:rsidR="007752E5" w:rsidRPr="009C5807" w:rsidRDefault="007752E5" w:rsidP="00B66DEF">
            <w:pPr>
              <w:pStyle w:val="TAC"/>
            </w:pPr>
          </w:p>
        </w:tc>
        <w:tc>
          <w:tcPr>
            <w:tcW w:w="1245" w:type="pct"/>
          </w:tcPr>
          <w:p w14:paraId="09594F29" w14:textId="77777777" w:rsidR="007752E5" w:rsidRPr="009C5807" w:rsidRDefault="007752E5" w:rsidP="00B66DEF">
            <w:pPr>
              <w:pStyle w:val="TAC"/>
            </w:pPr>
            <w:r w:rsidRPr="009C5807">
              <w:t>120</w:t>
            </w:r>
          </w:p>
        </w:tc>
        <w:tc>
          <w:tcPr>
            <w:tcW w:w="1478" w:type="pct"/>
          </w:tcPr>
          <w:p w14:paraId="423E824E" w14:textId="77777777" w:rsidR="007752E5" w:rsidRPr="009C5807" w:rsidRDefault="007752E5" w:rsidP="00B66DEF">
            <w:pPr>
              <w:pStyle w:val="TAC"/>
            </w:pPr>
            <w:r w:rsidRPr="009C5807">
              <w:t>3.5*64*T</w:t>
            </w:r>
            <w:r w:rsidRPr="009C5807">
              <w:rPr>
                <w:vertAlign w:val="subscript"/>
              </w:rPr>
              <w:t>c</w:t>
            </w:r>
          </w:p>
        </w:tc>
      </w:tr>
      <w:tr w:rsidR="007752E5" w:rsidRPr="009C5807" w14:paraId="64B801D5" w14:textId="77777777" w:rsidTr="00B66DEF">
        <w:trPr>
          <w:cantSplit/>
          <w:jc w:val="center"/>
        </w:trPr>
        <w:tc>
          <w:tcPr>
            <w:tcW w:w="1033" w:type="pct"/>
            <w:tcBorders>
              <w:top w:val="nil"/>
              <w:bottom w:val="nil"/>
            </w:tcBorders>
            <w:shd w:val="clear" w:color="auto" w:fill="auto"/>
            <w:vAlign w:val="center"/>
          </w:tcPr>
          <w:p w14:paraId="3D6E10B2" w14:textId="77777777" w:rsidR="007752E5" w:rsidRPr="009C5807" w:rsidRDefault="007752E5" w:rsidP="00B66DEF">
            <w:pPr>
              <w:pStyle w:val="TAC"/>
            </w:pPr>
          </w:p>
        </w:tc>
        <w:tc>
          <w:tcPr>
            <w:tcW w:w="1244" w:type="pct"/>
            <w:tcBorders>
              <w:bottom w:val="nil"/>
            </w:tcBorders>
            <w:shd w:val="clear" w:color="auto" w:fill="auto"/>
            <w:vAlign w:val="center"/>
          </w:tcPr>
          <w:p w14:paraId="428343EC" w14:textId="77777777" w:rsidR="007752E5" w:rsidRPr="009C5807" w:rsidRDefault="007752E5" w:rsidP="00B66DEF">
            <w:pPr>
              <w:pStyle w:val="TAC"/>
            </w:pPr>
            <w:r w:rsidRPr="009C5807">
              <w:t>240</w:t>
            </w:r>
          </w:p>
        </w:tc>
        <w:tc>
          <w:tcPr>
            <w:tcW w:w="1245" w:type="pct"/>
          </w:tcPr>
          <w:p w14:paraId="40D1849C" w14:textId="77777777" w:rsidR="007752E5" w:rsidRPr="009C5807" w:rsidRDefault="007752E5" w:rsidP="00B66DEF">
            <w:pPr>
              <w:pStyle w:val="TAC"/>
            </w:pPr>
            <w:r w:rsidRPr="009C5807">
              <w:t>60</w:t>
            </w:r>
          </w:p>
        </w:tc>
        <w:tc>
          <w:tcPr>
            <w:tcW w:w="1478" w:type="pct"/>
          </w:tcPr>
          <w:p w14:paraId="40D92046" w14:textId="77777777" w:rsidR="007752E5" w:rsidRPr="009C5807" w:rsidRDefault="007752E5" w:rsidP="00B66DEF">
            <w:pPr>
              <w:pStyle w:val="TAC"/>
            </w:pPr>
            <w:r w:rsidRPr="009C5807">
              <w:t>3*64*T</w:t>
            </w:r>
            <w:r w:rsidRPr="009C5807">
              <w:rPr>
                <w:vertAlign w:val="subscript"/>
              </w:rPr>
              <w:t>c</w:t>
            </w:r>
          </w:p>
        </w:tc>
      </w:tr>
      <w:tr w:rsidR="007752E5" w:rsidRPr="009C5807" w14:paraId="2EEDDDFD" w14:textId="77777777" w:rsidTr="00B66DEF">
        <w:trPr>
          <w:cantSplit/>
          <w:jc w:val="center"/>
        </w:trPr>
        <w:tc>
          <w:tcPr>
            <w:tcW w:w="1033" w:type="pct"/>
            <w:tcBorders>
              <w:top w:val="nil"/>
              <w:bottom w:val="single" w:sz="4" w:space="0" w:color="auto"/>
            </w:tcBorders>
            <w:shd w:val="clear" w:color="auto" w:fill="auto"/>
          </w:tcPr>
          <w:p w14:paraId="022B3182" w14:textId="77777777" w:rsidR="007752E5" w:rsidRPr="009C5807" w:rsidRDefault="007752E5" w:rsidP="00B66DEF">
            <w:pPr>
              <w:pStyle w:val="TAC"/>
            </w:pPr>
          </w:p>
        </w:tc>
        <w:tc>
          <w:tcPr>
            <w:tcW w:w="1244" w:type="pct"/>
            <w:tcBorders>
              <w:top w:val="nil"/>
              <w:bottom w:val="single" w:sz="4" w:space="0" w:color="auto"/>
            </w:tcBorders>
            <w:shd w:val="clear" w:color="auto" w:fill="auto"/>
          </w:tcPr>
          <w:p w14:paraId="4E16F5A2" w14:textId="77777777" w:rsidR="007752E5" w:rsidRPr="009C5807" w:rsidRDefault="007752E5" w:rsidP="00B66DEF">
            <w:pPr>
              <w:pStyle w:val="TAC"/>
            </w:pPr>
          </w:p>
        </w:tc>
        <w:tc>
          <w:tcPr>
            <w:tcW w:w="1245" w:type="pct"/>
          </w:tcPr>
          <w:p w14:paraId="61DA248A" w14:textId="77777777" w:rsidR="007752E5" w:rsidRPr="009C5807" w:rsidRDefault="007752E5" w:rsidP="00B66DEF">
            <w:pPr>
              <w:pStyle w:val="TAC"/>
            </w:pPr>
            <w:r w:rsidRPr="009C5807">
              <w:t>120</w:t>
            </w:r>
          </w:p>
        </w:tc>
        <w:tc>
          <w:tcPr>
            <w:tcW w:w="1478" w:type="pct"/>
          </w:tcPr>
          <w:p w14:paraId="08B8A711" w14:textId="77777777" w:rsidR="007752E5" w:rsidRPr="009C5807" w:rsidRDefault="007752E5" w:rsidP="00B66DEF">
            <w:pPr>
              <w:pStyle w:val="TAC"/>
            </w:pPr>
            <w:r w:rsidRPr="009C5807">
              <w:t>3*64*T</w:t>
            </w:r>
            <w:r w:rsidRPr="009C5807">
              <w:rPr>
                <w:vertAlign w:val="subscript"/>
              </w:rPr>
              <w:t>c</w:t>
            </w:r>
          </w:p>
        </w:tc>
      </w:tr>
      <w:tr w:rsidR="007752E5" w:rsidRPr="009C5807" w14:paraId="20F0AA6D" w14:textId="77777777" w:rsidTr="00B66DEF">
        <w:trPr>
          <w:cantSplit/>
          <w:jc w:val="center"/>
          <w:ins w:id="9" w:author="Author"/>
        </w:trPr>
        <w:tc>
          <w:tcPr>
            <w:tcW w:w="1033" w:type="pct"/>
            <w:tcBorders>
              <w:top w:val="single" w:sz="4" w:space="0" w:color="auto"/>
              <w:bottom w:val="nil"/>
            </w:tcBorders>
            <w:shd w:val="clear" w:color="auto" w:fill="auto"/>
          </w:tcPr>
          <w:p w14:paraId="766A1031" w14:textId="77777777" w:rsidR="007752E5" w:rsidRPr="009C5807" w:rsidRDefault="007752E5" w:rsidP="00B66DEF">
            <w:pPr>
              <w:pStyle w:val="TAC"/>
              <w:rPr>
                <w:ins w:id="10" w:author="Author"/>
              </w:rPr>
            </w:pPr>
            <w:ins w:id="11" w:author="Author">
              <w:r>
                <w:t>2-2</w:t>
              </w:r>
            </w:ins>
          </w:p>
        </w:tc>
        <w:tc>
          <w:tcPr>
            <w:tcW w:w="1244" w:type="pct"/>
            <w:tcBorders>
              <w:top w:val="single" w:sz="4" w:space="0" w:color="auto"/>
              <w:bottom w:val="nil"/>
            </w:tcBorders>
            <w:shd w:val="clear" w:color="auto" w:fill="auto"/>
          </w:tcPr>
          <w:p w14:paraId="5DFC2D79" w14:textId="77777777" w:rsidR="007752E5" w:rsidRPr="009C5807" w:rsidRDefault="007752E5" w:rsidP="00B66DEF">
            <w:pPr>
              <w:pStyle w:val="TAC"/>
              <w:rPr>
                <w:ins w:id="12" w:author="Author"/>
              </w:rPr>
            </w:pPr>
            <w:ins w:id="13" w:author="Author">
              <w:r>
                <w:t>120</w:t>
              </w:r>
            </w:ins>
          </w:p>
        </w:tc>
        <w:tc>
          <w:tcPr>
            <w:tcW w:w="1245" w:type="pct"/>
          </w:tcPr>
          <w:p w14:paraId="2E695699" w14:textId="77777777" w:rsidR="007752E5" w:rsidRPr="009C5807" w:rsidRDefault="007752E5" w:rsidP="00B66DEF">
            <w:pPr>
              <w:pStyle w:val="TAC"/>
              <w:rPr>
                <w:ins w:id="14" w:author="Author"/>
              </w:rPr>
            </w:pPr>
            <w:ins w:id="15" w:author="Author">
              <w:r w:rsidRPr="009C5807">
                <w:t>120</w:t>
              </w:r>
            </w:ins>
          </w:p>
        </w:tc>
        <w:tc>
          <w:tcPr>
            <w:tcW w:w="1478" w:type="pct"/>
          </w:tcPr>
          <w:p w14:paraId="1A2BE4AE" w14:textId="77777777" w:rsidR="007752E5" w:rsidRPr="009C5807" w:rsidRDefault="007752E5" w:rsidP="00B66DEF">
            <w:pPr>
              <w:pStyle w:val="TAC"/>
              <w:rPr>
                <w:ins w:id="16" w:author="Author"/>
              </w:rPr>
            </w:pPr>
            <w:ins w:id="17" w:author="Author">
              <w:r w:rsidRPr="009C5807">
                <w:t>3.5*64*T</w:t>
              </w:r>
              <w:r w:rsidRPr="009C5807">
                <w:rPr>
                  <w:vertAlign w:val="subscript"/>
                </w:rPr>
                <w:t>c</w:t>
              </w:r>
            </w:ins>
          </w:p>
        </w:tc>
      </w:tr>
      <w:tr w:rsidR="007752E5" w:rsidRPr="009C5807" w14:paraId="45374C4B" w14:textId="77777777" w:rsidTr="00B66DEF">
        <w:trPr>
          <w:cantSplit/>
          <w:jc w:val="center"/>
          <w:ins w:id="18" w:author="Author"/>
        </w:trPr>
        <w:tc>
          <w:tcPr>
            <w:tcW w:w="1033" w:type="pct"/>
            <w:tcBorders>
              <w:top w:val="nil"/>
              <w:bottom w:val="nil"/>
            </w:tcBorders>
            <w:shd w:val="clear" w:color="auto" w:fill="auto"/>
          </w:tcPr>
          <w:p w14:paraId="4BC6C873" w14:textId="77777777" w:rsidR="007752E5" w:rsidRDefault="007752E5" w:rsidP="00B66DEF">
            <w:pPr>
              <w:pStyle w:val="TAC"/>
              <w:rPr>
                <w:ins w:id="19" w:author="Author"/>
              </w:rPr>
            </w:pPr>
          </w:p>
        </w:tc>
        <w:tc>
          <w:tcPr>
            <w:tcW w:w="1244" w:type="pct"/>
            <w:tcBorders>
              <w:top w:val="nil"/>
              <w:bottom w:val="single" w:sz="4" w:space="0" w:color="auto"/>
            </w:tcBorders>
            <w:shd w:val="clear" w:color="auto" w:fill="auto"/>
          </w:tcPr>
          <w:p w14:paraId="2404CE1A" w14:textId="77777777" w:rsidR="007752E5" w:rsidRDefault="007752E5" w:rsidP="00B66DEF">
            <w:pPr>
              <w:pStyle w:val="TAC"/>
              <w:rPr>
                <w:ins w:id="20" w:author="Author"/>
              </w:rPr>
            </w:pPr>
          </w:p>
        </w:tc>
        <w:tc>
          <w:tcPr>
            <w:tcW w:w="1245" w:type="pct"/>
          </w:tcPr>
          <w:p w14:paraId="67638B9E" w14:textId="77777777" w:rsidR="007752E5" w:rsidRPr="00C71655" w:rsidRDefault="007752E5" w:rsidP="00B66DEF">
            <w:pPr>
              <w:pStyle w:val="TAC"/>
              <w:rPr>
                <w:ins w:id="21" w:author="Author"/>
              </w:rPr>
            </w:pPr>
            <w:ins w:id="22" w:author="Author">
              <w:r w:rsidRPr="00C71655">
                <w:t>480</w:t>
              </w:r>
            </w:ins>
          </w:p>
        </w:tc>
        <w:tc>
          <w:tcPr>
            <w:tcW w:w="1478" w:type="pct"/>
          </w:tcPr>
          <w:p w14:paraId="70F013DF" w14:textId="77777777" w:rsidR="007752E5" w:rsidRPr="00C71655" w:rsidRDefault="007752E5" w:rsidP="00B66DEF">
            <w:pPr>
              <w:pStyle w:val="TAC"/>
              <w:rPr>
                <w:ins w:id="23" w:author="Author"/>
              </w:rPr>
            </w:pPr>
            <w:ins w:id="24" w:author="Author">
              <w:r w:rsidRPr="00C71655">
                <w:t>[</w:t>
              </w:r>
              <w:r>
                <w:t>1.58</w:t>
              </w:r>
              <w:r w:rsidRPr="00C71655">
                <w:t>]*64*T</w:t>
              </w:r>
              <w:r w:rsidRPr="00C71655">
                <w:rPr>
                  <w:vertAlign w:val="subscript"/>
                </w:rPr>
                <w:t>c</w:t>
              </w:r>
            </w:ins>
          </w:p>
        </w:tc>
      </w:tr>
      <w:tr w:rsidR="007752E5" w:rsidRPr="009C5807" w14:paraId="6F53A418" w14:textId="77777777" w:rsidTr="00B66DEF">
        <w:trPr>
          <w:cantSplit/>
          <w:jc w:val="center"/>
          <w:ins w:id="25" w:author="Author"/>
        </w:trPr>
        <w:tc>
          <w:tcPr>
            <w:tcW w:w="1033" w:type="pct"/>
            <w:tcBorders>
              <w:top w:val="nil"/>
              <w:bottom w:val="nil"/>
            </w:tcBorders>
            <w:shd w:val="clear" w:color="auto" w:fill="auto"/>
          </w:tcPr>
          <w:p w14:paraId="7576C3DE" w14:textId="77777777" w:rsidR="007752E5" w:rsidRDefault="007752E5" w:rsidP="00B66DEF">
            <w:pPr>
              <w:pStyle w:val="TAC"/>
              <w:rPr>
                <w:ins w:id="26" w:author="Author"/>
              </w:rPr>
            </w:pPr>
          </w:p>
        </w:tc>
        <w:tc>
          <w:tcPr>
            <w:tcW w:w="1244" w:type="pct"/>
            <w:tcBorders>
              <w:top w:val="single" w:sz="4" w:space="0" w:color="auto"/>
              <w:bottom w:val="nil"/>
            </w:tcBorders>
            <w:shd w:val="clear" w:color="auto" w:fill="auto"/>
          </w:tcPr>
          <w:p w14:paraId="684507B1" w14:textId="77777777" w:rsidR="007752E5" w:rsidRDefault="007752E5" w:rsidP="00B66DEF">
            <w:pPr>
              <w:pStyle w:val="TAC"/>
              <w:rPr>
                <w:ins w:id="27" w:author="Author"/>
              </w:rPr>
            </w:pPr>
            <w:ins w:id="28" w:author="Author">
              <w:r>
                <w:t>480</w:t>
              </w:r>
            </w:ins>
          </w:p>
        </w:tc>
        <w:tc>
          <w:tcPr>
            <w:tcW w:w="1245" w:type="pct"/>
          </w:tcPr>
          <w:p w14:paraId="3B450ECE" w14:textId="77777777" w:rsidR="007752E5" w:rsidRPr="00C71655" w:rsidRDefault="007752E5" w:rsidP="00B66DEF">
            <w:pPr>
              <w:pStyle w:val="TAC"/>
              <w:rPr>
                <w:ins w:id="29" w:author="Author"/>
              </w:rPr>
            </w:pPr>
            <w:ins w:id="30" w:author="Author">
              <w:r w:rsidRPr="00C71655">
                <w:t>120</w:t>
              </w:r>
            </w:ins>
          </w:p>
        </w:tc>
        <w:tc>
          <w:tcPr>
            <w:tcW w:w="1478" w:type="pct"/>
          </w:tcPr>
          <w:p w14:paraId="6355D830" w14:textId="5EEDF25D" w:rsidR="007752E5" w:rsidRPr="00C71655" w:rsidRDefault="007752E5" w:rsidP="00B66DEF">
            <w:pPr>
              <w:pStyle w:val="TAC"/>
              <w:rPr>
                <w:ins w:id="31" w:author="Author"/>
              </w:rPr>
            </w:pPr>
            <w:ins w:id="32" w:author="Author">
              <w:r w:rsidRPr="00C71655">
                <w:t>[</w:t>
              </w:r>
              <w:commentRangeStart w:id="33"/>
              <w:del w:id="34" w:author="Paiva, Rafael (Nokia - DK/Aalborg)" w:date="2022-04-25T17:55:00Z">
                <w:r w:rsidRPr="00C71655" w:rsidDel="009B6841">
                  <w:delText>FFS</w:delText>
                </w:r>
              </w:del>
            </w:ins>
            <w:ins w:id="35" w:author="Paiva, Rafael (Nokia - DK/Aalborg)" w:date="2022-04-25T17:55:00Z">
              <w:r w:rsidR="009B6841">
                <w:t>2.</w:t>
              </w:r>
            </w:ins>
            <w:ins w:id="36" w:author="Paiva, Rafael (Nokia - DK/Aalborg)" w:date="2022-04-25T17:56:00Z">
              <w:r w:rsidR="00790FC0">
                <w:t>86</w:t>
              </w:r>
            </w:ins>
            <w:ins w:id="37" w:author="Author">
              <w:r w:rsidRPr="00C71655">
                <w:t>]*64*T</w:t>
              </w:r>
              <w:r w:rsidRPr="00C71655">
                <w:rPr>
                  <w:vertAlign w:val="subscript"/>
                </w:rPr>
                <w:t>c</w:t>
              </w:r>
            </w:ins>
            <w:commentRangeEnd w:id="33"/>
            <w:r w:rsidR="00790FC0">
              <w:rPr>
                <w:rStyle w:val="CommentReference"/>
                <w:rFonts w:ascii="Times New Roman" w:hAnsi="Times New Roman"/>
              </w:rPr>
              <w:commentReference w:id="33"/>
            </w:r>
          </w:p>
        </w:tc>
      </w:tr>
      <w:tr w:rsidR="007752E5" w:rsidRPr="009C5807" w14:paraId="509384CC" w14:textId="77777777" w:rsidTr="00B66DEF">
        <w:trPr>
          <w:cantSplit/>
          <w:jc w:val="center"/>
          <w:ins w:id="38" w:author="Author"/>
        </w:trPr>
        <w:tc>
          <w:tcPr>
            <w:tcW w:w="1033" w:type="pct"/>
            <w:tcBorders>
              <w:top w:val="nil"/>
              <w:bottom w:val="nil"/>
            </w:tcBorders>
            <w:shd w:val="clear" w:color="auto" w:fill="auto"/>
          </w:tcPr>
          <w:p w14:paraId="76CB13D1" w14:textId="77777777" w:rsidR="007752E5" w:rsidRDefault="007752E5" w:rsidP="00B66DEF">
            <w:pPr>
              <w:pStyle w:val="TAC"/>
              <w:rPr>
                <w:ins w:id="39" w:author="Author"/>
              </w:rPr>
            </w:pPr>
          </w:p>
        </w:tc>
        <w:tc>
          <w:tcPr>
            <w:tcW w:w="1244" w:type="pct"/>
            <w:tcBorders>
              <w:top w:val="nil"/>
              <w:bottom w:val="nil"/>
            </w:tcBorders>
            <w:shd w:val="clear" w:color="auto" w:fill="auto"/>
          </w:tcPr>
          <w:p w14:paraId="67C436BA" w14:textId="77777777" w:rsidR="007752E5" w:rsidRDefault="007752E5" w:rsidP="00B66DEF">
            <w:pPr>
              <w:pStyle w:val="TAC"/>
              <w:rPr>
                <w:ins w:id="40" w:author="Author"/>
              </w:rPr>
            </w:pPr>
          </w:p>
        </w:tc>
        <w:tc>
          <w:tcPr>
            <w:tcW w:w="1245" w:type="pct"/>
          </w:tcPr>
          <w:p w14:paraId="6D747CDF" w14:textId="77777777" w:rsidR="007752E5" w:rsidRPr="00C71655" w:rsidRDefault="007752E5" w:rsidP="00B66DEF">
            <w:pPr>
              <w:pStyle w:val="TAC"/>
              <w:rPr>
                <w:ins w:id="41" w:author="Author"/>
              </w:rPr>
            </w:pPr>
            <w:ins w:id="42" w:author="Author">
              <w:r w:rsidRPr="00C71655">
                <w:t>480</w:t>
              </w:r>
            </w:ins>
          </w:p>
        </w:tc>
        <w:tc>
          <w:tcPr>
            <w:tcW w:w="1478" w:type="pct"/>
          </w:tcPr>
          <w:p w14:paraId="28E76828" w14:textId="77777777" w:rsidR="007752E5" w:rsidRPr="00C71655" w:rsidRDefault="007752E5" w:rsidP="00B66DEF">
            <w:pPr>
              <w:pStyle w:val="TAC"/>
              <w:rPr>
                <w:ins w:id="43" w:author="Author"/>
              </w:rPr>
            </w:pPr>
            <w:ins w:id="44" w:author="Author">
              <w:r w:rsidRPr="00C71655">
                <w:t>[</w:t>
              </w:r>
              <w:r>
                <w:t>1.35</w:t>
              </w:r>
              <w:r w:rsidRPr="00C71655">
                <w:t>]*64*T</w:t>
              </w:r>
              <w:r w:rsidRPr="00C71655">
                <w:rPr>
                  <w:vertAlign w:val="subscript"/>
                </w:rPr>
                <w:t>c</w:t>
              </w:r>
            </w:ins>
          </w:p>
        </w:tc>
      </w:tr>
      <w:tr w:rsidR="007752E5" w:rsidRPr="009C5807" w14:paraId="6C5F0362" w14:textId="77777777" w:rsidTr="00B66DEF">
        <w:trPr>
          <w:cantSplit/>
          <w:jc w:val="center"/>
          <w:ins w:id="45" w:author="Author"/>
        </w:trPr>
        <w:tc>
          <w:tcPr>
            <w:tcW w:w="1033" w:type="pct"/>
            <w:tcBorders>
              <w:top w:val="nil"/>
              <w:bottom w:val="nil"/>
            </w:tcBorders>
            <w:shd w:val="clear" w:color="auto" w:fill="auto"/>
          </w:tcPr>
          <w:p w14:paraId="465A5DC7" w14:textId="77777777" w:rsidR="007752E5" w:rsidRDefault="007752E5" w:rsidP="00B66DEF">
            <w:pPr>
              <w:pStyle w:val="TAC"/>
              <w:rPr>
                <w:ins w:id="46" w:author="Author"/>
              </w:rPr>
            </w:pPr>
          </w:p>
        </w:tc>
        <w:tc>
          <w:tcPr>
            <w:tcW w:w="1244" w:type="pct"/>
            <w:tcBorders>
              <w:top w:val="nil"/>
              <w:bottom w:val="single" w:sz="4" w:space="0" w:color="auto"/>
            </w:tcBorders>
            <w:shd w:val="clear" w:color="auto" w:fill="auto"/>
          </w:tcPr>
          <w:p w14:paraId="13CC62B4" w14:textId="77777777" w:rsidR="007752E5" w:rsidRDefault="007752E5" w:rsidP="00B66DEF">
            <w:pPr>
              <w:pStyle w:val="TAC"/>
              <w:rPr>
                <w:ins w:id="47" w:author="Author"/>
              </w:rPr>
            </w:pPr>
          </w:p>
        </w:tc>
        <w:tc>
          <w:tcPr>
            <w:tcW w:w="1245" w:type="pct"/>
          </w:tcPr>
          <w:p w14:paraId="22F34AD7" w14:textId="77777777" w:rsidR="007752E5" w:rsidRPr="00C71655" w:rsidRDefault="007752E5" w:rsidP="00B66DEF">
            <w:pPr>
              <w:pStyle w:val="TAC"/>
              <w:rPr>
                <w:ins w:id="48" w:author="Author"/>
              </w:rPr>
            </w:pPr>
            <w:ins w:id="49" w:author="Author">
              <w:r w:rsidRPr="00C71655">
                <w:t>960</w:t>
              </w:r>
            </w:ins>
          </w:p>
        </w:tc>
        <w:tc>
          <w:tcPr>
            <w:tcW w:w="1478" w:type="pct"/>
          </w:tcPr>
          <w:p w14:paraId="6A8ADD77" w14:textId="77777777" w:rsidR="007752E5" w:rsidRPr="00C71655" w:rsidRDefault="007752E5" w:rsidP="00B66DEF">
            <w:pPr>
              <w:pStyle w:val="TAC"/>
              <w:rPr>
                <w:ins w:id="50" w:author="Author"/>
              </w:rPr>
            </w:pPr>
            <w:ins w:id="51" w:author="Author">
              <w:r w:rsidRPr="00C71655">
                <w:t>[</w:t>
              </w:r>
              <w:r>
                <w:t>0.90</w:t>
              </w:r>
              <w:r w:rsidRPr="00C71655">
                <w:t>]</w:t>
              </w:r>
              <w:r w:rsidRPr="00142E79">
                <w:t>*64*T</w:t>
              </w:r>
              <w:r w:rsidRPr="00142E79">
                <w:rPr>
                  <w:vertAlign w:val="subscript"/>
                </w:rPr>
                <w:t>c</w:t>
              </w:r>
            </w:ins>
          </w:p>
        </w:tc>
      </w:tr>
      <w:tr w:rsidR="007752E5" w:rsidRPr="009C5807" w14:paraId="554E9CBE" w14:textId="77777777" w:rsidTr="00B66DEF">
        <w:trPr>
          <w:cantSplit/>
          <w:jc w:val="center"/>
          <w:ins w:id="52" w:author="Author"/>
        </w:trPr>
        <w:tc>
          <w:tcPr>
            <w:tcW w:w="1033" w:type="pct"/>
            <w:tcBorders>
              <w:top w:val="nil"/>
              <w:bottom w:val="nil"/>
            </w:tcBorders>
            <w:shd w:val="clear" w:color="auto" w:fill="auto"/>
          </w:tcPr>
          <w:p w14:paraId="1411A8B0" w14:textId="77777777" w:rsidR="007752E5" w:rsidRDefault="007752E5" w:rsidP="00B66DEF">
            <w:pPr>
              <w:pStyle w:val="TAC"/>
              <w:rPr>
                <w:ins w:id="53" w:author="Author"/>
              </w:rPr>
            </w:pPr>
          </w:p>
        </w:tc>
        <w:tc>
          <w:tcPr>
            <w:tcW w:w="1244" w:type="pct"/>
            <w:tcBorders>
              <w:top w:val="single" w:sz="4" w:space="0" w:color="auto"/>
              <w:bottom w:val="nil"/>
            </w:tcBorders>
            <w:shd w:val="clear" w:color="auto" w:fill="auto"/>
          </w:tcPr>
          <w:p w14:paraId="04811293" w14:textId="77777777" w:rsidR="007752E5" w:rsidRDefault="007752E5" w:rsidP="00B66DEF">
            <w:pPr>
              <w:pStyle w:val="TAC"/>
              <w:rPr>
                <w:ins w:id="54" w:author="Author"/>
              </w:rPr>
            </w:pPr>
            <w:ins w:id="55" w:author="Author">
              <w:r>
                <w:t>960</w:t>
              </w:r>
            </w:ins>
          </w:p>
        </w:tc>
        <w:tc>
          <w:tcPr>
            <w:tcW w:w="1245" w:type="pct"/>
          </w:tcPr>
          <w:p w14:paraId="66B25270" w14:textId="77777777" w:rsidR="007752E5" w:rsidRPr="00C71655" w:rsidRDefault="007752E5" w:rsidP="00B66DEF">
            <w:pPr>
              <w:pStyle w:val="TAC"/>
              <w:rPr>
                <w:ins w:id="56" w:author="Author"/>
              </w:rPr>
            </w:pPr>
            <w:ins w:id="57" w:author="Author">
              <w:r w:rsidRPr="00C71655">
                <w:t>120</w:t>
              </w:r>
            </w:ins>
          </w:p>
        </w:tc>
        <w:tc>
          <w:tcPr>
            <w:tcW w:w="1478" w:type="pct"/>
          </w:tcPr>
          <w:p w14:paraId="62118600" w14:textId="7A823128" w:rsidR="007752E5" w:rsidRPr="00C71655" w:rsidRDefault="007752E5" w:rsidP="00B66DEF">
            <w:pPr>
              <w:pStyle w:val="TAC"/>
              <w:rPr>
                <w:ins w:id="58" w:author="Author"/>
              </w:rPr>
            </w:pPr>
            <w:ins w:id="59" w:author="Author">
              <w:r w:rsidRPr="00C71655">
                <w:t>[</w:t>
              </w:r>
              <w:del w:id="60" w:author="Paiva, Rafael (Nokia - DK/Aalborg)" w:date="2022-04-25T17:56:00Z">
                <w:r w:rsidRPr="00C71655" w:rsidDel="00790FC0">
                  <w:delText>FFS</w:delText>
                </w:r>
              </w:del>
            </w:ins>
            <w:ins w:id="61" w:author="Paiva, Rafael (Nokia - DK/Aalborg)" w:date="2022-04-25T17:56:00Z">
              <w:r w:rsidR="00790FC0">
                <w:t>2.80</w:t>
              </w:r>
            </w:ins>
            <w:ins w:id="62" w:author="Author">
              <w:r w:rsidRPr="00C71655">
                <w:t>]*64*T</w:t>
              </w:r>
              <w:r w:rsidRPr="00C71655">
                <w:rPr>
                  <w:vertAlign w:val="subscript"/>
                </w:rPr>
                <w:t>c</w:t>
              </w:r>
            </w:ins>
          </w:p>
        </w:tc>
      </w:tr>
      <w:tr w:rsidR="007752E5" w:rsidRPr="009C5807" w14:paraId="55668618" w14:textId="77777777" w:rsidTr="00B66DEF">
        <w:trPr>
          <w:cantSplit/>
          <w:jc w:val="center"/>
          <w:ins w:id="63" w:author="Author"/>
        </w:trPr>
        <w:tc>
          <w:tcPr>
            <w:tcW w:w="1033" w:type="pct"/>
            <w:tcBorders>
              <w:top w:val="nil"/>
              <w:bottom w:val="nil"/>
            </w:tcBorders>
            <w:shd w:val="clear" w:color="auto" w:fill="auto"/>
          </w:tcPr>
          <w:p w14:paraId="43E010B2" w14:textId="77777777" w:rsidR="007752E5" w:rsidRDefault="007752E5" w:rsidP="00B66DEF">
            <w:pPr>
              <w:pStyle w:val="TAC"/>
              <w:rPr>
                <w:ins w:id="64" w:author="Author"/>
              </w:rPr>
            </w:pPr>
          </w:p>
        </w:tc>
        <w:tc>
          <w:tcPr>
            <w:tcW w:w="1244" w:type="pct"/>
            <w:tcBorders>
              <w:top w:val="nil"/>
              <w:bottom w:val="nil"/>
            </w:tcBorders>
            <w:shd w:val="clear" w:color="auto" w:fill="auto"/>
          </w:tcPr>
          <w:p w14:paraId="05ED572E" w14:textId="77777777" w:rsidR="007752E5" w:rsidRDefault="007752E5" w:rsidP="00B66DEF">
            <w:pPr>
              <w:pStyle w:val="TAC"/>
              <w:rPr>
                <w:ins w:id="65" w:author="Author"/>
              </w:rPr>
            </w:pPr>
          </w:p>
        </w:tc>
        <w:tc>
          <w:tcPr>
            <w:tcW w:w="1245" w:type="pct"/>
          </w:tcPr>
          <w:p w14:paraId="7D36435E" w14:textId="77777777" w:rsidR="007752E5" w:rsidRPr="00C71655" w:rsidRDefault="007752E5" w:rsidP="00B66DEF">
            <w:pPr>
              <w:pStyle w:val="TAC"/>
              <w:rPr>
                <w:ins w:id="66" w:author="Author"/>
              </w:rPr>
            </w:pPr>
            <w:ins w:id="67" w:author="Author">
              <w:r w:rsidRPr="00C71655">
                <w:t>480</w:t>
              </w:r>
            </w:ins>
          </w:p>
        </w:tc>
        <w:tc>
          <w:tcPr>
            <w:tcW w:w="1478" w:type="pct"/>
          </w:tcPr>
          <w:p w14:paraId="25C36E2D" w14:textId="77777777" w:rsidR="007752E5" w:rsidRPr="00C71655" w:rsidRDefault="007752E5" w:rsidP="00B66DEF">
            <w:pPr>
              <w:pStyle w:val="TAC"/>
              <w:rPr>
                <w:ins w:id="68" w:author="Author"/>
              </w:rPr>
            </w:pPr>
            <w:ins w:id="69" w:author="Author">
              <w:r w:rsidRPr="00C71655">
                <w:t>[</w:t>
              </w:r>
              <w:r>
                <w:t>1.13</w:t>
              </w:r>
              <w:r w:rsidRPr="00C71655">
                <w:t>]*64*T</w:t>
              </w:r>
              <w:r w:rsidRPr="00C71655">
                <w:rPr>
                  <w:vertAlign w:val="subscript"/>
                </w:rPr>
                <w:t>c</w:t>
              </w:r>
            </w:ins>
          </w:p>
        </w:tc>
      </w:tr>
      <w:tr w:rsidR="007752E5" w:rsidRPr="009C5807" w14:paraId="07349D8D" w14:textId="77777777" w:rsidTr="00B66DEF">
        <w:trPr>
          <w:cantSplit/>
          <w:jc w:val="center"/>
          <w:ins w:id="70" w:author="Author"/>
        </w:trPr>
        <w:tc>
          <w:tcPr>
            <w:tcW w:w="1033" w:type="pct"/>
            <w:tcBorders>
              <w:top w:val="nil"/>
            </w:tcBorders>
            <w:shd w:val="clear" w:color="auto" w:fill="auto"/>
          </w:tcPr>
          <w:p w14:paraId="59332713" w14:textId="77777777" w:rsidR="007752E5" w:rsidRDefault="007752E5" w:rsidP="00B66DEF">
            <w:pPr>
              <w:pStyle w:val="TAC"/>
              <w:rPr>
                <w:ins w:id="71" w:author="Author"/>
              </w:rPr>
            </w:pPr>
          </w:p>
        </w:tc>
        <w:tc>
          <w:tcPr>
            <w:tcW w:w="1244" w:type="pct"/>
            <w:tcBorders>
              <w:top w:val="nil"/>
            </w:tcBorders>
            <w:shd w:val="clear" w:color="auto" w:fill="auto"/>
          </w:tcPr>
          <w:p w14:paraId="1A6EF45F" w14:textId="77777777" w:rsidR="007752E5" w:rsidRDefault="007752E5" w:rsidP="00B66DEF">
            <w:pPr>
              <w:pStyle w:val="TAC"/>
              <w:rPr>
                <w:ins w:id="72" w:author="Author"/>
              </w:rPr>
            </w:pPr>
          </w:p>
        </w:tc>
        <w:tc>
          <w:tcPr>
            <w:tcW w:w="1245" w:type="pct"/>
          </w:tcPr>
          <w:p w14:paraId="2DA1ACA4" w14:textId="77777777" w:rsidR="007752E5" w:rsidRPr="00C71655" w:rsidRDefault="007752E5" w:rsidP="00B66DEF">
            <w:pPr>
              <w:pStyle w:val="TAC"/>
              <w:rPr>
                <w:ins w:id="73" w:author="Author"/>
              </w:rPr>
            </w:pPr>
            <w:ins w:id="74" w:author="Author">
              <w:r w:rsidRPr="00142E79">
                <w:t>960</w:t>
              </w:r>
            </w:ins>
          </w:p>
        </w:tc>
        <w:tc>
          <w:tcPr>
            <w:tcW w:w="1478" w:type="pct"/>
          </w:tcPr>
          <w:p w14:paraId="2E68D809" w14:textId="77777777" w:rsidR="007752E5" w:rsidRPr="00C71655" w:rsidRDefault="007752E5" w:rsidP="00B66DEF">
            <w:pPr>
              <w:pStyle w:val="TAC"/>
              <w:rPr>
                <w:ins w:id="75" w:author="Author"/>
              </w:rPr>
            </w:pPr>
            <w:ins w:id="76" w:author="Author">
              <w:r w:rsidRPr="00142E79">
                <w:t>[</w:t>
              </w:r>
              <w:r>
                <w:t>0.86</w:t>
              </w:r>
              <w:r w:rsidRPr="00142E79">
                <w:t>]</w:t>
              </w:r>
              <w:r>
                <w:t>*</w:t>
              </w:r>
              <w:r w:rsidRPr="00142E79">
                <w:t>64*T</w:t>
              </w:r>
              <w:r w:rsidRPr="00142E79">
                <w:rPr>
                  <w:vertAlign w:val="subscript"/>
                </w:rPr>
                <w:t>c</w:t>
              </w:r>
            </w:ins>
          </w:p>
        </w:tc>
      </w:tr>
      <w:tr w:rsidR="007752E5" w:rsidRPr="009C5807" w14:paraId="1E9DB3A7" w14:textId="77777777" w:rsidTr="00B66DEF">
        <w:trPr>
          <w:cantSplit/>
          <w:jc w:val="center"/>
        </w:trPr>
        <w:tc>
          <w:tcPr>
            <w:tcW w:w="5000" w:type="pct"/>
            <w:gridSpan w:val="4"/>
          </w:tcPr>
          <w:p w14:paraId="088CDA41" w14:textId="77777777" w:rsidR="007752E5" w:rsidRPr="009C5807" w:rsidRDefault="007752E5" w:rsidP="00B66DEF">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2301BE73" w14:textId="77777777" w:rsidR="007752E5" w:rsidRPr="009C5807" w:rsidRDefault="007752E5" w:rsidP="007752E5">
      <w:pPr>
        <w:rPr>
          <w:snapToGrid w:val="0"/>
        </w:rPr>
      </w:pPr>
    </w:p>
    <w:p w14:paraId="14F3FEC6" w14:textId="77777777" w:rsidR="007752E5" w:rsidRPr="009C5807" w:rsidRDefault="007752E5" w:rsidP="007752E5">
      <w:pPr>
        <w:pStyle w:val="TH"/>
      </w:pPr>
      <w:r w:rsidRPr="009C5807">
        <w:t xml:space="preserve">Table 7.1.2-2: The Value of </w:t>
      </w:r>
      <w:r w:rsidRPr="009C5807">
        <w:rPr>
          <w:noProof/>
          <w:position w:val="-10"/>
          <w:lang w:val="en-US" w:eastAsia="zh-CN"/>
        </w:rPr>
        <w:drawing>
          <wp:inline distT="0" distB="0" distL="0" distR="0" wp14:anchorId="64D7DF1A" wp14:editId="4896CB20">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7752E5" w:rsidRPr="009C5807" w14:paraId="29FA979F" w14:textId="77777777" w:rsidTr="00B66DEF">
        <w:trPr>
          <w:cantSplit/>
          <w:jc w:val="center"/>
        </w:trPr>
        <w:tc>
          <w:tcPr>
            <w:tcW w:w="3286" w:type="pct"/>
          </w:tcPr>
          <w:p w14:paraId="6F819FDC" w14:textId="77777777" w:rsidR="007752E5" w:rsidRPr="009C5807" w:rsidRDefault="007752E5" w:rsidP="00B66DEF">
            <w:pPr>
              <w:pStyle w:val="TAH"/>
              <w:rPr>
                <w:lang w:eastAsia="zh-CN"/>
              </w:rPr>
            </w:pPr>
            <w:r w:rsidRPr="009C5807">
              <w:t>Frequency range and band of cell used for uplink transmission</w:t>
            </w:r>
          </w:p>
        </w:tc>
        <w:tc>
          <w:tcPr>
            <w:tcW w:w="1714" w:type="pct"/>
          </w:tcPr>
          <w:p w14:paraId="5ADEA206" w14:textId="77777777" w:rsidR="007752E5" w:rsidRPr="009C5807" w:rsidRDefault="007752E5" w:rsidP="00B66DEF">
            <w:pPr>
              <w:pStyle w:val="TAH"/>
            </w:pPr>
            <w:r w:rsidRPr="009C5807">
              <w:rPr>
                <w:noProof/>
                <w:position w:val="-10"/>
                <w:lang w:val="en-US" w:eastAsia="zh-CN"/>
              </w:rPr>
              <w:drawing>
                <wp:inline distT="0" distB="0" distL="0" distR="0" wp14:anchorId="5BFB6CEE" wp14:editId="578ECC4A">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7752E5" w:rsidRPr="009C5807" w14:paraId="34FB1F36" w14:textId="77777777" w:rsidTr="00B66DEF">
        <w:trPr>
          <w:cantSplit/>
          <w:jc w:val="center"/>
        </w:trPr>
        <w:tc>
          <w:tcPr>
            <w:tcW w:w="3286" w:type="pct"/>
          </w:tcPr>
          <w:p w14:paraId="0D9787A1" w14:textId="77777777" w:rsidR="007752E5" w:rsidRPr="009C5807" w:rsidRDefault="007752E5" w:rsidP="00B66DEF">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093AEF4D" w14:textId="77777777" w:rsidR="007752E5" w:rsidRPr="009C5807" w:rsidRDefault="007752E5" w:rsidP="00B66DEF">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7752E5" w:rsidRPr="009C5807" w14:paraId="00711DCC" w14:textId="77777777" w:rsidTr="00B66DEF">
        <w:trPr>
          <w:cantSplit/>
          <w:jc w:val="center"/>
        </w:trPr>
        <w:tc>
          <w:tcPr>
            <w:tcW w:w="3286" w:type="pct"/>
          </w:tcPr>
          <w:p w14:paraId="20E923F9" w14:textId="77777777" w:rsidR="007752E5" w:rsidRPr="009C5807" w:rsidRDefault="007752E5" w:rsidP="00B66DEF">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2B15DAA1" w14:textId="77777777" w:rsidR="007752E5" w:rsidRPr="009C5807" w:rsidRDefault="007752E5" w:rsidP="00B66DEF">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7752E5" w:rsidRPr="009C5807" w14:paraId="3C6BFD68" w14:textId="77777777" w:rsidTr="00B66DEF">
        <w:trPr>
          <w:cantSplit/>
          <w:jc w:val="center"/>
        </w:trPr>
        <w:tc>
          <w:tcPr>
            <w:tcW w:w="3286" w:type="pct"/>
          </w:tcPr>
          <w:p w14:paraId="0E90BD48" w14:textId="77777777" w:rsidR="007752E5" w:rsidRPr="009C5807" w:rsidRDefault="007752E5" w:rsidP="00B66DEF">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61BA200A" w14:textId="77777777" w:rsidR="007752E5" w:rsidRPr="009C5807" w:rsidRDefault="007752E5" w:rsidP="00B66DEF">
            <w:pPr>
              <w:pStyle w:val="TAL"/>
              <w:rPr>
                <w:rFonts w:cs="v4.2.0"/>
                <w:lang w:eastAsia="zh-CN"/>
              </w:rPr>
            </w:pPr>
            <w:r w:rsidRPr="009C5807">
              <w:rPr>
                <w:rFonts w:cs="v4.2.0"/>
              </w:rPr>
              <w:t>39936</w:t>
            </w:r>
            <w:r w:rsidRPr="009C5807">
              <w:rPr>
                <w:rFonts w:cs="v4.2.0"/>
                <w:lang w:eastAsia="zh-CN"/>
              </w:rPr>
              <w:t xml:space="preserve"> (Note 1)</w:t>
            </w:r>
          </w:p>
        </w:tc>
      </w:tr>
      <w:tr w:rsidR="007752E5" w:rsidRPr="009C5807" w14:paraId="5FEDE0A9" w14:textId="77777777" w:rsidTr="00B66DEF">
        <w:trPr>
          <w:cantSplit/>
          <w:jc w:val="center"/>
        </w:trPr>
        <w:tc>
          <w:tcPr>
            <w:tcW w:w="3286" w:type="pct"/>
          </w:tcPr>
          <w:p w14:paraId="15E551CE" w14:textId="77777777" w:rsidR="007752E5" w:rsidRPr="009C5807" w:rsidDel="00E06E79" w:rsidRDefault="007752E5" w:rsidP="00B66DEF">
            <w:pPr>
              <w:pStyle w:val="TAL"/>
            </w:pPr>
            <w:r w:rsidRPr="009C5807">
              <w:t>FR2</w:t>
            </w:r>
          </w:p>
        </w:tc>
        <w:tc>
          <w:tcPr>
            <w:tcW w:w="1714" w:type="pct"/>
          </w:tcPr>
          <w:p w14:paraId="19800934" w14:textId="77777777" w:rsidR="007752E5" w:rsidRPr="009C5807" w:rsidDel="00E06E79" w:rsidRDefault="007752E5" w:rsidP="00B66DEF">
            <w:pPr>
              <w:pStyle w:val="TAL"/>
              <w:rPr>
                <w:rFonts w:cs="v4.2.0"/>
              </w:rPr>
            </w:pPr>
            <w:r w:rsidRPr="009C5807">
              <w:rPr>
                <w:rFonts w:cs="v4.2.0"/>
              </w:rPr>
              <w:t>13792</w:t>
            </w:r>
          </w:p>
        </w:tc>
      </w:tr>
      <w:tr w:rsidR="007752E5" w:rsidRPr="009C5807" w14:paraId="6E7BFBB7" w14:textId="77777777" w:rsidTr="00B66DEF">
        <w:trPr>
          <w:cantSplit/>
          <w:jc w:val="center"/>
        </w:trPr>
        <w:tc>
          <w:tcPr>
            <w:tcW w:w="5000" w:type="pct"/>
            <w:gridSpan w:val="2"/>
          </w:tcPr>
          <w:p w14:paraId="43D0AC41" w14:textId="77777777" w:rsidR="007752E5" w:rsidRPr="009C5807" w:rsidRDefault="007752E5" w:rsidP="00B66DEF">
            <w:pPr>
              <w:pStyle w:val="TAN"/>
            </w:pPr>
            <w:r w:rsidRPr="009C5807">
              <w:t>Note 1:</w:t>
            </w:r>
            <w:r w:rsidRPr="009C5807">
              <w:tab/>
              <w:t xml:space="preserve">The UE identifies </w:t>
            </w:r>
            <w:r w:rsidRPr="009C5807">
              <w:rPr>
                <w:b/>
                <w:noProof/>
                <w:position w:val="-10"/>
                <w:lang w:val="en-US" w:eastAsia="zh-CN"/>
              </w:rPr>
              <w:drawing>
                <wp:inline distT="0" distB="0" distL="0" distR="0" wp14:anchorId="1C4006F4" wp14:editId="5F5790D6">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w:t>
            </w:r>
            <w:proofErr w:type="spellStart"/>
            <w:r w:rsidRPr="009C5807">
              <w:t>TimingAdvanceOffset</w:t>
            </w:r>
            <w:proofErr w:type="spellEnd"/>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r w:rsidRPr="009C5807">
              <w:rPr>
                <w:b/>
                <w:noProof/>
                <w:position w:val="-10"/>
                <w:lang w:val="en-US" w:eastAsia="zh-CN"/>
              </w:rPr>
              <w:drawing>
                <wp:inline distT="0" distB="0" distL="0" distR="0" wp14:anchorId="3D5C458C" wp14:editId="17E4E39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 In case of multiple UL carriers in the same TAG, UE expects that the same value of n-</w:t>
            </w:r>
            <w:proofErr w:type="spellStart"/>
            <w:r w:rsidRPr="009C5807">
              <w:t>TimingAdvanceOffset</w:t>
            </w:r>
            <w:proofErr w:type="spellEnd"/>
            <w:r w:rsidRPr="009C5807">
              <w:t xml:space="preserve"> is provided for all the UL carriers according to clause 4.2 in TS 38.213 [3] and the value 39936 of </w:t>
            </w:r>
            <w:r w:rsidRPr="009C5807">
              <w:rPr>
                <w:b/>
                <w:noProof/>
                <w:position w:val="-10"/>
                <w:lang w:val="en-US" w:eastAsia="zh-CN"/>
              </w:rPr>
              <w:drawing>
                <wp:inline distT="0" distB="0" distL="0" distR="0" wp14:anchorId="42FC5952" wp14:editId="65FB787A">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lang w:eastAsia="zh-CN"/>
              </w:rPr>
              <w:t>a FDD serving cell</w:t>
            </w:r>
            <w:r w:rsidRPr="009C5807">
              <w:t>.</w:t>
            </w:r>
          </w:p>
          <w:p w14:paraId="376D12EE" w14:textId="77777777" w:rsidR="007752E5" w:rsidRPr="009C5807" w:rsidRDefault="007752E5" w:rsidP="00B66DEF">
            <w:pPr>
              <w:pStyle w:val="TAN"/>
            </w:pPr>
            <w:r w:rsidRPr="009C5807">
              <w:t>Note 2:</w:t>
            </w:r>
            <w:r w:rsidRPr="009C5807">
              <w:tab/>
              <w:t>Void</w:t>
            </w:r>
          </w:p>
        </w:tc>
      </w:tr>
    </w:tbl>
    <w:p w14:paraId="257491B8" w14:textId="77777777" w:rsidR="007752E5" w:rsidRPr="009C5807" w:rsidRDefault="007752E5" w:rsidP="007752E5">
      <w:pPr>
        <w:rPr>
          <w:lang w:eastAsia="ko-KR"/>
        </w:rPr>
      </w:pPr>
    </w:p>
    <w:p w14:paraId="04070B9A" w14:textId="77777777" w:rsidR="007752E5" w:rsidRPr="009C5807" w:rsidRDefault="007752E5" w:rsidP="007752E5">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1D54B890" w14:textId="77777777" w:rsidR="007752E5" w:rsidRDefault="007752E5" w:rsidP="007752E5">
      <w:pPr>
        <w:pStyle w:val="TH"/>
      </w:pPr>
      <w:r w:rsidRPr="009C5807">
        <w:t>Table 7.1.2-3: void</w:t>
      </w:r>
    </w:p>
    <w:p w14:paraId="563926D5" w14:textId="77777777" w:rsidR="007752E5" w:rsidRPr="00CD2233" w:rsidRDefault="007752E5" w:rsidP="007752E5">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69938DE5" w14:textId="77777777" w:rsidR="007752E5" w:rsidRPr="005955FE" w:rsidRDefault="007752E5" w:rsidP="007752E5">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SCell(s) at the UE in PTAG as a new reference cell. </w:t>
      </w:r>
      <w:r w:rsidRPr="00AE64EC">
        <w:rPr>
          <w:lang w:eastAsia="ko-KR"/>
        </w:rPr>
        <w:t xml:space="preserve">If the SCell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5CB78632" w14:textId="77777777" w:rsidR="007752E5" w:rsidRPr="000B08DC" w:rsidRDefault="007752E5" w:rsidP="007752E5">
      <w:pPr>
        <w:rPr>
          <w:b/>
          <w:lang w:eastAsia="ko-KR"/>
        </w:rPr>
      </w:pPr>
      <w:r w:rsidRPr="005955FE">
        <w:rPr>
          <w:lang w:eastAsia="ko-KR"/>
        </w:rPr>
        <w:lastRenderedPageBreak/>
        <w:t xml:space="preserve">If a reference cell on a carrier frequency belonging to the STAG, which is subject to CCA is </w:t>
      </w:r>
      <w:r>
        <w:rPr>
          <w:lang w:eastAsia="ko-KR"/>
        </w:rPr>
        <w:t xml:space="preserve">not </w:t>
      </w:r>
      <w:r w:rsidRPr="005955FE">
        <w:rPr>
          <w:lang w:eastAsia="ko-KR"/>
        </w:rPr>
        <w:t>available at the UE then the UE is allowed to use any of available activated SCell(s) at the UE in STAG as a new reference cell.</w:t>
      </w:r>
    </w:p>
    <w:p w14:paraId="07A41D9C" w14:textId="77777777" w:rsidR="007752E5" w:rsidRPr="009C5807" w:rsidRDefault="007752E5" w:rsidP="007752E5">
      <w:pPr>
        <w:pStyle w:val="Heading4"/>
        <w:rPr>
          <w:noProof/>
          <w:lang w:eastAsia="zh-CN"/>
        </w:rPr>
      </w:pPr>
      <w:r w:rsidRPr="009C5807">
        <w:t>7.1.2.1</w:t>
      </w:r>
      <w:r w:rsidRPr="009C5807">
        <w:tab/>
        <w:t>Gradual timing adjustment</w:t>
      </w:r>
    </w:p>
    <w:p w14:paraId="3E109D4C" w14:textId="77777777" w:rsidR="007752E5" w:rsidRDefault="007752E5" w:rsidP="007752E5">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1E6F4C38" w14:textId="77777777" w:rsidR="007752E5" w:rsidRPr="009C5807" w:rsidRDefault="007752E5" w:rsidP="007752E5">
      <w:pPr>
        <w:rPr>
          <w:rFonts w:cs="v4.2.0"/>
          <w:lang w:eastAsia="zh-CN"/>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rPr>
          <w:rFonts w:cs="v4.2.0"/>
        </w:rPr>
        <w:t xml:space="preserve"> then the UE is required to adjust its timing to within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eastAsia="zh-CN"/>
        </w:rPr>
        <w:drawing>
          <wp:inline distT="0" distB="0" distL="0" distR="0" wp14:anchorId="7B49CA6A" wp14:editId="58E74C80">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2ECBD17E" w14:textId="77777777" w:rsidR="007752E5" w:rsidRPr="009C5807" w:rsidRDefault="007752E5" w:rsidP="007752E5">
      <w:pPr>
        <w:pStyle w:val="B1"/>
      </w:pPr>
      <w:r w:rsidRPr="009C5807">
        <w:t>1)</w:t>
      </w:r>
      <w:r w:rsidRPr="009C5807">
        <w:tab/>
        <w:t xml:space="preserve">The maximum amount of the magnitude of the timing change in one adjustment shall be </w:t>
      </w:r>
      <w:proofErr w:type="spellStart"/>
      <w:r w:rsidRPr="009C5807">
        <w:rPr>
          <w:rFonts w:cs="v4.2.0"/>
        </w:rPr>
        <w:t>T</w:t>
      </w:r>
      <w:r w:rsidRPr="009C5807">
        <w:rPr>
          <w:rFonts w:cs="v4.2.0"/>
          <w:vertAlign w:val="subscript"/>
        </w:rPr>
        <w:t>q</w:t>
      </w:r>
      <w:proofErr w:type="spellEnd"/>
      <w:r w:rsidRPr="009C5807">
        <w:t>.</w:t>
      </w:r>
    </w:p>
    <w:p w14:paraId="5C309DBF" w14:textId="77777777" w:rsidR="007752E5" w:rsidRPr="009C5807" w:rsidRDefault="007752E5" w:rsidP="007752E5">
      <w:pPr>
        <w:pStyle w:val="B1"/>
      </w:pPr>
      <w:r w:rsidRPr="009C5807">
        <w:t>2)</w:t>
      </w:r>
      <w:r w:rsidRPr="009C5807">
        <w:tab/>
        <w:t xml:space="preserve">The minimum aggregate adjustment rate shall be </w:t>
      </w:r>
      <w:proofErr w:type="spellStart"/>
      <w:r w:rsidRPr="009C5807">
        <w:rPr>
          <w:rFonts w:cs="v4.2.0"/>
        </w:rPr>
        <w:t>T</w:t>
      </w:r>
      <w:r w:rsidRPr="009C5807">
        <w:rPr>
          <w:rFonts w:cs="v4.2.0"/>
          <w:vertAlign w:val="subscript"/>
          <w:lang w:eastAsia="zh-CN"/>
        </w:rPr>
        <w:t>p</w:t>
      </w:r>
      <w:proofErr w:type="spellEnd"/>
      <w:r w:rsidRPr="009C5807" w:rsidDel="00053109">
        <w:t xml:space="preserve"> </w:t>
      </w:r>
      <w:r w:rsidRPr="009C5807">
        <w:t>per second.</w:t>
      </w:r>
    </w:p>
    <w:p w14:paraId="50209375" w14:textId="77777777" w:rsidR="007752E5" w:rsidRPr="009C5807" w:rsidRDefault="007752E5" w:rsidP="007752E5">
      <w:pPr>
        <w:pStyle w:val="B1"/>
        <w:rPr>
          <w:rFonts w:cs="v4.2.0"/>
        </w:rPr>
      </w:pPr>
      <w:r w:rsidRPr="009C5807">
        <w:rPr>
          <w:rFonts w:cs="v4.2.0"/>
        </w:rPr>
        <w:t>3)</w:t>
      </w:r>
      <w:r w:rsidRPr="009C5807">
        <w:rPr>
          <w:rFonts w:cs="v4.2.0"/>
        </w:rPr>
        <w:tab/>
        <w:t xml:space="preserve">The maximum aggregate adjustment rate shall be </w:t>
      </w:r>
      <w:proofErr w:type="spellStart"/>
      <w:r w:rsidRPr="009C5807">
        <w:rPr>
          <w:rFonts w:cs="v4.2.0"/>
        </w:rPr>
        <w:t>T</w:t>
      </w:r>
      <w:r w:rsidRPr="009C5807">
        <w:rPr>
          <w:rFonts w:cs="v4.2.0"/>
          <w:vertAlign w:val="subscript"/>
        </w:rPr>
        <w:t>q</w:t>
      </w:r>
      <w:proofErr w:type="spellEnd"/>
      <w:r w:rsidRPr="009C5807">
        <w:rPr>
          <w:rFonts w:cs="v4.2.0"/>
        </w:rPr>
        <w:t xml:space="preserve"> per 200 </w:t>
      </w:r>
      <w:proofErr w:type="spellStart"/>
      <w:r w:rsidRPr="009C5807">
        <w:rPr>
          <w:rFonts w:cs="v4.2.0"/>
        </w:rPr>
        <w:t>ms</w:t>
      </w:r>
      <w:proofErr w:type="spellEnd"/>
      <w:r w:rsidRPr="009C5807">
        <w:rPr>
          <w:rFonts w:cs="v4.2.0"/>
        </w:rPr>
        <w:t>.</w:t>
      </w:r>
    </w:p>
    <w:p w14:paraId="0CC5DF00" w14:textId="77777777" w:rsidR="007752E5" w:rsidRPr="009C5807" w:rsidRDefault="007752E5" w:rsidP="007752E5">
      <w:pPr>
        <w:pStyle w:val="B1"/>
      </w:pPr>
      <w:r>
        <w:tab/>
      </w:r>
      <w:r w:rsidRPr="009C5807">
        <w:t xml:space="preserve">where the maximum autonomous time adjustment step </w:t>
      </w:r>
      <w:proofErr w:type="spellStart"/>
      <w:r w:rsidRPr="009C5807">
        <w:t>T</w:t>
      </w:r>
      <w:r w:rsidRPr="009C5807">
        <w:rPr>
          <w:vertAlign w:val="subscript"/>
        </w:rPr>
        <w:t>q</w:t>
      </w:r>
      <w:proofErr w:type="spellEnd"/>
      <w:r w:rsidRPr="009C5807">
        <w:t xml:space="preserve"> and the aggregate adjustment rate </w:t>
      </w:r>
      <w:proofErr w:type="spellStart"/>
      <w:r w:rsidRPr="009C5807">
        <w:t>T</w:t>
      </w:r>
      <w:r w:rsidRPr="009C5807">
        <w:rPr>
          <w:vertAlign w:val="subscript"/>
        </w:rPr>
        <w:t>p</w:t>
      </w:r>
      <w:proofErr w:type="spellEnd"/>
      <w:r w:rsidRPr="009C5807">
        <w:t xml:space="preserve"> are specified in Table 7.1.2.1-1.</w:t>
      </w:r>
    </w:p>
    <w:p w14:paraId="1E08C145" w14:textId="77777777" w:rsidR="007752E5" w:rsidRPr="009C5807" w:rsidRDefault="007752E5" w:rsidP="007752E5">
      <w:pPr>
        <w:pStyle w:val="TH"/>
      </w:pPr>
      <w:r w:rsidRPr="009C5807">
        <w:t xml:space="preserve">Table 7.1.2.1-1: </w:t>
      </w:r>
      <w:proofErr w:type="spellStart"/>
      <w:r w:rsidRPr="009C5807">
        <w:t>T</w:t>
      </w:r>
      <w:r w:rsidRPr="009C5807">
        <w:rPr>
          <w:vertAlign w:val="subscript"/>
        </w:rPr>
        <w:t>q</w:t>
      </w:r>
      <w:proofErr w:type="spellEnd"/>
      <w:r w:rsidRPr="009C5807">
        <w:t xml:space="preserve"> Maximum Autonomous Time Adjustment Step and </w:t>
      </w:r>
      <w:proofErr w:type="spellStart"/>
      <w:r w:rsidRPr="009C5807">
        <w:t>T</w:t>
      </w:r>
      <w:r w:rsidRPr="009C5807">
        <w:rPr>
          <w:vertAlign w:val="subscript"/>
        </w:rPr>
        <w:t>p</w:t>
      </w:r>
      <w:proofErr w:type="spellEnd"/>
      <w:r w:rsidRPr="009C5807">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Change w:id="77">
          <w:tblGrid>
            <w:gridCol w:w="1913"/>
            <w:gridCol w:w="2032"/>
            <w:gridCol w:w="1996"/>
            <w:gridCol w:w="1997"/>
          </w:tblGrid>
        </w:tblGridChange>
      </w:tblGrid>
      <w:tr w:rsidR="007752E5" w:rsidRPr="009C5807" w14:paraId="4BE01E7A" w14:textId="77777777" w:rsidTr="00B66DEF">
        <w:trPr>
          <w:cantSplit/>
          <w:jc w:val="center"/>
        </w:trPr>
        <w:tc>
          <w:tcPr>
            <w:tcW w:w="1205" w:type="pct"/>
            <w:vAlign w:val="center"/>
          </w:tcPr>
          <w:p w14:paraId="50EB255E" w14:textId="77777777" w:rsidR="007752E5" w:rsidRPr="009C5807" w:rsidRDefault="007752E5" w:rsidP="00B66DEF">
            <w:pPr>
              <w:pStyle w:val="TAH"/>
            </w:pPr>
            <w:r w:rsidRPr="009C5807">
              <w:t>Frequency Range</w:t>
            </w:r>
          </w:p>
        </w:tc>
        <w:tc>
          <w:tcPr>
            <w:tcW w:w="1280" w:type="pct"/>
          </w:tcPr>
          <w:p w14:paraId="680574EB" w14:textId="77777777" w:rsidR="007752E5" w:rsidRPr="009C5807" w:rsidRDefault="007752E5" w:rsidP="00B66DEF">
            <w:pPr>
              <w:pStyle w:val="TAH"/>
            </w:pPr>
            <w:r w:rsidRPr="009C5807">
              <w:t>SCS of uplink signals (kHz)</w:t>
            </w:r>
          </w:p>
        </w:tc>
        <w:tc>
          <w:tcPr>
            <w:tcW w:w="1257" w:type="pct"/>
            <w:vAlign w:val="center"/>
          </w:tcPr>
          <w:p w14:paraId="3463392F" w14:textId="77777777" w:rsidR="007752E5" w:rsidRPr="009C5807" w:rsidRDefault="007752E5" w:rsidP="00B66DEF">
            <w:pPr>
              <w:pStyle w:val="TAH"/>
            </w:pPr>
            <w:proofErr w:type="spellStart"/>
            <w:r w:rsidRPr="009C5807">
              <w:t>T</w:t>
            </w:r>
            <w:r w:rsidRPr="009C5807">
              <w:rPr>
                <w:vertAlign w:val="subscript"/>
              </w:rPr>
              <w:t>q</w:t>
            </w:r>
            <w:proofErr w:type="spellEnd"/>
          </w:p>
        </w:tc>
        <w:tc>
          <w:tcPr>
            <w:tcW w:w="1258" w:type="pct"/>
            <w:vAlign w:val="center"/>
          </w:tcPr>
          <w:p w14:paraId="5D95836F" w14:textId="77777777" w:rsidR="007752E5" w:rsidRPr="009C5807" w:rsidRDefault="007752E5" w:rsidP="00B66DEF">
            <w:pPr>
              <w:pStyle w:val="TAH"/>
            </w:pPr>
            <w:proofErr w:type="spellStart"/>
            <w:r w:rsidRPr="009C5807">
              <w:t>T</w:t>
            </w:r>
            <w:r w:rsidRPr="009C5807">
              <w:rPr>
                <w:vertAlign w:val="subscript"/>
              </w:rPr>
              <w:t>p</w:t>
            </w:r>
            <w:proofErr w:type="spellEnd"/>
            <w:r w:rsidRPr="009C5807">
              <w:t xml:space="preserve"> </w:t>
            </w:r>
          </w:p>
        </w:tc>
      </w:tr>
      <w:tr w:rsidR="007752E5" w:rsidRPr="009C5807" w14:paraId="0EBE0D44" w14:textId="77777777" w:rsidTr="00B66DEF">
        <w:trPr>
          <w:cantSplit/>
          <w:jc w:val="center"/>
        </w:trPr>
        <w:tc>
          <w:tcPr>
            <w:tcW w:w="1205" w:type="pct"/>
            <w:tcBorders>
              <w:bottom w:val="nil"/>
            </w:tcBorders>
            <w:vAlign w:val="center"/>
          </w:tcPr>
          <w:p w14:paraId="6FFE1066" w14:textId="77777777" w:rsidR="007752E5" w:rsidRPr="009C5807" w:rsidRDefault="007752E5" w:rsidP="00B66DEF">
            <w:pPr>
              <w:pStyle w:val="TAC"/>
            </w:pPr>
            <w:r w:rsidRPr="009C5807">
              <w:t>1</w:t>
            </w:r>
          </w:p>
        </w:tc>
        <w:tc>
          <w:tcPr>
            <w:tcW w:w="1280" w:type="pct"/>
          </w:tcPr>
          <w:p w14:paraId="00C81058" w14:textId="77777777" w:rsidR="007752E5" w:rsidRPr="009C5807" w:rsidRDefault="007752E5" w:rsidP="00B66DEF">
            <w:pPr>
              <w:pStyle w:val="TAC"/>
            </w:pPr>
            <w:r w:rsidRPr="009C5807">
              <w:t>15</w:t>
            </w:r>
          </w:p>
        </w:tc>
        <w:tc>
          <w:tcPr>
            <w:tcW w:w="1257" w:type="pct"/>
          </w:tcPr>
          <w:p w14:paraId="1627BA0B" w14:textId="77777777" w:rsidR="007752E5" w:rsidRPr="009C5807" w:rsidRDefault="007752E5" w:rsidP="00B66DEF">
            <w:pPr>
              <w:pStyle w:val="TAC"/>
            </w:pPr>
            <w:r w:rsidRPr="009C5807">
              <w:t>5.5*64*T</w:t>
            </w:r>
            <w:r w:rsidRPr="009C5807">
              <w:rPr>
                <w:vertAlign w:val="subscript"/>
              </w:rPr>
              <w:t>c</w:t>
            </w:r>
          </w:p>
        </w:tc>
        <w:tc>
          <w:tcPr>
            <w:tcW w:w="1258" w:type="pct"/>
          </w:tcPr>
          <w:p w14:paraId="0D18E2B6" w14:textId="77777777" w:rsidR="007752E5" w:rsidRPr="009C5807" w:rsidRDefault="007752E5" w:rsidP="00B66DEF">
            <w:pPr>
              <w:pStyle w:val="TAC"/>
            </w:pPr>
            <w:r w:rsidRPr="009C5807">
              <w:t>5.5*64*T</w:t>
            </w:r>
            <w:r w:rsidRPr="009C5807">
              <w:rPr>
                <w:vertAlign w:val="subscript"/>
              </w:rPr>
              <w:t>c</w:t>
            </w:r>
          </w:p>
        </w:tc>
      </w:tr>
      <w:tr w:rsidR="007752E5" w:rsidRPr="009C5807" w14:paraId="1D481311" w14:textId="77777777" w:rsidTr="00B66DEF">
        <w:trPr>
          <w:cantSplit/>
          <w:jc w:val="center"/>
        </w:trPr>
        <w:tc>
          <w:tcPr>
            <w:tcW w:w="1205" w:type="pct"/>
            <w:tcBorders>
              <w:top w:val="nil"/>
              <w:bottom w:val="nil"/>
            </w:tcBorders>
            <w:vAlign w:val="center"/>
          </w:tcPr>
          <w:p w14:paraId="2C0F9AD2" w14:textId="77777777" w:rsidR="007752E5" w:rsidRPr="009C5807" w:rsidRDefault="007752E5" w:rsidP="00B66DEF">
            <w:pPr>
              <w:pStyle w:val="TAC"/>
            </w:pPr>
          </w:p>
        </w:tc>
        <w:tc>
          <w:tcPr>
            <w:tcW w:w="1280" w:type="pct"/>
          </w:tcPr>
          <w:p w14:paraId="6DB33374" w14:textId="77777777" w:rsidR="007752E5" w:rsidRPr="009C5807" w:rsidRDefault="007752E5" w:rsidP="00B66DEF">
            <w:pPr>
              <w:pStyle w:val="TAC"/>
            </w:pPr>
            <w:r w:rsidRPr="009C5807">
              <w:t>30</w:t>
            </w:r>
          </w:p>
        </w:tc>
        <w:tc>
          <w:tcPr>
            <w:tcW w:w="1257" w:type="pct"/>
          </w:tcPr>
          <w:p w14:paraId="0EC9E470" w14:textId="77777777" w:rsidR="007752E5" w:rsidRPr="009C5807" w:rsidRDefault="007752E5" w:rsidP="00B66DEF">
            <w:pPr>
              <w:pStyle w:val="TAC"/>
            </w:pPr>
            <w:r w:rsidRPr="009C5807">
              <w:t>5.5*64*T</w:t>
            </w:r>
            <w:r w:rsidRPr="009C5807">
              <w:rPr>
                <w:vertAlign w:val="subscript"/>
              </w:rPr>
              <w:t>c</w:t>
            </w:r>
          </w:p>
        </w:tc>
        <w:tc>
          <w:tcPr>
            <w:tcW w:w="1258" w:type="pct"/>
          </w:tcPr>
          <w:p w14:paraId="724D5F25" w14:textId="77777777" w:rsidR="007752E5" w:rsidRPr="009C5807" w:rsidRDefault="007752E5" w:rsidP="00B66DEF">
            <w:pPr>
              <w:pStyle w:val="TAC"/>
            </w:pPr>
            <w:r w:rsidRPr="009C5807">
              <w:t>5.5*64*T</w:t>
            </w:r>
            <w:r w:rsidRPr="009C5807">
              <w:rPr>
                <w:vertAlign w:val="subscript"/>
              </w:rPr>
              <w:t>c</w:t>
            </w:r>
          </w:p>
        </w:tc>
      </w:tr>
      <w:tr w:rsidR="007752E5" w:rsidRPr="009C5807" w14:paraId="56589DC2" w14:textId="77777777" w:rsidTr="00B66DEF">
        <w:trPr>
          <w:cantSplit/>
          <w:jc w:val="center"/>
        </w:trPr>
        <w:tc>
          <w:tcPr>
            <w:tcW w:w="1205" w:type="pct"/>
            <w:tcBorders>
              <w:top w:val="nil"/>
            </w:tcBorders>
            <w:vAlign w:val="center"/>
          </w:tcPr>
          <w:p w14:paraId="71103A21" w14:textId="77777777" w:rsidR="007752E5" w:rsidRPr="009C5807" w:rsidRDefault="007752E5" w:rsidP="00B66DEF">
            <w:pPr>
              <w:pStyle w:val="TAC"/>
            </w:pPr>
          </w:p>
        </w:tc>
        <w:tc>
          <w:tcPr>
            <w:tcW w:w="1280" w:type="pct"/>
          </w:tcPr>
          <w:p w14:paraId="169304B8" w14:textId="77777777" w:rsidR="007752E5" w:rsidRPr="009C5807" w:rsidRDefault="007752E5" w:rsidP="00B66DEF">
            <w:pPr>
              <w:pStyle w:val="TAC"/>
            </w:pPr>
            <w:r w:rsidRPr="009C5807">
              <w:t>60</w:t>
            </w:r>
          </w:p>
        </w:tc>
        <w:tc>
          <w:tcPr>
            <w:tcW w:w="1257" w:type="pct"/>
          </w:tcPr>
          <w:p w14:paraId="2128BCB8" w14:textId="77777777" w:rsidR="007752E5" w:rsidRPr="009C5807" w:rsidRDefault="007752E5" w:rsidP="00B66DEF">
            <w:pPr>
              <w:pStyle w:val="TAC"/>
            </w:pPr>
            <w:r w:rsidRPr="009C5807">
              <w:t>5.5*64*T</w:t>
            </w:r>
            <w:r w:rsidRPr="009C5807">
              <w:rPr>
                <w:vertAlign w:val="subscript"/>
              </w:rPr>
              <w:t>c</w:t>
            </w:r>
          </w:p>
        </w:tc>
        <w:tc>
          <w:tcPr>
            <w:tcW w:w="1258" w:type="pct"/>
          </w:tcPr>
          <w:p w14:paraId="32DCA953" w14:textId="77777777" w:rsidR="007752E5" w:rsidRPr="009C5807" w:rsidRDefault="007752E5" w:rsidP="00B66DEF">
            <w:pPr>
              <w:pStyle w:val="TAC"/>
            </w:pPr>
            <w:r w:rsidRPr="009C5807">
              <w:t>5.5*64*T</w:t>
            </w:r>
            <w:r w:rsidRPr="009C5807">
              <w:rPr>
                <w:vertAlign w:val="subscript"/>
              </w:rPr>
              <w:t>c</w:t>
            </w:r>
          </w:p>
        </w:tc>
      </w:tr>
      <w:tr w:rsidR="007752E5" w:rsidRPr="009C5807" w14:paraId="50BC61BF" w14:textId="77777777" w:rsidTr="00B66DEF">
        <w:trPr>
          <w:cantSplit/>
          <w:jc w:val="center"/>
        </w:trPr>
        <w:tc>
          <w:tcPr>
            <w:tcW w:w="1205" w:type="pct"/>
            <w:tcBorders>
              <w:bottom w:val="nil"/>
            </w:tcBorders>
            <w:vAlign w:val="center"/>
          </w:tcPr>
          <w:p w14:paraId="20A8F5B1" w14:textId="77777777" w:rsidR="007752E5" w:rsidRPr="009C5807" w:rsidRDefault="007752E5" w:rsidP="00B66DEF">
            <w:pPr>
              <w:pStyle w:val="TAC"/>
            </w:pPr>
            <w:r w:rsidRPr="009C5807">
              <w:t>2</w:t>
            </w:r>
            <w:ins w:id="78" w:author="Author">
              <w:r>
                <w:t>-1</w:t>
              </w:r>
            </w:ins>
          </w:p>
        </w:tc>
        <w:tc>
          <w:tcPr>
            <w:tcW w:w="1280" w:type="pct"/>
          </w:tcPr>
          <w:p w14:paraId="0CE65574" w14:textId="77777777" w:rsidR="007752E5" w:rsidRPr="009C5807" w:rsidRDefault="007752E5" w:rsidP="00B66DEF">
            <w:pPr>
              <w:pStyle w:val="TAC"/>
            </w:pPr>
            <w:r w:rsidRPr="009C5807">
              <w:t>60</w:t>
            </w:r>
          </w:p>
        </w:tc>
        <w:tc>
          <w:tcPr>
            <w:tcW w:w="1257" w:type="pct"/>
          </w:tcPr>
          <w:p w14:paraId="7B6907EC" w14:textId="77777777" w:rsidR="007752E5" w:rsidRPr="009C5807" w:rsidRDefault="007752E5" w:rsidP="00B66DEF">
            <w:pPr>
              <w:pStyle w:val="TAC"/>
            </w:pPr>
            <w:r w:rsidRPr="009C5807">
              <w:t>2.5*64*T</w:t>
            </w:r>
            <w:r w:rsidRPr="009C5807">
              <w:rPr>
                <w:vertAlign w:val="subscript"/>
              </w:rPr>
              <w:t>c</w:t>
            </w:r>
          </w:p>
        </w:tc>
        <w:tc>
          <w:tcPr>
            <w:tcW w:w="1258" w:type="pct"/>
          </w:tcPr>
          <w:p w14:paraId="0761DF33" w14:textId="77777777" w:rsidR="007752E5" w:rsidRPr="009C5807" w:rsidRDefault="007752E5" w:rsidP="00B66DEF">
            <w:pPr>
              <w:pStyle w:val="TAC"/>
            </w:pPr>
            <w:r w:rsidRPr="009C5807">
              <w:t>2.5*64*T</w:t>
            </w:r>
            <w:r w:rsidRPr="009C5807">
              <w:rPr>
                <w:vertAlign w:val="subscript"/>
              </w:rPr>
              <w:t>c</w:t>
            </w:r>
          </w:p>
        </w:tc>
      </w:tr>
      <w:tr w:rsidR="007752E5" w:rsidRPr="009C5807" w14:paraId="7E38363F" w14:textId="77777777" w:rsidTr="00B66DEF">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9" w:author="Author">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trPrChange w:id="80" w:author="Author">
            <w:trPr>
              <w:cantSplit/>
              <w:jc w:val="center"/>
            </w:trPr>
          </w:trPrChange>
        </w:trPr>
        <w:tc>
          <w:tcPr>
            <w:tcW w:w="1205" w:type="pct"/>
            <w:tcBorders>
              <w:top w:val="nil"/>
              <w:bottom w:val="single" w:sz="4" w:space="0" w:color="auto"/>
            </w:tcBorders>
            <w:tcPrChange w:id="81" w:author="Author">
              <w:tcPr>
                <w:tcW w:w="1205" w:type="pct"/>
                <w:tcBorders>
                  <w:top w:val="nil"/>
                </w:tcBorders>
              </w:tcPr>
            </w:tcPrChange>
          </w:tcPr>
          <w:p w14:paraId="65FEBB65" w14:textId="77777777" w:rsidR="007752E5" w:rsidRPr="009C5807" w:rsidRDefault="007752E5" w:rsidP="00B66DEF">
            <w:pPr>
              <w:pStyle w:val="TAC"/>
            </w:pPr>
          </w:p>
        </w:tc>
        <w:tc>
          <w:tcPr>
            <w:tcW w:w="1280" w:type="pct"/>
            <w:tcPrChange w:id="82" w:author="Author">
              <w:tcPr>
                <w:tcW w:w="1280" w:type="pct"/>
              </w:tcPr>
            </w:tcPrChange>
          </w:tcPr>
          <w:p w14:paraId="7867F7D1" w14:textId="77777777" w:rsidR="007752E5" w:rsidRPr="009C5807" w:rsidRDefault="007752E5" w:rsidP="00B66DEF">
            <w:pPr>
              <w:pStyle w:val="TAC"/>
            </w:pPr>
            <w:r w:rsidRPr="009C5807">
              <w:t>120</w:t>
            </w:r>
          </w:p>
        </w:tc>
        <w:tc>
          <w:tcPr>
            <w:tcW w:w="1257" w:type="pct"/>
            <w:tcPrChange w:id="83" w:author="Author">
              <w:tcPr>
                <w:tcW w:w="1257" w:type="pct"/>
              </w:tcPr>
            </w:tcPrChange>
          </w:tcPr>
          <w:p w14:paraId="479AFCDE" w14:textId="77777777" w:rsidR="007752E5" w:rsidRPr="009C5807" w:rsidRDefault="007752E5" w:rsidP="00B66DEF">
            <w:pPr>
              <w:pStyle w:val="TAC"/>
            </w:pPr>
            <w:r w:rsidRPr="009C5807">
              <w:t>2.5*64*T</w:t>
            </w:r>
            <w:r w:rsidRPr="009C5807">
              <w:rPr>
                <w:vertAlign w:val="subscript"/>
              </w:rPr>
              <w:t>c</w:t>
            </w:r>
          </w:p>
        </w:tc>
        <w:tc>
          <w:tcPr>
            <w:tcW w:w="1258" w:type="pct"/>
            <w:tcPrChange w:id="84" w:author="Author">
              <w:tcPr>
                <w:tcW w:w="1258" w:type="pct"/>
              </w:tcPr>
            </w:tcPrChange>
          </w:tcPr>
          <w:p w14:paraId="1FE3B8E0" w14:textId="77777777" w:rsidR="007752E5" w:rsidRPr="009C5807" w:rsidRDefault="007752E5" w:rsidP="00B66DEF">
            <w:pPr>
              <w:pStyle w:val="TAC"/>
            </w:pPr>
            <w:r w:rsidRPr="009C5807">
              <w:t>2.5*64*T</w:t>
            </w:r>
            <w:r w:rsidRPr="009C5807">
              <w:rPr>
                <w:vertAlign w:val="subscript"/>
              </w:rPr>
              <w:t>c</w:t>
            </w:r>
          </w:p>
        </w:tc>
      </w:tr>
      <w:tr w:rsidR="007752E5" w:rsidRPr="009C5807" w14:paraId="4561AC50" w14:textId="77777777" w:rsidTr="00B66DEF">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5" w:author="Author">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86" w:author="Author"/>
          <w:trPrChange w:id="87" w:author="Author">
            <w:trPr>
              <w:cantSplit/>
              <w:jc w:val="center"/>
            </w:trPr>
          </w:trPrChange>
        </w:trPr>
        <w:tc>
          <w:tcPr>
            <w:tcW w:w="1205" w:type="pct"/>
            <w:tcBorders>
              <w:top w:val="single" w:sz="4" w:space="0" w:color="auto"/>
              <w:bottom w:val="nil"/>
            </w:tcBorders>
            <w:tcPrChange w:id="88" w:author="Author">
              <w:tcPr>
                <w:tcW w:w="1205" w:type="pct"/>
                <w:tcBorders>
                  <w:top w:val="nil"/>
                </w:tcBorders>
              </w:tcPr>
            </w:tcPrChange>
          </w:tcPr>
          <w:p w14:paraId="4D861D06" w14:textId="77777777" w:rsidR="007752E5" w:rsidRPr="009C5807" w:rsidRDefault="007752E5" w:rsidP="00B66DEF">
            <w:pPr>
              <w:pStyle w:val="TAC"/>
              <w:rPr>
                <w:ins w:id="89" w:author="Author"/>
              </w:rPr>
            </w:pPr>
            <w:ins w:id="90" w:author="Author">
              <w:r>
                <w:t>2-2</w:t>
              </w:r>
            </w:ins>
          </w:p>
        </w:tc>
        <w:tc>
          <w:tcPr>
            <w:tcW w:w="1280" w:type="pct"/>
            <w:tcPrChange w:id="91" w:author="Author">
              <w:tcPr>
                <w:tcW w:w="1280" w:type="pct"/>
              </w:tcPr>
            </w:tcPrChange>
          </w:tcPr>
          <w:p w14:paraId="2D145F0D" w14:textId="77777777" w:rsidR="007752E5" w:rsidRPr="009C5807" w:rsidRDefault="007752E5" w:rsidP="00B66DEF">
            <w:pPr>
              <w:pStyle w:val="TAC"/>
              <w:rPr>
                <w:ins w:id="92" w:author="Author"/>
              </w:rPr>
            </w:pPr>
            <w:ins w:id="93" w:author="Author">
              <w:r w:rsidRPr="009C5807">
                <w:t>120</w:t>
              </w:r>
            </w:ins>
          </w:p>
        </w:tc>
        <w:tc>
          <w:tcPr>
            <w:tcW w:w="1257" w:type="pct"/>
            <w:tcPrChange w:id="94" w:author="Author">
              <w:tcPr>
                <w:tcW w:w="1257" w:type="pct"/>
              </w:tcPr>
            </w:tcPrChange>
          </w:tcPr>
          <w:p w14:paraId="018F3078" w14:textId="77777777" w:rsidR="007752E5" w:rsidRPr="009C5807" w:rsidRDefault="007752E5" w:rsidP="00B66DEF">
            <w:pPr>
              <w:pStyle w:val="TAC"/>
              <w:rPr>
                <w:ins w:id="95" w:author="Author"/>
              </w:rPr>
            </w:pPr>
            <w:ins w:id="96" w:author="Author">
              <w:r w:rsidRPr="009C5807">
                <w:t>2.5*64*T</w:t>
              </w:r>
              <w:r w:rsidRPr="009C5807">
                <w:rPr>
                  <w:vertAlign w:val="subscript"/>
                </w:rPr>
                <w:t>c</w:t>
              </w:r>
            </w:ins>
          </w:p>
        </w:tc>
        <w:tc>
          <w:tcPr>
            <w:tcW w:w="1258" w:type="pct"/>
            <w:tcPrChange w:id="97" w:author="Author">
              <w:tcPr>
                <w:tcW w:w="1258" w:type="pct"/>
              </w:tcPr>
            </w:tcPrChange>
          </w:tcPr>
          <w:p w14:paraId="6D432EA7" w14:textId="77777777" w:rsidR="007752E5" w:rsidRPr="009C5807" w:rsidRDefault="007752E5" w:rsidP="00B66DEF">
            <w:pPr>
              <w:pStyle w:val="TAC"/>
              <w:rPr>
                <w:ins w:id="98" w:author="Author"/>
              </w:rPr>
            </w:pPr>
            <w:ins w:id="99" w:author="Author">
              <w:r w:rsidRPr="009C5807">
                <w:t>2.5*64*T</w:t>
              </w:r>
              <w:r w:rsidRPr="009C5807">
                <w:rPr>
                  <w:vertAlign w:val="subscript"/>
                </w:rPr>
                <w:t>c</w:t>
              </w:r>
            </w:ins>
          </w:p>
        </w:tc>
      </w:tr>
      <w:tr w:rsidR="007752E5" w:rsidRPr="009C5807" w14:paraId="5A975FF4" w14:textId="77777777" w:rsidTr="00B66DEF">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0" w:author="Author">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101" w:author="Author"/>
          <w:trPrChange w:id="102" w:author="Author">
            <w:trPr>
              <w:cantSplit/>
              <w:jc w:val="center"/>
            </w:trPr>
          </w:trPrChange>
        </w:trPr>
        <w:tc>
          <w:tcPr>
            <w:tcW w:w="1205" w:type="pct"/>
            <w:tcBorders>
              <w:top w:val="nil"/>
              <w:bottom w:val="nil"/>
            </w:tcBorders>
            <w:tcPrChange w:id="103" w:author="Author">
              <w:tcPr>
                <w:tcW w:w="1205" w:type="pct"/>
                <w:tcBorders>
                  <w:top w:val="nil"/>
                </w:tcBorders>
              </w:tcPr>
            </w:tcPrChange>
          </w:tcPr>
          <w:p w14:paraId="4F1C50CE" w14:textId="77777777" w:rsidR="007752E5" w:rsidRPr="009C5807" w:rsidRDefault="007752E5" w:rsidP="00B66DEF">
            <w:pPr>
              <w:pStyle w:val="TAC"/>
              <w:rPr>
                <w:ins w:id="104" w:author="Author"/>
              </w:rPr>
            </w:pPr>
          </w:p>
        </w:tc>
        <w:tc>
          <w:tcPr>
            <w:tcW w:w="1280" w:type="pct"/>
            <w:tcPrChange w:id="105" w:author="Author">
              <w:tcPr>
                <w:tcW w:w="1280" w:type="pct"/>
              </w:tcPr>
            </w:tcPrChange>
          </w:tcPr>
          <w:p w14:paraId="0C54BD37" w14:textId="77777777" w:rsidR="007752E5" w:rsidRPr="009C5807" w:rsidRDefault="007752E5" w:rsidP="00B66DEF">
            <w:pPr>
              <w:pStyle w:val="TAC"/>
              <w:rPr>
                <w:ins w:id="106" w:author="Author"/>
              </w:rPr>
            </w:pPr>
            <w:ins w:id="107" w:author="Author">
              <w:r>
                <w:t>480</w:t>
              </w:r>
            </w:ins>
          </w:p>
        </w:tc>
        <w:tc>
          <w:tcPr>
            <w:tcW w:w="1257" w:type="pct"/>
            <w:tcPrChange w:id="108" w:author="Author">
              <w:tcPr>
                <w:tcW w:w="1257" w:type="pct"/>
              </w:tcPr>
            </w:tcPrChange>
          </w:tcPr>
          <w:p w14:paraId="29EB9A4F" w14:textId="5EC3FE51" w:rsidR="007752E5" w:rsidRPr="009C5807" w:rsidRDefault="007752E5" w:rsidP="00B66DEF">
            <w:pPr>
              <w:pStyle w:val="TAC"/>
              <w:rPr>
                <w:ins w:id="109" w:author="Author"/>
              </w:rPr>
            </w:pPr>
            <w:ins w:id="110" w:author="Author">
              <w:del w:id="111" w:author="Paiva, Rafael (Nokia - DK/Aalborg)" w:date="2022-04-25T17:57:00Z">
                <w:r w:rsidDel="0058758C">
                  <w:delText>TBD</w:delText>
                </w:r>
              </w:del>
            </w:ins>
            <w:ins w:id="112" w:author="Paiva, Rafael (Nokia - DK/Aalborg)" w:date="2022-04-25T17:58:00Z">
              <w:r w:rsidR="003E7870">
                <w:t>[</w:t>
              </w:r>
            </w:ins>
            <w:ins w:id="113" w:author="Paiva, Rafael (Nokia - DK/Aalborg)" w:date="2022-04-25T17:57:00Z">
              <w:r w:rsidR="0058758C">
                <w:t>0.8*64</w:t>
              </w:r>
              <w:r w:rsidR="0058758C" w:rsidRPr="009C5807">
                <w:t>*T</w:t>
              </w:r>
              <w:r w:rsidR="0058758C" w:rsidRPr="009C5807">
                <w:rPr>
                  <w:vertAlign w:val="subscript"/>
                </w:rPr>
                <w:t>c</w:t>
              </w:r>
            </w:ins>
            <w:ins w:id="114" w:author="Paiva, Rafael (Nokia - DK/Aalborg)" w:date="2022-04-25T17:58:00Z">
              <w:r w:rsidR="003E7870" w:rsidRPr="003E7870">
                <w:rPr>
                  <w:rPrChange w:id="115" w:author="Paiva, Rafael (Nokia - DK/Aalborg)" w:date="2022-04-25T17:58:00Z">
                    <w:rPr>
                      <w:vertAlign w:val="subscript"/>
                    </w:rPr>
                  </w:rPrChange>
                </w:rPr>
                <w:t>]</w:t>
              </w:r>
            </w:ins>
          </w:p>
        </w:tc>
        <w:tc>
          <w:tcPr>
            <w:tcW w:w="1258" w:type="pct"/>
            <w:tcPrChange w:id="116" w:author="Author">
              <w:tcPr>
                <w:tcW w:w="1258" w:type="pct"/>
              </w:tcPr>
            </w:tcPrChange>
          </w:tcPr>
          <w:p w14:paraId="4E8B8C6F" w14:textId="4E73A876" w:rsidR="007752E5" w:rsidRPr="009C5807" w:rsidRDefault="0058758C" w:rsidP="00B66DEF">
            <w:pPr>
              <w:pStyle w:val="TAC"/>
              <w:rPr>
                <w:ins w:id="117" w:author="Author"/>
              </w:rPr>
            </w:pPr>
            <w:ins w:id="118" w:author="Paiva, Rafael (Nokia - DK/Aalborg)" w:date="2022-04-25T17:57:00Z">
              <w:r>
                <w:t>[</w:t>
              </w:r>
              <w:r>
                <w:t>0.8*64</w:t>
              </w:r>
              <w:r w:rsidRPr="009C5807">
                <w:t>*T</w:t>
              </w:r>
              <w:r w:rsidRPr="009C5807">
                <w:rPr>
                  <w:vertAlign w:val="subscript"/>
                </w:rPr>
                <w:t>c</w:t>
              </w:r>
              <w:r w:rsidRPr="003E7870">
                <w:rPr>
                  <w:rPrChange w:id="119" w:author="Paiva, Rafael (Nokia - DK/Aalborg)" w:date="2022-04-25T17:58:00Z">
                    <w:rPr>
                      <w:vertAlign w:val="subscript"/>
                    </w:rPr>
                  </w:rPrChange>
                </w:rPr>
                <w:t>]</w:t>
              </w:r>
            </w:ins>
            <w:ins w:id="120" w:author="Author">
              <w:del w:id="121" w:author="Paiva, Rafael (Nokia - DK/Aalborg)" w:date="2022-04-25T17:57:00Z">
                <w:r w:rsidR="007752E5" w:rsidDel="0058758C">
                  <w:delText>TBD</w:delText>
                </w:r>
              </w:del>
            </w:ins>
          </w:p>
        </w:tc>
      </w:tr>
      <w:tr w:rsidR="007752E5" w:rsidRPr="009C5807" w14:paraId="4E95040C" w14:textId="77777777" w:rsidTr="00B66DEF">
        <w:trPr>
          <w:cantSplit/>
          <w:jc w:val="center"/>
          <w:ins w:id="122" w:author="Author"/>
        </w:trPr>
        <w:tc>
          <w:tcPr>
            <w:tcW w:w="1205" w:type="pct"/>
            <w:tcBorders>
              <w:top w:val="nil"/>
            </w:tcBorders>
          </w:tcPr>
          <w:p w14:paraId="7C49077A" w14:textId="77777777" w:rsidR="007752E5" w:rsidRPr="009C5807" w:rsidRDefault="007752E5" w:rsidP="00B66DEF">
            <w:pPr>
              <w:pStyle w:val="TAC"/>
              <w:rPr>
                <w:ins w:id="123" w:author="Author"/>
              </w:rPr>
            </w:pPr>
          </w:p>
        </w:tc>
        <w:tc>
          <w:tcPr>
            <w:tcW w:w="1280" w:type="pct"/>
          </w:tcPr>
          <w:p w14:paraId="18B0CC7B" w14:textId="77777777" w:rsidR="007752E5" w:rsidRPr="009C5807" w:rsidRDefault="007752E5" w:rsidP="00B66DEF">
            <w:pPr>
              <w:pStyle w:val="TAC"/>
              <w:rPr>
                <w:ins w:id="124" w:author="Author"/>
              </w:rPr>
            </w:pPr>
            <w:ins w:id="125" w:author="Author">
              <w:r>
                <w:t>960</w:t>
              </w:r>
            </w:ins>
          </w:p>
        </w:tc>
        <w:tc>
          <w:tcPr>
            <w:tcW w:w="1257" w:type="pct"/>
          </w:tcPr>
          <w:p w14:paraId="51A15995" w14:textId="7A10278C" w:rsidR="007752E5" w:rsidRPr="009C5807" w:rsidRDefault="003E7870" w:rsidP="00B66DEF">
            <w:pPr>
              <w:pStyle w:val="TAC"/>
              <w:rPr>
                <w:ins w:id="126" w:author="Author"/>
              </w:rPr>
            </w:pPr>
            <w:ins w:id="127" w:author="Paiva, Rafael (Nokia - DK/Aalborg)" w:date="2022-04-25T17:58:00Z">
              <w:r>
                <w:t>[</w:t>
              </w:r>
            </w:ins>
            <w:ins w:id="128" w:author="Paiva, Rafael (Nokia - DK/Aalborg)" w:date="2022-04-25T17:57:00Z">
              <w:r w:rsidR="0058758C">
                <w:t>0.8*64</w:t>
              </w:r>
              <w:r w:rsidR="0058758C" w:rsidRPr="009C5807">
                <w:t>*T</w:t>
              </w:r>
              <w:r w:rsidR="0058758C" w:rsidRPr="009C5807">
                <w:rPr>
                  <w:vertAlign w:val="subscript"/>
                </w:rPr>
                <w:t>c</w:t>
              </w:r>
            </w:ins>
            <w:ins w:id="129" w:author="Paiva, Rafael (Nokia - DK/Aalborg)" w:date="2022-04-25T17:58:00Z">
              <w:r w:rsidRPr="003E7870">
                <w:rPr>
                  <w:rPrChange w:id="130" w:author="Paiva, Rafael (Nokia - DK/Aalborg)" w:date="2022-04-25T17:58:00Z">
                    <w:rPr>
                      <w:vertAlign w:val="subscript"/>
                    </w:rPr>
                  </w:rPrChange>
                </w:rPr>
                <w:t>]</w:t>
              </w:r>
            </w:ins>
            <w:ins w:id="131" w:author="Author">
              <w:del w:id="132" w:author="Paiva, Rafael (Nokia - DK/Aalborg)" w:date="2022-04-25T17:57:00Z">
                <w:r w:rsidR="007752E5" w:rsidDel="0058758C">
                  <w:delText>TBD</w:delText>
                </w:r>
              </w:del>
            </w:ins>
          </w:p>
        </w:tc>
        <w:tc>
          <w:tcPr>
            <w:tcW w:w="1258" w:type="pct"/>
          </w:tcPr>
          <w:p w14:paraId="35F68D3C" w14:textId="53E4034B" w:rsidR="007752E5" w:rsidRPr="009C5807" w:rsidRDefault="0058758C" w:rsidP="00B66DEF">
            <w:pPr>
              <w:pStyle w:val="TAC"/>
              <w:rPr>
                <w:ins w:id="133" w:author="Author"/>
              </w:rPr>
            </w:pPr>
            <w:commentRangeStart w:id="134"/>
            <w:ins w:id="135" w:author="Paiva, Rafael (Nokia - DK/Aalborg)" w:date="2022-04-25T17:58:00Z">
              <w:r>
                <w:t>[</w:t>
              </w:r>
            </w:ins>
            <w:ins w:id="136" w:author="Paiva, Rafael (Nokia - DK/Aalborg)" w:date="2022-04-25T17:57:00Z">
              <w:r>
                <w:t>0.8*64</w:t>
              </w:r>
              <w:r w:rsidRPr="009C5807">
                <w:t>*T</w:t>
              </w:r>
              <w:r w:rsidRPr="009C5807">
                <w:rPr>
                  <w:vertAlign w:val="subscript"/>
                </w:rPr>
                <w:t>c</w:t>
              </w:r>
              <w:r w:rsidRPr="003E7870">
                <w:rPr>
                  <w:rPrChange w:id="137" w:author="Paiva, Rafael (Nokia - DK/Aalborg)" w:date="2022-04-25T17:58:00Z">
                    <w:rPr>
                      <w:vertAlign w:val="subscript"/>
                    </w:rPr>
                  </w:rPrChange>
                </w:rPr>
                <w:t>]</w:t>
              </w:r>
            </w:ins>
            <w:ins w:id="138" w:author="Author">
              <w:del w:id="139" w:author="Paiva, Rafael (Nokia - DK/Aalborg)" w:date="2022-04-25T17:57:00Z">
                <w:r w:rsidR="007752E5" w:rsidDel="0058758C">
                  <w:delText>TBD</w:delText>
                </w:r>
              </w:del>
            </w:ins>
            <w:commentRangeEnd w:id="134"/>
            <w:r w:rsidR="003E7870">
              <w:rPr>
                <w:rStyle w:val="CommentReference"/>
                <w:rFonts w:ascii="Times New Roman" w:hAnsi="Times New Roman"/>
              </w:rPr>
              <w:commentReference w:id="134"/>
            </w:r>
          </w:p>
        </w:tc>
      </w:tr>
      <w:tr w:rsidR="007752E5" w:rsidRPr="009C5807" w14:paraId="045A44B9" w14:textId="77777777" w:rsidTr="00B66DEF">
        <w:trPr>
          <w:cantSplit/>
          <w:jc w:val="center"/>
        </w:trPr>
        <w:tc>
          <w:tcPr>
            <w:tcW w:w="5000" w:type="pct"/>
            <w:gridSpan w:val="4"/>
          </w:tcPr>
          <w:p w14:paraId="45C9249D" w14:textId="77777777" w:rsidR="007752E5" w:rsidRDefault="007752E5" w:rsidP="00B66DEF">
            <w:pPr>
              <w:pStyle w:val="TAN"/>
            </w:pPr>
            <w:r w:rsidRPr="009C5807">
              <w:rPr>
                <w:rFonts w:cs="Arial"/>
              </w:rPr>
              <w:t>NOTE</w:t>
            </w:r>
            <w:r>
              <w:rPr>
                <w:rFonts w:cs="Arial"/>
              </w:rPr>
              <w:t xml:space="preserve"> 1</w:t>
            </w:r>
            <w:r w:rsidRPr="009C5807">
              <w:t>:</w:t>
            </w:r>
            <w:r w:rsidRPr="009C5807">
              <w:tab/>
              <w:t>T</w:t>
            </w:r>
            <w:r w:rsidRPr="009C5807">
              <w:rPr>
                <w:vertAlign w:val="subscript"/>
              </w:rPr>
              <w:t>c</w:t>
            </w:r>
            <w:r w:rsidRPr="009C5807">
              <w:t xml:space="preserve"> is the basic timing unit defined in TS 38.211 [6]</w:t>
            </w:r>
          </w:p>
          <w:p w14:paraId="508E7639" w14:textId="77777777" w:rsidR="007752E5" w:rsidRPr="009C5807" w:rsidRDefault="007752E5" w:rsidP="00B66DEF">
            <w:pPr>
              <w:pStyle w:val="TAN"/>
            </w:pPr>
            <w:r w:rsidRPr="00C470BB">
              <w:rPr>
                <w:rFonts w:cs="Arial"/>
              </w:rPr>
              <w:t>NOTE 2</w:t>
            </w:r>
            <w:r w:rsidRPr="00C470BB">
              <w:t>:</w:t>
            </w:r>
            <w:r w:rsidRPr="00C470BB">
              <w:tab/>
              <w:t>When [</w:t>
            </w:r>
            <w:r w:rsidRPr="00C470BB">
              <w:rPr>
                <w:i/>
                <w:iCs/>
              </w:rPr>
              <w:t>highSpeedMeasFlagFR2-r17</w:t>
            </w:r>
            <w:r w:rsidRPr="00C470BB">
              <w:t>] is configured for UE supporting power class 6, K = [4.5]; otherwise, when [</w:t>
            </w:r>
            <w:r w:rsidRPr="00C470BB">
              <w:rPr>
                <w:i/>
                <w:iCs/>
              </w:rPr>
              <w:t>highSpeedMeasFlagFR2-r17</w:t>
            </w:r>
            <w:r w:rsidRPr="00C470BB">
              <w:t>] is not configured K = 2.5.</w:t>
            </w:r>
          </w:p>
        </w:tc>
      </w:tr>
    </w:tbl>
    <w:p w14:paraId="160B22C9" w14:textId="77777777" w:rsidR="007752E5" w:rsidRDefault="007752E5" w:rsidP="007752E5">
      <w:pPr>
        <w:jc w:val="center"/>
        <w:rPr>
          <w:rFonts w:eastAsia="SimSun"/>
          <w:noProof/>
          <w:sz w:val="26"/>
          <w:szCs w:val="26"/>
          <w:lang w:eastAsia="zh-CN"/>
        </w:rPr>
      </w:pPr>
    </w:p>
    <w:p w14:paraId="066A5248" w14:textId="77777777" w:rsidR="007752E5" w:rsidRPr="007752E5" w:rsidRDefault="007752E5" w:rsidP="007752E5">
      <w:pPr>
        <w:rPr>
          <w:rFonts w:eastAsiaTheme="minorEastAsia"/>
        </w:rPr>
      </w:pPr>
    </w:p>
    <w:p w14:paraId="5CE7C6E5" w14:textId="77777777" w:rsidR="00BA1C37" w:rsidRDefault="00BA1C37" w:rsidP="00BA1C37">
      <w:pPr>
        <w:rPr>
          <w:rFonts w:eastAsiaTheme="minorEastAsia"/>
          <w:noProof/>
          <w:color w:val="FF0000"/>
          <w:sz w:val="24"/>
        </w:rPr>
      </w:pPr>
      <w:r>
        <w:rPr>
          <w:rFonts w:eastAsiaTheme="minorEastAsia"/>
          <w:noProof/>
          <w:color w:val="FF0000"/>
          <w:sz w:val="24"/>
        </w:rPr>
        <w:t>&lt;End of Change 1&gt;</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 w:author="Paiva, Rafael (Nokia - DK/Aalborg)" w:date="2022-04-25T17:56:00Z" w:initials="PR(D">
    <w:p w14:paraId="680FF66E" w14:textId="77777777" w:rsidR="00790FC0" w:rsidRDefault="00790FC0">
      <w:pPr>
        <w:pStyle w:val="CommentText"/>
      </w:pPr>
      <w:r>
        <w:rPr>
          <w:rStyle w:val="CommentReference"/>
        </w:rPr>
        <w:annotationRef/>
      </w:r>
      <w:r>
        <w:t xml:space="preserve">Proposed </w:t>
      </w:r>
      <w:r w:rsidR="00AE3513">
        <w:t>from our discussion paper</w:t>
      </w:r>
    </w:p>
    <w:p w14:paraId="6FA4D672" w14:textId="63C3237E" w:rsidR="00AE3513" w:rsidRDefault="00AE3513">
      <w:pPr>
        <w:pStyle w:val="CommentText"/>
      </w:pPr>
      <w:r w:rsidRPr="00AE3513">
        <w:t>R4-220938</w:t>
      </w:r>
      <w:r>
        <w:t>5</w:t>
      </w:r>
    </w:p>
  </w:comment>
  <w:comment w:id="134" w:author="Paiva, Rafael (Nokia - DK/Aalborg)" w:date="2022-04-25T17:58:00Z" w:initials="PR(D">
    <w:p w14:paraId="225678F4" w14:textId="77777777" w:rsidR="003E7870" w:rsidRDefault="003E7870">
      <w:pPr>
        <w:pStyle w:val="CommentText"/>
      </w:pPr>
      <w:r>
        <w:rPr>
          <w:rStyle w:val="CommentReference"/>
        </w:rPr>
        <w:annotationRef/>
      </w:r>
      <w:r>
        <w:t>As proposed in our discussion paper</w:t>
      </w:r>
    </w:p>
    <w:p w14:paraId="20004930" w14:textId="58C04C59" w:rsidR="003E7870" w:rsidRDefault="004135C0">
      <w:pPr>
        <w:pStyle w:val="CommentText"/>
      </w:pPr>
      <w:r>
        <w:t>R4-2209385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A4D672" w15:done="0"/>
  <w15:commentEx w15:paraId="2000493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15F48" w16cex:dateUtc="2022-04-25T15:56:00Z"/>
  <w16cex:commentExtensible w16cex:durableId="26115FD6" w16cex:dateUtc="2022-04-25T15: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A4D672" w16cid:durableId="26115F48"/>
  <w16cid:commentId w16cid:paraId="20004930" w16cid:durableId="26115FD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CE897" w14:textId="77777777" w:rsidR="00333C15" w:rsidRDefault="00333C15">
      <w:r>
        <w:separator/>
      </w:r>
    </w:p>
  </w:endnote>
  <w:endnote w:type="continuationSeparator" w:id="0">
    <w:p w14:paraId="7C72E3B2" w14:textId="77777777" w:rsidR="00333C15" w:rsidRDefault="00333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3A9AC" w14:textId="77777777" w:rsidR="00FF7FB0" w:rsidRDefault="00FF7F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A67D5" w14:textId="77777777" w:rsidR="00FF7FB0" w:rsidRDefault="00FF7F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EFC0B" w14:textId="77777777" w:rsidR="00FF7FB0" w:rsidRDefault="00FF7F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E6E85" w14:textId="77777777" w:rsidR="00333C15" w:rsidRDefault="00333C15">
      <w:r>
        <w:separator/>
      </w:r>
    </w:p>
  </w:footnote>
  <w:footnote w:type="continuationSeparator" w:id="0">
    <w:p w14:paraId="07A29B11" w14:textId="77777777" w:rsidR="00333C15" w:rsidRDefault="00333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D4B45" w14:textId="77777777" w:rsidR="00FF7FB0" w:rsidRDefault="00FF7F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ADAF6" w14:textId="77777777" w:rsidR="00FF7FB0" w:rsidRDefault="00FF7F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iva, Rafael (Nokia - DK/Aalborg)">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561"/>
    <w:rsid w:val="0005551D"/>
    <w:rsid w:val="000873C9"/>
    <w:rsid w:val="000966C6"/>
    <w:rsid w:val="000A6394"/>
    <w:rsid w:val="000B7FED"/>
    <w:rsid w:val="000C038A"/>
    <w:rsid w:val="000C6598"/>
    <w:rsid w:val="000D44B3"/>
    <w:rsid w:val="00145D43"/>
    <w:rsid w:val="00182B90"/>
    <w:rsid w:val="00192C46"/>
    <w:rsid w:val="001A08B3"/>
    <w:rsid w:val="001A2CA0"/>
    <w:rsid w:val="001A55A8"/>
    <w:rsid w:val="001A7B60"/>
    <w:rsid w:val="001B52F0"/>
    <w:rsid w:val="001B7A65"/>
    <w:rsid w:val="001E41F3"/>
    <w:rsid w:val="0026004D"/>
    <w:rsid w:val="002640DD"/>
    <w:rsid w:val="00275D12"/>
    <w:rsid w:val="00284FEB"/>
    <w:rsid w:val="002860C4"/>
    <w:rsid w:val="002B5741"/>
    <w:rsid w:val="002E472E"/>
    <w:rsid w:val="00305409"/>
    <w:rsid w:val="003102CF"/>
    <w:rsid w:val="00333C15"/>
    <w:rsid w:val="003609EF"/>
    <w:rsid w:val="0036231A"/>
    <w:rsid w:val="00374DD4"/>
    <w:rsid w:val="003E10C2"/>
    <w:rsid w:val="003E1A36"/>
    <w:rsid w:val="003E7870"/>
    <w:rsid w:val="00410371"/>
    <w:rsid w:val="004135C0"/>
    <w:rsid w:val="004242F1"/>
    <w:rsid w:val="00446323"/>
    <w:rsid w:val="004753E0"/>
    <w:rsid w:val="00485C12"/>
    <w:rsid w:val="00497450"/>
    <w:rsid w:val="004B75B7"/>
    <w:rsid w:val="0051580D"/>
    <w:rsid w:val="00547111"/>
    <w:rsid w:val="0058758C"/>
    <w:rsid w:val="00592D74"/>
    <w:rsid w:val="005E2C44"/>
    <w:rsid w:val="00621188"/>
    <w:rsid w:val="006257ED"/>
    <w:rsid w:val="00665C47"/>
    <w:rsid w:val="00695808"/>
    <w:rsid w:val="006B46FB"/>
    <w:rsid w:val="006E21FB"/>
    <w:rsid w:val="007176FF"/>
    <w:rsid w:val="007752E5"/>
    <w:rsid w:val="00790FC0"/>
    <w:rsid w:val="00792342"/>
    <w:rsid w:val="007977A8"/>
    <w:rsid w:val="007B512A"/>
    <w:rsid w:val="007C2097"/>
    <w:rsid w:val="007D6A07"/>
    <w:rsid w:val="007F7259"/>
    <w:rsid w:val="008040A8"/>
    <w:rsid w:val="008279FA"/>
    <w:rsid w:val="008626E7"/>
    <w:rsid w:val="00870EE7"/>
    <w:rsid w:val="00877E14"/>
    <w:rsid w:val="008863B9"/>
    <w:rsid w:val="008A45A6"/>
    <w:rsid w:val="008D5C58"/>
    <w:rsid w:val="008F3789"/>
    <w:rsid w:val="008F686C"/>
    <w:rsid w:val="009148DE"/>
    <w:rsid w:val="009307EF"/>
    <w:rsid w:val="00941E30"/>
    <w:rsid w:val="009777D9"/>
    <w:rsid w:val="00991B88"/>
    <w:rsid w:val="009A5753"/>
    <w:rsid w:val="009A579D"/>
    <w:rsid w:val="009B1710"/>
    <w:rsid w:val="009B6841"/>
    <w:rsid w:val="009E3297"/>
    <w:rsid w:val="009F734F"/>
    <w:rsid w:val="00A246B6"/>
    <w:rsid w:val="00A47E70"/>
    <w:rsid w:val="00A50CF0"/>
    <w:rsid w:val="00A7671C"/>
    <w:rsid w:val="00AA2CBC"/>
    <w:rsid w:val="00AB4F63"/>
    <w:rsid w:val="00AC5820"/>
    <w:rsid w:val="00AD1CD8"/>
    <w:rsid w:val="00AE3513"/>
    <w:rsid w:val="00B258BB"/>
    <w:rsid w:val="00B67B97"/>
    <w:rsid w:val="00B968C8"/>
    <w:rsid w:val="00BA1C37"/>
    <w:rsid w:val="00BA3EC5"/>
    <w:rsid w:val="00BA51D9"/>
    <w:rsid w:val="00BB5DFC"/>
    <w:rsid w:val="00BD279D"/>
    <w:rsid w:val="00BD6BB8"/>
    <w:rsid w:val="00BF4185"/>
    <w:rsid w:val="00C03AD2"/>
    <w:rsid w:val="00C470BB"/>
    <w:rsid w:val="00C66BA2"/>
    <w:rsid w:val="00C76866"/>
    <w:rsid w:val="00C95985"/>
    <w:rsid w:val="00CC5026"/>
    <w:rsid w:val="00CC68D0"/>
    <w:rsid w:val="00D03F9A"/>
    <w:rsid w:val="00D06D51"/>
    <w:rsid w:val="00D24991"/>
    <w:rsid w:val="00D346D2"/>
    <w:rsid w:val="00D50255"/>
    <w:rsid w:val="00D66520"/>
    <w:rsid w:val="00D804FB"/>
    <w:rsid w:val="00DC14D8"/>
    <w:rsid w:val="00DE34CF"/>
    <w:rsid w:val="00E13F3D"/>
    <w:rsid w:val="00E34898"/>
    <w:rsid w:val="00EB09B7"/>
    <w:rsid w:val="00EE7D7C"/>
    <w:rsid w:val="00F25D98"/>
    <w:rsid w:val="00F300FB"/>
    <w:rsid w:val="00FB6386"/>
    <w:rsid w:val="00FF7F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0873C9"/>
    <w:rPr>
      <w:rFonts w:ascii="Arial" w:hAnsi="Arial"/>
      <w:sz w:val="28"/>
      <w:lang w:val="en-GB" w:eastAsia="en-US"/>
    </w:rPr>
  </w:style>
  <w:style w:type="character" w:customStyle="1" w:styleId="TALCar">
    <w:name w:val="TAL Car"/>
    <w:link w:val="TAL"/>
    <w:qFormat/>
    <w:rsid w:val="007752E5"/>
    <w:rPr>
      <w:rFonts w:ascii="Arial" w:hAnsi="Arial"/>
      <w:sz w:val="18"/>
      <w:lang w:val="en-GB" w:eastAsia="en-US"/>
    </w:rPr>
  </w:style>
  <w:style w:type="character" w:customStyle="1" w:styleId="TACChar">
    <w:name w:val="TAC Char"/>
    <w:link w:val="TAC"/>
    <w:qFormat/>
    <w:rsid w:val="007752E5"/>
    <w:rPr>
      <w:rFonts w:ascii="Arial" w:hAnsi="Arial"/>
      <w:sz w:val="18"/>
      <w:lang w:val="en-GB" w:eastAsia="en-US"/>
    </w:rPr>
  </w:style>
  <w:style w:type="character" w:customStyle="1" w:styleId="TAHCar">
    <w:name w:val="TAH Car"/>
    <w:link w:val="TAH"/>
    <w:uiPriority w:val="99"/>
    <w:qFormat/>
    <w:rsid w:val="007752E5"/>
    <w:rPr>
      <w:rFonts w:ascii="Arial" w:hAnsi="Arial"/>
      <w:b/>
      <w:sz w:val="18"/>
      <w:lang w:val="en-GB" w:eastAsia="en-US"/>
    </w:rPr>
  </w:style>
  <w:style w:type="character" w:customStyle="1" w:styleId="B1Char">
    <w:name w:val="B1 Char"/>
    <w:link w:val="B1"/>
    <w:qFormat/>
    <w:rsid w:val="007752E5"/>
    <w:rPr>
      <w:rFonts w:ascii="Times New Roman" w:hAnsi="Times New Roman"/>
      <w:lang w:val="en-GB" w:eastAsia="en-US"/>
    </w:rPr>
  </w:style>
  <w:style w:type="character" w:customStyle="1" w:styleId="THChar">
    <w:name w:val="TH Char"/>
    <w:link w:val="TH"/>
    <w:qFormat/>
    <w:rsid w:val="007752E5"/>
    <w:rPr>
      <w:rFonts w:ascii="Arial" w:hAnsi="Arial"/>
      <w:b/>
      <w:lang w:val="en-GB" w:eastAsia="en-US"/>
    </w:rPr>
  </w:style>
  <w:style w:type="character" w:customStyle="1" w:styleId="TANChar">
    <w:name w:val="TAN Char"/>
    <w:link w:val="TAN"/>
    <w:qFormat/>
    <w:rsid w:val="007752E5"/>
    <w:rPr>
      <w:rFonts w:ascii="Arial" w:hAnsi="Arial"/>
      <w:sz w:val="18"/>
      <w:lang w:val="en-GB" w:eastAsia="en-US"/>
    </w:rPr>
  </w:style>
  <w:style w:type="character" w:styleId="UnresolvedMention">
    <w:name w:val="Unresolved Mention"/>
    <w:basedOn w:val="DefaultParagraphFont"/>
    <w:uiPriority w:val="99"/>
    <w:unhideWhenUsed/>
    <w:rsid w:val="007752E5"/>
    <w:rPr>
      <w:color w:val="605E5C"/>
      <w:shd w:val="clear" w:color="auto" w:fill="E1DFDD"/>
    </w:rPr>
  </w:style>
  <w:style w:type="character" w:styleId="Mention">
    <w:name w:val="Mention"/>
    <w:basedOn w:val="DefaultParagraphFont"/>
    <w:uiPriority w:val="99"/>
    <w:unhideWhenUsed/>
    <w:rsid w:val="007752E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7617689">
      <w:bodyDiv w:val="1"/>
      <w:marLeft w:val="0"/>
      <w:marRight w:val="0"/>
      <w:marTop w:val="0"/>
      <w:marBottom w:val="0"/>
      <w:divBdr>
        <w:top w:val="none" w:sz="0" w:space="0" w:color="auto"/>
        <w:left w:val="none" w:sz="0" w:space="0" w:color="auto"/>
        <w:bottom w:val="none" w:sz="0" w:space="0" w:color="auto"/>
        <w:right w:val="none" w:sz="0" w:space="0" w:color="auto"/>
      </w:divBdr>
    </w:div>
    <w:div w:id="1688605503">
      <w:bodyDiv w:val="1"/>
      <w:marLeft w:val="0"/>
      <w:marRight w:val="0"/>
      <w:marTop w:val="0"/>
      <w:marBottom w:val="0"/>
      <w:divBdr>
        <w:top w:val="none" w:sz="0" w:space="0" w:color="auto"/>
        <w:left w:val="none" w:sz="0" w:space="0" w:color="auto"/>
        <w:bottom w:val="none" w:sz="0" w:space="0" w:color="auto"/>
        <w:right w:val="none" w:sz="0" w:space="0" w:color="auto"/>
      </w:divBdr>
    </w:div>
    <w:div w:id="208726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comments" Target="comments.xml"/><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3.w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6/09/relationships/commentsIds" Target="commentsIds.xml"/><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microsoft.com/office/2011/relationships/commentsExtended" Target="commentsExtended.xml"/><Relationship Id="rId30" Type="http://schemas.openxmlformats.org/officeDocument/2006/relationships/image" Target="media/image4.wmf"/><Relationship Id="rId35" Type="http://schemas.microsoft.com/office/2011/relationships/people" Target="peop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5AIRPNAIUNRU-1328258698-11570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https://nokia.sharepoint.com/sites/c5g/5gradio/_layouts/15/DocIdRedir.aspx?ID=5AIRPNAIUNRU-1328258698-11570</Url>
      <Description>5AIRPNAIUNRU-1328258698-11570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347FDB-5B1C-4223-99F5-1118C17A758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0E043EDD-7B08-44B1-9A41-6361E47FF5FC}">
  <ds:schemaRefs>
    <ds:schemaRef ds:uri="http://schemas.microsoft.com/sharepoint/v3/contenttype/forms"/>
  </ds:schemaRefs>
</ds:datastoreItem>
</file>

<file path=customXml/itemProps3.xml><?xml version="1.0" encoding="utf-8"?>
<ds:datastoreItem xmlns:ds="http://schemas.openxmlformats.org/officeDocument/2006/customXml" ds:itemID="{4DFD36F6-1C89-431B-B0F1-3A861B1D5417}">
  <ds:schemaRefs>
    <ds:schemaRef ds:uri="http://schemas.microsoft.com/sharepoint/event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8A97DBBB-C318-4FB0-AC60-02AA4467F8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C4A526B-E856-491D-A5D5-6C73C067FA3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1476</Words>
  <Characters>9006</Characters>
  <Application>Microsoft Office Word</Application>
  <DocSecurity>0</DocSecurity>
  <Lines>75</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Paiva, Rafael (Nokia - DK/Aalborg)</cp:lastModifiedBy>
  <cp:revision>10</cp:revision>
  <cp:lastPrinted>1899-12-31T23:00:00Z</cp:lastPrinted>
  <dcterms:created xsi:type="dcterms:W3CDTF">2022-04-25T15:54:00Z</dcterms:created>
  <dcterms:modified xsi:type="dcterms:W3CDTF">2022-04-25T16:00:00Z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vt:lpwstr>
  </property>
  <property fmtid="{D5CDD505-2E9C-101B-9397-08002B2CF9AE}" pid="7" name="EndDate">
    <vt:lpwstr>20th May 2022</vt:lpwstr>
  </property>
  <property fmtid="{D5CDD505-2E9C-101B-9397-08002B2CF9AE}" pid="8" name="Tdoc#">
    <vt:lpwstr>R4-2209386</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17.5.0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NR_ext_to_71GHz-Core</vt:lpwstr>
  </property>
  <property fmtid="{D5CDD505-2E9C-101B-9397-08002B2CF9AE}" pid="16" name="Cat">
    <vt:lpwstr>B</vt:lpwstr>
  </property>
  <property fmtid="{D5CDD505-2E9C-101B-9397-08002B2CF9AE}" pid="17" name="ResDate">
    <vt:lpwstr>2022-04-25</vt:lpwstr>
  </property>
  <property fmtid="{D5CDD505-2E9C-101B-9397-08002B2CF9AE}" pid="18" name="Release">
    <vt:lpwstr>Rel-17</vt:lpwstr>
  </property>
  <property fmtid="{D5CDD505-2E9C-101B-9397-08002B2CF9AE}" pid="19" name="CrTitle">
    <vt:lpwstr>Draft CR adding timing requirements for FR2-2</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33fe9e5b-4d73-415c-8d63-e941391f0d11</vt:lpwstr>
  </property>
</Properties>
</file>