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E4B95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2F13B4">
        <w:rPr>
          <w:b/>
          <w:i/>
          <w:noProof/>
          <w:sz w:val="28"/>
        </w:rPr>
        <w:t>9369</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2C236" w:rsidR="001E41F3" w:rsidRPr="00410371" w:rsidRDefault="002F13B4" w:rsidP="00E751AC">
            <w:pPr>
              <w:pStyle w:val="CRCoverPage"/>
              <w:spacing w:after="0"/>
              <w:jc w:val="center"/>
              <w:rPr>
                <w:noProof/>
              </w:rPr>
            </w:pPr>
            <w:r>
              <w:rPr>
                <w:b/>
                <w:noProof/>
                <w:sz w:val="28"/>
              </w:rPr>
              <w:t>1095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821A1" w:rsidR="001E41F3" w:rsidRPr="00410371" w:rsidRDefault="00EB5764" w:rsidP="008F3E4F">
            <w:pPr>
              <w:pStyle w:val="CRCoverPage"/>
              <w:spacing w:after="0"/>
              <w:jc w:val="center"/>
              <w:rPr>
                <w:noProof/>
                <w:sz w:val="28"/>
              </w:rPr>
            </w:pPr>
            <w:r>
              <w:rPr>
                <w:b/>
                <w:noProof/>
                <w:sz w:val="28"/>
              </w:rPr>
              <w:t>1</w:t>
            </w:r>
            <w:r w:rsidR="008F3E4F">
              <w:rPr>
                <w:b/>
                <w:noProof/>
                <w:sz w:val="28"/>
              </w:rPr>
              <w:t>5</w:t>
            </w:r>
            <w:r>
              <w:rPr>
                <w:b/>
                <w:noProof/>
                <w:sz w:val="28"/>
              </w:rPr>
              <w:t>.</w:t>
            </w:r>
            <w:r w:rsidR="008F3E4F">
              <w:rPr>
                <w:b/>
                <w:noProof/>
                <w:sz w:val="28"/>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78A01" w:rsidR="001E41F3" w:rsidRDefault="00025929" w:rsidP="00BE6A15">
            <w:pPr>
              <w:pStyle w:val="CRCoverPage"/>
              <w:spacing w:after="0"/>
              <w:ind w:left="100"/>
              <w:rPr>
                <w:noProof/>
              </w:rPr>
            </w:pPr>
            <w:r w:rsidRPr="00025929">
              <w:t xml:space="preserve">CR for 38.101-1 to clarify ASE ASEM for NS_03U, NS_05U and NS_43U </w:t>
            </w:r>
            <w:r w:rsidR="008F3E4F" w:rsidRPr="008F3E4F">
              <w:t>(R15)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08EC6" w:rsidR="001E41F3" w:rsidRDefault="008F3E4F">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07D59" w:rsidR="001E41F3" w:rsidRDefault="00EB5764" w:rsidP="008F3E4F">
            <w:pPr>
              <w:pStyle w:val="CRCoverPage"/>
              <w:spacing w:after="0"/>
              <w:ind w:left="100"/>
              <w:rPr>
                <w:noProof/>
              </w:rPr>
            </w:pPr>
            <w:r w:rsidRPr="00EB5764">
              <w:rPr>
                <w:noProof/>
              </w:rPr>
              <w:t>Rel-1</w:t>
            </w:r>
            <w:r w:rsidR="008F3E4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F2B8A" w:rsidR="00F573EC" w:rsidRDefault="007B0928" w:rsidP="007B0928">
            <w:pPr>
              <w:pStyle w:val="CRCoverPage"/>
              <w:spacing w:after="0"/>
              <w:ind w:left="100"/>
              <w:rPr>
                <w:noProof/>
                <w:lang w:eastAsia="zh-CN"/>
              </w:rPr>
            </w:pPr>
            <w:r>
              <w:rPr>
                <w:noProof/>
                <w:lang w:eastAsia="zh-CN"/>
              </w:rPr>
              <w:t>It’s unclear whether t</w:t>
            </w:r>
            <w:r w:rsidRPr="007B0928">
              <w:rPr>
                <w:noProof/>
                <w:lang w:eastAsia="zh-CN"/>
              </w:rPr>
              <w:t>he additional spectrum emission mask/ additional emission requirements specified in sub-clauses 6.5.2.3.3, 6.5.3.3.4 and 6.5.3.3.5</w:t>
            </w:r>
            <w:r>
              <w:rPr>
                <w:noProof/>
                <w:lang w:eastAsia="zh-CN"/>
              </w:rPr>
              <w:t xml:space="preserve"> are </w:t>
            </w:r>
            <w:r w:rsidRPr="007B0928">
              <w:rPr>
                <w:noProof/>
                <w:lang w:eastAsia="zh-CN"/>
              </w:rPr>
              <w:t>applicable to “NS_03U”, “NS_05U” and “NS_43U”</w:t>
            </w:r>
            <w:r>
              <w:rPr>
                <w:noProof/>
                <w:lang w:eastAsia="zh-CN"/>
              </w:rPr>
              <w:t xml:space="preserve"> or not based on the RAN5 LS </w:t>
            </w:r>
            <w:r w:rsidRPr="007B0928">
              <w:rPr>
                <w:noProof/>
                <w:lang w:eastAsia="zh-CN"/>
              </w:rPr>
              <w:t>R5-221613</w:t>
            </w:r>
            <w:r w:rsidR="008F3E4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8D36E" w:rsidR="00F573EC" w:rsidRDefault="007B0928" w:rsidP="00BE6A15">
            <w:pPr>
              <w:pStyle w:val="CRCoverPage"/>
              <w:spacing w:after="0"/>
              <w:ind w:left="100"/>
              <w:rPr>
                <w:noProof/>
              </w:rPr>
            </w:pPr>
            <w:r w:rsidRPr="007B0928">
              <w:rPr>
                <w:rFonts w:hint="eastAsia"/>
                <w:noProof/>
                <w:lang w:eastAsia="zh-CN"/>
              </w:rPr>
              <w:t>“</w:t>
            </w:r>
            <w:r w:rsidRPr="007B0928">
              <w:rPr>
                <w:noProof/>
                <w:lang w:eastAsia="zh-CN"/>
              </w:rPr>
              <w:t>NS_03U”, “NS_05U” and “NS_43U”</w:t>
            </w:r>
            <w:r>
              <w:rPr>
                <w:noProof/>
                <w:lang w:eastAsia="zh-CN"/>
              </w:rPr>
              <w:t xml:space="preserve"> are added in </w:t>
            </w:r>
            <w:r w:rsidRPr="007B0928">
              <w:rPr>
                <w:noProof/>
                <w:lang w:eastAsia="zh-CN"/>
              </w:rPr>
              <w:t>sub-clauses 6.5.2.3.3, 6.5.3.3.4 and 6.5.3.3.5</w:t>
            </w:r>
            <w:r>
              <w:rPr>
                <w:noProof/>
                <w:lang w:eastAsia="zh-CN"/>
              </w:rPr>
              <w:t xml:space="preserve"> to clarify the applicability for ASEM and ASE requirements</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ACA23" w:rsidR="001E41F3" w:rsidRDefault="007B0928" w:rsidP="00BE6A15">
            <w:pPr>
              <w:pStyle w:val="CRCoverPage"/>
              <w:spacing w:after="0"/>
              <w:ind w:left="100"/>
              <w:rPr>
                <w:noProof/>
                <w:lang w:eastAsia="zh-CN"/>
              </w:rPr>
            </w:pPr>
            <w:r>
              <w:rPr>
                <w:noProof/>
                <w:lang w:eastAsia="zh-CN"/>
              </w:rPr>
              <w:t>It’s unclear whether t</w:t>
            </w:r>
            <w:r w:rsidRPr="007B0928">
              <w:rPr>
                <w:noProof/>
                <w:lang w:eastAsia="zh-CN"/>
              </w:rPr>
              <w:t>he additional spectrum emission mask/ additional emission requirements specified in sub-clauses 6.5.2.3.3, 6.5.3.3.4 and 6.5.3.3.5</w:t>
            </w:r>
            <w:r>
              <w:rPr>
                <w:noProof/>
                <w:lang w:eastAsia="zh-CN"/>
              </w:rPr>
              <w:t xml:space="preserve"> are </w:t>
            </w:r>
            <w:r w:rsidRPr="007B0928">
              <w:rPr>
                <w:noProof/>
                <w:lang w:eastAsia="zh-CN"/>
              </w:rPr>
              <w:t>applicable to “NS_03U”, “NS_05U” and “NS_43U”</w:t>
            </w:r>
            <w:r>
              <w:rPr>
                <w:noProof/>
                <w:lang w:eastAsia="zh-CN"/>
              </w:rPr>
              <w:t xml:space="preserve"> due to the missing clarification</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FE35F" w:rsidR="001E41F3" w:rsidRDefault="007B0928" w:rsidP="007B0928">
            <w:pPr>
              <w:pStyle w:val="CRCoverPage"/>
              <w:spacing w:after="0"/>
              <w:ind w:left="100"/>
              <w:rPr>
                <w:noProof/>
                <w:lang w:eastAsia="zh-CN"/>
              </w:rPr>
            </w:pPr>
            <w:r>
              <w:rPr>
                <w:noProof/>
                <w:lang w:eastAsia="zh-CN"/>
              </w:rPr>
              <w:t>6.</w:t>
            </w:r>
            <w:r w:rsidR="00FD00EB">
              <w:rPr>
                <w:rFonts w:hint="eastAsia"/>
                <w:noProof/>
                <w:lang w:eastAsia="zh-CN"/>
              </w:rPr>
              <w:t>5</w:t>
            </w:r>
            <w:r w:rsidR="00FD00EB">
              <w:rPr>
                <w:noProof/>
                <w:lang w:eastAsia="zh-CN"/>
              </w:rPr>
              <w:t>.</w:t>
            </w:r>
            <w:r>
              <w:rPr>
                <w:noProof/>
                <w:lang w:eastAsia="zh-CN"/>
              </w:rPr>
              <w:t>2.3.3, 6.</w:t>
            </w:r>
            <w:r>
              <w:rPr>
                <w:rFonts w:hint="eastAsia"/>
                <w:noProof/>
                <w:lang w:eastAsia="zh-CN"/>
              </w:rPr>
              <w:t>5</w:t>
            </w:r>
            <w:r>
              <w:rPr>
                <w:noProof/>
                <w:lang w:eastAsia="zh-CN"/>
              </w:rPr>
              <w:t>.3.3.4, 6.</w:t>
            </w:r>
            <w:r>
              <w:rPr>
                <w:rFonts w:hint="eastAsia"/>
                <w:noProof/>
                <w:lang w:eastAsia="zh-CN"/>
              </w:rPr>
              <w:t>5</w:t>
            </w:r>
            <w:r>
              <w:rPr>
                <w:noProof/>
                <w:lang w:eastAsia="zh-CN"/>
              </w:rPr>
              <w:t>.3.3.5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9C46FC1" w14:textId="43A2152E" w:rsidR="007B0928" w:rsidRPr="00835F44" w:rsidRDefault="007B0928" w:rsidP="007B0928">
      <w:pPr>
        <w:pStyle w:val="5"/>
      </w:pPr>
      <w:bookmarkStart w:id="4" w:name="_Toc21343014"/>
      <w:bookmarkStart w:id="5" w:name="_Toc29769975"/>
      <w:bookmarkStart w:id="6" w:name="_Toc29799474"/>
      <w:bookmarkStart w:id="7" w:name="_Toc37254698"/>
      <w:bookmarkStart w:id="8" w:name="_Toc37255341"/>
      <w:bookmarkStart w:id="9" w:name="_Toc45887366"/>
      <w:bookmarkStart w:id="10" w:name="_Toc53172103"/>
      <w:bookmarkStart w:id="11" w:name="_Toc61356868"/>
      <w:bookmarkStart w:id="12" w:name="_Toc67913737"/>
      <w:bookmarkStart w:id="13" w:name="_Toc75469553"/>
      <w:bookmarkStart w:id="14" w:name="_Toc76508043"/>
      <w:bookmarkStart w:id="15" w:name="_Toc83192944"/>
      <w:bookmarkEnd w:id="2"/>
      <w:bookmarkEnd w:id="3"/>
      <w:r w:rsidRPr="00835F44">
        <w:t>6.5.2.3.3</w:t>
      </w:r>
      <w:r w:rsidRPr="00835F44">
        <w:tab/>
        <w:t>Requirements for network signalling value "NS_03"</w:t>
      </w:r>
      <w:bookmarkEnd w:id="4"/>
      <w:bookmarkEnd w:id="5"/>
      <w:bookmarkEnd w:id="6"/>
      <w:bookmarkEnd w:id="7"/>
      <w:bookmarkEnd w:id="8"/>
      <w:bookmarkEnd w:id="9"/>
      <w:bookmarkEnd w:id="10"/>
      <w:bookmarkEnd w:id="11"/>
      <w:bookmarkEnd w:id="12"/>
      <w:bookmarkEnd w:id="13"/>
      <w:bookmarkEnd w:id="14"/>
      <w:bookmarkEnd w:id="15"/>
      <w:ins w:id="16" w:author="Huawei" w:date="2022-04-20T12:11:00Z">
        <w:r>
          <w:t xml:space="preserve"> and </w:t>
        </w:r>
        <w:r w:rsidRPr="00835F44">
          <w:t>"NS_03</w:t>
        </w:r>
        <w:r>
          <w:t>U</w:t>
        </w:r>
        <w:r w:rsidRPr="00835F44">
          <w:t>"</w:t>
        </w:r>
      </w:ins>
    </w:p>
    <w:p w14:paraId="00003FB2" w14:textId="77777777" w:rsidR="007B0928" w:rsidRPr="00835F44" w:rsidRDefault="007B0928" w:rsidP="007B0928">
      <w:r w:rsidRPr="00835F44">
        <w:t>Additional spectrum emission requirements are signalled by the network to indicate that the UE shall meet an additional requirement for a specific deployment scenario as part of the cell handover/broadcast message.</w:t>
      </w:r>
    </w:p>
    <w:p w14:paraId="24983774" w14:textId="77777777" w:rsidR="007B0928" w:rsidRPr="00835F44" w:rsidRDefault="007B0928" w:rsidP="007B0928">
      <w:r w:rsidRPr="00835F44">
        <w:t>When "NS_03", is indicated in the cell, the power of any UE emission shall not exceed the levels specified in Table 6.5.2.3.3-1.</w:t>
      </w:r>
    </w:p>
    <w:p w14:paraId="7E9421EC" w14:textId="77777777" w:rsidR="007B0928" w:rsidRPr="00835F44" w:rsidRDefault="007B0928" w:rsidP="007B0928">
      <w:pPr>
        <w:pStyle w:val="TH"/>
      </w:pPr>
      <w:r w:rsidRPr="00835F44">
        <w:t xml:space="preserve">Table 6.5.2.3.3-1: Additional requirements for </w:t>
      </w:r>
      <w:r w:rsidRPr="00835F44">
        <w:rPr>
          <w:rFonts w:cs="v5.0.0"/>
        </w:rPr>
        <w:t>"</w:t>
      </w:r>
      <w:r w:rsidRPr="00835F44">
        <w:t>NS_03</w:t>
      </w:r>
      <w:r w:rsidRPr="00835F44">
        <w:rPr>
          <w:rFonts w:cs="v5.0.0"/>
        </w:rPr>
        <w:t>"</w:t>
      </w:r>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52"/>
      </w:tblGrid>
      <w:tr w:rsidR="007B0928" w:rsidRPr="00835F44" w14:paraId="04E7D722" w14:textId="77777777" w:rsidTr="00FD1725">
        <w:trPr>
          <w:cantSplit/>
        </w:trPr>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13E65EFC" w14:textId="77777777" w:rsidR="007B0928" w:rsidRPr="00835F44" w:rsidRDefault="007B0928" w:rsidP="00FD1725">
            <w:pPr>
              <w:pStyle w:val="TAH"/>
              <w:rPr>
                <w:lang w:val="en-US"/>
              </w:rPr>
            </w:pPr>
            <w:r w:rsidRPr="00835F44">
              <w:rPr>
                <w:lang w:val="en-US"/>
              </w:rPr>
              <w:t>Δf</w:t>
            </w:r>
            <w:r w:rsidRPr="00835F44">
              <w:rPr>
                <w:vertAlign w:val="subscript"/>
                <w:lang w:val="en-US"/>
              </w:rPr>
              <w:t>OOB</w:t>
            </w:r>
            <w:r w:rsidRPr="00835F44">
              <w:rPr>
                <w:lang w:val="en-US"/>
              </w:rPr>
              <w:t xml:space="preserve"> (MHz)</w:t>
            </w:r>
          </w:p>
        </w:tc>
        <w:tc>
          <w:tcPr>
            <w:tcW w:w="4183" w:type="dxa"/>
            <w:gridSpan w:val="5"/>
            <w:tcBorders>
              <w:top w:val="single" w:sz="4" w:space="0" w:color="auto"/>
              <w:left w:val="single" w:sz="4" w:space="0" w:color="auto"/>
              <w:bottom w:val="single" w:sz="4" w:space="0" w:color="auto"/>
              <w:right w:val="single" w:sz="4" w:space="0" w:color="auto"/>
            </w:tcBorders>
            <w:hideMark/>
          </w:tcPr>
          <w:p w14:paraId="07D6B3F4" w14:textId="77777777" w:rsidR="007B0928" w:rsidRPr="00835F44" w:rsidRDefault="007B0928" w:rsidP="00FD1725">
            <w:pPr>
              <w:pStyle w:val="TAH"/>
              <w:rPr>
                <w:lang w:val="en-US"/>
              </w:rPr>
            </w:pPr>
            <w:r w:rsidRPr="00835F44">
              <w:rPr>
                <w:lang w:val="en-US"/>
              </w:rPr>
              <w:t>Channel bandwidth (MHz) / Spectrum emission limit (dBm)</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52C25947" w14:textId="77777777" w:rsidR="007B0928" w:rsidRPr="00835F44" w:rsidRDefault="007B0928" w:rsidP="00FD1725">
            <w:pPr>
              <w:pStyle w:val="TAH"/>
              <w:rPr>
                <w:lang w:val="en-US"/>
              </w:rPr>
            </w:pPr>
            <w:r w:rsidRPr="00835F44">
              <w:rPr>
                <w:lang w:val="en-US"/>
              </w:rPr>
              <w:t>Measurement bandwidth</w:t>
            </w:r>
          </w:p>
        </w:tc>
      </w:tr>
      <w:tr w:rsidR="007B0928" w:rsidRPr="00835F44" w14:paraId="2BA6C82E" w14:textId="77777777" w:rsidTr="00FD1725">
        <w:trPr>
          <w:cantSplit/>
        </w:trPr>
        <w:tc>
          <w:tcPr>
            <w:tcW w:w="7314" w:type="dxa"/>
            <w:vMerge/>
            <w:tcBorders>
              <w:top w:val="single" w:sz="4" w:space="0" w:color="auto"/>
              <w:left w:val="single" w:sz="4" w:space="0" w:color="auto"/>
              <w:bottom w:val="single" w:sz="4" w:space="0" w:color="auto"/>
              <w:right w:val="single" w:sz="4" w:space="0" w:color="auto"/>
            </w:tcBorders>
            <w:vAlign w:val="center"/>
            <w:hideMark/>
          </w:tcPr>
          <w:p w14:paraId="4D34DAC3" w14:textId="77777777" w:rsidR="007B0928" w:rsidRPr="00835F44" w:rsidRDefault="007B0928" w:rsidP="00FD1725">
            <w:pPr>
              <w:spacing w:after="0"/>
              <w:rPr>
                <w:rFonts w:ascii="Arial" w:hAnsi="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FB95981" w14:textId="77777777" w:rsidR="007B0928" w:rsidRPr="00835F44" w:rsidRDefault="007B0928" w:rsidP="00FD1725">
            <w:pPr>
              <w:pStyle w:val="TAH"/>
              <w:rPr>
                <w:lang w:val="en-US" w:eastAsia="zh-CN"/>
              </w:rPr>
            </w:pPr>
            <w:r w:rsidRPr="00835F44">
              <w:rPr>
                <w:lang w:val="en-US"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4ABB4EF" w14:textId="77777777" w:rsidR="007B0928" w:rsidRPr="00835F44" w:rsidRDefault="007B0928" w:rsidP="00FD1725">
            <w:pPr>
              <w:pStyle w:val="TAH"/>
              <w:rPr>
                <w:lang w:val="en-US" w:eastAsia="zh-CN"/>
              </w:rPr>
            </w:pPr>
            <w:r w:rsidRPr="00835F44">
              <w:rPr>
                <w:lang w:val="en-US"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A48ED18" w14:textId="77777777" w:rsidR="007B0928" w:rsidRPr="00835F44" w:rsidRDefault="007B0928" w:rsidP="00FD1725">
            <w:pPr>
              <w:pStyle w:val="TAH"/>
              <w:rPr>
                <w:lang w:val="en-US" w:eastAsia="zh-CN"/>
              </w:rPr>
            </w:pPr>
            <w:r w:rsidRPr="00835F44">
              <w:rPr>
                <w:lang w:val="en-US"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6ABC9B5E" w14:textId="77777777" w:rsidR="007B0928" w:rsidRPr="00835F44" w:rsidRDefault="007B0928" w:rsidP="00FD1725">
            <w:pPr>
              <w:pStyle w:val="TAH"/>
              <w:rPr>
                <w:lang w:val="en-US" w:eastAsia="zh-CN"/>
              </w:rPr>
            </w:pPr>
            <w:r w:rsidRPr="00835F44">
              <w:rPr>
                <w:lang w:val="en-US" w:eastAsia="zh-CN"/>
              </w:rPr>
              <w:t>20</w:t>
            </w:r>
          </w:p>
        </w:tc>
        <w:tc>
          <w:tcPr>
            <w:tcW w:w="781" w:type="dxa"/>
            <w:tcBorders>
              <w:top w:val="single" w:sz="4" w:space="0" w:color="auto"/>
              <w:left w:val="single" w:sz="4" w:space="0" w:color="auto"/>
              <w:bottom w:val="single" w:sz="4" w:space="0" w:color="auto"/>
              <w:right w:val="single" w:sz="4" w:space="0" w:color="auto"/>
            </w:tcBorders>
            <w:hideMark/>
          </w:tcPr>
          <w:p w14:paraId="60A14355" w14:textId="77777777" w:rsidR="007B0928" w:rsidRPr="00835F44" w:rsidRDefault="007B0928" w:rsidP="00FD1725">
            <w:pPr>
              <w:pStyle w:val="TAH"/>
              <w:rPr>
                <w:lang w:val="en-US" w:eastAsia="zh-CN"/>
              </w:rPr>
            </w:pPr>
            <w:r w:rsidRPr="00835F44">
              <w:rPr>
                <w:lang w:val="en-US" w:eastAsia="zh-CN"/>
              </w:rPr>
              <w:t>40</w:t>
            </w:r>
          </w:p>
        </w:tc>
        <w:tc>
          <w:tcPr>
            <w:tcW w:w="2196" w:type="dxa"/>
            <w:vMerge/>
            <w:tcBorders>
              <w:top w:val="single" w:sz="4" w:space="0" w:color="auto"/>
              <w:left w:val="single" w:sz="4" w:space="0" w:color="auto"/>
              <w:bottom w:val="single" w:sz="4" w:space="0" w:color="auto"/>
              <w:right w:val="single" w:sz="4" w:space="0" w:color="auto"/>
            </w:tcBorders>
            <w:vAlign w:val="center"/>
            <w:hideMark/>
          </w:tcPr>
          <w:p w14:paraId="25A0FA15" w14:textId="77777777" w:rsidR="007B0928" w:rsidRPr="00835F44" w:rsidRDefault="007B0928" w:rsidP="00FD1725">
            <w:pPr>
              <w:spacing w:after="0"/>
              <w:rPr>
                <w:rFonts w:ascii="Arial" w:hAnsi="Arial"/>
                <w:b/>
                <w:sz w:val="18"/>
                <w:lang w:val="en-US"/>
              </w:rPr>
            </w:pPr>
          </w:p>
        </w:tc>
      </w:tr>
      <w:tr w:rsidR="007B0928" w:rsidRPr="00835F44" w14:paraId="306A71F7"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385A4A4E" w14:textId="77777777" w:rsidR="007B0928" w:rsidRPr="00835F44" w:rsidRDefault="007B0928" w:rsidP="00FD1725">
            <w:pPr>
              <w:pStyle w:val="TAC"/>
              <w:rPr>
                <w:b/>
                <w:lang w:val="en-US"/>
              </w:rPr>
            </w:pPr>
            <w:r w:rsidRPr="00835F44">
              <w:rPr>
                <w:lang w:val="en-US"/>
              </w:rPr>
              <w:sym w:font="Symbol" w:char="F0B1"/>
            </w:r>
            <w:r w:rsidRPr="00835F44">
              <w:rPr>
                <w:lang w:val="en-US"/>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7AE151A6" w14:textId="77777777" w:rsidR="007B0928" w:rsidRPr="00835F44" w:rsidRDefault="007B0928" w:rsidP="00FD1725">
            <w:pPr>
              <w:pStyle w:val="TAC"/>
              <w:rPr>
                <w:b/>
                <w:lang w:val="en-US"/>
              </w:rPr>
            </w:pPr>
            <w:r w:rsidRPr="00835F44">
              <w:rPr>
                <w:lang w:val="en-US"/>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310639CD" w14:textId="77777777" w:rsidR="007B0928" w:rsidRPr="00835F44" w:rsidRDefault="007B0928" w:rsidP="00FD1725">
            <w:pPr>
              <w:pStyle w:val="TAC"/>
              <w:rPr>
                <w:b/>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56E447E9" w14:textId="77777777" w:rsidR="007B0928" w:rsidRPr="00835F44" w:rsidRDefault="007B0928" w:rsidP="00FD1725">
            <w:pPr>
              <w:pStyle w:val="TAC"/>
              <w:rPr>
                <w:b/>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0EA798B4" w14:textId="77777777" w:rsidR="007B0928" w:rsidRPr="00835F44" w:rsidRDefault="007B0928" w:rsidP="00FD1725">
            <w:pPr>
              <w:pStyle w:val="TAC"/>
              <w:rPr>
                <w:b/>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4E99E9D0"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01ABA1CA" w14:textId="77777777" w:rsidR="007B0928" w:rsidRPr="00835F44" w:rsidRDefault="007B0928" w:rsidP="00FD1725">
            <w:pPr>
              <w:pStyle w:val="TAC"/>
              <w:rPr>
                <w:b/>
                <w:lang w:val="en-US"/>
              </w:rPr>
            </w:pPr>
            <w:r w:rsidRPr="00835F44">
              <w:rPr>
                <w:lang w:val="en-US"/>
              </w:rPr>
              <w:t>1 % of channel BW</w:t>
            </w:r>
          </w:p>
        </w:tc>
      </w:tr>
      <w:tr w:rsidR="007B0928" w:rsidRPr="00835F44" w14:paraId="78F045B6"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7EA2D151" w14:textId="77777777" w:rsidR="007B0928" w:rsidRPr="00835F44" w:rsidRDefault="007B0928" w:rsidP="00FD1725">
            <w:pPr>
              <w:pStyle w:val="TAC"/>
              <w:rPr>
                <w:lang w:val="en-US"/>
              </w:rPr>
            </w:pPr>
            <w:r w:rsidRPr="00835F44">
              <w:rPr>
                <w:lang w:val="en-US"/>
              </w:rPr>
              <w:sym w:font="Symbol" w:char="F0B1"/>
            </w:r>
            <w:r w:rsidRPr="00835F44">
              <w:rPr>
                <w:lang w:val="en-US"/>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745174C" w14:textId="77777777" w:rsidR="007B0928" w:rsidRPr="00835F44" w:rsidRDefault="007B0928" w:rsidP="00FD1725">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409B96A7" w14:textId="77777777" w:rsidR="007B0928" w:rsidRPr="00835F44" w:rsidRDefault="007B0928" w:rsidP="00FD1725">
            <w:pPr>
              <w:pStyle w:val="TAC"/>
              <w:rPr>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2BEF488E" w14:textId="77777777" w:rsidR="007B0928" w:rsidRPr="00835F44" w:rsidRDefault="007B0928" w:rsidP="00FD1725">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15BF38CB" w14:textId="77777777" w:rsidR="007B0928" w:rsidRPr="00835F44" w:rsidRDefault="007B0928" w:rsidP="00FD1725">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63F288FA"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6A7DD8BA" w14:textId="77777777" w:rsidR="007B0928" w:rsidRPr="00835F44" w:rsidRDefault="007B0928" w:rsidP="00FD1725">
            <w:pPr>
              <w:pStyle w:val="TAC"/>
              <w:rPr>
                <w:lang w:val="en-US"/>
              </w:rPr>
            </w:pPr>
            <w:r w:rsidRPr="00835F44">
              <w:rPr>
                <w:lang w:val="en-US"/>
              </w:rPr>
              <w:t>1 MHz</w:t>
            </w:r>
          </w:p>
        </w:tc>
      </w:tr>
      <w:tr w:rsidR="007B0928" w:rsidRPr="00835F44" w14:paraId="5403C307"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34AF57C5" w14:textId="77777777" w:rsidR="007B0928" w:rsidRPr="00835F44" w:rsidRDefault="007B0928" w:rsidP="00FD1725">
            <w:pPr>
              <w:pStyle w:val="TAC"/>
              <w:rPr>
                <w:lang w:val="en-US"/>
              </w:rPr>
            </w:pPr>
            <w:r w:rsidRPr="00835F44">
              <w:rPr>
                <w:lang w:val="en-US"/>
              </w:rPr>
              <w:sym w:font="Symbol" w:char="F0B1"/>
            </w:r>
            <w:r w:rsidRPr="00835F44">
              <w:rPr>
                <w:lang w:val="en-US"/>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45C6F5C3" w14:textId="77777777" w:rsidR="007B0928" w:rsidRPr="00835F44" w:rsidRDefault="007B0928" w:rsidP="00FD1725">
            <w:pPr>
              <w:pStyle w:val="TAC"/>
              <w:rPr>
                <w:lang w:val="en-US"/>
              </w:rPr>
            </w:pPr>
            <w:r w:rsidRPr="00835F44">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CCF0178" w14:textId="77777777" w:rsidR="007B0928" w:rsidRPr="00835F44" w:rsidRDefault="007B0928" w:rsidP="00FD1725">
            <w:pPr>
              <w:pStyle w:val="TAC"/>
              <w:rPr>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2C784B4F" w14:textId="77777777" w:rsidR="007B0928" w:rsidRPr="00835F44" w:rsidRDefault="007B0928" w:rsidP="00FD1725">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1DEDF323" w14:textId="77777777" w:rsidR="007B0928" w:rsidRPr="00835F44" w:rsidRDefault="007B0928" w:rsidP="00FD1725">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4C954C99"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16A85CFB" w14:textId="77777777" w:rsidR="007B0928" w:rsidRPr="00835F44" w:rsidRDefault="007B0928" w:rsidP="00FD1725">
            <w:pPr>
              <w:pStyle w:val="TAC"/>
              <w:rPr>
                <w:lang w:val="en-US"/>
              </w:rPr>
            </w:pPr>
            <w:r w:rsidRPr="00835F44">
              <w:rPr>
                <w:lang w:val="en-US"/>
              </w:rPr>
              <w:t>1 MHz</w:t>
            </w:r>
          </w:p>
        </w:tc>
      </w:tr>
      <w:tr w:rsidR="007B0928" w:rsidRPr="00835F44" w14:paraId="102C4F9A"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2F5DC613" w14:textId="77777777" w:rsidR="007B0928" w:rsidRPr="00835F44" w:rsidRDefault="007B0928" w:rsidP="00FD1725">
            <w:pPr>
              <w:pStyle w:val="TAC"/>
              <w:rPr>
                <w:lang w:val="en-US"/>
              </w:rPr>
            </w:pPr>
            <w:r w:rsidRPr="00835F44">
              <w:rPr>
                <w:lang w:val="en-US"/>
              </w:rPr>
              <w:sym w:font="Symbol" w:char="F0B1"/>
            </w:r>
            <w:r w:rsidRPr="00835F44">
              <w:rPr>
                <w:lang w:val="en-US"/>
              </w:rPr>
              <w:t xml:space="preserve"> 10-15</w:t>
            </w:r>
          </w:p>
        </w:tc>
        <w:tc>
          <w:tcPr>
            <w:tcW w:w="850" w:type="dxa"/>
            <w:tcBorders>
              <w:top w:val="single" w:sz="4" w:space="0" w:color="auto"/>
              <w:left w:val="single" w:sz="4" w:space="0" w:color="auto"/>
              <w:bottom w:val="single" w:sz="4" w:space="0" w:color="auto"/>
              <w:right w:val="single" w:sz="4" w:space="0" w:color="auto"/>
            </w:tcBorders>
          </w:tcPr>
          <w:p w14:paraId="3B849B46"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9459422" w14:textId="77777777" w:rsidR="007B0928" w:rsidRPr="00835F44" w:rsidRDefault="007B0928" w:rsidP="00FD1725">
            <w:pPr>
              <w:pStyle w:val="TAC"/>
              <w:rPr>
                <w:lang w:val="en-US"/>
              </w:rPr>
            </w:pPr>
            <w:r w:rsidRPr="00835F44">
              <w:rPr>
                <w:lang w:val="en-US"/>
              </w:rPr>
              <w:t>-25</w:t>
            </w:r>
          </w:p>
        </w:tc>
        <w:tc>
          <w:tcPr>
            <w:tcW w:w="850" w:type="dxa"/>
            <w:tcBorders>
              <w:top w:val="single" w:sz="4" w:space="0" w:color="auto"/>
              <w:left w:val="single" w:sz="4" w:space="0" w:color="auto"/>
              <w:bottom w:val="single" w:sz="4" w:space="0" w:color="auto"/>
              <w:right w:val="single" w:sz="4" w:space="0" w:color="auto"/>
            </w:tcBorders>
            <w:hideMark/>
          </w:tcPr>
          <w:p w14:paraId="2D50D609" w14:textId="77777777" w:rsidR="007B0928" w:rsidRPr="00835F44" w:rsidRDefault="007B0928" w:rsidP="00FD1725">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112FF083" w14:textId="77777777" w:rsidR="007B0928" w:rsidRPr="00835F44" w:rsidRDefault="007B0928" w:rsidP="00FD1725">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772A91E0"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372B38BC" w14:textId="77777777" w:rsidR="007B0928" w:rsidRPr="00835F44" w:rsidRDefault="007B0928" w:rsidP="00FD1725">
            <w:pPr>
              <w:pStyle w:val="TAC"/>
              <w:rPr>
                <w:lang w:val="en-US"/>
              </w:rPr>
            </w:pPr>
            <w:r w:rsidRPr="00835F44">
              <w:rPr>
                <w:lang w:val="en-US"/>
              </w:rPr>
              <w:t>1 MHz</w:t>
            </w:r>
          </w:p>
        </w:tc>
      </w:tr>
      <w:tr w:rsidR="007B0928" w:rsidRPr="00835F44" w14:paraId="0A273B88"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0EF68F7B" w14:textId="77777777" w:rsidR="007B0928" w:rsidRPr="00835F44" w:rsidRDefault="007B0928" w:rsidP="00FD1725">
            <w:pPr>
              <w:pStyle w:val="TAC"/>
              <w:rPr>
                <w:lang w:val="en-US"/>
              </w:rPr>
            </w:pPr>
            <w:r w:rsidRPr="00835F44">
              <w:rPr>
                <w:lang w:val="en-US"/>
              </w:rPr>
              <w:sym w:font="Symbol" w:char="F0B1"/>
            </w:r>
            <w:r w:rsidRPr="00835F44">
              <w:rPr>
                <w:lang w:val="en-US"/>
              </w:rPr>
              <w:t xml:space="preserve"> 15-20</w:t>
            </w:r>
          </w:p>
        </w:tc>
        <w:tc>
          <w:tcPr>
            <w:tcW w:w="850" w:type="dxa"/>
            <w:tcBorders>
              <w:top w:val="single" w:sz="4" w:space="0" w:color="auto"/>
              <w:left w:val="single" w:sz="4" w:space="0" w:color="auto"/>
              <w:bottom w:val="single" w:sz="4" w:space="0" w:color="auto"/>
              <w:right w:val="single" w:sz="4" w:space="0" w:color="auto"/>
            </w:tcBorders>
          </w:tcPr>
          <w:p w14:paraId="23EB0E91"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0B9AA2F3" w14:textId="77777777" w:rsidR="007B0928" w:rsidRPr="00835F44" w:rsidRDefault="007B0928" w:rsidP="00FD1725">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66A08B0" w14:textId="77777777" w:rsidR="007B0928" w:rsidRPr="00835F44" w:rsidRDefault="007B0928" w:rsidP="00FD1725">
            <w:pPr>
              <w:pStyle w:val="TAC"/>
              <w:rPr>
                <w:lang w:val="en-US"/>
              </w:rPr>
            </w:pPr>
            <w:r w:rsidRPr="00835F44">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CDC1B8E" w14:textId="77777777" w:rsidR="007B0928" w:rsidRPr="00835F44" w:rsidRDefault="007B0928" w:rsidP="00FD1725">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531A0BB3"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293FA846" w14:textId="77777777" w:rsidR="007B0928" w:rsidRPr="00835F44" w:rsidRDefault="007B0928" w:rsidP="00FD1725">
            <w:pPr>
              <w:pStyle w:val="TAC"/>
              <w:rPr>
                <w:lang w:val="en-US"/>
              </w:rPr>
            </w:pPr>
            <w:r w:rsidRPr="00835F44">
              <w:rPr>
                <w:lang w:val="en-US"/>
              </w:rPr>
              <w:t>1 MHz</w:t>
            </w:r>
          </w:p>
        </w:tc>
      </w:tr>
      <w:tr w:rsidR="007B0928" w:rsidRPr="00835F44" w14:paraId="0C5B2326"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1E23896E" w14:textId="77777777" w:rsidR="007B0928" w:rsidRPr="00835F44" w:rsidRDefault="007B0928" w:rsidP="00FD1725">
            <w:pPr>
              <w:pStyle w:val="TAC"/>
              <w:rPr>
                <w:lang w:val="en-US"/>
              </w:rPr>
            </w:pPr>
            <w:r w:rsidRPr="00835F44">
              <w:rPr>
                <w:lang w:val="en-US"/>
              </w:rPr>
              <w:sym w:font="Symbol" w:char="F0B1"/>
            </w:r>
            <w:r w:rsidRPr="00835F44">
              <w:rPr>
                <w:lang w:val="en-US"/>
              </w:rPr>
              <w:t xml:space="preserve"> 20-25</w:t>
            </w:r>
          </w:p>
        </w:tc>
        <w:tc>
          <w:tcPr>
            <w:tcW w:w="850" w:type="dxa"/>
            <w:tcBorders>
              <w:top w:val="single" w:sz="4" w:space="0" w:color="auto"/>
              <w:left w:val="single" w:sz="4" w:space="0" w:color="auto"/>
              <w:bottom w:val="single" w:sz="4" w:space="0" w:color="auto"/>
              <w:right w:val="single" w:sz="4" w:space="0" w:color="auto"/>
            </w:tcBorders>
          </w:tcPr>
          <w:p w14:paraId="545BFD34"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680D8F3A" w14:textId="77777777" w:rsidR="007B0928" w:rsidRPr="00835F44" w:rsidRDefault="007B0928" w:rsidP="00FD1725">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6B3C8E04"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D212984" w14:textId="77777777" w:rsidR="007B0928" w:rsidRPr="00835F44" w:rsidRDefault="007B0928" w:rsidP="00FD1725">
            <w:pPr>
              <w:pStyle w:val="TAC"/>
              <w:rPr>
                <w:lang w:val="en-US"/>
              </w:rPr>
            </w:pPr>
            <w:r w:rsidRPr="00835F44">
              <w:rPr>
                <w:lang w:val="en-US"/>
              </w:rPr>
              <w:t>-25</w:t>
            </w:r>
          </w:p>
        </w:tc>
        <w:tc>
          <w:tcPr>
            <w:tcW w:w="781" w:type="dxa"/>
            <w:tcBorders>
              <w:top w:val="single" w:sz="4" w:space="0" w:color="auto"/>
              <w:left w:val="single" w:sz="4" w:space="0" w:color="auto"/>
              <w:bottom w:val="single" w:sz="4" w:space="0" w:color="auto"/>
              <w:right w:val="single" w:sz="4" w:space="0" w:color="auto"/>
            </w:tcBorders>
            <w:hideMark/>
          </w:tcPr>
          <w:p w14:paraId="4C425C62"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28DEF49E" w14:textId="77777777" w:rsidR="007B0928" w:rsidRPr="00835F44" w:rsidRDefault="007B0928" w:rsidP="00FD1725">
            <w:pPr>
              <w:pStyle w:val="TAC"/>
              <w:rPr>
                <w:lang w:val="en-US"/>
              </w:rPr>
            </w:pPr>
            <w:r w:rsidRPr="00835F44">
              <w:rPr>
                <w:lang w:val="en-US"/>
              </w:rPr>
              <w:t>1 MHz</w:t>
            </w:r>
          </w:p>
        </w:tc>
      </w:tr>
      <w:tr w:rsidR="007B0928" w:rsidRPr="00835F44" w14:paraId="43E07B9F"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1F6022CD" w14:textId="77777777" w:rsidR="007B0928" w:rsidRPr="00835F44" w:rsidRDefault="007B0928" w:rsidP="00FD1725">
            <w:pPr>
              <w:pStyle w:val="TAC"/>
              <w:rPr>
                <w:lang w:val="en-US"/>
              </w:rPr>
            </w:pPr>
            <w:r w:rsidRPr="00835F44">
              <w:rPr>
                <w:lang w:val="en-US"/>
              </w:rPr>
              <w:sym w:font="Symbol" w:char="F0B1"/>
            </w:r>
            <w:r w:rsidRPr="00835F44">
              <w:rPr>
                <w:lang w:val="en-US"/>
              </w:rPr>
              <w:t xml:space="preserve"> 25-40</w:t>
            </w:r>
          </w:p>
        </w:tc>
        <w:tc>
          <w:tcPr>
            <w:tcW w:w="850" w:type="dxa"/>
            <w:tcBorders>
              <w:top w:val="single" w:sz="4" w:space="0" w:color="auto"/>
              <w:left w:val="single" w:sz="4" w:space="0" w:color="auto"/>
              <w:bottom w:val="single" w:sz="4" w:space="0" w:color="auto"/>
              <w:right w:val="single" w:sz="4" w:space="0" w:color="auto"/>
            </w:tcBorders>
          </w:tcPr>
          <w:p w14:paraId="4623DC94"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68D1E5E4" w14:textId="77777777" w:rsidR="007B0928" w:rsidRPr="00835F44" w:rsidRDefault="007B0928" w:rsidP="00FD1725">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576D4AA5"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16D58E96" w14:textId="77777777" w:rsidR="007B0928" w:rsidRPr="00835F44" w:rsidRDefault="007B0928" w:rsidP="00FD1725">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19CBC086" w14:textId="77777777" w:rsidR="007B0928" w:rsidRPr="00835F44" w:rsidRDefault="007B0928" w:rsidP="00FD1725">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38A598B7" w14:textId="77777777" w:rsidR="007B0928" w:rsidRPr="00835F44" w:rsidRDefault="007B0928" w:rsidP="00FD1725">
            <w:pPr>
              <w:pStyle w:val="TAC"/>
              <w:rPr>
                <w:lang w:val="en-US"/>
              </w:rPr>
            </w:pPr>
            <w:r w:rsidRPr="00835F44">
              <w:rPr>
                <w:lang w:val="en-US"/>
              </w:rPr>
              <w:t>1 MHz</w:t>
            </w:r>
          </w:p>
        </w:tc>
      </w:tr>
      <w:tr w:rsidR="007B0928" w:rsidRPr="00835F44" w14:paraId="74411545" w14:textId="77777777" w:rsidTr="00FD1725">
        <w:tc>
          <w:tcPr>
            <w:tcW w:w="1085" w:type="dxa"/>
            <w:tcBorders>
              <w:top w:val="single" w:sz="4" w:space="0" w:color="auto"/>
              <w:left w:val="single" w:sz="4" w:space="0" w:color="auto"/>
              <w:bottom w:val="single" w:sz="4" w:space="0" w:color="auto"/>
              <w:right w:val="single" w:sz="4" w:space="0" w:color="auto"/>
            </w:tcBorders>
            <w:hideMark/>
          </w:tcPr>
          <w:p w14:paraId="15F3661F" w14:textId="77777777" w:rsidR="007B0928" w:rsidRPr="00835F44" w:rsidRDefault="007B0928" w:rsidP="00FD1725">
            <w:pPr>
              <w:pStyle w:val="TAC"/>
              <w:rPr>
                <w:lang w:val="en-US"/>
              </w:rPr>
            </w:pPr>
            <w:r w:rsidRPr="00835F44">
              <w:rPr>
                <w:lang w:val="en-US"/>
              </w:rPr>
              <w:sym w:font="Symbol" w:char="F0B1"/>
            </w:r>
            <w:r w:rsidRPr="00835F44">
              <w:rPr>
                <w:lang w:val="en-US"/>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5A16132"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0B1A7BE8" w14:textId="77777777" w:rsidR="007B0928" w:rsidRPr="00835F44" w:rsidRDefault="007B0928" w:rsidP="00FD1725">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1210245D" w14:textId="77777777" w:rsidR="007B0928" w:rsidRPr="00835F44" w:rsidRDefault="007B0928" w:rsidP="00FD1725">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104FB64A" w14:textId="77777777" w:rsidR="007B0928" w:rsidRPr="00835F44" w:rsidRDefault="007B0928" w:rsidP="00FD1725">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5D10F8B1" w14:textId="77777777" w:rsidR="007B0928" w:rsidRPr="00835F44" w:rsidRDefault="007B0928" w:rsidP="00FD1725">
            <w:pPr>
              <w:pStyle w:val="TAC"/>
              <w:rPr>
                <w:lang w:val="en-US"/>
              </w:rPr>
            </w:pPr>
            <w:r w:rsidRPr="00835F44">
              <w:rPr>
                <w:lang w:val="en-US"/>
              </w:rPr>
              <w:t>-25</w:t>
            </w:r>
          </w:p>
        </w:tc>
        <w:tc>
          <w:tcPr>
            <w:tcW w:w="2052" w:type="dxa"/>
            <w:tcBorders>
              <w:top w:val="single" w:sz="4" w:space="0" w:color="auto"/>
              <w:left w:val="single" w:sz="4" w:space="0" w:color="auto"/>
              <w:bottom w:val="single" w:sz="4" w:space="0" w:color="auto"/>
              <w:right w:val="single" w:sz="4" w:space="0" w:color="auto"/>
            </w:tcBorders>
            <w:hideMark/>
          </w:tcPr>
          <w:p w14:paraId="6F2186E6" w14:textId="77777777" w:rsidR="007B0928" w:rsidRPr="00835F44" w:rsidRDefault="007B0928" w:rsidP="00FD1725">
            <w:pPr>
              <w:pStyle w:val="TAC"/>
              <w:rPr>
                <w:lang w:val="en-US"/>
              </w:rPr>
            </w:pPr>
            <w:r w:rsidRPr="00835F44">
              <w:rPr>
                <w:lang w:val="en-US"/>
              </w:rPr>
              <w:t>1 MHz</w:t>
            </w:r>
          </w:p>
        </w:tc>
      </w:tr>
    </w:tbl>
    <w:p w14:paraId="7FD9F1AC" w14:textId="77777777" w:rsidR="007B0928" w:rsidRPr="00835F44" w:rsidRDefault="007B0928" w:rsidP="007B0928"/>
    <w:p w14:paraId="67194C31" w14:textId="77777777" w:rsidR="007B0928" w:rsidRPr="00835F44" w:rsidRDefault="007B0928" w:rsidP="007B0928">
      <w:pPr>
        <w:pStyle w:val="NW"/>
      </w:pPr>
      <w:r w:rsidRPr="00835F44">
        <w:t>NOTE:</w:t>
      </w:r>
      <w:r w:rsidRPr="00835F4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8CE59E" w14:textId="77777777" w:rsidR="007B0928" w:rsidRPr="00835F44" w:rsidRDefault="007B0928" w:rsidP="007B0928"/>
    <w:p w14:paraId="4851B4DE" w14:textId="77777777" w:rsidR="007B0928" w:rsidRPr="00835F44" w:rsidRDefault="007B0928" w:rsidP="007B0928">
      <w:pPr>
        <w:pStyle w:val="TH"/>
      </w:pPr>
      <w:r w:rsidRPr="00835F44">
        <w:t>Table 6.5.2.3.3-2: Void</w:t>
      </w:r>
    </w:p>
    <w:p w14:paraId="35CBD129" w14:textId="77777777" w:rsidR="00025929" w:rsidRDefault="00025929">
      <w:pPr>
        <w:rPr>
          <w:noProof/>
        </w:rPr>
      </w:pPr>
    </w:p>
    <w:p w14:paraId="1BB64CC0" w14:textId="4257A71A" w:rsidR="00025929" w:rsidRDefault="00025929" w:rsidP="00025929">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0457AD8" w14:textId="0DDCDF71" w:rsidR="007B0928" w:rsidRPr="00835F44" w:rsidRDefault="007B0928" w:rsidP="007B0928">
      <w:pPr>
        <w:pStyle w:val="5"/>
        <w:rPr>
          <w:rFonts w:eastAsia="宋体"/>
        </w:rPr>
      </w:pPr>
      <w:bookmarkStart w:id="17" w:name="_Toc21343029"/>
      <w:bookmarkStart w:id="18" w:name="_Toc29769990"/>
      <w:bookmarkStart w:id="19" w:name="_Toc29799489"/>
      <w:bookmarkStart w:id="20" w:name="_Toc37254713"/>
      <w:bookmarkStart w:id="21" w:name="_Toc37255356"/>
      <w:bookmarkStart w:id="22" w:name="_Toc45887381"/>
      <w:bookmarkStart w:id="23" w:name="_Toc53172118"/>
      <w:bookmarkStart w:id="24" w:name="_Toc61356883"/>
      <w:bookmarkStart w:id="25" w:name="_Toc67913752"/>
      <w:bookmarkStart w:id="26" w:name="_Toc75469568"/>
      <w:bookmarkStart w:id="27" w:name="_Toc76508058"/>
      <w:bookmarkStart w:id="28" w:name="_Toc83192959"/>
      <w:r w:rsidRPr="00835F44">
        <w:rPr>
          <w:rFonts w:eastAsia="宋体"/>
        </w:rPr>
        <w:t>6.5.3.3.4</w:t>
      </w:r>
      <w:r w:rsidRPr="00835F44">
        <w:rPr>
          <w:rFonts w:eastAsia="宋体"/>
        </w:rPr>
        <w:tab/>
        <w:t xml:space="preserve">Requirement for network signalling value </w:t>
      </w:r>
      <w:r w:rsidRPr="00835F44">
        <w:rPr>
          <w:rFonts w:cs="v5.0.0"/>
        </w:rPr>
        <w:t>"</w:t>
      </w:r>
      <w:r w:rsidRPr="00835F44">
        <w:rPr>
          <w:rFonts w:eastAsia="宋体"/>
        </w:rPr>
        <w:t>NS_05</w:t>
      </w:r>
      <w:r w:rsidRPr="00835F44">
        <w:rPr>
          <w:rFonts w:cs="v5.0.0"/>
        </w:rPr>
        <w:t>"</w:t>
      </w:r>
      <w:bookmarkEnd w:id="17"/>
      <w:bookmarkEnd w:id="18"/>
      <w:bookmarkEnd w:id="19"/>
      <w:bookmarkEnd w:id="20"/>
      <w:bookmarkEnd w:id="21"/>
      <w:bookmarkEnd w:id="22"/>
      <w:bookmarkEnd w:id="23"/>
      <w:bookmarkEnd w:id="24"/>
      <w:bookmarkEnd w:id="25"/>
      <w:bookmarkEnd w:id="26"/>
      <w:bookmarkEnd w:id="27"/>
      <w:bookmarkEnd w:id="28"/>
      <w:ins w:id="29" w:author="Huawei" w:date="2022-04-20T12:11:00Z">
        <w:r>
          <w:t xml:space="preserve"> and </w:t>
        </w:r>
        <w:r w:rsidRPr="00835F44">
          <w:t>"NS_0</w:t>
        </w:r>
        <w:r>
          <w:t>5U</w:t>
        </w:r>
        <w:r w:rsidRPr="00835F44">
          <w:t>"</w:t>
        </w:r>
      </w:ins>
    </w:p>
    <w:p w14:paraId="1486867D" w14:textId="77777777" w:rsidR="007B0928" w:rsidRPr="00835F44" w:rsidRDefault="007B0928" w:rsidP="007B0928">
      <w:pPr>
        <w:rPr>
          <w:rFonts w:eastAsia="宋体"/>
        </w:rPr>
      </w:pPr>
      <w:r w:rsidRPr="00835F44">
        <w:rPr>
          <w:rFonts w:eastAsia="宋体"/>
        </w:rPr>
        <w:t xml:space="preserve">When </w:t>
      </w:r>
      <w:r w:rsidRPr="00835F44">
        <w:rPr>
          <w:rFonts w:cs="v5.0.0"/>
        </w:rPr>
        <w:t>"</w:t>
      </w:r>
      <w:r w:rsidRPr="00835F44">
        <w:rPr>
          <w:rFonts w:eastAsia="宋体"/>
        </w:rPr>
        <w:t>NS_05</w:t>
      </w:r>
      <w:r w:rsidRPr="00835F44">
        <w:rPr>
          <w:rFonts w:cs="v5.0.0"/>
        </w:rPr>
        <w:t>"</w:t>
      </w:r>
      <w:r w:rsidRPr="00835F44">
        <w:rPr>
          <w:rFonts w:eastAsia="宋体"/>
        </w:rPr>
        <w:t xml:space="preserve"> is indicated in the cell, the power of any UE emission shall not exceed the levels specified in Table 6.5.3.3.4-1. This requirement</w:t>
      </w:r>
      <w:r w:rsidRPr="00835F44">
        <w:rPr>
          <w:rFonts w:eastAsia="宋体" w:cs="v5.0.0"/>
          <w:snapToGrid w:val="0"/>
        </w:rPr>
        <w:t xml:space="preserve"> also applies for the frequency ranges that are less than </w:t>
      </w:r>
      <w:r w:rsidRPr="00835F44">
        <w:rPr>
          <w:rFonts w:eastAsia="宋体"/>
        </w:rPr>
        <w:t>F</w:t>
      </w:r>
      <w:r w:rsidRPr="00835F44">
        <w:rPr>
          <w:rFonts w:eastAsia="宋体"/>
          <w:vertAlign w:val="subscript"/>
        </w:rPr>
        <w:t>OOB</w:t>
      </w:r>
      <w:r w:rsidRPr="00835F44">
        <w:rPr>
          <w:rFonts w:eastAsia="宋体"/>
        </w:rPr>
        <w:t xml:space="preserve"> (MHz) in Table 6.5.3.1-1 from the edge of the channel bandwidth.</w:t>
      </w:r>
    </w:p>
    <w:p w14:paraId="07E230F8" w14:textId="77777777" w:rsidR="007B0928" w:rsidRPr="00835F44" w:rsidRDefault="007B0928" w:rsidP="007B0928">
      <w:pPr>
        <w:pStyle w:val="TH"/>
      </w:pPr>
      <w:r w:rsidRPr="00835F44">
        <w:t xml:space="preserve">Table 6.5.3.3.4-1: Additional requirements for </w:t>
      </w:r>
      <w:r w:rsidRPr="00835F44">
        <w:rPr>
          <w:rFonts w:cs="v5.0.0"/>
        </w:rPr>
        <w:t>"</w:t>
      </w:r>
      <w:r w:rsidRPr="00835F44">
        <w:rPr>
          <w:rFonts w:eastAsia="宋体"/>
        </w:rPr>
        <w:t>NS_05</w:t>
      </w:r>
      <w:r w:rsidRPr="00835F44">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7B0928" w:rsidRPr="00835F44" w14:paraId="680873CE" w14:textId="77777777" w:rsidTr="00FD1725">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0B7D5F7B" w14:textId="77777777" w:rsidR="007B0928" w:rsidRPr="00835F44" w:rsidRDefault="007B0928" w:rsidP="00FD1725">
            <w:pPr>
              <w:pStyle w:val="TAH"/>
              <w:rPr>
                <w:rFonts w:eastAsia="Yu Mincho"/>
                <w:lang w:val="en-US"/>
              </w:rPr>
            </w:pPr>
            <w:r w:rsidRPr="00835F44">
              <w:rPr>
                <w:rFonts w:eastAsia="Yu Mincho"/>
                <w:lang w:val="en-US"/>
              </w:rPr>
              <w:t>Frequency band</w:t>
            </w:r>
          </w:p>
          <w:p w14:paraId="63C4ACCD" w14:textId="77777777" w:rsidR="007B0928" w:rsidRPr="00835F44" w:rsidRDefault="007B0928" w:rsidP="00FD1725">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0B261A61" w14:textId="77777777" w:rsidR="007B0928" w:rsidRPr="00835F44" w:rsidRDefault="007B0928" w:rsidP="00FD1725">
            <w:pPr>
              <w:pStyle w:val="TAH"/>
              <w:rPr>
                <w:rFonts w:eastAsia="宋体"/>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FCEAFEA" w14:textId="77777777" w:rsidR="007B0928" w:rsidRPr="00835F44" w:rsidRDefault="007B0928" w:rsidP="00FD1725">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473F7215" w14:textId="77777777" w:rsidR="007B0928" w:rsidRPr="00835F44" w:rsidRDefault="007B0928" w:rsidP="00FD1725">
            <w:pPr>
              <w:pStyle w:val="TAH"/>
              <w:rPr>
                <w:rFonts w:eastAsia="Yu Mincho"/>
                <w:lang w:val="en-US"/>
              </w:rPr>
            </w:pPr>
          </w:p>
        </w:tc>
      </w:tr>
      <w:tr w:rsidR="007B0928" w:rsidRPr="00835F44" w14:paraId="0949CA31" w14:textId="77777777" w:rsidTr="00FD1725">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A06C" w14:textId="77777777" w:rsidR="007B0928" w:rsidRPr="00835F44" w:rsidRDefault="007B0928" w:rsidP="00FD1725">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34CA0901" w14:textId="77777777" w:rsidR="007B0928" w:rsidRPr="00835F44" w:rsidRDefault="007B0928" w:rsidP="00FD1725">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46ED" w14:textId="77777777" w:rsidR="007B0928" w:rsidRPr="00835F44" w:rsidRDefault="007B0928" w:rsidP="00FD1725">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CA97" w14:textId="77777777" w:rsidR="007B0928" w:rsidRPr="00835F44" w:rsidRDefault="007B0928" w:rsidP="00FD1725">
            <w:pPr>
              <w:spacing w:after="0"/>
              <w:rPr>
                <w:rFonts w:ascii="Arial" w:eastAsia="Yu Mincho" w:hAnsi="Arial"/>
                <w:b/>
                <w:sz w:val="18"/>
                <w:lang w:val="en-US"/>
              </w:rPr>
            </w:pPr>
          </w:p>
        </w:tc>
      </w:tr>
      <w:tr w:rsidR="007B0928" w:rsidRPr="00835F44" w14:paraId="69AE43AF" w14:textId="77777777" w:rsidTr="00FD1725">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6EDE6A47" w14:textId="77777777" w:rsidR="007B0928" w:rsidRPr="00835F44" w:rsidRDefault="007B0928" w:rsidP="00FD1725">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65A013A3" w14:textId="77777777" w:rsidR="007B0928" w:rsidRPr="00835F44" w:rsidRDefault="007B0928" w:rsidP="00FD1725">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91E3925" w14:textId="77777777" w:rsidR="007B0928" w:rsidRPr="00835F44" w:rsidRDefault="007B0928" w:rsidP="00FD1725">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27830D9F" w14:textId="77777777" w:rsidR="007B0928" w:rsidRPr="00835F44" w:rsidRDefault="007B0928" w:rsidP="00FD1725">
            <w:pPr>
              <w:keepNext/>
              <w:keepLines/>
              <w:spacing w:after="0"/>
              <w:jc w:val="center"/>
              <w:rPr>
                <w:rFonts w:ascii="Arial" w:eastAsia="Yu Mincho" w:hAnsi="Arial" w:cs="Arial"/>
                <w:sz w:val="18"/>
                <w:lang w:val="en-US"/>
              </w:rPr>
            </w:pPr>
          </w:p>
        </w:tc>
      </w:tr>
    </w:tbl>
    <w:p w14:paraId="5D676FE2" w14:textId="77777777" w:rsidR="007B0928" w:rsidRPr="00835F44" w:rsidRDefault="007B0928" w:rsidP="007B0928"/>
    <w:p w14:paraId="643C0CBD" w14:textId="3FFC5552" w:rsidR="007B0928" w:rsidRPr="00835F44" w:rsidRDefault="007B0928" w:rsidP="007B0928">
      <w:pPr>
        <w:pStyle w:val="5"/>
      </w:pPr>
      <w:bookmarkStart w:id="30" w:name="_Toc21343030"/>
      <w:bookmarkStart w:id="31" w:name="_Toc29769991"/>
      <w:bookmarkStart w:id="32" w:name="_Toc29799490"/>
      <w:bookmarkStart w:id="33" w:name="_Toc37254714"/>
      <w:bookmarkStart w:id="34" w:name="_Toc37255357"/>
      <w:bookmarkStart w:id="35" w:name="_Toc45887382"/>
      <w:bookmarkStart w:id="36" w:name="_Toc53172119"/>
      <w:bookmarkStart w:id="37" w:name="_Toc61356884"/>
      <w:bookmarkStart w:id="38" w:name="_Toc67913753"/>
      <w:bookmarkStart w:id="39" w:name="_Toc75469569"/>
      <w:bookmarkStart w:id="40" w:name="_Toc76508059"/>
      <w:bookmarkStart w:id="41" w:name="_Toc83192960"/>
      <w:r w:rsidRPr="00835F44">
        <w:t>6.5.3.3.5</w:t>
      </w:r>
      <w:r w:rsidRPr="00835F44">
        <w:tab/>
        <w:t xml:space="preserve">Requirement for network signalling value </w:t>
      </w:r>
      <w:r w:rsidRPr="00835F44">
        <w:rPr>
          <w:rFonts w:cs="v5.0.0"/>
        </w:rPr>
        <w:t>"</w:t>
      </w:r>
      <w:r w:rsidRPr="00835F44">
        <w:t>NS_43</w:t>
      </w:r>
      <w:r w:rsidRPr="00835F44">
        <w:rPr>
          <w:rFonts w:cs="v5.0.0"/>
        </w:rPr>
        <w:t>"</w:t>
      </w:r>
      <w:bookmarkEnd w:id="30"/>
      <w:bookmarkEnd w:id="31"/>
      <w:bookmarkEnd w:id="32"/>
      <w:bookmarkEnd w:id="33"/>
      <w:bookmarkEnd w:id="34"/>
      <w:bookmarkEnd w:id="35"/>
      <w:bookmarkEnd w:id="36"/>
      <w:bookmarkEnd w:id="37"/>
      <w:bookmarkEnd w:id="38"/>
      <w:bookmarkEnd w:id="39"/>
      <w:bookmarkEnd w:id="40"/>
      <w:bookmarkEnd w:id="41"/>
      <w:ins w:id="42" w:author="Huawei" w:date="2022-04-20T12:11:00Z">
        <w:r>
          <w:t xml:space="preserve"> and </w:t>
        </w:r>
        <w:r w:rsidRPr="00835F44">
          <w:t>"NS_</w:t>
        </w:r>
        <w:r>
          <w:t>43U</w:t>
        </w:r>
        <w:r w:rsidRPr="00835F44">
          <w:t>"</w:t>
        </w:r>
      </w:ins>
    </w:p>
    <w:p w14:paraId="6EC18E1E" w14:textId="77777777" w:rsidR="007B0928" w:rsidRPr="00835F44" w:rsidRDefault="007B0928" w:rsidP="007B0928">
      <w:r w:rsidRPr="00835F44">
        <w:t xml:space="preserve">When </w:t>
      </w:r>
      <w:r w:rsidRPr="00835F44">
        <w:rPr>
          <w:rFonts w:cs="v5.0.0"/>
        </w:rPr>
        <w:t>"</w:t>
      </w:r>
      <w:r w:rsidRPr="00835F44">
        <w:t>NS 43</w:t>
      </w:r>
      <w:r w:rsidRPr="00835F44">
        <w:rPr>
          <w:rFonts w:cs="v5.0.0"/>
        </w:rPr>
        <w:t>"</w:t>
      </w:r>
      <w:r w:rsidRPr="00835F44">
        <w:t xml:space="preserve"> 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1275FE7A" w14:textId="77777777" w:rsidR="007B0928" w:rsidRPr="00835F44" w:rsidRDefault="007B0928" w:rsidP="007B0928">
      <w:pPr>
        <w:pStyle w:val="TH"/>
      </w:pPr>
      <w:r w:rsidRPr="00835F44">
        <w:t xml:space="preserve">Table 6.5.3.3.5-1: Additional requirement for </w:t>
      </w:r>
      <w:r w:rsidRPr="00835F44">
        <w:rPr>
          <w:rFonts w:cs="v5.0.0"/>
        </w:rPr>
        <w:t>"</w:t>
      </w:r>
      <w:r w:rsidRPr="00835F44">
        <w:t>NS_43</w:t>
      </w:r>
      <w:r w:rsidRPr="00835F4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7B0928" w:rsidRPr="00835F44" w14:paraId="3BD67FB3" w14:textId="77777777" w:rsidTr="00FD1725">
        <w:trPr>
          <w:cantSplit/>
          <w:trHeight w:val="375"/>
          <w:jc w:val="center"/>
        </w:trPr>
        <w:tc>
          <w:tcPr>
            <w:tcW w:w="1521" w:type="dxa"/>
            <w:vMerge w:val="restart"/>
            <w:tcBorders>
              <w:top w:val="single" w:sz="4" w:space="0" w:color="auto"/>
              <w:left w:val="single" w:sz="4" w:space="0" w:color="auto"/>
              <w:bottom w:val="single" w:sz="4" w:space="0" w:color="auto"/>
              <w:right w:val="single" w:sz="4" w:space="0" w:color="auto"/>
            </w:tcBorders>
            <w:hideMark/>
          </w:tcPr>
          <w:p w14:paraId="53B03F3F" w14:textId="77777777" w:rsidR="007B0928" w:rsidRPr="00835F44" w:rsidRDefault="007B0928" w:rsidP="00FD1725">
            <w:pPr>
              <w:pStyle w:val="TAH"/>
              <w:rPr>
                <w:lang w:val="en-US"/>
              </w:rPr>
            </w:pPr>
            <w:r w:rsidRPr="00835F44">
              <w:rPr>
                <w:lang w:val="en-US"/>
              </w:rPr>
              <w:t>Frequency range</w:t>
            </w:r>
          </w:p>
          <w:p w14:paraId="2B77452E" w14:textId="77777777" w:rsidR="007B0928" w:rsidRPr="00835F44" w:rsidRDefault="007B0928" w:rsidP="00FD1725">
            <w:pPr>
              <w:pStyle w:val="TAH"/>
              <w:rPr>
                <w:lang w:val="en-US"/>
              </w:rPr>
            </w:pPr>
            <w:r w:rsidRPr="00835F44">
              <w:rPr>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19A5C1C4" w14:textId="77777777" w:rsidR="007B0928" w:rsidRPr="00835F44" w:rsidRDefault="007B0928" w:rsidP="00FD1725">
            <w:pPr>
              <w:pStyle w:val="TAH"/>
              <w:rPr>
                <w:lang w:val="en-US"/>
              </w:rPr>
            </w:pPr>
            <w:r w:rsidRPr="00835F44">
              <w:rPr>
                <w:lang w:val="en-US"/>
              </w:rPr>
              <w:t>Channel bandwidth (MHz)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073DB2" w14:textId="77777777" w:rsidR="007B0928" w:rsidRPr="00835F44" w:rsidRDefault="007B0928" w:rsidP="00FD1725">
            <w:pPr>
              <w:pStyle w:val="TAH"/>
              <w:rPr>
                <w:lang w:val="en-US"/>
              </w:rPr>
            </w:pPr>
            <w:r w:rsidRPr="00835F44">
              <w:rPr>
                <w:lang w:val="en-US"/>
              </w:rPr>
              <w:t xml:space="preserve">Measurement bandwidth </w:t>
            </w:r>
          </w:p>
        </w:tc>
      </w:tr>
      <w:tr w:rsidR="007B0928" w:rsidRPr="00835F44" w14:paraId="1EFDC0BF" w14:textId="77777777" w:rsidTr="00FD1725">
        <w:trPr>
          <w:cantSplit/>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DCC0C" w14:textId="77777777" w:rsidR="007B0928" w:rsidRPr="00835F44" w:rsidRDefault="007B0928" w:rsidP="00FD1725">
            <w:pPr>
              <w:spacing w:after="0"/>
              <w:rPr>
                <w:rFonts w:ascii="Arial" w:hAnsi="Arial"/>
                <w:b/>
                <w:sz w:val="18"/>
                <w:lang w:val="en-US"/>
              </w:rPr>
            </w:pPr>
          </w:p>
        </w:tc>
        <w:tc>
          <w:tcPr>
            <w:tcW w:w="4677" w:type="dxa"/>
            <w:tcBorders>
              <w:top w:val="single" w:sz="4" w:space="0" w:color="auto"/>
              <w:left w:val="single" w:sz="4" w:space="0" w:color="auto"/>
              <w:bottom w:val="single" w:sz="4" w:space="0" w:color="auto"/>
              <w:right w:val="single" w:sz="4" w:space="0" w:color="auto"/>
            </w:tcBorders>
            <w:hideMark/>
          </w:tcPr>
          <w:p w14:paraId="73B9AFEA" w14:textId="77777777" w:rsidR="007B0928" w:rsidRPr="00835F44" w:rsidRDefault="007B0928" w:rsidP="00FD1725">
            <w:pPr>
              <w:pStyle w:val="TAH"/>
              <w:rPr>
                <w:lang w:val="en-US"/>
              </w:rPr>
            </w:pPr>
            <w:r w:rsidRPr="00835F44">
              <w:rPr>
                <w:lang w:val="en-US"/>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8FC1" w14:textId="77777777" w:rsidR="007B0928" w:rsidRPr="00835F44" w:rsidRDefault="007B0928" w:rsidP="00FD1725">
            <w:pPr>
              <w:spacing w:after="0"/>
              <w:rPr>
                <w:rFonts w:ascii="Arial" w:hAnsi="Arial"/>
                <w:b/>
                <w:sz w:val="18"/>
                <w:lang w:val="en-US"/>
              </w:rPr>
            </w:pPr>
          </w:p>
        </w:tc>
      </w:tr>
      <w:tr w:rsidR="007B0928" w:rsidRPr="00835F44" w14:paraId="2CB9F847" w14:textId="77777777" w:rsidTr="00FD1725">
        <w:trPr>
          <w:jc w:val="center"/>
        </w:trPr>
        <w:tc>
          <w:tcPr>
            <w:tcW w:w="1521" w:type="dxa"/>
            <w:tcBorders>
              <w:top w:val="single" w:sz="4" w:space="0" w:color="auto"/>
              <w:left w:val="single" w:sz="4" w:space="0" w:color="auto"/>
              <w:bottom w:val="single" w:sz="4" w:space="0" w:color="auto"/>
              <w:right w:val="single" w:sz="4" w:space="0" w:color="auto"/>
            </w:tcBorders>
            <w:hideMark/>
          </w:tcPr>
          <w:p w14:paraId="07D82CDE" w14:textId="77777777" w:rsidR="007B0928" w:rsidRPr="00835F44" w:rsidRDefault="007B0928" w:rsidP="00FD1725">
            <w:pPr>
              <w:pStyle w:val="TAC"/>
              <w:rPr>
                <w:lang w:val="en-US"/>
              </w:rPr>
            </w:pPr>
            <w:r w:rsidRPr="00835F44">
              <w:rPr>
                <w:lang w:val="en-US"/>
              </w:rPr>
              <w:lastRenderedPageBreak/>
              <w:t>860 ≤ f ≤ 890</w:t>
            </w:r>
          </w:p>
        </w:tc>
        <w:tc>
          <w:tcPr>
            <w:tcW w:w="4677" w:type="dxa"/>
            <w:tcBorders>
              <w:top w:val="single" w:sz="4" w:space="0" w:color="auto"/>
              <w:left w:val="single" w:sz="4" w:space="0" w:color="auto"/>
              <w:bottom w:val="single" w:sz="4" w:space="0" w:color="auto"/>
              <w:right w:val="single" w:sz="4" w:space="0" w:color="auto"/>
            </w:tcBorders>
            <w:hideMark/>
          </w:tcPr>
          <w:p w14:paraId="0B3DED16" w14:textId="77777777" w:rsidR="007B0928" w:rsidRPr="00835F44" w:rsidRDefault="007B0928" w:rsidP="00FD1725">
            <w:pPr>
              <w:pStyle w:val="TAC"/>
              <w:rPr>
                <w:lang w:val="en-US"/>
              </w:rPr>
            </w:pPr>
            <w:r w:rsidRPr="00835F44">
              <w:rPr>
                <w:lang w:val="en-US"/>
              </w:rPr>
              <w:t>-40</w:t>
            </w:r>
          </w:p>
        </w:tc>
        <w:tc>
          <w:tcPr>
            <w:tcW w:w="0" w:type="auto"/>
            <w:tcBorders>
              <w:top w:val="single" w:sz="4" w:space="0" w:color="auto"/>
              <w:left w:val="single" w:sz="4" w:space="0" w:color="auto"/>
              <w:bottom w:val="single" w:sz="4" w:space="0" w:color="auto"/>
              <w:right w:val="single" w:sz="4" w:space="0" w:color="auto"/>
            </w:tcBorders>
            <w:hideMark/>
          </w:tcPr>
          <w:p w14:paraId="61BD0D74" w14:textId="77777777" w:rsidR="007B0928" w:rsidRPr="00835F44" w:rsidRDefault="007B0928" w:rsidP="00FD1725">
            <w:pPr>
              <w:pStyle w:val="TAC"/>
              <w:rPr>
                <w:lang w:val="en-US"/>
              </w:rPr>
            </w:pPr>
            <w:r w:rsidRPr="00835F44">
              <w:rPr>
                <w:lang w:val="en-US"/>
              </w:rPr>
              <w:t>1 MHz</w:t>
            </w:r>
          </w:p>
        </w:tc>
      </w:tr>
      <w:tr w:rsidR="007B0928" w:rsidRPr="00835F44" w14:paraId="60126823" w14:textId="77777777" w:rsidTr="00FD1725">
        <w:trPr>
          <w:jc w:val="center"/>
        </w:trPr>
        <w:tc>
          <w:tcPr>
            <w:tcW w:w="8525" w:type="dxa"/>
            <w:gridSpan w:val="3"/>
            <w:tcBorders>
              <w:top w:val="single" w:sz="4" w:space="0" w:color="auto"/>
              <w:left w:val="single" w:sz="4" w:space="0" w:color="auto"/>
              <w:bottom w:val="single" w:sz="4" w:space="0" w:color="auto"/>
              <w:right w:val="single" w:sz="4" w:space="0" w:color="auto"/>
            </w:tcBorders>
            <w:hideMark/>
          </w:tcPr>
          <w:p w14:paraId="75768D2A" w14:textId="77777777" w:rsidR="007B0928" w:rsidRPr="00835F44" w:rsidRDefault="007B0928" w:rsidP="00FD1725">
            <w:pPr>
              <w:pStyle w:val="TAN"/>
              <w:rPr>
                <w:lang w:val="en-US"/>
              </w:rPr>
            </w:pPr>
            <w:r w:rsidRPr="00835F44">
              <w:rPr>
                <w:lang w:val="en-US"/>
              </w:rPr>
              <w:t>NOTE 1:</w:t>
            </w:r>
            <w:r w:rsidRPr="00835F44">
              <w:rPr>
                <w:lang w:val="en-US"/>
              </w:rPr>
              <w:tab/>
              <w:t>Applicable for 5 MHz and 15 MHz channel BW confined between 900 MHz and 915 MHz and for 10 MHz channel BW confined between 905 MHz and 915 MHz</w:t>
            </w:r>
          </w:p>
        </w:tc>
      </w:tr>
    </w:tbl>
    <w:p w14:paraId="3BAB3299" w14:textId="3E3E30B9" w:rsidR="00025929" w:rsidRPr="007B0928" w:rsidRDefault="00025929" w:rsidP="007B0928">
      <w:pPr>
        <w:rPr>
          <w:b/>
          <w:bCs/>
          <w:noProof/>
        </w:rPr>
      </w:pP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20C38" w14:textId="77777777" w:rsidR="00604A37" w:rsidRDefault="00604A37">
      <w:r>
        <w:separator/>
      </w:r>
    </w:p>
  </w:endnote>
  <w:endnote w:type="continuationSeparator" w:id="0">
    <w:p w14:paraId="77B9F514" w14:textId="77777777" w:rsidR="00604A37" w:rsidRDefault="0060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C3D05" w14:textId="77777777" w:rsidR="00604A37" w:rsidRDefault="00604A37">
      <w:r>
        <w:separator/>
      </w:r>
    </w:p>
  </w:footnote>
  <w:footnote w:type="continuationSeparator" w:id="0">
    <w:p w14:paraId="4EDEE38D" w14:textId="77777777" w:rsidR="00604A37" w:rsidRDefault="00604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29"/>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2F13B4"/>
    <w:rsid w:val="00305409"/>
    <w:rsid w:val="003609EF"/>
    <w:rsid w:val="0036231A"/>
    <w:rsid w:val="00374DD4"/>
    <w:rsid w:val="003E1A36"/>
    <w:rsid w:val="00410371"/>
    <w:rsid w:val="004242F1"/>
    <w:rsid w:val="00471F5B"/>
    <w:rsid w:val="004B75B7"/>
    <w:rsid w:val="004C4515"/>
    <w:rsid w:val="004E340F"/>
    <w:rsid w:val="005141D9"/>
    <w:rsid w:val="0051580D"/>
    <w:rsid w:val="00547111"/>
    <w:rsid w:val="00592D74"/>
    <w:rsid w:val="005E2C44"/>
    <w:rsid w:val="005F6B60"/>
    <w:rsid w:val="00604A37"/>
    <w:rsid w:val="00621188"/>
    <w:rsid w:val="006257ED"/>
    <w:rsid w:val="006359FC"/>
    <w:rsid w:val="00653DE4"/>
    <w:rsid w:val="00665C47"/>
    <w:rsid w:val="00695808"/>
    <w:rsid w:val="006B46FB"/>
    <w:rsid w:val="006E21FB"/>
    <w:rsid w:val="00721AEF"/>
    <w:rsid w:val="00792342"/>
    <w:rsid w:val="007977A8"/>
    <w:rsid w:val="007B092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88C8-C300-48E1-8DAF-A66A07F1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(3)aCBmDYrCBpMkpqokDhuIfmtMQcLAPXKAWrFhpN1WNvekwxIU+NdyLWU/P6Dlbj9/ieDqsqwb
pw9gM9vtGSuj8SNvFXw917T1iVehThMQOelX0xQMpHS+TRUwls6tgilGYDN/3W9lORVs04G3
jee8Q876V7xUFlkcEwmxkaiEUVsdZK6XUIuMm1XxBdQphx+3ay+AyZqBWjSjaCCUqUs5J9g6
PDMwMoABxEkng/tRpg</vt:lpwstr>
  </property>
  <property fmtid="{D5CDD505-2E9C-101B-9397-08002B2CF9AE}" pid="22" name="_2015_ms_pID_7253431">
    <vt:lpwstr>YM+hoNCwzWFqcnKEEM/YNwbVIZapI/rBup1hGl1z2FmysY7jehq+93
eEbFMCEGaKvhnHtgJhPHClyT2wB0eQkJ6oyyEyEyNCxpcyV8zY+c8dZXSCvUDzHZ3pl7eckK
DQ7OTHGK++sdSWGFrtD6CWUK99vtLvFQYJrAharDVF1U62j5fe4L7Kp3n5/qyxScX6izeR0v
bCgkuCoefVNXFIP0MoNmmUifU3qGwV+MMwdD</vt:lpwstr>
  </property>
  <property fmtid="{D5CDD505-2E9C-101B-9397-08002B2CF9AE}" pid="23" name="_2015_ms_pID_7253432">
    <vt:lpwstr>UQ==</vt:lpwstr>
  </property>
</Properties>
</file>