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D80C5" w14:textId="576D9470" w:rsidR="00CC35F3" w:rsidRDefault="00CC35F3" w:rsidP="00CC35F3">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historyclause"/>
      <w:r>
        <w:rPr>
          <w:sz w:val="24"/>
          <w:lang w:eastAsia="zh-CN"/>
        </w:rPr>
        <w:t xml:space="preserve">3GPP TSG-RAN WG4 Meeting #103-e                              </w:t>
      </w:r>
      <w:r>
        <w:rPr>
          <w:sz w:val="24"/>
          <w:lang w:eastAsia="zh-CN"/>
        </w:rPr>
        <w:tab/>
      </w:r>
      <w:r>
        <w:rPr>
          <w:sz w:val="24"/>
          <w:lang w:eastAsia="zh-CN"/>
        </w:rPr>
        <w:tab/>
        <w:t>R4-22</w:t>
      </w:r>
      <w:r w:rsidR="0062053A">
        <w:rPr>
          <w:sz w:val="24"/>
          <w:lang w:eastAsia="zh-CN"/>
        </w:rPr>
        <w:t>09366</w:t>
      </w:r>
      <w:bookmarkStart w:id="6" w:name="_GoBack"/>
      <w:bookmarkEnd w:id="6"/>
    </w:p>
    <w:bookmarkEnd w:id="0"/>
    <w:bookmarkEnd w:id="1"/>
    <w:bookmarkEnd w:id="2"/>
    <w:bookmarkEnd w:id="3"/>
    <w:bookmarkEnd w:id="4"/>
    <w:p w14:paraId="4B2019C9" w14:textId="4041E16E" w:rsidR="00B65CD6" w:rsidRPr="00FD166F" w:rsidRDefault="00CC35F3" w:rsidP="00CC35F3">
      <w:pPr>
        <w:pStyle w:val="CH"/>
        <w:tabs>
          <w:tab w:val="clear" w:pos="7920"/>
        </w:tabs>
        <w:rPr>
          <w:b w:val="0"/>
        </w:rPr>
      </w:pPr>
      <w:r>
        <w:rPr>
          <w:sz w:val="24"/>
        </w:rPr>
        <w:t xml:space="preserve">Electronic Meeting, </w:t>
      </w:r>
      <w:r>
        <w:rPr>
          <w:sz w:val="24"/>
          <w:lang w:eastAsia="zh-CN"/>
        </w:rPr>
        <w:t>9</w:t>
      </w:r>
      <w:r w:rsidRPr="00A8291C">
        <w:rPr>
          <w:sz w:val="24"/>
          <w:lang w:eastAsia="zh-CN"/>
        </w:rPr>
        <w:t xml:space="preserve"> </w:t>
      </w:r>
      <w:r>
        <w:rPr>
          <w:sz w:val="24"/>
          <w:lang w:eastAsia="zh-CN"/>
        </w:rPr>
        <w:t>May</w:t>
      </w:r>
      <w:r w:rsidRPr="00A8291C">
        <w:rPr>
          <w:sz w:val="24"/>
          <w:lang w:eastAsia="zh-CN"/>
        </w:rPr>
        <w:t xml:space="preserve">– </w:t>
      </w:r>
      <w:r>
        <w:rPr>
          <w:sz w:val="24"/>
          <w:lang w:eastAsia="zh-CN"/>
        </w:rPr>
        <w:t>20</w:t>
      </w:r>
      <w:r w:rsidRPr="00A8291C">
        <w:rPr>
          <w:sz w:val="24"/>
          <w:lang w:eastAsia="zh-CN"/>
        </w:rPr>
        <w:t xml:space="preserve"> Ma</w:t>
      </w:r>
      <w:r>
        <w:rPr>
          <w:sz w:val="24"/>
          <w:lang w:eastAsia="zh-CN"/>
        </w:rPr>
        <w:t>y</w:t>
      </w:r>
      <w:r w:rsidRPr="00AA3E79">
        <w:rPr>
          <w:sz w:val="24"/>
        </w:rPr>
        <w:t>, 202</w:t>
      </w:r>
      <w:r>
        <w:rPr>
          <w:sz w:val="24"/>
        </w:rPr>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3E2B4B6" w:rsidR="00D309CC" w:rsidRPr="003E244D" w:rsidRDefault="00D309CC" w:rsidP="00D309CC">
      <w:pPr>
        <w:pStyle w:val="CH"/>
        <w:rPr>
          <w:b w:val="0"/>
        </w:rPr>
      </w:pPr>
      <w:r w:rsidRPr="003E244D">
        <w:t>Agenda item:</w:t>
      </w:r>
      <w:r w:rsidRPr="003E244D">
        <w:tab/>
      </w:r>
      <w:r w:rsidR="00F81BA7" w:rsidRPr="00F81BA7">
        <w:t>9.12.5.1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56E1EB3D" w:rsidR="00D309CC" w:rsidRPr="003E244D" w:rsidRDefault="00D309CC" w:rsidP="002C6C63">
      <w:pPr>
        <w:pStyle w:val="CH"/>
        <w:ind w:left="2265" w:hanging="2265"/>
      </w:pPr>
      <w:r w:rsidRPr="003E244D">
        <w:t>Title:</w:t>
      </w:r>
      <w:r w:rsidRPr="003E244D">
        <w:tab/>
      </w:r>
      <w:r w:rsidR="00CC35F3" w:rsidRPr="00CC35F3">
        <w:t>TP for 38.101-5 on Output RF spectrum emissions for satellite UE except for UE coexistence</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2BA4D559" w:rsidR="009B5E72" w:rsidRDefault="0056039E" w:rsidP="00F60A6F">
      <w:r>
        <w:t>W</w:t>
      </w:r>
      <w:r w:rsidR="00185D60">
        <w:t xml:space="preserve">e provided a text proposal for </w:t>
      </w:r>
      <w:r w:rsidR="00BF1D27" w:rsidRPr="00BF1D27">
        <w:t>Output RF spectrum emissions</w:t>
      </w:r>
      <w:r w:rsidR="00185D60">
        <w:t xml:space="preserve"> </w:t>
      </w:r>
      <w:r w:rsidR="00F842FF" w:rsidRPr="00F842FF">
        <w:t>for satellite UE except for UE coexistence</w:t>
      </w:r>
      <w:r>
        <w:t xml:space="preserve">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5"/>
      <w:r w:rsidR="00887C25">
        <w:t>Text Proposal</w:t>
      </w:r>
    </w:p>
    <w:p w14:paraId="674C261C" w14:textId="7501C68E" w:rsidR="00F02DBB" w:rsidRPr="009C7210" w:rsidRDefault="00F02DBB" w:rsidP="009C7210">
      <w:pPr>
        <w:keepNext/>
        <w:keepLines/>
        <w:spacing w:before="180"/>
        <w:ind w:left="1134" w:hanging="1134"/>
        <w:outlineLvl w:val="1"/>
        <w:rPr>
          <w:rFonts w:ascii="Arial" w:eastAsia="宋体" w:hAnsi="Arial"/>
          <w:b/>
          <w:bCs/>
          <w:color w:val="C00000"/>
          <w:sz w:val="32"/>
          <w:szCs w:val="20"/>
          <w:lang w:val="en-GB" w:eastAsia="zh-CN"/>
        </w:rPr>
      </w:pPr>
      <w:r w:rsidRPr="009C7210">
        <w:rPr>
          <w:rFonts w:ascii="Arial" w:eastAsia="宋体" w:hAnsi="Arial"/>
          <w:b/>
          <w:bCs/>
          <w:color w:val="C00000"/>
          <w:sz w:val="32"/>
          <w:szCs w:val="20"/>
          <w:lang w:val="en-GB" w:eastAsia="zh-CN"/>
        </w:rPr>
        <w:t xml:space="preserve">&lt;&lt; Start of text proposal </w:t>
      </w:r>
      <w:r w:rsidR="00BF1D27" w:rsidRPr="009C7210">
        <w:rPr>
          <w:rFonts w:ascii="Arial" w:eastAsia="宋体" w:hAnsi="Arial"/>
          <w:b/>
          <w:bCs/>
          <w:color w:val="C00000"/>
          <w:sz w:val="32"/>
          <w:szCs w:val="20"/>
          <w:lang w:val="en-GB" w:eastAsia="zh-CN"/>
        </w:rPr>
        <w:t>for 38.101-5</w:t>
      </w:r>
      <w:r w:rsidRPr="009C7210">
        <w:rPr>
          <w:rFonts w:ascii="Arial" w:eastAsia="宋体" w:hAnsi="Arial"/>
          <w:b/>
          <w:bCs/>
          <w:color w:val="C00000"/>
          <w:sz w:val="32"/>
          <w:szCs w:val="20"/>
          <w:lang w:val="en-GB" w:eastAsia="zh-CN"/>
        </w:rPr>
        <w:t xml:space="preserve"> &gt;&gt;</w:t>
      </w:r>
    </w:p>
    <w:p w14:paraId="2715DC89" w14:textId="77777777" w:rsidR="00BF1D27" w:rsidRPr="00BF1D27" w:rsidRDefault="00BF1D27" w:rsidP="00BF1D27">
      <w:pPr>
        <w:keepNext/>
        <w:keepLines/>
        <w:spacing w:before="180"/>
        <w:ind w:left="1134" w:hanging="1134"/>
        <w:outlineLvl w:val="1"/>
        <w:rPr>
          <w:rFonts w:ascii="Arial" w:eastAsia="宋体" w:hAnsi="Arial"/>
          <w:sz w:val="32"/>
          <w:szCs w:val="20"/>
          <w:lang w:val="en-GB" w:eastAsia="zh-CN"/>
        </w:rPr>
      </w:pPr>
      <w:bookmarkStart w:id="7" w:name="_Toc92440312"/>
      <w:r w:rsidRPr="00BF1D27">
        <w:rPr>
          <w:rFonts w:ascii="Arial" w:eastAsia="宋体" w:hAnsi="Arial"/>
          <w:sz w:val="32"/>
          <w:szCs w:val="20"/>
          <w:lang w:val="en-GB" w:eastAsia="zh-CN"/>
        </w:rPr>
        <w:t>6.5</w:t>
      </w:r>
      <w:r w:rsidRPr="00BF1D27">
        <w:rPr>
          <w:rFonts w:ascii="Arial" w:eastAsia="宋体" w:hAnsi="Arial"/>
          <w:sz w:val="32"/>
          <w:szCs w:val="20"/>
          <w:lang w:val="en-GB" w:eastAsia="zh-CN"/>
        </w:rPr>
        <w:tab/>
        <w:t>Output RF spectrum emissions</w:t>
      </w:r>
      <w:bookmarkEnd w:id="7"/>
    </w:p>
    <w:p w14:paraId="5EA294FC"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bookmarkStart w:id="8" w:name="_Toc92440313"/>
      <w:r w:rsidRPr="00BF1D27">
        <w:rPr>
          <w:rFonts w:ascii="Arial" w:eastAsia="宋体" w:hAnsi="Arial"/>
          <w:sz w:val="28"/>
          <w:szCs w:val="20"/>
          <w:lang w:val="en-GB" w:eastAsia="zh-CN"/>
        </w:rPr>
        <w:t>6.5.1</w:t>
      </w:r>
      <w:r w:rsidRPr="00BF1D27">
        <w:rPr>
          <w:rFonts w:ascii="Arial" w:eastAsia="宋体" w:hAnsi="Arial"/>
          <w:sz w:val="28"/>
          <w:szCs w:val="20"/>
          <w:lang w:val="en-GB" w:eastAsia="zh-CN"/>
        </w:rPr>
        <w:tab/>
        <w:t>Occupied bandwidth</w:t>
      </w:r>
      <w:bookmarkEnd w:id="8"/>
    </w:p>
    <w:p w14:paraId="4E000E62" w14:textId="026E2659" w:rsidR="00436F85" w:rsidRPr="00A1115A" w:rsidRDefault="00352A15" w:rsidP="00436F85">
      <w:pPr>
        <w:rPr>
          <w:ins w:id="9" w:author="Huawei" w:date="2022-04-15T17:58:00Z"/>
          <w:rFonts w:cs="v5.0.0"/>
        </w:rPr>
      </w:pPr>
      <w:del w:id="10" w:author="Huawei" w:date="2022-04-15T17:58:00Z">
        <w:r w:rsidRPr="00352A15" w:rsidDel="00436F85">
          <w:rPr>
            <w:rFonts w:cs="v5.0.0"/>
          </w:rPr>
          <w:delText>[To be updated]</w:delText>
        </w:r>
      </w:del>
      <w:ins w:id="11" w:author="Huawei" w:date="2022-04-15T17:58:00Z">
        <w:r w:rsidR="00436F85"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p>
    <w:p w14:paraId="7334A775" w14:textId="77777777" w:rsidR="00436F85" w:rsidRPr="00A1115A" w:rsidRDefault="00436F85" w:rsidP="00436F85">
      <w:pPr>
        <w:pStyle w:val="TH"/>
        <w:rPr>
          <w:ins w:id="12" w:author="Huawei" w:date="2022-04-15T17:58:00Z"/>
        </w:rPr>
      </w:pPr>
      <w:ins w:id="13" w:author="Huawei" w:date="2022-04-15T17:58:00Z">
        <w:r w:rsidRPr="00A1115A">
          <w:t>Table 6.5.1-1: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436F85" w:rsidRPr="00A1115A" w14:paraId="49D00660" w14:textId="77777777" w:rsidTr="00484856">
        <w:trPr>
          <w:trHeight w:val="187"/>
          <w:jc w:val="center"/>
          <w:ins w:id="14" w:author="Huawei" w:date="2022-04-15T17:58:00Z"/>
        </w:trPr>
        <w:tc>
          <w:tcPr>
            <w:tcW w:w="0" w:type="auto"/>
            <w:tcBorders>
              <w:bottom w:val="nil"/>
            </w:tcBorders>
            <w:shd w:val="clear" w:color="auto" w:fill="auto"/>
          </w:tcPr>
          <w:p w14:paraId="460915E2" w14:textId="77777777" w:rsidR="00436F85" w:rsidRPr="00A1115A" w:rsidRDefault="00436F85" w:rsidP="00484856">
            <w:pPr>
              <w:pStyle w:val="TAH"/>
              <w:rPr>
                <w:ins w:id="15" w:author="Huawei" w:date="2022-04-15T17:58:00Z"/>
              </w:rPr>
            </w:pPr>
          </w:p>
        </w:tc>
        <w:tc>
          <w:tcPr>
            <w:tcW w:w="0" w:type="auto"/>
          </w:tcPr>
          <w:p w14:paraId="65996BF8" w14:textId="77777777" w:rsidR="00436F85" w:rsidRPr="00A1115A" w:rsidRDefault="00436F85" w:rsidP="00484856">
            <w:pPr>
              <w:pStyle w:val="TAH"/>
              <w:rPr>
                <w:ins w:id="16" w:author="Huawei" w:date="2022-04-15T17:58:00Z"/>
              </w:rPr>
            </w:pPr>
            <w:ins w:id="17" w:author="Huawei" w:date="2022-04-15T17:58:00Z">
              <w:r w:rsidRPr="00A1115A">
                <w:rPr>
                  <w:rFonts w:cs="Arial"/>
                </w:rPr>
                <w:t xml:space="preserve">NR </w:t>
              </w:r>
              <w:r>
                <w:rPr>
                  <w:rFonts w:cs="Arial"/>
                </w:rPr>
                <w:t xml:space="preserve">NTN satellite </w:t>
              </w:r>
              <w:r w:rsidRPr="00A1115A">
                <w:rPr>
                  <w:rFonts w:cs="Arial"/>
                </w:rPr>
                <w:t>channel bandwidth</w:t>
              </w:r>
              <w:r>
                <w:rPr>
                  <w:rFonts w:cs="Arial"/>
                </w:rPr>
                <w:t xml:space="preserve"> (MHz)</w:t>
              </w:r>
            </w:ins>
          </w:p>
        </w:tc>
      </w:tr>
      <w:tr w:rsidR="00436F85" w:rsidRPr="00A1115A" w14:paraId="0784922E" w14:textId="77777777" w:rsidTr="00484856">
        <w:trPr>
          <w:trHeight w:val="187"/>
          <w:jc w:val="center"/>
          <w:ins w:id="18" w:author="Huawei" w:date="2022-04-15T17:58:00Z"/>
        </w:trPr>
        <w:tc>
          <w:tcPr>
            <w:tcW w:w="0" w:type="auto"/>
            <w:tcBorders>
              <w:top w:val="nil"/>
            </w:tcBorders>
            <w:shd w:val="clear" w:color="auto" w:fill="auto"/>
          </w:tcPr>
          <w:p w14:paraId="4C915F53" w14:textId="77777777" w:rsidR="00436F85" w:rsidRPr="00A1115A" w:rsidRDefault="00436F85" w:rsidP="00484856">
            <w:pPr>
              <w:pStyle w:val="TAH"/>
              <w:rPr>
                <w:ins w:id="19" w:author="Huawei" w:date="2022-04-15T17:58:00Z"/>
              </w:rPr>
            </w:pPr>
          </w:p>
        </w:tc>
        <w:tc>
          <w:tcPr>
            <w:tcW w:w="0" w:type="auto"/>
            <w:shd w:val="clear" w:color="auto" w:fill="auto"/>
          </w:tcPr>
          <w:p w14:paraId="0002D3D0" w14:textId="77777777" w:rsidR="00436F85" w:rsidRPr="00A1115A" w:rsidRDefault="00436F85" w:rsidP="00484856">
            <w:pPr>
              <w:pStyle w:val="TAH"/>
              <w:rPr>
                <w:ins w:id="20" w:author="Huawei" w:date="2022-04-15T17:58:00Z"/>
              </w:rPr>
            </w:pPr>
            <w:ins w:id="21" w:author="Huawei" w:date="2022-04-15T17:58:00Z">
              <w:r w:rsidRPr="00A1115A">
                <w:t>5</w:t>
              </w:r>
              <w:r>
                <w:t xml:space="preserve">, </w:t>
              </w:r>
              <w:r w:rsidRPr="00A1115A">
                <w:t>10</w:t>
              </w:r>
              <w:r>
                <w:t>, 1</w:t>
              </w:r>
              <w:r w:rsidRPr="00A1115A">
                <w:t>5</w:t>
              </w:r>
              <w:r>
                <w:t xml:space="preserve">, </w:t>
              </w:r>
              <w:r w:rsidRPr="00A1115A">
                <w:t>20</w:t>
              </w:r>
            </w:ins>
          </w:p>
        </w:tc>
      </w:tr>
      <w:tr w:rsidR="00436F85" w:rsidRPr="00A1115A" w14:paraId="0F171EC5" w14:textId="77777777" w:rsidTr="00484856">
        <w:trPr>
          <w:trHeight w:val="187"/>
          <w:jc w:val="center"/>
          <w:ins w:id="22" w:author="Huawei" w:date="2022-04-15T17:58:00Z"/>
        </w:trPr>
        <w:tc>
          <w:tcPr>
            <w:tcW w:w="0" w:type="auto"/>
            <w:shd w:val="clear" w:color="auto" w:fill="auto"/>
          </w:tcPr>
          <w:p w14:paraId="03E8AA5C" w14:textId="77777777" w:rsidR="00436F85" w:rsidRPr="00A1115A" w:rsidRDefault="00436F85" w:rsidP="00484856">
            <w:pPr>
              <w:keepNext/>
              <w:keepLines/>
              <w:spacing w:after="0"/>
              <w:jc w:val="center"/>
              <w:rPr>
                <w:ins w:id="23" w:author="Huawei" w:date="2022-04-15T17:58:00Z"/>
                <w:rFonts w:ascii="Arial" w:hAnsi="Arial"/>
                <w:b/>
                <w:sz w:val="18"/>
              </w:rPr>
            </w:pPr>
            <w:ins w:id="24" w:author="Huawei" w:date="2022-04-15T17:5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vAlign w:val="center"/>
          </w:tcPr>
          <w:p w14:paraId="0FDC3CDA" w14:textId="77777777" w:rsidR="00436F85" w:rsidRPr="00A1115A" w:rsidRDefault="00436F85" w:rsidP="00484856">
            <w:pPr>
              <w:pStyle w:val="TAC"/>
              <w:rPr>
                <w:ins w:id="25" w:author="Huawei" w:date="2022-04-15T17:58:00Z"/>
              </w:rPr>
            </w:pPr>
            <w:ins w:id="26" w:author="Huawei" w:date="2022-04-15T17:58:00Z">
              <w:r>
                <w:t xml:space="preserve">Same as NR </w:t>
              </w:r>
              <w:r w:rsidRPr="00CF5B65">
                <w:t xml:space="preserve">NTN satellite </w:t>
              </w:r>
              <w:r>
                <w:t>channel bandwidth</w:t>
              </w:r>
            </w:ins>
          </w:p>
        </w:tc>
      </w:tr>
    </w:tbl>
    <w:p w14:paraId="2A6B8253" w14:textId="77777777" w:rsidR="00436F85" w:rsidRDefault="00436F85" w:rsidP="00CF5B65">
      <w:pPr>
        <w:rPr>
          <w:rFonts w:cs="v5.0.0"/>
        </w:rPr>
      </w:pPr>
    </w:p>
    <w:p w14:paraId="4409BE5B" w14:textId="77777777" w:rsidR="00BF1D27" w:rsidRDefault="00BF1D27" w:rsidP="00BF1D27">
      <w:pPr>
        <w:keepNext/>
        <w:keepLines/>
        <w:spacing w:before="120"/>
        <w:ind w:left="1134" w:hanging="1134"/>
        <w:outlineLvl w:val="2"/>
        <w:rPr>
          <w:rFonts w:ascii="Arial" w:eastAsia="宋体" w:hAnsi="Arial"/>
          <w:sz w:val="28"/>
          <w:szCs w:val="20"/>
          <w:lang w:val="en-GB" w:eastAsia="zh-CN"/>
        </w:rPr>
      </w:pPr>
      <w:bookmarkStart w:id="27" w:name="_Toc92440314"/>
      <w:r w:rsidRPr="00BF1D27">
        <w:rPr>
          <w:rFonts w:ascii="Arial" w:eastAsia="宋体" w:hAnsi="Arial"/>
          <w:sz w:val="28"/>
          <w:szCs w:val="20"/>
          <w:lang w:val="en-GB" w:eastAsia="zh-CN"/>
        </w:rPr>
        <w:t>6.5.2</w:t>
      </w:r>
      <w:r w:rsidRPr="00BF1D27">
        <w:rPr>
          <w:rFonts w:ascii="Arial" w:eastAsia="宋体" w:hAnsi="Arial"/>
          <w:sz w:val="28"/>
          <w:szCs w:val="20"/>
          <w:lang w:val="en-GB" w:eastAsia="zh-CN"/>
        </w:rPr>
        <w:tab/>
        <w:t>Out of band emission</w:t>
      </w:r>
      <w:bookmarkEnd w:id="27"/>
      <w:r w:rsidRPr="00BF1D27">
        <w:rPr>
          <w:rFonts w:ascii="Arial" w:eastAsia="宋体" w:hAnsi="Arial"/>
          <w:sz w:val="28"/>
          <w:szCs w:val="20"/>
          <w:lang w:val="en-GB" w:eastAsia="zh-CN"/>
        </w:rPr>
        <w:t xml:space="preserve"> </w:t>
      </w:r>
    </w:p>
    <w:p w14:paraId="532AEE15" w14:textId="2CD1B037" w:rsidR="00352A15" w:rsidRPr="00352A15" w:rsidDel="00436F85" w:rsidRDefault="00352A15" w:rsidP="00352A15">
      <w:pPr>
        <w:rPr>
          <w:del w:id="28" w:author="Huawei" w:date="2022-04-15T17:58:00Z"/>
          <w:rFonts w:cs="v5.0.0"/>
        </w:rPr>
      </w:pPr>
      <w:del w:id="29" w:author="Huawei" w:date="2022-04-15T17:58:00Z">
        <w:r w:rsidRPr="00352A15" w:rsidDel="00436F85">
          <w:rPr>
            <w:rFonts w:cs="v5.0.0"/>
          </w:rPr>
          <w:delText>[To be updated]</w:delText>
        </w:r>
      </w:del>
    </w:p>
    <w:p w14:paraId="0110E009" w14:textId="77777777" w:rsidR="00436F85" w:rsidRPr="00484003" w:rsidRDefault="00436F85" w:rsidP="00436F85">
      <w:pPr>
        <w:keepNext/>
        <w:keepLines/>
        <w:spacing w:before="120"/>
        <w:ind w:left="1418" w:hanging="1418"/>
        <w:outlineLvl w:val="3"/>
        <w:rPr>
          <w:ins w:id="30" w:author="Huawei" w:date="2022-04-15T17:59:00Z"/>
          <w:rFonts w:ascii="Arial" w:hAnsi="Arial"/>
          <w:sz w:val="24"/>
          <w:szCs w:val="20"/>
          <w:lang w:val="en-GB"/>
        </w:rPr>
      </w:pPr>
      <w:bookmarkStart w:id="31" w:name="_Toc21344351"/>
      <w:bookmarkStart w:id="32" w:name="_Toc29801837"/>
      <w:bookmarkStart w:id="33" w:name="_Toc29802261"/>
      <w:bookmarkStart w:id="34" w:name="_Toc29802886"/>
      <w:bookmarkStart w:id="35" w:name="_Toc36107628"/>
      <w:bookmarkStart w:id="36" w:name="_Toc37251394"/>
      <w:bookmarkStart w:id="37" w:name="_Toc45888274"/>
      <w:bookmarkStart w:id="38" w:name="_Toc45888873"/>
      <w:bookmarkStart w:id="39" w:name="_Toc61367567"/>
      <w:bookmarkStart w:id="40" w:name="_Toc61372950"/>
      <w:bookmarkStart w:id="41" w:name="_Toc68230898"/>
      <w:bookmarkStart w:id="42" w:name="_Toc69084311"/>
      <w:bookmarkStart w:id="43" w:name="_Toc75467321"/>
      <w:bookmarkStart w:id="44" w:name="_Toc76509343"/>
      <w:bookmarkStart w:id="45" w:name="_Toc76718333"/>
      <w:bookmarkStart w:id="46" w:name="_Toc83580672"/>
      <w:bookmarkStart w:id="47" w:name="_Toc84405181"/>
      <w:bookmarkStart w:id="48" w:name="_Toc84413790"/>
      <w:bookmarkStart w:id="49" w:name="_Toc92440315"/>
      <w:ins w:id="50" w:author="Huawei" w:date="2022-04-15T17:59:00Z">
        <w:r w:rsidRPr="00484003">
          <w:rPr>
            <w:rFonts w:ascii="Arial" w:hAnsi="Arial"/>
            <w:sz w:val="24"/>
            <w:szCs w:val="20"/>
            <w:lang w:val="en-GB"/>
          </w:rPr>
          <w:t>6.5.2.1</w:t>
        </w:r>
        <w:r w:rsidRPr="00484003">
          <w:rPr>
            <w:rFonts w:ascii="Arial" w:hAnsi="Arial"/>
            <w:sz w:val="24"/>
            <w:szCs w:val="20"/>
            <w:lang w:val="en-GB"/>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7F6F58A9" w14:textId="77777777" w:rsidR="00436F85" w:rsidRPr="00A1115A" w:rsidRDefault="00436F85" w:rsidP="00436F85">
      <w:pPr>
        <w:rPr>
          <w:ins w:id="51" w:author="Huawei" w:date="2022-04-15T17:59:00Z"/>
          <w:rFonts w:cs="v5.0.0"/>
        </w:rPr>
      </w:pPr>
      <w:ins w:id="52" w:author="Huawei" w:date="2022-04-15T17:59: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6DA94FB7" w14:textId="77777777" w:rsidR="00436F85" w:rsidRDefault="00436F85" w:rsidP="00436F85">
      <w:pPr>
        <w:rPr>
          <w:ins w:id="53" w:author="Huawei" w:date="2022-04-15T17:59:00Z"/>
          <w:rFonts w:eastAsia="等线"/>
          <w:szCs w:val="20"/>
          <w:lang w:val="en-GB" w:eastAsia="zh-CN"/>
        </w:rPr>
      </w:pPr>
      <w:ins w:id="54" w:author="Huawei" w:date="2022-04-15T17:59:00Z">
        <w:r w:rsidRPr="00A1115A">
          <w:t xml:space="preserve">To improve measurement accuracy, sensitivity and efficiency, the resolution bandwidth may be smaller than the measurement bandwidth. When the resolution bandwidth is smaller than the measurement bandwidth, the result should </w:t>
        </w:r>
        <w:r w:rsidRPr="00A1115A">
          <w:lastRenderedPageBreak/>
          <w:t>be integrated over the measurement bandwidth in order to obtain the equivalent noise bandwidth of the measurement bandwidth.</w:t>
        </w:r>
      </w:ins>
    </w:p>
    <w:p w14:paraId="136422AF" w14:textId="77777777" w:rsidR="00436F85" w:rsidRPr="00484003" w:rsidRDefault="00436F85" w:rsidP="00436F85">
      <w:pPr>
        <w:keepNext/>
        <w:keepLines/>
        <w:spacing w:before="120"/>
        <w:ind w:left="1418" w:hanging="1418"/>
        <w:outlineLvl w:val="3"/>
        <w:rPr>
          <w:ins w:id="55" w:author="Huawei" w:date="2022-04-15T17:59:00Z"/>
          <w:rFonts w:ascii="Arial" w:hAnsi="Arial"/>
          <w:sz w:val="24"/>
          <w:szCs w:val="20"/>
          <w:lang w:val="en-GB"/>
        </w:rPr>
      </w:pPr>
      <w:ins w:id="56" w:author="Huawei" w:date="2022-04-15T17:59:00Z">
        <w:r w:rsidRPr="00484003">
          <w:rPr>
            <w:rFonts w:ascii="Arial" w:hAnsi="Arial"/>
            <w:sz w:val="24"/>
            <w:szCs w:val="20"/>
            <w:lang w:val="en-GB"/>
          </w:rPr>
          <w:t>6.5.2.</w:t>
        </w:r>
        <w:r>
          <w:rPr>
            <w:rFonts w:ascii="Arial" w:hAnsi="Arial"/>
            <w:sz w:val="24"/>
            <w:szCs w:val="20"/>
            <w:lang w:val="en-GB"/>
          </w:rPr>
          <w:t>2</w:t>
        </w:r>
        <w:r w:rsidRPr="00484003">
          <w:rPr>
            <w:rFonts w:ascii="Arial" w:hAnsi="Arial"/>
            <w:sz w:val="24"/>
            <w:szCs w:val="20"/>
            <w:lang w:val="en-GB"/>
          </w:rPr>
          <w:tab/>
          <w:t>Spectrum emission mask</w:t>
        </w:r>
      </w:ins>
    </w:p>
    <w:p w14:paraId="03934927" w14:textId="77777777" w:rsidR="00436F85" w:rsidRPr="00A1115A" w:rsidRDefault="00436F85" w:rsidP="00436F85">
      <w:pPr>
        <w:rPr>
          <w:ins w:id="57" w:author="Huawei" w:date="2022-04-15T17:59:00Z"/>
          <w:snapToGrid w:val="0"/>
        </w:rPr>
      </w:pPr>
      <w:ins w:id="58" w:author="Huawei" w:date="2022-04-15T17:59:00Z">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ins>
    </w:p>
    <w:p w14:paraId="446A0BC6" w14:textId="77777777" w:rsidR="00436F85" w:rsidRPr="00A1115A" w:rsidRDefault="00436F85" w:rsidP="00436F85">
      <w:pPr>
        <w:pStyle w:val="NO"/>
        <w:rPr>
          <w:ins w:id="59" w:author="Huawei" w:date="2022-04-15T17:59:00Z"/>
        </w:rPr>
      </w:pPr>
      <w:ins w:id="60" w:author="Huawei" w:date="2022-04-15T17:59: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3528405" w14:textId="77777777" w:rsidR="00436F85" w:rsidRPr="00A1115A" w:rsidRDefault="00436F85" w:rsidP="00436F85">
      <w:pPr>
        <w:rPr>
          <w:ins w:id="61" w:author="Huawei" w:date="2022-04-15T17:59:00Z"/>
          <w:rFonts w:cs="v5.0.0"/>
        </w:rPr>
      </w:pPr>
      <w:ins w:id="62" w:author="Huawei" w:date="2022-04-15T17:59:00Z">
        <w:r w:rsidRPr="00A1115A">
          <w:rPr>
            <w:rFonts w:cs="v5.0.0"/>
          </w:rPr>
          <w:t>The power of any UE emission shall not exceed the levels specified in Table 6.5.2.2-1 for the specified channel bandwidth.</w:t>
        </w:r>
      </w:ins>
    </w:p>
    <w:p w14:paraId="7F9F8C87" w14:textId="77777777" w:rsidR="00436F85" w:rsidRPr="00A1115A" w:rsidRDefault="00436F85" w:rsidP="00436F85">
      <w:pPr>
        <w:pStyle w:val="TH"/>
        <w:rPr>
          <w:ins w:id="63" w:author="Huawei" w:date="2022-04-15T17:59:00Z"/>
        </w:rPr>
      </w:pPr>
      <w:ins w:id="64" w:author="Huawei" w:date="2022-04-15T17:59:00Z">
        <w:r w:rsidRPr="00A1115A">
          <w:t>Table 6.5.2.2-1: General NR spectrum emission mask</w:t>
        </w:r>
      </w:ins>
    </w:p>
    <w:tbl>
      <w:tblPr>
        <w:tblW w:w="5000" w:type="pct"/>
        <w:tblCellMar>
          <w:left w:w="0" w:type="dxa"/>
          <w:right w:w="0" w:type="dxa"/>
        </w:tblCellMar>
        <w:tblLook w:val="04A0" w:firstRow="1" w:lastRow="0" w:firstColumn="1" w:lastColumn="0" w:noHBand="0" w:noVBand="1"/>
      </w:tblPr>
      <w:tblGrid>
        <w:gridCol w:w="2331"/>
        <w:gridCol w:w="2430"/>
        <w:gridCol w:w="2430"/>
        <w:gridCol w:w="2430"/>
      </w:tblGrid>
      <w:tr w:rsidR="00436F85" w:rsidRPr="00E40870" w14:paraId="576F5835" w14:textId="77777777" w:rsidTr="00484856">
        <w:trPr>
          <w:trHeight w:val="207"/>
          <w:ins w:id="65" w:author="Huawei" w:date="2022-04-15T17:59:00Z"/>
        </w:trPr>
        <w:tc>
          <w:tcPr>
            <w:tcW w:w="121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F19A5" w14:textId="77777777" w:rsidR="00436F85" w:rsidRPr="00E40870" w:rsidRDefault="00436F85" w:rsidP="00484856">
            <w:pPr>
              <w:spacing w:after="0"/>
              <w:jc w:val="center"/>
              <w:rPr>
                <w:ins w:id="66" w:author="Huawei" w:date="2022-04-15T17:59:00Z"/>
                <w:rFonts w:ascii="Arial" w:hAnsi="Arial" w:cs="Arial"/>
                <w:sz w:val="18"/>
                <w:szCs w:val="18"/>
              </w:rPr>
            </w:pPr>
            <w:proofErr w:type="spellStart"/>
            <w:ins w:id="67" w:author="Huawei" w:date="2022-04-15T17:59: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2526" w:type="pct"/>
            <w:gridSpan w:val="2"/>
            <w:tcBorders>
              <w:top w:val="single" w:sz="8" w:space="0" w:color="000000"/>
              <w:left w:val="single" w:sz="8" w:space="0" w:color="000000"/>
              <w:bottom w:val="single" w:sz="8" w:space="0" w:color="000000"/>
              <w:right w:val="single" w:sz="8" w:space="0" w:color="000000"/>
            </w:tcBorders>
          </w:tcPr>
          <w:p w14:paraId="57E7997E" w14:textId="77777777" w:rsidR="00436F85" w:rsidRPr="00E40870" w:rsidRDefault="00436F85" w:rsidP="00484856">
            <w:pPr>
              <w:spacing w:after="0"/>
              <w:jc w:val="center"/>
              <w:rPr>
                <w:ins w:id="68" w:author="Huawei" w:date="2022-04-15T17:59:00Z"/>
                <w:rFonts w:ascii="Arial" w:hAnsi="Arial" w:cs="Arial"/>
                <w:b/>
                <w:bCs/>
                <w:sz w:val="18"/>
                <w:szCs w:val="18"/>
              </w:rPr>
            </w:pPr>
            <w:ins w:id="69" w:author="Huawei" w:date="2022-04-15T17:59:00Z">
              <w:r w:rsidRPr="00E40870">
                <w:rPr>
                  <w:rFonts w:ascii="Arial" w:hAnsi="Arial" w:cs="Arial"/>
                  <w:b/>
                  <w:bCs/>
                  <w:sz w:val="18"/>
                  <w:szCs w:val="18"/>
                </w:rPr>
                <w:t>Channel bandwidth (MHz) / Spectrum emission limit (</w:t>
              </w:r>
              <w:proofErr w:type="spellStart"/>
              <w:r w:rsidRPr="00E40870">
                <w:rPr>
                  <w:rFonts w:ascii="Arial" w:hAnsi="Arial" w:cs="Arial"/>
                  <w:b/>
                  <w:bCs/>
                  <w:sz w:val="18"/>
                  <w:szCs w:val="18"/>
                </w:rPr>
                <w:t>dBm</w:t>
              </w:r>
              <w:proofErr w:type="spellEnd"/>
              <w:r w:rsidRPr="00E40870">
                <w:rPr>
                  <w:rFonts w:ascii="Arial" w:hAnsi="Arial" w:cs="Arial"/>
                  <w:b/>
                  <w:bCs/>
                  <w:sz w:val="18"/>
                  <w:szCs w:val="18"/>
                </w:rPr>
                <w:t>)</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86CB5" w14:textId="77777777" w:rsidR="00436F85" w:rsidRPr="00E40870" w:rsidRDefault="00436F85" w:rsidP="00484856">
            <w:pPr>
              <w:spacing w:after="0"/>
              <w:jc w:val="center"/>
              <w:rPr>
                <w:ins w:id="70" w:author="Huawei" w:date="2022-04-15T17:59:00Z"/>
                <w:rFonts w:ascii="Arial" w:hAnsi="Arial" w:cs="Arial"/>
                <w:sz w:val="18"/>
                <w:szCs w:val="18"/>
              </w:rPr>
            </w:pPr>
            <w:ins w:id="71" w:author="Huawei" w:date="2022-04-15T17:59:00Z">
              <w:r w:rsidRPr="00E40870">
                <w:rPr>
                  <w:rFonts w:ascii="Arial" w:hAnsi="Arial" w:cs="Arial"/>
                  <w:b/>
                  <w:bCs/>
                  <w:sz w:val="18"/>
                  <w:szCs w:val="18"/>
                </w:rPr>
                <w:t>Measurement bandwidth</w:t>
              </w:r>
            </w:ins>
          </w:p>
        </w:tc>
      </w:tr>
      <w:tr w:rsidR="00436F85" w:rsidRPr="00E40870" w14:paraId="2F29C8DF" w14:textId="77777777" w:rsidTr="00484856">
        <w:trPr>
          <w:trHeight w:val="230"/>
          <w:ins w:id="72" w:author="Huawei" w:date="2022-04-15T17:59:00Z"/>
        </w:trPr>
        <w:tc>
          <w:tcPr>
            <w:tcW w:w="1211" w:type="pct"/>
            <w:vMerge/>
            <w:tcBorders>
              <w:top w:val="single" w:sz="8" w:space="0" w:color="000000"/>
              <w:left w:val="single" w:sz="8" w:space="0" w:color="000000"/>
              <w:bottom w:val="single" w:sz="8" w:space="0" w:color="000000"/>
              <w:right w:val="single" w:sz="8" w:space="0" w:color="000000"/>
            </w:tcBorders>
            <w:vAlign w:val="center"/>
            <w:hideMark/>
          </w:tcPr>
          <w:p w14:paraId="6597DE37" w14:textId="77777777" w:rsidR="00436F85" w:rsidRPr="00E40870" w:rsidRDefault="00436F85" w:rsidP="00484856">
            <w:pPr>
              <w:spacing w:after="0"/>
              <w:jc w:val="center"/>
              <w:rPr>
                <w:ins w:id="73" w:author="Huawei" w:date="2022-04-15T17:59: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tcPr>
          <w:p w14:paraId="0E34D294" w14:textId="77777777" w:rsidR="00436F85" w:rsidRPr="00E40870" w:rsidRDefault="00436F85" w:rsidP="00484856">
            <w:pPr>
              <w:spacing w:after="0"/>
              <w:jc w:val="center"/>
              <w:rPr>
                <w:ins w:id="74" w:author="Huawei" w:date="2022-04-15T17:59:00Z"/>
                <w:rFonts w:ascii="Arial" w:hAnsi="Arial" w:cs="Arial"/>
                <w:sz w:val="18"/>
                <w:szCs w:val="18"/>
              </w:rPr>
            </w:pPr>
            <w:ins w:id="75" w:author="Huawei" w:date="2022-04-15T17:59:00Z">
              <w:r w:rsidRPr="00E40870">
                <w:rPr>
                  <w:rFonts w:ascii="Arial" w:hAnsi="Arial" w:cs="Arial"/>
                  <w:b/>
                  <w:bCs/>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1B7F2F24" w14:textId="77777777" w:rsidR="00436F85" w:rsidRPr="00E40870" w:rsidRDefault="00436F85" w:rsidP="00484856">
            <w:pPr>
              <w:spacing w:after="0"/>
              <w:jc w:val="center"/>
              <w:rPr>
                <w:ins w:id="76" w:author="Huawei" w:date="2022-04-15T17:59:00Z"/>
                <w:rFonts w:ascii="Arial" w:hAnsi="Arial" w:cs="Arial"/>
                <w:sz w:val="18"/>
                <w:szCs w:val="18"/>
              </w:rPr>
            </w:pPr>
            <w:ins w:id="77" w:author="Huawei" w:date="2022-04-15T17:59:00Z">
              <w:r w:rsidRPr="00E40870">
                <w:rPr>
                  <w:rFonts w:ascii="Arial" w:hAnsi="Arial" w:cs="Arial"/>
                  <w:b/>
                  <w:bCs/>
                  <w:sz w:val="18"/>
                  <w:szCs w:val="18"/>
                </w:rPr>
                <w:t>10, 15, 20</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79403478" w14:textId="77777777" w:rsidR="00436F85" w:rsidRPr="00E40870" w:rsidRDefault="00436F85" w:rsidP="00484856">
            <w:pPr>
              <w:spacing w:after="0"/>
              <w:jc w:val="center"/>
              <w:rPr>
                <w:ins w:id="78" w:author="Huawei" w:date="2022-04-15T17:59:00Z"/>
                <w:rFonts w:ascii="Arial" w:hAnsi="Arial" w:cs="Arial"/>
                <w:sz w:val="18"/>
                <w:szCs w:val="18"/>
              </w:rPr>
            </w:pPr>
          </w:p>
        </w:tc>
      </w:tr>
      <w:tr w:rsidR="00436F85" w:rsidRPr="00E40870" w14:paraId="2C89B2CF" w14:textId="77777777" w:rsidTr="00484856">
        <w:trPr>
          <w:ins w:id="79"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0BCE6D" w14:textId="77777777" w:rsidR="00436F85" w:rsidRPr="00E40870" w:rsidRDefault="00436F85" w:rsidP="00484856">
            <w:pPr>
              <w:spacing w:after="0"/>
              <w:jc w:val="center"/>
              <w:rPr>
                <w:ins w:id="80" w:author="Huawei" w:date="2022-04-15T17:59:00Z"/>
                <w:rFonts w:ascii="Arial" w:hAnsi="Arial" w:cs="Arial"/>
                <w:sz w:val="18"/>
                <w:szCs w:val="18"/>
              </w:rPr>
            </w:pPr>
            <w:ins w:id="81" w:author="Huawei" w:date="2022-04-15T17:59:00Z">
              <w:r w:rsidRPr="00E40870">
                <w:rPr>
                  <w:rFonts w:ascii="Arial" w:hAnsi="Arial" w:cs="Arial"/>
                  <w:sz w:val="18"/>
                  <w:szCs w:val="18"/>
                </w:rPr>
                <w:t>± 0-1</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6CFB2D5F" w14:textId="77777777" w:rsidR="00436F85" w:rsidRPr="00E40870" w:rsidRDefault="00436F85" w:rsidP="00484856">
            <w:pPr>
              <w:spacing w:after="0"/>
              <w:jc w:val="center"/>
              <w:rPr>
                <w:ins w:id="82" w:author="Huawei" w:date="2022-04-15T17:59:00Z"/>
                <w:rFonts w:ascii="Arial" w:hAnsi="Arial" w:cs="Arial"/>
                <w:sz w:val="18"/>
                <w:szCs w:val="18"/>
              </w:rPr>
            </w:pPr>
            <w:ins w:id="83" w:author="Huawei" w:date="2022-04-15T17:59: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7B08866D" w14:textId="77777777" w:rsidR="00436F85" w:rsidRPr="00E40870" w:rsidRDefault="00436F85" w:rsidP="00484856">
            <w:pPr>
              <w:spacing w:after="0"/>
              <w:jc w:val="center"/>
              <w:rPr>
                <w:ins w:id="84" w:author="Huawei" w:date="2022-04-15T17:59:00Z"/>
                <w:rFonts w:ascii="Arial" w:hAnsi="Arial" w:cs="Arial"/>
                <w:sz w:val="18"/>
                <w:szCs w:val="18"/>
              </w:rPr>
            </w:pPr>
            <w:ins w:id="85" w:author="Huawei" w:date="2022-04-15T17:59: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19F99D" w14:textId="77777777" w:rsidR="00436F85" w:rsidRPr="00E40870" w:rsidRDefault="00436F85" w:rsidP="00484856">
            <w:pPr>
              <w:spacing w:after="0"/>
              <w:jc w:val="center"/>
              <w:rPr>
                <w:ins w:id="86" w:author="Huawei" w:date="2022-04-15T17:59:00Z"/>
                <w:rFonts w:ascii="Arial" w:hAnsi="Arial" w:cs="Arial"/>
                <w:sz w:val="18"/>
                <w:szCs w:val="18"/>
              </w:rPr>
            </w:pPr>
            <w:ins w:id="87" w:author="Huawei" w:date="2022-04-15T17:59:00Z">
              <w:r w:rsidRPr="00E40870">
                <w:rPr>
                  <w:rFonts w:ascii="Arial" w:hAnsi="Arial" w:cs="Arial"/>
                  <w:sz w:val="18"/>
                  <w:szCs w:val="18"/>
                </w:rPr>
                <w:t>1 % of channel BW</w:t>
              </w:r>
            </w:ins>
          </w:p>
        </w:tc>
      </w:tr>
      <w:tr w:rsidR="00436F85" w:rsidRPr="00E40870" w14:paraId="1E7FA2FD" w14:textId="77777777" w:rsidTr="00484856">
        <w:trPr>
          <w:ins w:id="88"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9D8092" w14:textId="77777777" w:rsidR="00436F85" w:rsidRPr="00E40870" w:rsidRDefault="00436F85" w:rsidP="00484856">
            <w:pPr>
              <w:spacing w:after="0"/>
              <w:jc w:val="center"/>
              <w:rPr>
                <w:ins w:id="89" w:author="Huawei" w:date="2022-04-15T17:59:00Z"/>
                <w:rFonts w:ascii="Arial" w:hAnsi="Arial" w:cs="Arial"/>
                <w:sz w:val="18"/>
                <w:szCs w:val="18"/>
              </w:rPr>
            </w:pPr>
            <w:ins w:id="90" w:author="Huawei" w:date="2022-04-15T17:59:00Z">
              <w:r w:rsidRPr="00E40870">
                <w:rPr>
                  <w:rFonts w:ascii="Arial" w:hAnsi="Arial" w:cs="Arial"/>
                  <w:sz w:val="18"/>
                  <w:szCs w:val="18"/>
                </w:rPr>
                <w:t>± 1-5</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6A5A44EB" w14:textId="77777777" w:rsidR="00436F85" w:rsidRPr="00E40870" w:rsidRDefault="00436F85" w:rsidP="00484856">
            <w:pPr>
              <w:spacing w:after="0"/>
              <w:jc w:val="center"/>
              <w:rPr>
                <w:ins w:id="91" w:author="Huawei" w:date="2022-04-15T17:59:00Z"/>
                <w:rFonts w:ascii="Arial" w:hAnsi="Arial" w:cs="Arial"/>
                <w:sz w:val="18"/>
                <w:szCs w:val="18"/>
              </w:rPr>
            </w:pPr>
            <w:ins w:id="92" w:author="Huawei" w:date="2022-04-15T17:59:00Z">
              <w:r w:rsidRPr="00E40870">
                <w:rPr>
                  <w:rFonts w:ascii="Arial" w:hAnsi="Arial" w:cs="Arial"/>
                  <w:sz w:val="18"/>
                  <w:szCs w:val="18"/>
                </w:rPr>
                <w:t>-10</w:t>
              </w:r>
            </w:ins>
          </w:p>
        </w:tc>
        <w:tc>
          <w:tcPr>
            <w:tcW w:w="1263" w:type="pct"/>
            <w:tcBorders>
              <w:top w:val="single" w:sz="8" w:space="0" w:color="000000"/>
              <w:left w:val="single" w:sz="8" w:space="0" w:color="000000"/>
              <w:bottom w:val="single" w:sz="8" w:space="0" w:color="000000"/>
              <w:right w:val="single" w:sz="8" w:space="0" w:color="000000"/>
            </w:tcBorders>
          </w:tcPr>
          <w:p w14:paraId="2412CA15" w14:textId="77777777" w:rsidR="00436F85" w:rsidRPr="00E40870" w:rsidRDefault="00436F85" w:rsidP="00484856">
            <w:pPr>
              <w:spacing w:after="0"/>
              <w:jc w:val="center"/>
              <w:rPr>
                <w:ins w:id="93" w:author="Huawei" w:date="2022-04-15T17:59:00Z"/>
                <w:rFonts w:ascii="Arial" w:hAnsi="Arial" w:cs="Arial"/>
                <w:sz w:val="18"/>
                <w:szCs w:val="18"/>
              </w:rPr>
            </w:pPr>
            <w:ins w:id="94" w:author="Huawei" w:date="2022-04-15T17:59:00Z">
              <w:r w:rsidRPr="00E40870">
                <w:rPr>
                  <w:rFonts w:ascii="Arial" w:hAnsi="Arial" w:cs="Arial"/>
                  <w:sz w:val="18"/>
                  <w:szCs w:val="18"/>
                </w:rPr>
                <w:t>-10</w:t>
              </w:r>
            </w:ins>
          </w:p>
        </w:tc>
        <w:tc>
          <w:tcPr>
            <w:tcW w:w="126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DF51E1" w14:textId="77777777" w:rsidR="00436F85" w:rsidRPr="00E40870" w:rsidRDefault="00436F85" w:rsidP="00484856">
            <w:pPr>
              <w:spacing w:after="0"/>
              <w:jc w:val="center"/>
              <w:rPr>
                <w:ins w:id="95" w:author="Huawei" w:date="2022-04-15T17:59:00Z"/>
                <w:rFonts w:ascii="Arial" w:hAnsi="Arial" w:cs="Arial"/>
                <w:sz w:val="18"/>
                <w:szCs w:val="18"/>
              </w:rPr>
            </w:pPr>
          </w:p>
          <w:p w14:paraId="3555252B" w14:textId="77777777" w:rsidR="00436F85" w:rsidRPr="00E40870" w:rsidRDefault="00436F85" w:rsidP="00484856">
            <w:pPr>
              <w:spacing w:after="0"/>
              <w:jc w:val="center"/>
              <w:rPr>
                <w:ins w:id="96" w:author="Huawei" w:date="2022-04-15T17:59:00Z"/>
                <w:rFonts w:ascii="Arial" w:hAnsi="Arial" w:cs="Arial"/>
                <w:sz w:val="18"/>
                <w:szCs w:val="18"/>
              </w:rPr>
            </w:pPr>
            <w:ins w:id="97" w:author="Huawei" w:date="2022-04-15T17:59:00Z">
              <w:r w:rsidRPr="00E40870">
                <w:rPr>
                  <w:rFonts w:ascii="Arial" w:hAnsi="Arial" w:cs="Arial"/>
                  <w:sz w:val="18"/>
                  <w:szCs w:val="18"/>
                </w:rPr>
                <w:t>1 MHz</w:t>
              </w:r>
            </w:ins>
          </w:p>
        </w:tc>
      </w:tr>
      <w:tr w:rsidR="00436F85" w:rsidRPr="00E40870" w14:paraId="4E673A0E" w14:textId="77777777" w:rsidTr="00484856">
        <w:trPr>
          <w:ins w:id="98"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C7883" w14:textId="77777777" w:rsidR="00436F85" w:rsidRPr="00E40870" w:rsidRDefault="00436F85" w:rsidP="00484856">
            <w:pPr>
              <w:spacing w:after="0"/>
              <w:jc w:val="center"/>
              <w:rPr>
                <w:ins w:id="99" w:author="Huawei" w:date="2022-04-15T17:59:00Z"/>
                <w:rFonts w:ascii="Arial" w:hAnsi="Arial" w:cs="Arial"/>
                <w:sz w:val="18"/>
                <w:szCs w:val="18"/>
              </w:rPr>
            </w:pPr>
            <w:ins w:id="100" w:author="Huawei" w:date="2022-04-15T17:59:00Z">
              <w:r w:rsidRPr="00E40870">
                <w:rPr>
                  <w:rFonts w:ascii="Arial" w:hAnsi="Arial" w:cs="Arial"/>
                  <w:sz w:val="18"/>
                  <w:szCs w:val="18"/>
                </w:rPr>
                <w:t>± 5-6</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0AC800B3" w14:textId="77777777" w:rsidR="00436F85" w:rsidRPr="00E40870" w:rsidRDefault="00436F85" w:rsidP="00484856">
            <w:pPr>
              <w:spacing w:after="0"/>
              <w:jc w:val="center"/>
              <w:rPr>
                <w:ins w:id="101" w:author="Huawei" w:date="2022-04-15T17:59:00Z"/>
                <w:rFonts w:ascii="Arial" w:hAnsi="Arial" w:cs="Arial"/>
                <w:sz w:val="18"/>
                <w:szCs w:val="18"/>
              </w:rPr>
            </w:pPr>
            <w:ins w:id="102" w:author="Huawei" w:date="2022-04-15T17:59:00Z">
              <w:r w:rsidRPr="00E40870">
                <w:rPr>
                  <w:rFonts w:ascii="Arial" w:hAnsi="Arial" w:cs="Arial"/>
                  <w:sz w:val="18"/>
                  <w:szCs w:val="18"/>
                </w:rPr>
                <w:t>-13</w:t>
              </w:r>
            </w:ins>
          </w:p>
        </w:tc>
        <w:tc>
          <w:tcPr>
            <w:tcW w:w="1263" w:type="pct"/>
            <w:tcBorders>
              <w:top w:val="single" w:sz="8" w:space="0" w:color="000000"/>
              <w:left w:val="single" w:sz="8" w:space="0" w:color="000000"/>
              <w:bottom w:val="single" w:sz="8" w:space="0" w:color="000000"/>
              <w:right w:val="single" w:sz="8" w:space="0" w:color="000000"/>
            </w:tcBorders>
          </w:tcPr>
          <w:p w14:paraId="35CF94F7" w14:textId="77777777" w:rsidR="00436F85" w:rsidRPr="00E40870" w:rsidRDefault="00436F85" w:rsidP="00484856">
            <w:pPr>
              <w:spacing w:after="0"/>
              <w:jc w:val="center"/>
              <w:rPr>
                <w:ins w:id="103" w:author="Huawei" w:date="2022-04-15T17:59: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77929B92" w14:textId="77777777" w:rsidR="00436F85" w:rsidRPr="00E40870" w:rsidRDefault="00436F85" w:rsidP="00484856">
            <w:pPr>
              <w:spacing w:after="0"/>
              <w:jc w:val="center"/>
              <w:rPr>
                <w:ins w:id="104" w:author="Huawei" w:date="2022-04-15T17:59:00Z"/>
                <w:rFonts w:ascii="Arial" w:hAnsi="Arial" w:cs="Arial"/>
                <w:sz w:val="18"/>
                <w:szCs w:val="18"/>
              </w:rPr>
            </w:pPr>
          </w:p>
        </w:tc>
      </w:tr>
      <w:tr w:rsidR="00436F85" w:rsidRPr="00E40870" w14:paraId="5C0B11E2" w14:textId="77777777" w:rsidTr="00484856">
        <w:trPr>
          <w:ins w:id="105"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2B1B67" w14:textId="77777777" w:rsidR="00436F85" w:rsidRPr="00E40870" w:rsidRDefault="00436F85" w:rsidP="00484856">
            <w:pPr>
              <w:spacing w:after="0"/>
              <w:jc w:val="center"/>
              <w:rPr>
                <w:ins w:id="106" w:author="Huawei" w:date="2022-04-15T17:59:00Z"/>
                <w:rFonts w:ascii="Arial" w:hAnsi="Arial" w:cs="Arial"/>
                <w:sz w:val="18"/>
                <w:szCs w:val="18"/>
              </w:rPr>
            </w:pPr>
            <w:ins w:id="107" w:author="Huawei" w:date="2022-04-15T17:59:00Z">
              <w:r w:rsidRPr="00E40870">
                <w:rPr>
                  <w:rFonts w:ascii="Arial" w:hAnsi="Arial" w:cs="Arial"/>
                  <w:sz w:val="18"/>
                  <w:szCs w:val="18"/>
                </w:rPr>
                <w:t>± 6-10</w:t>
              </w:r>
            </w:ins>
          </w:p>
        </w:tc>
        <w:tc>
          <w:tcPr>
            <w:tcW w:w="1263" w:type="pct"/>
            <w:tcBorders>
              <w:top w:val="single" w:sz="8" w:space="0" w:color="000000"/>
              <w:left w:val="single" w:sz="8" w:space="0" w:color="000000"/>
              <w:bottom w:val="single" w:sz="8" w:space="0" w:color="000000"/>
              <w:right w:val="single" w:sz="8" w:space="0" w:color="000000"/>
            </w:tcBorders>
            <w:vAlign w:val="center"/>
          </w:tcPr>
          <w:p w14:paraId="35C722F9" w14:textId="77777777" w:rsidR="00436F85" w:rsidRPr="00E40870" w:rsidRDefault="00436F85" w:rsidP="00484856">
            <w:pPr>
              <w:spacing w:after="0"/>
              <w:jc w:val="center"/>
              <w:rPr>
                <w:ins w:id="108" w:author="Huawei" w:date="2022-04-15T17:59:00Z"/>
                <w:rFonts w:ascii="Arial" w:hAnsi="Arial" w:cs="Arial"/>
                <w:sz w:val="18"/>
                <w:szCs w:val="18"/>
              </w:rPr>
            </w:pPr>
            <w:ins w:id="109" w:author="Huawei" w:date="2022-04-15T17:59:00Z">
              <w:r w:rsidRPr="00E40870">
                <w:rPr>
                  <w:rFonts w:ascii="Arial" w:hAnsi="Arial" w:cs="Arial"/>
                  <w:sz w:val="18"/>
                  <w:szCs w:val="18"/>
                </w:rPr>
                <w:t>-25</w:t>
              </w:r>
            </w:ins>
          </w:p>
        </w:tc>
        <w:tc>
          <w:tcPr>
            <w:tcW w:w="1263" w:type="pct"/>
            <w:tcBorders>
              <w:top w:val="single" w:sz="8" w:space="0" w:color="000000"/>
              <w:left w:val="single" w:sz="8" w:space="0" w:color="000000"/>
              <w:bottom w:val="single" w:sz="8" w:space="0" w:color="000000"/>
              <w:right w:val="single" w:sz="8" w:space="0" w:color="000000"/>
            </w:tcBorders>
          </w:tcPr>
          <w:p w14:paraId="33957B28" w14:textId="77777777" w:rsidR="00436F85" w:rsidRPr="00E40870" w:rsidRDefault="00436F85" w:rsidP="00484856">
            <w:pPr>
              <w:spacing w:after="0"/>
              <w:jc w:val="center"/>
              <w:rPr>
                <w:ins w:id="110" w:author="Huawei" w:date="2022-04-15T17:59:00Z"/>
                <w:rFonts w:ascii="Arial" w:hAnsi="Arial" w:cs="Arial"/>
                <w:sz w:val="18"/>
                <w:szCs w:val="18"/>
              </w:rPr>
            </w:pPr>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08A27910" w14:textId="77777777" w:rsidR="00436F85" w:rsidRPr="00E40870" w:rsidRDefault="00436F85" w:rsidP="00484856">
            <w:pPr>
              <w:spacing w:after="0"/>
              <w:jc w:val="center"/>
              <w:rPr>
                <w:ins w:id="111" w:author="Huawei" w:date="2022-04-15T17:59:00Z"/>
                <w:rFonts w:ascii="Arial" w:hAnsi="Arial" w:cs="Arial"/>
                <w:sz w:val="18"/>
                <w:szCs w:val="18"/>
              </w:rPr>
            </w:pPr>
          </w:p>
        </w:tc>
      </w:tr>
      <w:tr w:rsidR="00436F85" w:rsidRPr="00E40870" w14:paraId="458F1306" w14:textId="77777777" w:rsidTr="00484856">
        <w:trPr>
          <w:ins w:id="112"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9F859" w14:textId="77777777" w:rsidR="00436F85" w:rsidRPr="00E40870" w:rsidRDefault="00436F85" w:rsidP="00484856">
            <w:pPr>
              <w:spacing w:after="0"/>
              <w:jc w:val="center"/>
              <w:rPr>
                <w:ins w:id="113" w:author="Huawei" w:date="2022-04-15T17:59:00Z"/>
                <w:rFonts w:ascii="Arial" w:hAnsi="Arial" w:cs="Arial"/>
                <w:sz w:val="18"/>
                <w:szCs w:val="18"/>
              </w:rPr>
            </w:pPr>
            <w:ins w:id="114" w:author="Huawei" w:date="2022-04-15T17:59:00Z">
              <w:r w:rsidRPr="00E40870">
                <w:rPr>
                  <w:rFonts w:ascii="Arial" w:hAnsi="Arial" w:cs="Arial"/>
                  <w:sz w:val="18"/>
                  <w:szCs w:val="18"/>
                </w:rPr>
                <w:t>± 5-BW</w:t>
              </w:r>
              <w:r w:rsidRPr="00E40870">
                <w:rPr>
                  <w:rFonts w:ascii="Arial" w:hAnsi="Arial" w:cs="Arial"/>
                  <w:sz w:val="18"/>
                  <w:szCs w:val="18"/>
                  <w:vertAlign w:val="subscript"/>
                </w:rPr>
                <w:t>Channel</w:t>
              </w:r>
            </w:ins>
          </w:p>
        </w:tc>
        <w:tc>
          <w:tcPr>
            <w:tcW w:w="1263" w:type="pct"/>
            <w:tcBorders>
              <w:top w:val="single" w:sz="8" w:space="0" w:color="000000"/>
              <w:left w:val="single" w:sz="8" w:space="0" w:color="000000"/>
              <w:bottom w:val="single" w:sz="8" w:space="0" w:color="000000"/>
              <w:right w:val="single" w:sz="8" w:space="0" w:color="000000"/>
            </w:tcBorders>
          </w:tcPr>
          <w:p w14:paraId="0C7941BB" w14:textId="77777777" w:rsidR="00436F85" w:rsidRPr="00E40870" w:rsidRDefault="00436F85" w:rsidP="00484856">
            <w:pPr>
              <w:spacing w:after="0"/>
              <w:jc w:val="center"/>
              <w:rPr>
                <w:ins w:id="115" w:author="Huawei" w:date="2022-04-15T17:59: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22DB5CC8" w14:textId="77777777" w:rsidR="00436F85" w:rsidRPr="00E40870" w:rsidRDefault="00436F85" w:rsidP="00484856">
            <w:pPr>
              <w:spacing w:after="0"/>
              <w:jc w:val="center"/>
              <w:rPr>
                <w:ins w:id="116" w:author="Huawei" w:date="2022-04-15T17:59:00Z"/>
                <w:rFonts w:ascii="Arial" w:hAnsi="Arial" w:cs="Arial"/>
                <w:sz w:val="18"/>
                <w:szCs w:val="18"/>
              </w:rPr>
            </w:pPr>
            <w:ins w:id="117" w:author="Huawei" w:date="2022-04-15T17:59:00Z">
              <w:r w:rsidRPr="00E40870">
                <w:rPr>
                  <w:rFonts w:ascii="Arial" w:hAnsi="Arial" w:cs="Arial"/>
                  <w:sz w:val="18"/>
                  <w:szCs w:val="18"/>
                </w:rPr>
                <w:t>-13</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548320D3" w14:textId="77777777" w:rsidR="00436F85" w:rsidRPr="00E40870" w:rsidRDefault="00436F85" w:rsidP="00484856">
            <w:pPr>
              <w:spacing w:after="0"/>
              <w:jc w:val="center"/>
              <w:rPr>
                <w:ins w:id="118" w:author="Huawei" w:date="2022-04-15T17:59:00Z"/>
                <w:rFonts w:ascii="Arial" w:hAnsi="Arial" w:cs="Arial"/>
                <w:sz w:val="18"/>
                <w:szCs w:val="18"/>
              </w:rPr>
            </w:pPr>
          </w:p>
        </w:tc>
      </w:tr>
      <w:tr w:rsidR="00436F85" w:rsidRPr="00E40870" w14:paraId="574D157B" w14:textId="77777777" w:rsidTr="00484856">
        <w:trPr>
          <w:ins w:id="119" w:author="Huawei" w:date="2022-04-15T17:59:00Z"/>
        </w:trPr>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D994E3" w14:textId="77777777" w:rsidR="00436F85" w:rsidRPr="00E40870" w:rsidRDefault="00436F85" w:rsidP="00484856">
            <w:pPr>
              <w:spacing w:after="0"/>
              <w:jc w:val="center"/>
              <w:rPr>
                <w:ins w:id="120" w:author="Huawei" w:date="2022-04-15T17:59:00Z"/>
                <w:rFonts w:ascii="Arial" w:hAnsi="Arial" w:cs="Arial"/>
                <w:sz w:val="18"/>
                <w:szCs w:val="18"/>
              </w:rPr>
            </w:pPr>
            <w:ins w:id="121" w:author="Huawei" w:date="2022-04-15T17:59:00Z">
              <w:r w:rsidRPr="00E40870">
                <w:rPr>
                  <w:rFonts w:ascii="Arial" w:hAnsi="Arial" w:cs="Arial"/>
                  <w:sz w:val="18"/>
                  <w:szCs w:val="18"/>
                </w:rPr>
                <w:t xml:space="preserve">± </w:t>
              </w:r>
              <w:proofErr w:type="spellStart"/>
              <w:r w:rsidRPr="00E40870">
                <w:rPr>
                  <w:rFonts w:ascii="Arial" w:hAnsi="Arial" w:cs="Arial"/>
                  <w:sz w:val="18"/>
                  <w:szCs w:val="18"/>
                </w:rPr>
                <w:t>BW</w:t>
              </w:r>
              <w:r w:rsidRPr="00E40870">
                <w:rPr>
                  <w:rFonts w:ascii="Arial" w:hAnsi="Arial" w:cs="Arial"/>
                  <w:sz w:val="18"/>
                  <w:szCs w:val="18"/>
                  <w:vertAlign w:val="subscript"/>
                </w:rPr>
                <w:t>Channel</w:t>
              </w:r>
              <w:proofErr w:type="spellEnd"/>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ins>
          </w:p>
        </w:tc>
        <w:tc>
          <w:tcPr>
            <w:tcW w:w="1263" w:type="pct"/>
            <w:tcBorders>
              <w:top w:val="single" w:sz="8" w:space="0" w:color="000000"/>
              <w:left w:val="single" w:sz="8" w:space="0" w:color="000000"/>
              <w:bottom w:val="single" w:sz="8" w:space="0" w:color="000000"/>
              <w:right w:val="single" w:sz="8" w:space="0" w:color="000000"/>
            </w:tcBorders>
          </w:tcPr>
          <w:p w14:paraId="62319BC9" w14:textId="77777777" w:rsidR="00436F85" w:rsidRPr="00E40870" w:rsidRDefault="00436F85" w:rsidP="00484856">
            <w:pPr>
              <w:spacing w:after="0"/>
              <w:jc w:val="center"/>
              <w:rPr>
                <w:ins w:id="122" w:author="Huawei" w:date="2022-04-15T17:59:00Z"/>
                <w:rFonts w:ascii="Arial" w:hAnsi="Arial" w:cs="Arial"/>
                <w:sz w:val="18"/>
                <w:szCs w:val="18"/>
              </w:rPr>
            </w:pPr>
          </w:p>
        </w:tc>
        <w:tc>
          <w:tcPr>
            <w:tcW w:w="1263" w:type="pct"/>
            <w:tcBorders>
              <w:top w:val="single" w:sz="8" w:space="0" w:color="000000"/>
              <w:left w:val="single" w:sz="8" w:space="0" w:color="000000"/>
              <w:bottom w:val="single" w:sz="8" w:space="0" w:color="000000"/>
              <w:right w:val="single" w:sz="8" w:space="0" w:color="000000"/>
            </w:tcBorders>
            <w:vAlign w:val="center"/>
          </w:tcPr>
          <w:p w14:paraId="24324743" w14:textId="77777777" w:rsidR="00436F85" w:rsidRPr="00E40870" w:rsidRDefault="00436F85" w:rsidP="00484856">
            <w:pPr>
              <w:spacing w:after="0"/>
              <w:jc w:val="center"/>
              <w:rPr>
                <w:ins w:id="123" w:author="Huawei" w:date="2022-04-15T17:59:00Z"/>
                <w:rFonts w:ascii="Arial" w:hAnsi="Arial" w:cs="Arial"/>
                <w:sz w:val="18"/>
                <w:szCs w:val="18"/>
              </w:rPr>
            </w:pPr>
            <w:ins w:id="124" w:author="Huawei" w:date="2022-04-15T17:59:00Z">
              <w:r w:rsidRPr="00E40870">
                <w:rPr>
                  <w:rFonts w:ascii="Arial" w:hAnsi="Arial" w:cs="Arial"/>
                  <w:sz w:val="18"/>
                  <w:szCs w:val="18"/>
                </w:rPr>
                <w:t>-25</w:t>
              </w:r>
            </w:ins>
          </w:p>
        </w:tc>
        <w:tc>
          <w:tcPr>
            <w:tcW w:w="1263" w:type="pct"/>
            <w:vMerge/>
            <w:tcBorders>
              <w:top w:val="single" w:sz="8" w:space="0" w:color="000000"/>
              <w:left w:val="single" w:sz="8" w:space="0" w:color="000000"/>
              <w:bottom w:val="single" w:sz="8" w:space="0" w:color="000000"/>
              <w:right w:val="single" w:sz="8" w:space="0" w:color="000000"/>
            </w:tcBorders>
            <w:vAlign w:val="center"/>
            <w:hideMark/>
          </w:tcPr>
          <w:p w14:paraId="37E495A1" w14:textId="77777777" w:rsidR="00436F85" w:rsidRPr="00E40870" w:rsidRDefault="00436F85" w:rsidP="00484856">
            <w:pPr>
              <w:spacing w:after="0"/>
              <w:jc w:val="center"/>
              <w:rPr>
                <w:ins w:id="125" w:author="Huawei" w:date="2022-04-15T17:59:00Z"/>
                <w:rFonts w:ascii="Arial" w:hAnsi="Arial" w:cs="Arial"/>
                <w:sz w:val="18"/>
                <w:szCs w:val="18"/>
              </w:rPr>
            </w:pPr>
          </w:p>
        </w:tc>
      </w:tr>
    </w:tbl>
    <w:p w14:paraId="433E0146" w14:textId="77777777" w:rsidR="00436F85" w:rsidRDefault="00436F85" w:rsidP="00436F85">
      <w:pPr>
        <w:rPr>
          <w:ins w:id="126" w:author="Huawei" w:date="2022-04-15T17:59:00Z"/>
          <w:rFonts w:eastAsia="等线"/>
          <w:szCs w:val="20"/>
          <w:lang w:val="en-GB" w:eastAsia="zh-CN"/>
        </w:rPr>
      </w:pPr>
    </w:p>
    <w:p w14:paraId="3CC3C25B" w14:textId="77777777" w:rsidR="00436F85" w:rsidRPr="00484003" w:rsidRDefault="00436F85" w:rsidP="00436F85">
      <w:pPr>
        <w:keepNext/>
        <w:keepLines/>
        <w:spacing w:before="120"/>
        <w:ind w:left="1418" w:hanging="1418"/>
        <w:outlineLvl w:val="3"/>
        <w:rPr>
          <w:ins w:id="127" w:author="Huawei" w:date="2022-04-15T17:59:00Z"/>
          <w:rFonts w:ascii="Arial" w:hAnsi="Arial"/>
          <w:sz w:val="24"/>
          <w:szCs w:val="20"/>
          <w:lang w:val="en-GB"/>
        </w:rPr>
      </w:pPr>
      <w:ins w:id="128" w:author="Huawei" w:date="2022-04-15T17:59:00Z">
        <w:r w:rsidRPr="00484003">
          <w:rPr>
            <w:rFonts w:ascii="Arial" w:hAnsi="Arial"/>
            <w:sz w:val="24"/>
            <w:szCs w:val="20"/>
            <w:lang w:val="en-GB"/>
          </w:rPr>
          <w:t>6.5.2.</w:t>
        </w:r>
        <w:r>
          <w:rPr>
            <w:rFonts w:ascii="Arial" w:hAnsi="Arial"/>
            <w:sz w:val="24"/>
            <w:szCs w:val="20"/>
            <w:lang w:val="en-GB"/>
          </w:rPr>
          <w:t>3</w:t>
        </w:r>
        <w:r w:rsidRPr="00484003">
          <w:rPr>
            <w:rFonts w:ascii="Arial" w:hAnsi="Arial"/>
            <w:sz w:val="24"/>
            <w:szCs w:val="20"/>
            <w:lang w:val="en-GB"/>
          </w:rPr>
          <w:tab/>
        </w:r>
        <w:r>
          <w:rPr>
            <w:rFonts w:ascii="Arial" w:hAnsi="Arial"/>
            <w:sz w:val="24"/>
            <w:szCs w:val="20"/>
            <w:lang w:val="en-GB"/>
          </w:rPr>
          <w:t>“Reserved”</w:t>
        </w:r>
      </w:ins>
    </w:p>
    <w:p w14:paraId="3D03F46D" w14:textId="77777777" w:rsidR="00436F85" w:rsidRDefault="00436F85" w:rsidP="00436F85">
      <w:pPr>
        <w:rPr>
          <w:ins w:id="129" w:author="Huawei" w:date="2022-04-15T17:59:00Z"/>
          <w:rFonts w:eastAsia="等线"/>
          <w:szCs w:val="20"/>
          <w:lang w:val="en-GB" w:eastAsia="zh-CN"/>
        </w:rPr>
      </w:pPr>
    </w:p>
    <w:p w14:paraId="5BC4CB7E" w14:textId="77777777" w:rsidR="00436F85" w:rsidRPr="00484003" w:rsidRDefault="00436F85" w:rsidP="00436F85">
      <w:pPr>
        <w:keepNext/>
        <w:keepLines/>
        <w:spacing w:before="120"/>
        <w:ind w:left="1418" w:hanging="1418"/>
        <w:outlineLvl w:val="3"/>
        <w:rPr>
          <w:ins w:id="130" w:author="Huawei" w:date="2022-04-15T17:59:00Z"/>
          <w:rFonts w:ascii="Arial" w:hAnsi="Arial"/>
          <w:sz w:val="24"/>
          <w:szCs w:val="20"/>
          <w:lang w:val="en-GB"/>
        </w:rPr>
      </w:pPr>
      <w:ins w:id="131" w:author="Huawei" w:date="2022-04-15T17:59:00Z">
        <w:r w:rsidRPr="00484003">
          <w:rPr>
            <w:rFonts w:ascii="Arial" w:hAnsi="Arial"/>
            <w:sz w:val="24"/>
            <w:szCs w:val="20"/>
            <w:lang w:val="en-GB"/>
          </w:rPr>
          <w:t>6.5.2.</w:t>
        </w:r>
        <w:r>
          <w:rPr>
            <w:rFonts w:ascii="Arial" w:hAnsi="Arial"/>
            <w:sz w:val="24"/>
            <w:szCs w:val="20"/>
            <w:lang w:val="en-GB"/>
          </w:rPr>
          <w:t>4</w:t>
        </w:r>
        <w:r w:rsidRPr="00484003">
          <w:rPr>
            <w:rFonts w:ascii="Arial" w:hAnsi="Arial"/>
            <w:sz w:val="24"/>
            <w:szCs w:val="20"/>
            <w:lang w:val="en-GB"/>
          </w:rPr>
          <w:tab/>
        </w:r>
        <w:r w:rsidRPr="003D573C">
          <w:rPr>
            <w:rFonts w:ascii="Arial" w:hAnsi="Arial"/>
            <w:sz w:val="24"/>
            <w:szCs w:val="20"/>
            <w:lang w:val="en-GB"/>
          </w:rPr>
          <w:t>Adjacent channel leakage ratio</w:t>
        </w:r>
      </w:ins>
    </w:p>
    <w:p w14:paraId="27BF8F12" w14:textId="77777777" w:rsidR="00436F85" w:rsidRPr="00A1115A" w:rsidRDefault="00436F85" w:rsidP="00436F85">
      <w:pPr>
        <w:rPr>
          <w:ins w:id="132" w:author="Huawei" w:date="2022-04-15T17:59:00Z"/>
        </w:rPr>
      </w:pPr>
      <w:ins w:id="133" w:author="Huawei" w:date="2022-04-15T17:59:00Z">
        <w:r w:rsidRPr="00A1115A">
          <w:t xml:space="preserve">Adjacent Channel Leakage power Ratio (ACLR) is the ratio of the filtered mean power </w:t>
        </w:r>
        <w:proofErr w:type="spellStart"/>
        <w:r w:rsidRPr="00A1115A">
          <w:t>centred</w:t>
        </w:r>
        <w:proofErr w:type="spellEnd"/>
        <w:r w:rsidRPr="00A1115A">
          <w:t xml:space="preserve"> on the assigned channel frequency to the filtered mean power </w:t>
        </w:r>
        <w:proofErr w:type="spellStart"/>
        <w:r w:rsidRPr="00A1115A">
          <w:t>centred</w:t>
        </w:r>
        <w:proofErr w:type="spellEnd"/>
        <w:r w:rsidRPr="00A1115A">
          <w:t xml:space="preserve"> on an adjacent channel frequency.</w:t>
        </w:r>
      </w:ins>
    </w:p>
    <w:p w14:paraId="7AE06766" w14:textId="77777777" w:rsidR="00436F85" w:rsidRPr="00A1115A" w:rsidRDefault="00436F85" w:rsidP="00436F85">
      <w:pPr>
        <w:rPr>
          <w:ins w:id="134" w:author="Huawei" w:date="2022-04-15T17:59:00Z"/>
        </w:rPr>
      </w:pPr>
      <w:ins w:id="135" w:author="Huawei" w:date="2022-04-15T17:59: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DEBA74C" w14:textId="77777777" w:rsidR="00436F85" w:rsidRPr="00A1115A" w:rsidRDefault="00436F85" w:rsidP="00436F85">
      <w:pPr>
        <w:pStyle w:val="5"/>
        <w:rPr>
          <w:ins w:id="136" w:author="Huawei" w:date="2022-04-15T17:59:00Z"/>
          <w:snapToGrid w:val="0"/>
        </w:rPr>
      </w:pPr>
      <w:bookmarkStart w:id="137" w:name="_Toc21344363"/>
      <w:bookmarkStart w:id="138" w:name="_Toc29801849"/>
      <w:bookmarkStart w:id="139" w:name="_Toc29802273"/>
      <w:bookmarkStart w:id="140" w:name="_Toc29802898"/>
      <w:bookmarkStart w:id="141" w:name="_Toc36107640"/>
      <w:bookmarkStart w:id="142" w:name="_Toc37251406"/>
      <w:bookmarkStart w:id="143" w:name="_Toc45888286"/>
      <w:bookmarkStart w:id="144" w:name="_Toc45888885"/>
      <w:bookmarkStart w:id="145" w:name="_Toc61367579"/>
      <w:bookmarkStart w:id="146" w:name="_Toc61372962"/>
      <w:bookmarkStart w:id="147" w:name="_Toc68230910"/>
      <w:bookmarkStart w:id="148" w:name="_Toc69084323"/>
      <w:bookmarkStart w:id="149" w:name="_Toc75467333"/>
      <w:bookmarkStart w:id="150" w:name="_Toc76509355"/>
      <w:bookmarkStart w:id="151" w:name="_Toc76718345"/>
      <w:bookmarkStart w:id="152" w:name="_Toc83580684"/>
      <w:bookmarkStart w:id="153" w:name="_Toc84405193"/>
      <w:bookmarkStart w:id="154" w:name="_Toc84413802"/>
      <w:ins w:id="155" w:author="Huawei" w:date="2022-04-15T17:59:00Z">
        <w:r w:rsidRPr="00A1115A">
          <w:rPr>
            <w:snapToGrid w:val="0"/>
          </w:rPr>
          <w:t>6.5.2.4.1</w:t>
        </w:r>
        <w:r w:rsidRPr="00A1115A">
          <w:rPr>
            <w:snapToGrid w:val="0"/>
          </w:rPr>
          <w:tab/>
          <w:t>NR ACLR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247DD02C" w14:textId="77777777" w:rsidR="00436F85" w:rsidRPr="00A1115A" w:rsidRDefault="00436F85" w:rsidP="00436F85">
      <w:pPr>
        <w:rPr>
          <w:ins w:id="156" w:author="Huawei" w:date="2022-04-15T17:59:00Z"/>
        </w:rPr>
      </w:pPr>
      <w:ins w:id="157" w:author="Huawei" w:date="2022-04-15T17:59:00Z">
        <w:r w:rsidRPr="00A1115A">
          <w:t>NR Adjacent Channel Leakage power Ratio (NR</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 NR channel frequency at nominal channel spacing.</w:t>
        </w:r>
      </w:ins>
    </w:p>
    <w:p w14:paraId="09A7FF5B" w14:textId="77777777" w:rsidR="00436F85" w:rsidRPr="00A1115A" w:rsidRDefault="00436F85" w:rsidP="00436F85">
      <w:pPr>
        <w:rPr>
          <w:ins w:id="158" w:author="Huawei" w:date="2022-04-15T17:59:00Z"/>
          <w:rFonts w:cs="v5.0.0"/>
        </w:rPr>
      </w:pPr>
      <w:ins w:id="159" w:author="Huawei" w:date="2022-04-15T17:59:00Z">
        <w:r w:rsidRPr="00A1115A">
          <w:t xml:space="preserve">The assigned NR channel power and adjacent NR channel power are measured with rectangular filters with measurement bandwidths specified in </w:t>
        </w:r>
        <w:r w:rsidRPr="00A1115A">
          <w:rPr>
            <w:rFonts w:cs="v5.0.0"/>
          </w:rPr>
          <w:t>Table 6.5.2.4.1-1.</w:t>
        </w:r>
      </w:ins>
    </w:p>
    <w:p w14:paraId="0CFBF198" w14:textId="77777777" w:rsidR="00436F85" w:rsidRPr="00A1115A" w:rsidRDefault="00436F85" w:rsidP="00436F85">
      <w:pPr>
        <w:rPr>
          <w:ins w:id="160" w:author="Huawei" w:date="2022-04-15T17:59:00Z"/>
          <w:rFonts w:cs="v5.0.0"/>
        </w:rPr>
      </w:pPr>
      <w:ins w:id="161" w:author="Huawei" w:date="2022-04-15T17:59:00Z">
        <w:r w:rsidRPr="00A1115A">
          <w:rPr>
            <w:rFonts w:cs="v5.0.0"/>
          </w:rPr>
          <w:t xml:space="preserve">If the measured adjacent channel power is greater than –50 </w:t>
        </w:r>
        <w:proofErr w:type="spellStart"/>
        <w:r w:rsidRPr="00A1115A">
          <w:rPr>
            <w:rFonts w:cs="v5.0.0"/>
          </w:rPr>
          <w:t>dBm</w:t>
        </w:r>
        <w:proofErr w:type="spellEnd"/>
        <w:r w:rsidRPr="00A1115A">
          <w:rPr>
            <w:rFonts w:cs="v5.0.0"/>
          </w:rPr>
          <w:t xml:space="preserve"> then the </w:t>
        </w:r>
        <w:r w:rsidRPr="00A1115A">
          <w:t>NR</w:t>
        </w:r>
        <w:r w:rsidRPr="00A1115A">
          <w:rPr>
            <w:vertAlign w:val="subscript"/>
          </w:rPr>
          <w:t>ACLR</w:t>
        </w:r>
        <w:r w:rsidRPr="00A1115A">
          <w:rPr>
            <w:rFonts w:cs="v5.0.0"/>
          </w:rPr>
          <w:t xml:space="preserve"> shall be higher than the value specified in Table 6.5.2.4.1-2.</w:t>
        </w:r>
      </w:ins>
    </w:p>
    <w:p w14:paraId="38701C27" w14:textId="77777777" w:rsidR="00436F85" w:rsidRPr="00A1115A" w:rsidRDefault="00436F85" w:rsidP="00436F85">
      <w:pPr>
        <w:pStyle w:val="TH"/>
        <w:rPr>
          <w:ins w:id="162" w:author="Huawei" w:date="2022-04-15T17:59:00Z"/>
        </w:rPr>
      </w:pPr>
      <w:ins w:id="163" w:author="Huawei" w:date="2022-04-15T17:59:00Z">
        <w:r w:rsidRPr="00A1115A">
          <w:lastRenderedPageBreak/>
          <w:t>Table 6.5.2.4.1-1: NR ACLR measurement bandwidth</w:t>
        </w:r>
      </w:ins>
    </w:p>
    <w:tbl>
      <w:tblPr>
        <w:tblW w:w="6585" w:type="dxa"/>
        <w:jc w:val="center"/>
        <w:tblLook w:val="04A0" w:firstRow="1" w:lastRow="0" w:firstColumn="1" w:lastColumn="0" w:noHBand="0" w:noVBand="1"/>
      </w:tblPr>
      <w:tblGrid>
        <w:gridCol w:w="1387"/>
        <w:gridCol w:w="706"/>
        <w:gridCol w:w="4492"/>
      </w:tblGrid>
      <w:tr w:rsidR="00436F85" w:rsidRPr="00D959FA" w14:paraId="57A8E0C1" w14:textId="77777777" w:rsidTr="00484856">
        <w:trPr>
          <w:trHeight w:val="492"/>
          <w:jc w:val="center"/>
          <w:ins w:id="164" w:author="Huawei" w:date="2022-04-15T17:59: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F4C608" w14:textId="77777777" w:rsidR="00436F85" w:rsidRPr="00D959FA" w:rsidRDefault="00436F85" w:rsidP="00484856">
            <w:pPr>
              <w:pStyle w:val="TAH"/>
              <w:rPr>
                <w:ins w:id="165" w:author="Huawei" w:date="2022-04-15T17:59:00Z"/>
              </w:rPr>
            </w:pPr>
            <w:bookmarkStart w:id="166" w:name="_Hlk78811278"/>
            <w:ins w:id="167" w:author="Huawei" w:date="2022-04-15T17:59: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C5DEDC9" w14:textId="77777777" w:rsidR="00436F85" w:rsidRPr="00D959FA" w:rsidRDefault="00436F85" w:rsidP="00484856">
            <w:pPr>
              <w:pStyle w:val="TAC"/>
              <w:rPr>
                <w:ins w:id="168" w:author="Huawei" w:date="2022-04-15T17:59:00Z"/>
              </w:rPr>
            </w:pPr>
            <w:ins w:id="169" w:author="Huawei" w:date="2022-04-15T17:59: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2A77F96F" w14:textId="77777777" w:rsidR="00436F85" w:rsidRPr="0023144D" w:rsidRDefault="00436F85" w:rsidP="00484856">
            <w:pPr>
              <w:pStyle w:val="TAC"/>
              <w:rPr>
                <w:ins w:id="170" w:author="Huawei" w:date="2022-04-15T17:59:00Z"/>
              </w:rPr>
            </w:pPr>
            <w:ins w:id="171" w:author="Huawei" w:date="2022-04-15T17:59:00Z">
              <w:r w:rsidRPr="0023144D">
                <w:t>5,10,15,20</w:t>
              </w:r>
            </w:ins>
          </w:p>
        </w:tc>
      </w:tr>
      <w:tr w:rsidR="00436F85" w:rsidRPr="00D959FA" w14:paraId="28F0DA2E" w14:textId="77777777" w:rsidTr="00484856">
        <w:trPr>
          <w:trHeight w:val="300"/>
          <w:jc w:val="center"/>
          <w:ins w:id="172" w:author="Huawei" w:date="2022-04-15T17:59: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4C32642" w14:textId="77777777" w:rsidR="00436F85" w:rsidRPr="00D959FA" w:rsidRDefault="00436F85" w:rsidP="00484856">
            <w:pPr>
              <w:pStyle w:val="TAH"/>
              <w:rPr>
                <w:ins w:id="173" w:author="Huawei" w:date="2022-04-15T17:59:00Z"/>
              </w:rPr>
            </w:pPr>
            <w:ins w:id="174" w:author="Huawei" w:date="2022-04-15T17:59: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4D9F52CB" w14:textId="77777777" w:rsidR="00436F85" w:rsidRPr="00D959FA" w:rsidRDefault="00436F85" w:rsidP="00484856">
            <w:pPr>
              <w:pStyle w:val="TAC"/>
              <w:rPr>
                <w:ins w:id="175" w:author="Huawei" w:date="2022-04-15T17:59:00Z"/>
              </w:rPr>
            </w:pPr>
            <w:ins w:id="176" w:author="Huawei" w:date="2022-04-15T17:59: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74382503" w14:textId="77777777" w:rsidR="00436F85" w:rsidRPr="0023144D" w:rsidRDefault="00436F85" w:rsidP="00484856">
            <w:pPr>
              <w:pStyle w:val="TAC"/>
              <w:rPr>
                <w:ins w:id="177" w:author="Huawei" w:date="2022-04-15T17:59:00Z"/>
              </w:rPr>
            </w:pPr>
            <w:ins w:id="178" w:author="Huawei" w:date="2022-04-15T17:59:00Z">
              <w:r w:rsidRPr="0023144D">
                <w:t>15</w:t>
              </w:r>
            </w:ins>
          </w:p>
        </w:tc>
      </w:tr>
      <w:tr w:rsidR="00436F85" w:rsidRPr="00D959FA" w14:paraId="30E74A31" w14:textId="77777777" w:rsidTr="00484856">
        <w:trPr>
          <w:trHeight w:val="492"/>
          <w:jc w:val="center"/>
          <w:ins w:id="179" w:author="Huawei" w:date="2022-04-15T17:59: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AEED461" w14:textId="77777777" w:rsidR="00436F85" w:rsidRPr="00D959FA" w:rsidRDefault="00436F85" w:rsidP="00484856">
            <w:pPr>
              <w:pStyle w:val="TAH"/>
              <w:rPr>
                <w:ins w:id="180" w:author="Huawei" w:date="2022-04-15T17:59:00Z"/>
              </w:rPr>
            </w:pPr>
            <w:ins w:id="181" w:author="Huawei" w:date="2022-04-15T17:59: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77565385" w14:textId="77777777" w:rsidR="00436F85" w:rsidRPr="00D959FA" w:rsidRDefault="00436F85" w:rsidP="00484856">
            <w:pPr>
              <w:pStyle w:val="TAC"/>
              <w:rPr>
                <w:ins w:id="182" w:author="Huawei" w:date="2022-04-15T17:59:00Z"/>
              </w:rPr>
            </w:pPr>
            <w:ins w:id="183" w:author="Huawei" w:date="2022-04-15T17:59: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45CEFDB1" w14:textId="77777777" w:rsidR="00436F85" w:rsidRPr="0023144D" w:rsidRDefault="00436F85" w:rsidP="00484856">
            <w:pPr>
              <w:pStyle w:val="TAC"/>
              <w:rPr>
                <w:ins w:id="184" w:author="Huawei" w:date="2022-04-15T17:59:00Z"/>
              </w:rPr>
            </w:pPr>
            <w:ins w:id="185" w:author="Huawei" w:date="2022-04-15T17:59:00Z">
              <w:r w:rsidRPr="0023144D">
                <w:t>MBW=REF_SCS*(12*N</w:t>
              </w:r>
              <w:r w:rsidRPr="0023144D">
                <w:rPr>
                  <w:vertAlign w:val="subscript"/>
                </w:rPr>
                <w:t>RB</w:t>
              </w:r>
              <w:r w:rsidRPr="0023144D">
                <w:t>+1)/1000</w:t>
              </w:r>
            </w:ins>
          </w:p>
        </w:tc>
      </w:tr>
      <w:bookmarkEnd w:id="166"/>
    </w:tbl>
    <w:p w14:paraId="3415F9F1" w14:textId="77777777" w:rsidR="00436F85" w:rsidRPr="00A1115A" w:rsidRDefault="00436F85" w:rsidP="00436F85">
      <w:pPr>
        <w:rPr>
          <w:ins w:id="186" w:author="Huawei" w:date="2022-04-15T17:59:00Z"/>
        </w:rPr>
      </w:pPr>
    </w:p>
    <w:p w14:paraId="4A22589C" w14:textId="77777777" w:rsidR="00436F85" w:rsidRDefault="00436F85" w:rsidP="00436F85">
      <w:pPr>
        <w:pStyle w:val="TH"/>
        <w:rPr>
          <w:ins w:id="187" w:author="Huawei" w:date="2022-04-15T17:59:00Z"/>
        </w:rPr>
      </w:pPr>
      <w:ins w:id="188" w:author="Huawei" w:date="2022-04-15T17:59: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407"/>
      </w:tblGrid>
      <w:tr w:rsidR="00436F85" w14:paraId="4D40C406" w14:textId="77777777" w:rsidTr="00484856">
        <w:trPr>
          <w:cantSplit/>
          <w:jc w:val="center"/>
          <w:ins w:id="189" w:author="Huawei" w:date="2022-04-15T17:59:00Z"/>
        </w:trPr>
        <w:tc>
          <w:tcPr>
            <w:tcW w:w="1026" w:type="dxa"/>
            <w:tcBorders>
              <w:top w:val="single" w:sz="4" w:space="0" w:color="auto"/>
              <w:left w:val="single" w:sz="4" w:space="0" w:color="auto"/>
              <w:bottom w:val="single" w:sz="4" w:space="0" w:color="auto"/>
              <w:right w:val="single" w:sz="4" w:space="0" w:color="auto"/>
            </w:tcBorders>
          </w:tcPr>
          <w:p w14:paraId="22AE2C25" w14:textId="77777777" w:rsidR="00436F85" w:rsidRDefault="00436F85" w:rsidP="00484856">
            <w:pPr>
              <w:spacing w:after="0"/>
              <w:rPr>
                <w:ins w:id="190" w:author="Huawei" w:date="2022-04-15T17:59:00Z"/>
                <w:lang w:val="fr-FR"/>
              </w:rPr>
            </w:pPr>
          </w:p>
        </w:tc>
        <w:tc>
          <w:tcPr>
            <w:tcW w:w="1407" w:type="dxa"/>
            <w:tcBorders>
              <w:top w:val="single" w:sz="4" w:space="0" w:color="auto"/>
              <w:left w:val="single" w:sz="4" w:space="0" w:color="auto"/>
              <w:bottom w:val="single" w:sz="4" w:space="0" w:color="auto"/>
              <w:right w:val="single" w:sz="4" w:space="0" w:color="auto"/>
            </w:tcBorders>
            <w:hideMark/>
          </w:tcPr>
          <w:p w14:paraId="0EE04842" w14:textId="77777777" w:rsidR="00436F85" w:rsidRDefault="00436F85" w:rsidP="00484856">
            <w:pPr>
              <w:pStyle w:val="TAH"/>
              <w:rPr>
                <w:ins w:id="191" w:author="Huawei" w:date="2022-04-15T17:59:00Z"/>
                <w:lang w:val="fr-FR"/>
              </w:rPr>
            </w:pPr>
            <w:ins w:id="192" w:author="Huawei" w:date="2022-04-15T17:59:00Z">
              <w:r>
                <w:rPr>
                  <w:lang w:val="fr-FR"/>
                </w:rPr>
                <w:t>Power class 3</w:t>
              </w:r>
            </w:ins>
          </w:p>
        </w:tc>
      </w:tr>
      <w:tr w:rsidR="00436F85" w14:paraId="73CEB53B" w14:textId="77777777" w:rsidTr="00484856">
        <w:trPr>
          <w:cantSplit/>
          <w:jc w:val="center"/>
          <w:ins w:id="193" w:author="Huawei" w:date="2022-04-15T17:59:00Z"/>
        </w:trPr>
        <w:tc>
          <w:tcPr>
            <w:tcW w:w="1026" w:type="dxa"/>
            <w:tcBorders>
              <w:top w:val="single" w:sz="4" w:space="0" w:color="auto"/>
              <w:left w:val="single" w:sz="4" w:space="0" w:color="auto"/>
              <w:bottom w:val="single" w:sz="4" w:space="0" w:color="auto"/>
              <w:right w:val="single" w:sz="4" w:space="0" w:color="auto"/>
            </w:tcBorders>
            <w:hideMark/>
          </w:tcPr>
          <w:p w14:paraId="48ACEEEC" w14:textId="77777777" w:rsidR="00436F85" w:rsidRDefault="00436F85" w:rsidP="00484856">
            <w:pPr>
              <w:pStyle w:val="TAH"/>
              <w:rPr>
                <w:ins w:id="194" w:author="Huawei" w:date="2022-04-15T17:59:00Z"/>
                <w:lang w:val="fr-FR"/>
              </w:rPr>
            </w:pPr>
            <w:ins w:id="195" w:author="Huawei" w:date="2022-04-15T17:59:00Z">
              <w:r>
                <w:rPr>
                  <w:lang w:val="fr-FR"/>
                </w:rPr>
                <w:t>NR ACLR</w:t>
              </w:r>
            </w:ins>
          </w:p>
        </w:tc>
        <w:tc>
          <w:tcPr>
            <w:tcW w:w="1407" w:type="dxa"/>
            <w:tcBorders>
              <w:top w:val="single" w:sz="4" w:space="0" w:color="auto"/>
              <w:left w:val="single" w:sz="4" w:space="0" w:color="auto"/>
              <w:bottom w:val="single" w:sz="4" w:space="0" w:color="auto"/>
              <w:right w:val="single" w:sz="4" w:space="0" w:color="auto"/>
            </w:tcBorders>
            <w:hideMark/>
          </w:tcPr>
          <w:p w14:paraId="2D56BE49" w14:textId="77777777" w:rsidR="00436F85" w:rsidRDefault="00436F85" w:rsidP="00484856">
            <w:pPr>
              <w:pStyle w:val="TAC"/>
              <w:rPr>
                <w:ins w:id="196" w:author="Huawei" w:date="2022-04-15T17:59:00Z"/>
                <w:lang w:val="fr-FR"/>
              </w:rPr>
            </w:pPr>
            <w:ins w:id="197" w:author="Huawei" w:date="2022-04-15T17:59:00Z">
              <w:r>
                <w:rPr>
                  <w:lang w:val="fr-FR"/>
                </w:rPr>
                <w:t>30 dB</w:t>
              </w:r>
            </w:ins>
          </w:p>
        </w:tc>
      </w:tr>
      <w:tr w:rsidR="00436F85" w14:paraId="441C54B0" w14:textId="77777777" w:rsidTr="00484856">
        <w:trPr>
          <w:cantSplit/>
          <w:jc w:val="center"/>
          <w:ins w:id="198" w:author="Huawei" w:date="2022-04-15T17:59:00Z"/>
        </w:trPr>
        <w:tc>
          <w:tcPr>
            <w:tcW w:w="2433" w:type="dxa"/>
            <w:gridSpan w:val="2"/>
            <w:tcBorders>
              <w:top w:val="single" w:sz="4" w:space="0" w:color="auto"/>
              <w:left w:val="single" w:sz="4" w:space="0" w:color="auto"/>
              <w:bottom w:val="single" w:sz="4" w:space="0" w:color="auto"/>
              <w:right w:val="single" w:sz="4" w:space="0" w:color="auto"/>
            </w:tcBorders>
          </w:tcPr>
          <w:p w14:paraId="5C0B99E9" w14:textId="77777777" w:rsidR="00436F85" w:rsidRDefault="00436F85" w:rsidP="00484856">
            <w:pPr>
              <w:pStyle w:val="TAC"/>
              <w:jc w:val="left"/>
              <w:rPr>
                <w:ins w:id="199" w:author="Huawei" w:date="2022-04-15T17:59:00Z"/>
                <w:lang w:val="fr-FR"/>
              </w:rPr>
            </w:pPr>
          </w:p>
        </w:tc>
      </w:tr>
    </w:tbl>
    <w:p w14:paraId="0DE9C400" w14:textId="77777777" w:rsidR="00436F85" w:rsidRPr="00A1115A" w:rsidRDefault="00436F85" w:rsidP="00436F85">
      <w:pPr>
        <w:rPr>
          <w:ins w:id="200" w:author="Huawei" w:date="2022-04-15T17:59:00Z"/>
        </w:rPr>
      </w:pPr>
    </w:p>
    <w:p w14:paraId="5C10E23B" w14:textId="77777777" w:rsidR="00436F85" w:rsidRPr="00A1115A" w:rsidRDefault="00436F85" w:rsidP="00436F85">
      <w:pPr>
        <w:pStyle w:val="5"/>
        <w:rPr>
          <w:ins w:id="201" w:author="Huawei" w:date="2022-04-15T17:59:00Z"/>
          <w:snapToGrid w:val="0"/>
        </w:rPr>
      </w:pPr>
      <w:bookmarkStart w:id="202" w:name="_Toc21344364"/>
      <w:bookmarkStart w:id="203" w:name="_Toc29801850"/>
      <w:bookmarkStart w:id="204" w:name="_Toc29802274"/>
      <w:bookmarkStart w:id="205" w:name="_Toc29802899"/>
      <w:bookmarkStart w:id="206" w:name="_Toc36107641"/>
      <w:bookmarkStart w:id="207" w:name="_Toc37251407"/>
      <w:bookmarkStart w:id="208" w:name="_Toc45888287"/>
      <w:bookmarkStart w:id="209" w:name="_Toc45888886"/>
      <w:bookmarkStart w:id="210" w:name="_Toc61367580"/>
      <w:bookmarkStart w:id="211" w:name="_Toc61372963"/>
      <w:bookmarkStart w:id="212" w:name="_Toc68230911"/>
      <w:bookmarkStart w:id="213" w:name="_Toc69084324"/>
      <w:bookmarkStart w:id="214" w:name="_Toc75467334"/>
      <w:bookmarkStart w:id="215" w:name="_Toc76509356"/>
      <w:bookmarkStart w:id="216" w:name="_Toc76718346"/>
      <w:bookmarkStart w:id="217" w:name="_Toc83580685"/>
      <w:bookmarkStart w:id="218" w:name="_Toc84405194"/>
      <w:bookmarkStart w:id="219" w:name="_Toc84413803"/>
      <w:ins w:id="220" w:author="Huawei" w:date="2022-04-15T17:59:00Z">
        <w:r w:rsidRPr="00A1115A">
          <w:rPr>
            <w:snapToGrid w:val="0"/>
          </w:rPr>
          <w:t>6.5.2.4.2</w:t>
        </w:r>
        <w:r w:rsidRPr="00A1115A">
          <w:rPr>
            <w:snapToGrid w:val="0"/>
          </w:rPr>
          <w:tab/>
          <w:t>UTRA ACLR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14:paraId="0EC3CE0C" w14:textId="77777777" w:rsidR="00436F85" w:rsidRPr="00A1115A" w:rsidRDefault="00436F85" w:rsidP="00436F85">
      <w:pPr>
        <w:rPr>
          <w:ins w:id="221" w:author="Huawei" w:date="2022-04-15T17:59:00Z"/>
        </w:rPr>
      </w:pPr>
      <w:ins w:id="222" w:author="Huawei" w:date="2022-04-15T17:59:00Z">
        <w:r w:rsidRPr="00A1115A">
          <w:t>UTRA adjacent channel leakage power ratio (UTRA</w:t>
        </w:r>
        <w:r w:rsidRPr="00A1115A">
          <w:rPr>
            <w:vertAlign w:val="subscript"/>
          </w:rPr>
          <w:t>ACLR</w:t>
        </w:r>
        <w:r w:rsidRPr="00A1115A">
          <w:t xml:space="preserve">) is the ratio of the filtered mean power </w:t>
        </w:r>
        <w:proofErr w:type="spellStart"/>
        <w:r w:rsidRPr="00A1115A">
          <w:t>centred</w:t>
        </w:r>
        <w:proofErr w:type="spellEnd"/>
        <w:r w:rsidRPr="00A1115A">
          <w:t xml:space="preserve"> on the assigned NR channel frequency to the filtered mean power </w:t>
        </w:r>
        <w:proofErr w:type="spellStart"/>
        <w:r w:rsidRPr="00A1115A">
          <w:t>centred</w:t>
        </w:r>
        <w:proofErr w:type="spellEnd"/>
        <w:r w:rsidRPr="00A1115A">
          <w:t xml:space="preserve"> on an adjacent(s) UTRA channel frequency.</w:t>
        </w:r>
      </w:ins>
    </w:p>
    <w:p w14:paraId="08C46952" w14:textId="77777777" w:rsidR="00436F85" w:rsidRPr="00A1115A" w:rsidRDefault="00436F85" w:rsidP="00436F85">
      <w:pPr>
        <w:rPr>
          <w:ins w:id="223" w:author="Huawei" w:date="2022-04-15T17:59:00Z"/>
        </w:rPr>
      </w:pPr>
      <w:ins w:id="224" w:author="Huawei" w:date="2022-04-15T17:59: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720922C9" w14:textId="77777777" w:rsidR="00436F85" w:rsidRPr="00A1115A" w:rsidRDefault="00436F85" w:rsidP="00436F85">
      <w:pPr>
        <w:rPr>
          <w:ins w:id="225" w:author="Huawei" w:date="2022-04-15T17:59:00Z"/>
        </w:rPr>
      </w:pPr>
      <w:ins w:id="226" w:author="Huawei" w:date="2022-04-15T17:59: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ins>
    </w:p>
    <w:p w14:paraId="63887B78" w14:textId="77777777" w:rsidR="00436F85" w:rsidRDefault="00436F85" w:rsidP="00436F85">
      <w:pPr>
        <w:rPr>
          <w:ins w:id="227" w:author="Huawei" w:date="2022-04-15T17:59:00Z"/>
          <w:rFonts w:cs="v5.0.0"/>
        </w:rPr>
      </w:pPr>
      <w:ins w:id="228" w:author="Huawei" w:date="2022-04-15T17:59:00Z">
        <w:r>
          <w:rPr>
            <w:rFonts w:cs="v5.0.0"/>
          </w:rPr>
          <w:t xml:space="preserve">If the measured adjacent channel power is greater than – 50 </w:t>
        </w:r>
        <w:proofErr w:type="spellStart"/>
        <w:r>
          <w:rPr>
            <w:rFonts w:cs="v5.0.0"/>
          </w:rPr>
          <w:t>dBm</w:t>
        </w:r>
        <w:proofErr w:type="spellEnd"/>
        <w:r>
          <w:rPr>
            <w:rFonts w:cs="v5.0.0"/>
          </w:rPr>
          <w:t xml:space="preserve">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05F58D94" w14:textId="77777777" w:rsidR="00436F85" w:rsidRPr="00A1115A" w:rsidRDefault="00436F85" w:rsidP="00436F85">
      <w:pPr>
        <w:pStyle w:val="TH"/>
        <w:rPr>
          <w:ins w:id="229" w:author="Huawei" w:date="2022-04-15T17:59:00Z"/>
        </w:rPr>
      </w:pPr>
      <w:ins w:id="230" w:author="Huawei" w:date="2022-04-15T17:59:00Z">
        <w:r w:rsidRPr="00A1115A">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36F85" w:rsidRPr="00A1115A" w14:paraId="314AC282" w14:textId="77777777" w:rsidTr="00484856">
        <w:trPr>
          <w:jc w:val="center"/>
          <w:ins w:id="231" w:author="Huawei" w:date="2022-04-15T17:59:00Z"/>
        </w:trPr>
        <w:tc>
          <w:tcPr>
            <w:tcW w:w="0" w:type="auto"/>
            <w:shd w:val="clear" w:color="auto" w:fill="auto"/>
          </w:tcPr>
          <w:p w14:paraId="38451838" w14:textId="77777777" w:rsidR="00436F85" w:rsidRPr="00A1115A" w:rsidRDefault="00436F85" w:rsidP="00484856">
            <w:pPr>
              <w:pStyle w:val="TAH"/>
              <w:rPr>
                <w:ins w:id="232" w:author="Huawei" w:date="2022-04-15T17:59:00Z"/>
              </w:rPr>
            </w:pPr>
          </w:p>
        </w:tc>
        <w:tc>
          <w:tcPr>
            <w:tcW w:w="0" w:type="auto"/>
            <w:shd w:val="clear" w:color="auto" w:fill="auto"/>
          </w:tcPr>
          <w:p w14:paraId="4DBEF1B0" w14:textId="77777777" w:rsidR="00436F85" w:rsidRPr="00A1115A" w:rsidRDefault="00436F85" w:rsidP="00484856">
            <w:pPr>
              <w:pStyle w:val="TAH"/>
              <w:rPr>
                <w:ins w:id="233" w:author="Huawei" w:date="2022-04-15T17:59:00Z"/>
              </w:rPr>
            </w:pPr>
            <w:ins w:id="234" w:author="Huawei" w:date="2022-04-15T17:59:00Z">
              <w:r w:rsidRPr="00A1115A">
                <w:t>Power class 3</w:t>
              </w:r>
            </w:ins>
          </w:p>
        </w:tc>
      </w:tr>
      <w:tr w:rsidR="00436F85" w:rsidRPr="00A1115A" w14:paraId="25F5B9EE" w14:textId="77777777" w:rsidTr="00484856">
        <w:trPr>
          <w:jc w:val="center"/>
          <w:ins w:id="235" w:author="Huawei" w:date="2022-04-15T17:59:00Z"/>
        </w:trPr>
        <w:tc>
          <w:tcPr>
            <w:tcW w:w="0" w:type="auto"/>
            <w:shd w:val="clear" w:color="auto" w:fill="auto"/>
            <w:vAlign w:val="center"/>
          </w:tcPr>
          <w:p w14:paraId="1C14B957" w14:textId="77777777" w:rsidR="00436F85" w:rsidRPr="00A1115A" w:rsidRDefault="00436F85" w:rsidP="00484856">
            <w:pPr>
              <w:pStyle w:val="TAH"/>
              <w:rPr>
                <w:ins w:id="236" w:author="Huawei" w:date="2022-04-15T17:59:00Z"/>
              </w:rPr>
            </w:pPr>
            <w:ins w:id="237" w:author="Huawei" w:date="2022-04-15T17:59:00Z">
              <w:r w:rsidRPr="00A1115A">
                <w:t>UTRA</w:t>
              </w:r>
              <w:r w:rsidRPr="00A1115A">
                <w:rPr>
                  <w:vertAlign w:val="subscript"/>
                </w:rPr>
                <w:t>ACLR1</w:t>
              </w:r>
            </w:ins>
          </w:p>
        </w:tc>
        <w:tc>
          <w:tcPr>
            <w:tcW w:w="0" w:type="auto"/>
            <w:shd w:val="clear" w:color="auto" w:fill="auto"/>
          </w:tcPr>
          <w:p w14:paraId="6216F65A" w14:textId="77777777" w:rsidR="00436F85" w:rsidRPr="00A1115A" w:rsidRDefault="00436F85" w:rsidP="00484856">
            <w:pPr>
              <w:pStyle w:val="TAC"/>
              <w:rPr>
                <w:ins w:id="238" w:author="Huawei" w:date="2022-04-15T17:59:00Z"/>
              </w:rPr>
            </w:pPr>
            <w:ins w:id="239" w:author="Huawei" w:date="2022-04-15T17:59:00Z">
              <w:r w:rsidRPr="00A1115A">
                <w:t>33 dB</w:t>
              </w:r>
            </w:ins>
          </w:p>
        </w:tc>
      </w:tr>
      <w:tr w:rsidR="00436F85" w:rsidRPr="00A1115A" w14:paraId="2F6658E0" w14:textId="77777777" w:rsidTr="00484856">
        <w:trPr>
          <w:jc w:val="center"/>
          <w:ins w:id="240" w:author="Huawei" w:date="2022-04-15T17:59:00Z"/>
        </w:trPr>
        <w:tc>
          <w:tcPr>
            <w:tcW w:w="0" w:type="auto"/>
            <w:shd w:val="clear" w:color="auto" w:fill="auto"/>
            <w:vAlign w:val="center"/>
          </w:tcPr>
          <w:p w14:paraId="5EEAB421" w14:textId="77777777" w:rsidR="00436F85" w:rsidRPr="00A1115A" w:rsidRDefault="00436F85" w:rsidP="00484856">
            <w:pPr>
              <w:pStyle w:val="TAH"/>
              <w:rPr>
                <w:ins w:id="241" w:author="Huawei" w:date="2022-04-15T17:59:00Z"/>
              </w:rPr>
            </w:pPr>
            <w:ins w:id="242" w:author="Huawei" w:date="2022-04-15T17:59:00Z">
              <w:r w:rsidRPr="00A1115A">
                <w:t>UTRA</w:t>
              </w:r>
              <w:r w:rsidRPr="00A1115A">
                <w:rPr>
                  <w:vertAlign w:val="subscript"/>
                </w:rPr>
                <w:t>ACLR2</w:t>
              </w:r>
            </w:ins>
          </w:p>
        </w:tc>
        <w:tc>
          <w:tcPr>
            <w:tcW w:w="0" w:type="auto"/>
            <w:shd w:val="clear" w:color="auto" w:fill="auto"/>
          </w:tcPr>
          <w:p w14:paraId="6D0D3991" w14:textId="77777777" w:rsidR="00436F85" w:rsidRPr="00A1115A" w:rsidRDefault="00436F85" w:rsidP="00484856">
            <w:pPr>
              <w:pStyle w:val="TAC"/>
              <w:rPr>
                <w:ins w:id="243" w:author="Huawei" w:date="2022-04-15T17:59:00Z"/>
              </w:rPr>
            </w:pPr>
            <w:ins w:id="244" w:author="Huawei" w:date="2022-04-15T17:59:00Z">
              <w:r w:rsidRPr="00A1115A">
                <w:t>36 dB</w:t>
              </w:r>
            </w:ins>
          </w:p>
        </w:tc>
      </w:tr>
    </w:tbl>
    <w:p w14:paraId="046C641E" w14:textId="77777777" w:rsidR="00436F85" w:rsidRPr="00A1115A" w:rsidRDefault="00436F85" w:rsidP="00436F85">
      <w:pPr>
        <w:rPr>
          <w:ins w:id="245" w:author="Huawei" w:date="2022-04-15T17:59:00Z"/>
        </w:rPr>
      </w:pPr>
    </w:p>
    <w:p w14:paraId="4D49851A" w14:textId="77777777" w:rsidR="00436F85" w:rsidRPr="00BF1D27" w:rsidRDefault="00436F85" w:rsidP="00436F85">
      <w:pPr>
        <w:rPr>
          <w:ins w:id="246" w:author="Huawei" w:date="2022-04-15T17:59:00Z"/>
          <w:rFonts w:eastAsia="等线"/>
          <w:szCs w:val="20"/>
          <w:lang w:val="en-GB" w:eastAsia="zh-CN"/>
        </w:rPr>
      </w:pPr>
      <w:ins w:id="247" w:author="Huawei" w:date="2022-04-15T17:59:00Z">
        <w:r w:rsidRPr="00A1115A">
          <w:t xml:space="preserve">UTRA ACLR requirement is applicable when </w:t>
        </w:r>
        <w:proofErr w:type="spellStart"/>
        <w:r w:rsidRPr="00A1115A">
          <w:t>signalled</w:t>
        </w:r>
        <w:proofErr w:type="spellEnd"/>
        <w:r w:rsidRPr="00A1115A">
          <w:t xml:space="preserve"> by the network with network </w:t>
        </w:r>
        <w:proofErr w:type="spellStart"/>
        <w:r w:rsidRPr="00A1115A">
          <w:t>signalling</w:t>
        </w:r>
        <w:proofErr w:type="spellEnd"/>
        <w:r w:rsidRPr="00A1115A">
          <w:t xml:space="preserve">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ins>
    </w:p>
    <w:p w14:paraId="423C368E" w14:textId="77777777" w:rsidR="00BF1D27" w:rsidRPr="00BF1D27" w:rsidRDefault="00BF1D27" w:rsidP="00BF1D27">
      <w:pPr>
        <w:keepNext/>
        <w:keepLines/>
        <w:spacing w:before="120"/>
        <w:ind w:left="1134" w:hanging="1134"/>
        <w:outlineLvl w:val="2"/>
        <w:rPr>
          <w:rFonts w:ascii="Arial" w:eastAsia="宋体" w:hAnsi="Arial"/>
          <w:sz w:val="28"/>
          <w:szCs w:val="20"/>
          <w:lang w:val="en-GB" w:eastAsia="zh-CN"/>
        </w:rPr>
      </w:pPr>
      <w:r w:rsidRPr="00BF1D27">
        <w:rPr>
          <w:rFonts w:ascii="Arial" w:eastAsia="宋体" w:hAnsi="Arial"/>
          <w:sz w:val="28"/>
          <w:szCs w:val="20"/>
          <w:lang w:val="en-GB" w:eastAsia="zh-CN"/>
        </w:rPr>
        <w:t>6.5.3</w:t>
      </w:r>
      <w:r w:rsidRPr="00BF1D27">
        <w:rPr>
          <w:rFonts w:ascii="Arial" w:eastAsia="宋体" w:hAnsi="Arial"/>
          <w:sz w:val="28"/>
          <w:szCs w:val="20"/>
          <w:lang w:val="en-GB" w:eastAsia="zh-CN"/>
        </w:rPr>
        <w:tab/>
        <w:t>Spurious emission</w:t>
      </w:r>
      <w:bookmarkEnd w:id="49"/>
    </w:p>
    <w:p w14:paraId="3C9E3AF5" w14:textId="2F5093BC" w:rsidR="004B1D51" w:rsidRPr="00A1115A" w:rsidRDefault="004B1D51" w:rsidP="004B1D51">
      <w:pPr>
        <w:pStyle w:val="4"/>
        <w:rPr>
          <w:lang w:eastAsia="zh-CN"/>
        </w:rPr>
      </w:pPr>
      <w:bookmarkStart w:id="248" w:name="_Toc21344366"/>
      <w:bookmarkStart w:id="249" w:name="_Toc29801852"/>
      <w:bookmarkStart w:id="250" w:name="_Toc29802276"/>
      <w:bookmarkStart w:id="251" w:name="_Toc29802901"/>
      <w:bookmarkStart w:id="252" w:name="_Toc36107643"/>
      <w:bookmarkStart w:id="253" w:name="_Toc37251409"/>
      <w:bookmarkStart w:id="254" w:name="_Toc45888289"/>
      <w:bookmarkStart w:id="255" w:name="_Toc45888888"/>
      <w:bookmarkStart w:id="256" w:name="_Toc61367582"/>
      <w:bookmarkStart w:id="257" w:name="_Toc61372965"/>
      <w:bookmarkStart w:id="258" w:name="_Toc68230913"/>
      <w:bookmarkStart w:id="259" w:name="_Toc69084326"/>
      <w:bookmarkStart w:id="260" w:name="_Toc75467336"/>
      <w:bookmarkStart w:id="261" w:name="_Toc76509358"/>
      <w:bookmarkStart w:id="262" w:name="_Toc76718348"/>
      <w:bookmarkStart w:id="263" w:name="_Toc83580687"/>
      <w:bookmarkStart w:id="264" w:name="_Toc84405196"/>
      <w:bookmarkStart w:id="265" w:name="_Toc84413805"/>
      <w:r w:rsidRPr="00A1115A">
        <w:t>6.5.3.1</w:t>
      </w:r>
      <w:r w:rsidRPr="00A1115A">
        <w:tab/>
      </w:r>
      <w:del w:id="266" w:author="Huawei" w:date="2022-04-15T18:00:00Z">
        <w:r w:rsidR="00352A15" w:rsidDel="00871BBE">
          <w:delText>“reserved”</w:delText>
        </w:r>
      </w:del>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id="267" w:author="Huawei" w:date="2022-04-15T18:00:00Z">
        <w:r w:rsidR="00871BBE" w:rsidRPr="00A1115A">
          <w:t>General spurious emissions</w:t>
        </w:r>
      </w:ins>
    </w:p>
    <w:p w14:paraId="5F65BE9E" w14:textId="1ED242EC" w:rsidR="00871BBE" w:rsidRPr="00A1115A" w:rsidRDefault="00352A15" w:rsidP="00871BBE">
      <w:pPr>
        <w:rPr>
          <w:ins w:id="268" w:author="Huawei" w:date="2022-04-15T18:01:00Z"/>
        </w:rPr>
      </w:pPr>
      <w:del w:id="269" w:author="Huawei" w:date="2022-04-15T18:01:00Z">
        <w:r w:rsidDel="00871BBE">
          <w:delText>[To be updated]</w:delText>
        </w:r>
      </w:del>
      <w:ins w:id="270" w:author="Huawei" w:date="2022-04-15T18:01:00Z">
        <w:r w:rsidR="00871BBE" w:rsidRPr="00871BBE">
          <w:t xml:space="preserve"> </w:t>
        </w:r>
        <w:r w:rsidR="00871BBE" w:rsidRPr="00A1115A">
          <w:t>Unless otherwise stated, the spurious emission limits apply for the frequency ranges that are more than F</w:t>
        </w:r>
        <w:r w:rsidR="00871BBE" w:rsidRPr="00A1115A">
          <w:rPr>
            <w:vertAlign w:val="subscript"/>
          </w:rPr>
          <w:t>OOB</w:t>
        </w:r>
        <w:r w:rsidR="00871BBE" w:rsidRPr="00A1115A">
          <w:t xml:space="preserve"> (MHz) in Table </w:t>
        </w:r>
        <w:r w:rsidR="00871BBE" w:rsidRPr="00A1115A">
          <w:rPr>
            <w:rFonts w:hint="eastAsia"/>
            <w:lang w:eastAsia="zh-CN"/>
          </w:rPr>
          <w:t>6</w:t>
        </w:r>
        <w:r w:rsidR="00871BBE" w:rsidRPr="00A1115A">
          <w:t>.</w:t>
        </w:r>
        <w:r w:rsidR="00871BBE" w:rsidRPr="00A1115A">
          <w:rPr>
            <w:rFonts w:hint="eastAsia"/>
            <w:lang w:eastAsia="zh-CN"/>
          </w:rPr>
          <w:t>5</w:t>
        </w:r>
        <w:r w:rsidR="00871BBE" w:rsidRPr="00A1115A">
          <w:t>.</w:t>
        </w:r>
        <w:r w:rsidR="00871BBE" w:rsidRPr="00A1115A">
          <w:rPr>
            <w:rFonts w:hint="eastAsia"/>
            <w:lang w:eastAsia="zh-CN"/>
          </w:rPr>
          <w:t>3</w:t>
        </w:r>
        <w:r w:rsidR="00871BBE" w:rsidRPr="00A1115A">
          <w:t xml:space="preserve">.1-1 from the edge of the channel bandwidth. The spurious emission limits in Table </w:t>
        </w:r>
        <w:r w:rsidR="00871BBE" w:rsidRPr="00A1115A">
          <w:rPr>
            <w:rFonts w:hint="eastAsia"/>
            <w:lang w:eastAsia="zh-CN"/>
          </w:rPr>
          <w:t>6</w:t>
        </w:r>
        <w:r w:rsidR="00871BBE" w:rsidRPr="00A1115A">
          <w:t>.</w:t>
        </w:r>
        <w:r w:rsidR="00871BBE" w:rsidRPr="00A1115A">
          <w:rPr>
            <w:rFonts w:hint="eastAsia"/>
            <w:lang w:eastAsia="zh-CN"/>
          </w:rPr>
          <w:t>5</w:t>
        </w:r>
        <w:r w:rsidR="00871BBE" w:rsidRPr="00A1115A">
          <w:t>.</w:t>
        </w:r>
        <w:r w:rsidR="00871BBE" w:rsidRPr="00A1115A">
          <w:rPr>
            <w:rFonts w:hint="eastAsia"/>
            <w:lang w:eastAsia="zh-CN"/>
          </w:rPr>
          <w:t>3</w:t>
        </w:r>
        <w:r w:rsidR="00871BBE" w:rsidRPr="00A1115A">
          <w:t>.1-2 apply for all transmitter band configurations (N</w:t>
        </w:r>
        <w:r w:rsidR="00871BBE" w:rsidRPr="00A1115A">
          <w:rPr>
            <w:vertAlign w:val="subscript"/>
          </w:rPr>
          <w:t>RB</w:t>
        </w:r>
        <w:r w:rsidR="00871BBE" w:rsidRPr="00A1115A">
          <w:t>) and channel bandwidths.</w:t>
        </w:r>
      </w:ins>
    </w:p>
    <w:p w14:paraId="5D4EAB82" w14:textId="77777777" w:rsidR="00871BBE" w:rsidRPr="00A1115A" w:rsidRDefault="00871BBE" w:rsidP="00871BBE">
      <w:pPr>
        <w:pStyle w:val="TH"/>
        <w:rPr>
          <w:ins w:id="271" w:author="Huawei" w:date="2022-04-15T18:01:00Z"/>
        </w:rPr>
      </w:pPr>
      <w:ins w:id="272" w:author="Huawei" w:date="2022-04-15T18:01:00Z">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71BBE" w:rsidRPr="00A1115A" w14:paraId="00C337B7" w14:textId="77777777" w:rsidTr="00484856">
        <w:trPr>
          <w:jc w:val="center"/>
          <w:ins w:id="273" w:author="Huawei" w:date="2022-04-15T18:01:00Z"/>
        </w:trPr>
        <w:tc>
          <w:tcPr>
            <w:tcW w:w="1731" w:type="dxa"/>
          </w:tcPr>
          <w:p w14:paraId="2E167A96" w14:textId="77777777" w:rsidR="00871BBE" w:rsidRPr="00A1115A" w:rsidRDefault="00871BBE" w:rsidP="00484856">
            <w:pPr>
              <w:pStyle w:val="TAH"/>
              <w:rPr>
                <w:ins w:id="274" w:author="Huawei" w:date="2022-04-15T18:01:00Z"/>
              </w:rPr>
            </w:pPr>
            <w:ins w:id="275" w:author="Huawei" w:date="2022-04-15T18:01:00Z">
              <w:r w:rsidRPr="00A1115A">
                <w:rPr>
                  <w:rFonts w:hint="eastAsia"/>
                </w:rPr>
                <w:t>Channel bandwidth</w:t>
              </w:r>
            </w:ins>
          </w:p>
        </w:tc>
        <w:tc>
          <w:tcPr>
            <w:tcW w:w="4284" w:type="dxa"/>
          </w:tcPr>
          <w:p w14:paraId="2F699699" w14:textId="77777777" w:rsidR="00871BBE" w:rsidRPr="00A1115A" w:rsidRDefault="00871BBE" w:rsidP="00484856">
            <w:pPr>
              <w:pStyle w:val="TAH"/>
              <w:rPr>
                <w:ins w:id="276" w:author="Huawei" w:date="2022-04-15T18:01:00Z"/>
              </w:rPr>
            </w:pPr>
            <w:ins w:id="277" w:author="Huawei" w:date="2022-04-15T18:01:00Z">
              <w:r w:rsidRPr="00A1115A">
                <w:t>OOB boundary</w:t>
              </w:r>
              <w:r w:rsidRPr="00A1115A">
                <w:rPr>
                  <w:rFonts w:hint="eastAsia"/>
                </w:rPr>
                <w:t xml:space="preserve"> </w:t>
              </w:r>
              <w:r w:rsidRPr="00A1115A">
                <w:t>F</w:t>
              </w:r>
              <w:r w:rsidRPr="00A1115A">
                <w:rPr>
                  <w:vertAlign w:val="subscript"/>
                </w:rPr>
                <w:t>OOB</w:t>
              </w:r>
              <w:r w:rsidRPr="00A1115A">
                <w:t xml:space="preserve"> (MHz)</w:t>
              </w:r>
            </w:ins>
          </w:p>
        </w:tc>
      </w:tr>
      <w:tr w:rsidR="00871BBE" w:rsidRPr="00A1115A" w14:paraId="54B0AD11" w14:textId="77777777" w:rsidTr="00484856">
        <w:trPr>
          <w:jc w:val="center"/>
          <w:ins w:id="278" w:author="Huawei" w:date="2022-04-15T18:01:00Z"/>
        </w:trPr>
        <w:tc>
          <w:tcPr>
            <w:tcW w:w="1731" w:type="dxa"/>
          </w:tcPr>
          <w:p w14:paraId="5C3D0992" w14:textId="77777777" w:rsidR="00871BBE" w:rsidRPr="00A1115A" w:rsidRDefault="00871BBE" w:rsidP="00484856">
            <w:pPr>
              <w:pStyle w:val="TAC"/>
              <w:rPr>
                <w:ins w:id="279" w:author="Huawei" w:date="2022-04-15T18:01:00Z"/>
              </w:rPr>
            </w:pPr>
            <w:proofErr w:type="spellStart"/>
            <w:ins w:id="280" w:author="Huawei" w:date="2022-04-15T18:01:00Z">
              <w:r w:rsidRPr="00A1115A">
                <w:rPr>
                  <w:rFonts w:hint="eastAsia"/>
                </w:rPr>
                <w:t>BW</w:t>
              </w:r>
              <w:r w:rsidRPr="00A1115A">
                <w:rPr>
                  <w:vertAlign w:val="subscript"/>
                </w:rPr>
                <w:t>Channel</w:t>
              </w:r>
              <w:proofErr w:type="spellEnd"/>
            </w:ins>
          </w:p>
        </w:tc>
        <w:tc>
          <w:tcPr>
            <w:tcW w:w="4284" w:type="dxa"/>
          </w:tcPr>
          <w:p w14:paraId="2CA518AF" w14:textId="77777777" w:rsidR="00871BBE" w:rsidRPr="00A1115A" w:rsidRDefault="00871BBE" w:rsidP="00484856">
            <w:pPr>
              <w:pStyle w:val="TAC"/>
              <w:rPr>
                <w:ins w:id="281" w:author="Huawei" w:date="2022-04-15T18:01:00Z"/>
              </w:rPr>
            </w:pPr>
            <w:proofErr w:type="spellStart"/>
            <w:ins w:id="282" w:author="Huawei" w:date="2022-04-15T18:01:00Z">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ins>
          </w:p>
        </w:tc>
      </w:tr>
    </w:tbl>
    <w:p w14:paraId="18EC478F" w14:textId="77777777" w:rsidR="00871BBE" w:rsidRPr="00A1115A" w:rsidRDefault="00871BBE" w:rsidP="00871BBE">
      <w:pPr>
        <w:rPr>
          <w:ins w:id="283" w:author="Huawei" w:date="2022-04-15T18:01:00Z"/>
        </w:rPr>
      </w:pPr>
    </w:p>
    <w:p w14:paraId="3B81FF62" w14:textId="77777777" w:rsidR="00871BBE" w:rsidRPr="00A1115A" w:rsidRDefault="00871BBE" w:rsidP="00871BBE">
      <w:pPr>
        <w:pStyle w:val="TH"/>
        <w:rPr>
          <w:ins w:id="284" w:author="Huawei" w:date="2022-04-15T18:01:00Z"/>
          <w:rFonts w:cs="v5.0.0"/>
          <w:lang w:eastAsia="zh-CN"/>
        </w:rPr>
      </w:pPr>
      <w:ins w:id="285" w:author="Huawei" w:date="2022-04-15T18:01:00Z">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71BBE" w:rsidRPr="00A1115A" w14:paraId="4A6CE11D" w14:textId="77777777" w:rsidTr="00484856">
        <w:trPr>
          <w:trHeight w:val="187"/>
          <w:jc w:val="center"/>
          <w:ins w:id="286" w:author="Huawei" w:date="2022-04-15T18:01:00Z"/>
        </w:trPr>
        <w:tc>
          <w:tcPr>
            <w:tcW w:w="2152" w:type="dxa"/>
          </w:tcPr>
          <w:p w14:paraId="052F228E" w14:textId="77777777" w:rsidR="00871BBE" w:rsidRPr="00A1115A" w:rsidRDefault="00871BBE" w:rsidP="00484856">
            <w:pPr>
              <w:pStyle w:val="TAH"/>
              <w:rPr>
                <w:ins w:id="287" w:author="Huawei" w:date="2022-04-15T18:01:00Z"/>
              </w:rPr>
            </w:pPr>
            <w:ins w:id="288" w:author="Huawei" w:date="2022-04-15T18:01:00Z">
              <w:r w:rsidRPr="00A1115A">
                <w:t>Frequency Range</w:t>
              </w:r>
            </w:ins>
          </w:p>
        </w:tc>
        <w:tc>
          <w:tcPr>
            <w:tcW w:w="1522" w:type="dxa"/>
          </w:tcPr>
          <w:p w14:paraId="7C4D4DCA" w14:textId="77777777" w:rsidR="00871BBE" w:rsidRPr="00A1115A" w:rsidRDefault="00871BBE" w:rsidP="00484856">
            <w:pPr>
              <w:pStyle w:val="TAH"/>
              <w:rPr>
                <w:ins w:id="289" w:author="Huawei" w:date="2022-04-15T18:01:00Z"/>
              </w:rPr>
            </w:pPr>
            <w:ins w:id="290" w:author="Huawei" w:date="2022-04-15T18:01:00Z">
              <w:r w:rsidRPr="00A1115A">
                <w:t>Maximum Level</w:t>
              </w:r>
            </w:ins>
          </w:p>
        </w:tc>
        <w:tc>
          <w:tcPr>
            <w:tcW w:w="2262" w:type="dxa"/>
          </w:tcPr>
          <w:p w14:paraId="3CAE4508" w14:textId="77777777" w:rsidR="00871BBE" w:rsidRPr="00A1115A" w:rsidRDefault="00871BBE" w:rsidP="00484856">
            <w:pPr>
              <w:pStyle w:val="TAH"/>
              <w:rPr>
                <w:ins w:id="291" w:author="Huawei" w:date="2022-04-15T18:01:00Z"/>
              </w:rPr>
            </w:pPr>
            <w:ins w:id="292" w:author="Huawei" w:date="2022-04-15T18:01:00Z">
              <w:r w:rsidRPr="00A1115A">
                <w:t>Measurement bandwidth</w:t>
              </w:r>
            </w:ins>
          </w:p>
        </w:tc>
        <w:tc>
          <w:tcPr>
            <w:tcW w:w="868" w:type="dxa"/>
          </w:tcPr>
          <w:p w14:paraId="049B071F" w14:textId="77777777" w:rsidR="00871BBE" w:rsidRPr="00A1115A" w:rsidRDefault="00871BBE" w:rsidP="00484856">
            <w:pPr>
              <w:pStyle w:val="TAH"/>
              <w:rPr>
                <w:ins w:id="293" w:author="Huawei" w:date="2022-04-15T18:01:00Z"/>
              </w:rPr>
            </w:pPr>
            <w:ins w:id="294" w:author="Huawei" w:date="2022-04-15T18:01:00Z">
              <w:r w:rsidRPr="00A1115A">
                <w:t>NOTE</w:t>
              </w:r>
            </w:ins>
          </w:p>
        </w:tc>
      </w:tr>
      <w:tr w:rsidR="00871BBE" w:rsidRPr="00A1115A" w14:paraId="1CE47141" w14:textId="77777777" w:rsidTr="00484856">
        <w:trPr>
          <w:trHeight w:val="187"/>
          <w:jc w:val="center"/>
          <w:ins w:id="295" w:author="Huawei" w:date="2022-04-15T18:01:00Z"/>
        </w:trPr>
        <w:tc>
          <w:tcPr>
            <w:tcW w:w="2152" w:type="dxa"/>
          </w:tcPr>
          <w:p w14:paraId="4E04FFDC" w14:textId="77777777" w:rsidR="00871BBE" w:rsidRPr="00A1115A" w:rsidRDefault="00871BBE" w:rsidP="00484856">
            <w:pPr>
              <w:pStyle w:val="TAC"/>
              <w:rPr>
                <w:ins w:id="296" w:author="Huawei" w:date="2022-04-15T18:01:00Z"/>
              </w:rPr>
            </w:pPr>
            <w:ins w:id="297" w:author="Huawei" w:date="2022-04-15T18:01:00Z">
              <w:r w:rsidRPr="00A1115A">
                <w:t>9 kHz ≤ f &lt; 150 kHz</w:t>
              </w:r>
            </w:ins>
          </w:p>
        </w:tc>
        <w:tc>
          <w:tcPr>
            <w:tcW w:w="1522" w:type="dxa"/>
          </w:tcPr>
          <w:p w14:paraId="30D86B19" w14:textId="77777777" w:rsidR="00871BBE" w:rsidRPr="00A1115A" w:rsidRDefault="00871BBE" w:rsidP="00484856">
            <w:pPr>
              <w:pStyle w:val="TAC"/>
              <w:rPr>
                <w:ins w:id="298" w:author="Huawei" w:date="2022-04-15T18:01:00Z"/>
              </w:rPr>
            </w:pPr>
            <w:ins w:id="299" w:author="Huawei" w:date="2022-04-15T18:01:00Z">
              <w:r w:rsidRPr="00A1115A">
                <w:t xml:space="preserve">-36 </w:t>
              </w:r>
              <w:proofErr w:type="spellStart"/>
              <w:r w:rsidRPr="00A1115A">
                <w:t>dBm</w:t>
              </w:r>
              <w:proofErr w:type="spellEnd"/>
            </w:ins>
          </w:p>
        </w:tc>
        <w:tc>
          <w:tcPr>
            <w:tcW w:w="2262" w:type="dxa"/>
          </w:tcPr>
          <w:p w14:paraId="79915F31" w14:textId="77777777" w:rsidR="00871BBE" w:rsidRPr="00A1115A" w:rsidRDefault="00871BBE" w:rsidP="00484856">
            <w:pPr>
              <w:pStyle w:val="TAC"/>
              <w:rPr>
                <w:ins w:id="300" w:author="Huawei" w:date="2022-04-15T18:01:00Z"/>
              </w:rPr>
            </w:pPr>
            <w:ins w:id="301" w:author="Huawei" w:date="2022-04-15T18:01:00Z">
              <w:r w:rsidRPr="00A1115A">
                <w:t>1 kHz</w:t>
              </w:r>
            </w:ins>
          </w:p>
        </w:tc>
        <w:tc>
          <w:tcPr>
            <w:tcW w:w="868" w:type="dxa"/>
          </w:tcPr>
          <w:p w14:paraId="58FDD515" w14:textId="77777777" w:rsidR="00871BBE" w:rsidRPr="00A1115A" w:rsidRDefault="00871BBE" w:rsidP="00484856">
            <w:pPr>
              <w:pStyle w:val="TAC"/>
              <w:rPr>
                <w:ins w:id="302" w:author="Huawei" w:date="2022-04-15T18:01:00Z"/>
              </w:rPr>
            </w:pPr>
          </w:p>
        </w:tc>
      </w:tr>
      <w:tr w:rsidR="00871BBE" w:rsidRPr="00A1115A" w14:paraId="3A21474F" w14:textId="77777777" w:rsidTr="00484856">
        <w:trPr>
          <w:trHeight w:val="187"/>
          <w:jc w:val="center"/>
          <w:ins w:id="303" w:author="Huawei" w:date="2022-04-15T18:01:00Z"/>
        </w:trPr>
        <w:tc>
          <w:tcPr>
            <w:tcW w:w="2152" w:type="dxa"/>
          </w:tcPr>
          <w:p w14:paraId="02D9904D" w14:textId="77777777" w:rsidR="00871BBE" w:rsidRPr="00A1115A" w:rsidRDefault="00871BBE" w:rsidP="00484856">
            <w:pPr>
              <w:pStyle w:val="TAC"/>
              <w:rPr>
                <w:ins w:id="304" w:author="Huawei" w:date="2022-04-15T18:01:00Z"/>
              </w:rPr>
            </w:pPr>
            <w:ins w:id="305" w:author="Huawei" w:date="2022-04-15T18:01:00Z">
              <w:r w:rsidRPr="00A1115A">
                <w:t>150 kHz ≤ f &lt; 30 MHz</w:t>
              </w:r>
            </w:ins>
          </w:p>
        </w:tc>
        <w:tc>
          <w:tcPr>
            <w:tcW w:w="1522" w:type="dxa"/>
          </w:tcPr>
          <w:p w14:paraId="6F818A99" w14:textId="77777777" w:rsidR="00871BBE" w:rsidRPr="00A1115A" w:rsidRDefault="00871BBE" w:rsidP="00484856">
            <w:pPr>
              <w:pStyle w:val="TAC"/>
              <w:rPr>
                <w:ins w:id="306" w:author="Huawei" w:date="2022-04-15T18:01:00Z"/>
              </w:rPr>
            </w:pPr>
            <w:ins w:id="307" w:author="Huawei" w:date="2022-04-15T18:01:00Z">
              <w:r w:rsidRPr="00A1115A">
                <w:t xml:space="preserve">-36 </w:t>
              </w:r>
              <w:proofErr w:type="spellStart"/>
              <w:r w:rsidRPr="00A1115A">
                <w:t>dBm</w:t>
              </w:r>
              <w:proofErr w:type="spellEnd"/>
            </w:ins>
          </w:p>
        </w:tc>
        <w:tc>
          <w:tcPr>
            <w:tcW w:w="2262" w:type="dxa"/>
          </w:tcPr>
          <w:p w14:paraId="57AF0B5D" w14:textId="77777777" w:rsidR="00871BBE" w:rsidRPr="00A1115A" w:rsidRDefault="00871BBE" w:rsidP="00484856">
            <w:pPr>
              <w:pStyle w:val="TAC"/>
              <w:rPr>
                <w:ins w:id="308" w:author="Huawei" w:date="2022-04-15T18:01:00Z"/>
              </w:rPr>
            </w:pPr>
            <w:ins w:id="309" w:author="Huawei" w:date="2022-04-15T18:01:00Z">
              <w:r w:rsidRPr="00A1115A">
                <w:t>10 kHz</w:t>
              </w:r>
            </w:ins>
          </w:p>
        </w:tc>
        <w:tc>
          <w:tcPr>
            <w:tcW w:w="868" w:type="dxa"/>
          </w:tcPr>
          <w:p w14:paraId="7153E266" w14:textId="77777777" w:rsidR="00871BBE" w:rsidRPr="00A1115A" w:rsidRDefault="00871BBE" w:rsidP="00484856">
            <w:pPr>
              <w:pStyle w:val="TAC"/>
              <w:rPr>
                <w:ins w:id="310" w:author="Huawei" w:date="2022-04-15T18:01:00Z"/>
              </w:rPr>
            </w:pPr>
          </w:p>
        </w:tc>
      </w:tr>
      <w:tr w:rsidR="00871BBE" w:rsidRPr="00A1115A" w14:paraId="7C4783BD" w14:textId="77777777" w:rsidTr="00484856">
        <w:trPr>
          <w:trHeight w:val="187"/>
          <w:jc w:val="center"/>
          <w:ins w:id="311" w:author="Huawei" w:date="2022-04-15T18:01:00Z"/>
        </w:trPr>
        <w:tc>
          <w:tcPr>
            <w:tcW w:w="2152" w:type="dxa"/>
          </w:tcPr>
          <w:p w14:paraId="29B97D0A" w14:textId="77777777" w:rsidR="00871BBE" w:rsidRPr="00A1115A" w:rsidRDefault="00871BBE" w:rsidP="00484856">
            <w:pPr>
              <w:pStyle w:val="TAC"/>
              <w:rPr>
                <w:ins w:id="312" w:author="Huawei" w:date="2022-04-15T18:01:00Z"/>
              </w:rPr>
            </w:pPr>
            <w:ins w:id="313" w:author="Huawei" w:date="2022-04-15T18:01:00Z">
              <w:r w:rsidRPr="00A1115A">
                <w:t>30 MHz ≤ f &lt; 1000 MHz</w:t>
              </w:r>
            </w:ins>
          </w:p>
        </w:tc>
        <w:tc>
          <w:tcPr>
            <w:tcW w:w="1522" w:type="dxa"/>
          </w:tcPr>
          <w:p w14:paraId="4BFEAC38" w14:textId="77777777" w:rsidR="00871BBE" w:rsidRPr="00A1115A" w:rsidRDefault="00871BBE" w:rsidP="00484856">
            <w:pPr>
              <w:pStyle w:val="TAC"/>
              <w:rPr>
                <w:ins w:id="314" w:author="Huawei" w:date="2022-04-15T18:01:00Z"/>
              </w:rPr>
            </w:pPr>
            <w:ins w:id="315" w:author="Huawei" w:date="2022-04-15T18:01:00Z">
              <w:r w:rsidRPr="00A1115A">
                <w:t xml:space="preserve">-36 </w:t>
              </w:r>
              <w:proofErr w:type="spellStart"/>
              <w:r w:rsidRPr="00A1115A">
                <w:t>dBm</w:t>
              </w:r>
              <w:proofErr w:type="spellEnd"/>
            </w:ins>
          </w:p>
        </w:tc>
        <w:tc>
          <w:tcPr>
            <w:tcW w:w="2262" w:type="dxa"/>
          </w:tcPr>
          <w:p w14:paraId="0421B40B" w14:textId="77777777" w:rsidR="00871BBE" w:rsidRPr="00A1115A" w:rsidRDefault="00871BBE" w:rsidP="00484856">
            <w:pPr>
              <w:pStyle w:val="TAC"/>
              <w:rPr>
                <w:ins w:id="316" w:author="Huawei" w:date="2022-04-15T18:01:00Z"/>
              </w:rPr>
            </w:pPr>
            <w:ins w:id="317" w:author="Huawei" w:date="2022-04-15T18:01:00Z">
              <w:r w:rsidRPr="00A1115A">
                <w:t>100 kHz</w:t>
              </w:r>
            </w:ins>
          </w:p>
        </w:tc>
        <w:tc>
          <w:tcPr>
            <w:tcW w:w="868" w:type="dxa"/>
          </w:tcPr>
          <w:p w14:paraId="1C04B95A" w14:textId="77777777" w:rsidR="00871BBE" w:rsidRPr="00A1115A" w:rsidRDefault="00871BBE" w:rsidP="00484856">
            <w:pPr>
              <w:pStyle w:val="TAC"/>
              <w:rPr>
                <w:ins w:id="318" w:author="Huawei" w:date="2022-04-15T18:01:00Z"/>
              </w:rPr>
            </w:pPr>
          </w:p>
        </w:tc>
      </w:tr>
      <w:tr w:rsidR="00871BBE" w:rsidRPr="00A1115A" w14:paraId="333C30F9" w14:textId="77777777" w:rsidTr="00484856">
        <w:trPr>
          <w:trHeight w:val="187"/>
          <w:jc w:val="center"/>
          <w:ins w:id="319" w:author="Huawei" w:date="2022-04-15T18:01:00Z"/>
        </w:trPr>
        <w:tc>
          <w:tcPr>
            <w:tcW w:w="2152" w:type="dxa"/>
          </w:tcPr>
          <w:p w14:paraId="5E95E5E4" w14:textId="73131644" w:rsidR="00871BBE" w:rsidRPr="00A1115A" w:rsidRDefault="00871BBE" w:rsidP="00484856">
            <w:pPr>
              <w:pStyle w:val="TAC"/>
              <w:rPr>
                <w:ins w:id="320" w:author="Huawei" w:date="2022-04-15T18:01:00Z"/>
              </w:rPr>
            </w:pPr>
            <w:ins w:id="321" w:author="Huawei" w:date="2022-04-15T18:01:00Z">
              <w:r w:rsidRPr="00A1115A">
                <w:t xml:space="preserve">1 GHz ≤ f &lt; </w:t>
              </w:r>
            </w:ins>
            <w:ins w:id="322" w:author="Huawei" w:date="2022-04-15T18:05:00Z">
              <w:r w:rsidR="004C0C0C" w:rsidRPr="00A1115A">
                <w:t>5</w:t>
              </w:r>
              <w:r w:rsidR="004C0C0C" w:rsidRPr="00A1115A">
                <w:rPr>
                  <w:vertAlign w:val="superscript"/>
                </w:rPr>
                <w:t>th</w:t>
              </w:r>
              <w:r w:rsidR="004C0C0C" w:rsidRPr="00A1115A">
                <w:t xml:space="preserve"> harmonic of the upper frequency edge of the UL operating band in GHz</w:t>
              </w:r>
            </w:ins>
          </w:p>
        </w:tc>
        <w:tc>
          <w:tcPr>
            <w:tcW w:w="1522" w:type="dxa"/>
          </w:tcPr>
          <w:p w14:paraId="37A13BF6" w14:textId="77777777" w:rsidR="00871BBE" w:rsidRPr="00A1115A" w:rsidRDefault="00871BBE" w:rsidP="00484856">
            <w:pPr>
              <w:pStyle w:val="TAC"/>
              <w:rPr>
                <w:ins w:id="323" w:author="Huawei" w:date="2022-04-15T18:01:00Z"/>
              </w:rPr>
            </w:pPr>
            <w:ins w:id="324" w:author="Huawei" w:date="2022-04-15T18:01:00Z">
              <w:r w:rsidRPr="00A1115A">
                <w:t xml:space="preserve">-30 </w:t>
              </w:r>
              <w:proofErr w:type="spellStart"/>
              <w:r w:rsidRPr="00A1115A">
                <w:t>dBm</w:t>
              </w:r>
              <w:proofErr w:type="spellEnd"/>
            </w:ins>
          </w:p>
        </w:tc>
        <w:tc>
          <w:tcPr>
            <w:tcW w:w="2262" w:type="dxa"/>
          </w:tcPr>
          <w:p w14:paraId="3F8627EE" w14:textId="77777777" w:rsidR="00871BBE" w:rsidRPr="00A1115A" w:rsidRDefault="00871BBE" w:rsidP="00484856">
            <w:pPr>
              <w:pStyle w:val="TAC"/>
              <w:rPr>
                <w:ins w:id="325" w:author="Huawei" w:date="2022-04-15T18:01:00Z"/>
              </w:rPr>
            </w:pPr>
            <w:ins w:id="326" w:author="Huawei" w:date="2022-04-15T18:01:00Z">
              <w:r w:rsidRPr="00A1115A">
                <w:t>1 MHz</w:t>
              </w:r>
            </w:ins>
          </w:p>
        </w:tc>
        <w:tc>
          <w:tcPr>
            <w:tcW w:w="868" w:type="dxa"/>
          </w:tcPr>
          <w:p w14:paraId="18B6ADF4" w14:textId="77777777" w:rsidR="00871BBE" w:rsidRPr="00A1115A" w:rsidRDefault="00871BBE" w:rsidP="00484856">
            <w:pPr>
              <w:pStyle w:val="TAC"/>
              <w:rPr>
                <w:ins w:id="327" w:author="Huawei" w:date="2022-04-15T18:01:00Z"/>
              </w:rPr>
            </w:pPr>
          </w:p>
        </w:tc>
      </w:tr>
      <w:tr w:rsidR="00871BBE" w:rsidRPr="00A1115A" w14:paraId="67CC2C74" w14:textId="77777777" w:rsidTr="00484856">
        <w:trPr>
          <w:trHeight w:val="187"/>
          <w:jc w:val="center"/>
          <w:ins w:id="328" w:author="Huawei" w:date="2022-04-15T18:01:00Z"/>
        </w:trPr>
        <w:tc>
          <w:tcPr>
            <w:tcW w:w="6804" w:type="dxa"/>
            <w:gridSpan w:val="4"/>
          </w:tcPr>
          <w:p w14:paraId="272F974D" w14:textId="77777777" w:rsidR="00871BBE" w:rsidRPr="00A1115A" w:rsidRDefault="00871BBE" w:rsidP="00484856">
            <w:pPr>
              <w:pStyle w:val="TAN"/>
              <w:rPr>
                <w:ins w:id="329" w:author="Huawei" w:date="2022-04-15T18:01:00Z"/>
                <w:lang w:eastAsia="zh-CN"/>
              </w:rPr>
            </w:pPr>
          </w:p>
        </w:tc>
      </w:tr>
    </w:tbl>
    <w:p w14:paraId="2303860D" w14:textId="6297E977" w:rsidR="00352A15" w:rsidRDefault="00352A15" w:rsidP="004B1D51">
      <w:pPr>
        <w:rPr>
          <w:lang w:val="en-GB"/>
        </w:rPr>
      </w:pPr>
    </w:p>
    <w:p w14:paraId="3095B6DF" w14:textId="6300C33C" w:rsidR="0005587E" w:rsidRPr="00D622E6" w:rsidRDefault="00D622E6" w:rsidP="00D622E6">
      <w:pPr>
        <w:keepNext/>
        <w:keepLines/>
        <w:spacing w:before="180"/>
        <w:ind w:left="1134" w:hanging="1134"/>
        <w:outlineLvl w:val="1"/>
        <w:rPr>
          <w:rFonts w:ascii="Arial" w:eastAsia="宋体" w:hAnsi="Arial"/>
          <w:b/>
          <w:bCs/>
          <w:color w:val="C00000"/>
          <w:sz w:val="32"/>
          <w:szCs w:val="20"/>
          <w:lang w:val="en-GB" w:eastAsia="zh-CN"/>
        </w:rPr>
      </w:pPr>
      <w:r w:rsidRPr="009C7210">
        <w:rPr>
          <w:rFonts w:ascii="Arial" w:eastAsia="宋体" w:hAnsi="Arial" w:hint="eastAsia"/>
          <w:b/>
          <w:bCs/>
          <w:color w:val="C00000"/>
          <w:sz w:val="32"/>
          <w:szCs w:val="20"/>
          <w:lang w:val="en-GB" w:eastAsia="zh-CN"/>
        </w:rPr>
        <w:t>&lt;</w:t>
      </w:r>
      <w:r w:rsidRPr="009C7210">
        <w:rPr>
          <w:rFonts w:ascii="Arial" w:eastAsia="宋体" w:hAnsi="Arial"/>
          <w:b/>
          <w:bCs/>
          <w:color w:val="C00000"/>
          <w:sz w:val="32"/>
          <w:szCs w:val="20"/>
          <w:lang w:val="en-GB" w:eastAsia="zh-CN"/>
        </w:rPr>
        <w:t>&lt;</w:t>
      </w:r>
      <w:r>
        <w:rPr>
          <w:rFonts w:ascii="Arial" w:eastAsia="宋体" w:hAnsi="Arial"/>
          <w:b/>
          <w:bCs/>
          <w:color w:val="C00000"/>
          <w:sz w:val="32"/>
          <w:szCs w:val="20"/>
          <w:lang w:val="en-GB" w:eastAsia="zh-CN"/>
        </w:rPr>
        <w:t>End</w:t>
      </w:r>
      <w:r w:rsidRPr="009C7210">
        <w:rPr>
          <w:rFonts w:ascii="Arial" w:eastAsia="宋体" w:hAnsi="Arial"/>
          <w:b/>
          <w:bCs/>
          <w:color w:val="C00000"/>
          <w:sz w:val="32"/>
          <w:szCs w:val="20"/>
          <w:lang w:val="en-GB" w:eastAsia="zh-CN"/>
        </w:rPr>
        <w:t xml:space="preserve"> of Change&gt;&gt;</w:t>
      </w:r>
    </w:p>
    <w:p w14:paraId="0C64D02A" w14:textId="77777777" w:rsidR="00D622E6" w:rsidRDefault="00D622E6" w:rsidP="00BF1D27">
      <w:pPr>
        <w:rPr>
          <w:rFonts w:eastAsia="等线"/>
          <w:szCs w:val="20"/>
          <w:lang w:eastAsia="zh-CN"/>
        </w:rPr>
      </w:pPr>
    </w:p>
    <w:p w14:paraId="130A477A" w14:textId="77777777" w:rsidR="00D622E6" w:rsidRPr="009C7210" w:rsidRDefault="00D622E6" w:rsidP="00D622E6">
      <w:pPr>
        <w:keepNext/>
        <w:keepLines/>
        <w:spacing w:before="180"/>
        <w:ind w:left="1134" w:hanging="1134"/>
        <w:outlineLvl w:val="1"/>
        <w:rPr>
          <w:rFonts w:ascii="Arial" w:eastAsia="宋体" w:hAnsi="Arial"/>
          <w:b/>
          <w:bCs/>
          <w:color w:val="C00000"/>
          <w:sz w:val="32"/>
          <w:szCs w:val="20"/>
          <w:lang w:val="en-GB" w:eastAsia="zh-CN"/>
        </w:rPr>
      </w:pPr>
      <w:bookmarkStart w:id="330" w:name="OLE_LINK6"/>
      <w:bookmarkStart w:id="331" w:name="OLE_LINK7"/>
      <w:r w:rsidRPr="009C7210">
        <w:rPr>
          <w:rFonts w:ascii="Arial" w:eastAsia="宋体" w:hAnsi="Arial" w:hint="eastAsia"/>
          <w:b/>
          <w:bCs/>
          <w:color w:val="C00000"/>
          <w:sz w:val="32"/>
          <w:szCs w:val="20"/>
          <w:lang w:val="en-GB" w:eastAsia="zh-CN"/>
        </w:rPr>
        <w:t>&lt;</w:t>
      </w:r>
      <w:r w:rsidRPr="009C7210">
        <w:rPr>
          <w:rFonts w:ascii="Arial" w:eastAsia="宋体" w:hAnsi="Arial"/>
          <w:b/>
          <w:bCs/>
          <w:color w:val="C00000"/>
          <w:sz w:val="32"/>
          <w:szCs w:val="20"/>
          <w:lang w:val="en-GB" w:eastAsia="zh-CN"/>
        </w:rPr>
        <w:t>&lt;Start of Change&gt;&gt;</w:t>
      </w:r>
    </w:p>
    <w:p w14:paraId="62B29B3F" w14:textId="43742DF7" w:rsidR="004216C2" w:rsidRDefault="00BF1D27" w:rsidP="00BF1D27">
      <w:pPr>
        <w:keepNext/>
        <w:keepLines/>
        <w:spacing w:before="120"/>
        <w:ind w:left="1134" w:hanging="1134"/>
        <w:outlineLvl w:val="2"/>
        <w:rPr>
          <w:rFonts w:ascii="Arial" w:eastAsia="宋体" w:hAnsi="Arial"/>
          <w:sz w:val="28"/>
          <w:szCs w:val="20"/>
          <w:lang w:val="en-GB" w:eastAsia="zh-CN"/>
        </w:rPr>
      </w:pPr>
      <w:bookmarkStart w:id="332" w:name="_Toc92440316"/>
      <w:bookmarkEnd w:id="330"/>
      <w:bookmarkEnd w:id="331"/>
      <w:r w:rsidRPr="00BF1D27">
        <w:rPr>
          <w:rFonts w:ascii="Arial" w:eastAsia="宋体" w:hAnsi="Arial"/>
          <w:sz w:val="28"/>
          <w:szCs w:val="20"/>
          <w:lang w:val="en-GB" w:eastAsia="zh-CN"/>
        </w:rPr>
        <w:t>6.5.4</w:t>
      </w:r>
      <w:r w:rsidRPr="00BF1D27">
        <w:rPr>
          <w:rFonts w:ascii="Arial" w:eastAsia="宋体" w:hAnsi="Arial"/>
          <w:sz w:val="28"/>
          <w:szCs w:val="20"/>
          <w:lang w:val="en-GB" w:eastAsia="zh-CN"/>
        </w:rPr>
        <w:tab/>
        <w:t>Transmit intermodulation</w:t>
      </w:r>
      <w:bookmarkEnd w:id="332"/>
    </w:p>
    <w:p w14:paraId="0118CF2E" w14:textId="77777777" w:rsidR="00871BBE" w:rsidRPr="00A1115A" w:rsidRDefault="00871BBE" w:rsidP="00871BBE">
      <w:pPr>
        <w:rPr>
          <w:ins w:id="333" w:author="Huawei" w:date="2022-04-15T18:03:00Z"/>
        </w:rPr>
      </w:pPr>
      <w:ins w:id="334" w:author="Huawei" w:date="2022-04-15T18:03:00Z">
        <w:r w:rsidRPr="00A1115A">
          <w:t xml:space="preserve">The transmit intermodulation performance is a measure of the capability of the transmitter to inhibit the generation of signals in its </w:t>
        </w:r>
        <w:proofErr w:type="spellStart"/>
        <w:r w:rsidRPr="00A1115A">
          <w:t>non linear</w:t>
        </w:r>
        <w:proofErr w:type="spellEnd"/>
        <w:r w:rsidRPr="00A1115A">
          <w:t xml:space="preserve"> elements caused by presence of the wanted signal and an interfering signal reaching the transmitter via the antenna.</w:t>
        </w:r>
      </w:ins>
    </w:p>
    <w:p w14:paraId="2FD0B65C" w14:textId="77777777" w:rsidR="00871BBE" w:rsidRPr="00A1115A" w:rsidRDefault="00871BBE" w:rsidP="00871BBE">
      <w:pPr>
        <w:rPr>
          <w:ins w:id="335" w:author="Huawei" w:date="2022-04-15T18:03:00Z"/>
          <w:rFonts w:cs="v5.0.0"/>
        </w:rPr>
      </w:pPr>
      <w:ins w:id="336" w:author="Huawei" w:date="2022-04-15T18:03:00Z">
        <w:r w:rsidRPr="00A1115A">
          <w:rPr>
            <w:rFonts w:cs="v5.0.0"/>
          </w:rPr>
          <w:t xml:space="preserve">UE </w:t>
        </w:r>
        <w:r w:rsidRPr="00A1115A">
          <w:rPr>
            <w:rFonts w:cs="v5.0.0" w:hint="eastAsia"/>
            <w:lang w:eastAsia="zh-CN"/>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lang w:eastAsia="zh-CN"/>
          </w:rPr>
          <w:t xml:space="preserve"> </w:t>
        </w:r>
        <w:r w:rsidRPr="00A1115A">
          <w:rPr>
            <w:rFonts w:cs="v5.0.0"/>
          </w:rPr>
          <w:t>transmitter antenna port with the other antenna port(s) if any</w:t>
        </w:r>
        <w:r w:rsidRPr="00A1115A">
          <w:rPr>
            <w:rFonts w:cs="v5.0.0" w:hint="eastAsia"/>
            <w:lang w:eastAsia="zh-CN"/>
          </w:rPr>
          <w:t xml:space="preserve"> </w:t>
        </w:r>
        <w:r w:rsidRPr="00A1115A">
          <w:rPr>
            <w:rFonts w:cs="v5.0.0"/>
          </w:rPr>
          <w:t xml:space="preserve">terminated. Both the wanted signal power and the intermodulation product power are measured through </w:t>
        </w:r>
        <w:r w:rsidRPr="00A1115A">
          <w:rPr>
            <w:rFonts w:cs="v5.0.0" w:hint="eastAsia"/>
            <w:lang w:eastAsia="zh-CN"/>
          </w:rPr>
          <w:t>NR</w:t>
        </w:r>
        <w:r w:rsidRPr="00A1115A">
          <w:rPr>
            <w:rFonts w:cs="v5.0.0"/>
          </w:rPr>
          <w:t xml:space="preserve"> rectangular filter with measurement bandwidth shown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74F0A60F" w14:textId="77777777" w:rsidR="00871BBE" w:rsidRPr="00A1115A" w:rsidRDefault="00871BBE" w:rsidP="00871BBE">
      <w:pPr>
        <w:rPr>
          <w:ins w:id="337" w:author="Huawei" w:date="2022-04-15T18:03:00Z"/>
          <w:rFonts w:cs="v5.0.0"/>
        </w:rPr>
      </w:pPr>
      <w:ins w:id="338" w:author="Huawei" w:date="2022-04-15T18:03:00Z">
        <w:r w:rsidRPr="00A1115A">
          <w:rPr>
            <w:rFonts w:cs="v5.0.0"/>
          </w:rPr>
          <w:t>The requirement of transmit intermodulation is</w:t>
        </w:r>
        <w:r w:rsidRPr="00A1115A">
          <w:rPr>
            <w:rFonts w:cs="v5.0.0" w:hint="eastAsia"/>
            <w:lang w:eastAsia="zh-CN"/>
          </w:rPr>
          <w:t xml:space="preserve"> specified</w:t>
        </w:r>
        <w:r w:rsidRPr="00A1115A">
          <w:rPr>
            <w:rFonts w:cs="v5.0.0"/>
          </w:rPr>
          <w:t xml:space="preserve"> in Table 6.</w:t>
        </w:r>
        <w:r w:rsidRPr="00A1115A">
          <w:rPr>
            <w:rFonts w:cs="v5.0.0"/>
            <w:lang w:eastAsia="zh-CN"/>
          </w:rPr>
          <w:t>5</w:t>
        </w:r>
        <w:r w:rsidRPr="00A1115A">
          <w:rPr>
            <w:rFonts w:cs="v5.0.0" w:hint="eastAsia"/>
            <w:lang w:eastAsia="zh-CN"/>
          </w:rPr>
          <w:t>.</w:t>
        </w:r>
        <w:r w:rsidRPr="00A1115A">
          <w:rPr>
            <w:rFonts w:cs="v5.0.0"/>
            <w:lang w:eastAsia="zh-CN"/>
          </w:rPr>
          <w:t>4</w:t>
        </w:r>
        <w:r w:rsidRPr="00A1115A">
          <w:rPr>
            <w:rFonts w:cs="v5.0.0"/>
          </w:rPr>
          <w:t>-1.</w:t>
        </w:r>
      </w:ins>
    </w:p>
    <w:p w14:paraId="4F1F9375" w14:textId="77777777" w:rsidR="00871BBE" w:rsidRPr="00A1115A" w:rsidRDefault="00871BBE" w:rsidP="00871BBE">
      <w:pPr>
        <w:pStyle w:val="TH"/>
        <w:rPr>
          <w:ins w:id="339" w:author="Huawei" w:date="2022-04-15T18:03:00Z"/>
        </w:rPr>
      </w:pPr>
      <w:ins w:id="340" w:author="Huawei" w:date="2022-04-15T18:03:00Z">
        <w:r w:rsidRPr="00A1115A">
          <w:lastRenderedPageBreak/>
          <w:t>Table 6.</w:t>
        </w:r>
        <w:r w:rsidRPr="00A1115A">
          <w:rPr>
            <w:lang w:eastAsia="zh-CN"/>
          </w:rPr>
          <w:t>5</w:t>
        </w:r>
        <w:r w:rsidRPr="00A1115A">
          <w:t>.</w:t>
        </w:r>
        <w:r w:rsidRPr="00A1115A">
          <w:rPr>
            <w:lang w:eastAsia="zh-CN"/>
          </w:rPr>
          <w:t>4</w:t>
        </w:r>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871BBE" w:rsidRPr="00A1115A" w14:paraId="6218D070" w14:textId="77777777" w:rsidTr="00484856">
        <w:trPr>
          <w:trHeight w:val="187"/>
          <w:jc w:val="center"/>
          <w:ins w:id="341" w:author="Huawei" w:date="2022-04-15T18:03:00Z"/>
        </w:trPr>
        <w:tc>
          <w:tcPr>
            <w:tcW w:w="0" w:type="auto"/>
          </w:tcPr>
          <w:p w14:paraId="0968D76F" w14:textId="77777777" w:rsidR="00871BBE" w:rsidRPr="00A1115A" w:rsidRDefault="00871BBE" w:rsidP="00484856">
            <w:pPr>
              <w:pStyle w:val="TAH"/>
              <w:rPr>
                <w:ins w:id="342" w:author="Huawei" w:date="2022-04-15T18:03:00Z"/>
                <w:lang w:eastAsia="zh-CN"/>
              </w:rPr>
            </w:pPr>
            <w:ins w:id="343" w:author="Huawei" w:date="2022-04-15T18:03:00Z">
              <w:r w:rsidRPr="00A1115A">
                <w:rPr>
                  <w:rFonts w:hint="eastAsia"/>
                  <w:lang w:eastAsia="zh-CN"/>
                </w:rPr>
                <w:t>Wanted signal</w:t>
              </w:r>
            </w:ins>
          </w:p>
          <w:p w14:paraId="161D6E55" w14:textId="77777777" w:rsidR="00871BBE" w:rsidRPr="00A1115A" w:rsidRDefault="00871BBE" w:rsidP="00484856">
            <w:pPr>
              <w:pStyle w:val="TAH"/>
              <w:rPr>
                <w:ins w:id="344" w:author="Huawei" w:date="2022-04-15T18:03:00Z"/>
                <w:lang w:eastAsia="zh-CN"/>
              </w:rPr>
            </w:pPr>
            <w:ins w:id="345" w:author="Huawei" w:date="2022-04-15T18:03:00Z">
              <w:r w:rsidRPr="00A1115A">
                <w:rPr>
                  <w:rFonts w:hint="eastAsia"/>
                  <w:lang w:eastAsia="zh-CN"/>
                </w:rPr>
                <w:t xml:space="preserve">channel </w:t>
              </w:r>
              <w:r w:rsidRPr="00A1115A">
                <w:t>bandwidth</w:t>
              </w:r>
            </w:ins>
          </w:p>
        </w:tc>
        <w:tc>
          <w:tcPr>
            <w:tcW w:w="0" w:type="auto"/>
            <w:gridSpan w:val="2"/>
          </w:tcPr>
          <w:p w14:paraId="021E5E6B" w14:textId="77777777" w:rsidR="00871BBE" w:rsidRPr="00A1115A" w:rsidRDefault="00871BBE" w:rsidP="00484856">
            <w:pPr>
              <w:pStyle w:val="TAC"/>
              <w:rPr>
                <w:ins w:id="346" w:author="Huawei" w:date="2022-04-15T18:03:00Z"/>
                <w:lang w:eastAsia="zh-CN"/>
              </w:rPr>
            </w:pPr>
            <w:proofErr w:type="spellStart"/>
            <w:ins w:id="347" w:author="Huawei" w:date="2022-04-15T18:03:00Z">
              <w:r w:rsidRPr="00A1115A">
                <w:t>BW</w:t>
              </w:r>
              <w:r w:rsidRPr="00A1115A">
                <w:rPr>
                  <w:vertAlign w:val="subscript"/>
                </w:rPr>
                <w:t>Channel</w:t>
              </w:r>
              <w:proofErr w:type="spellEnd"/>
            </w:ins>
          </w:p>
        </w:tc>
      </w:tr>
      <w:tr w:rsidR="00871BBE" w:rsidRPr="00A1115A" w14:paraId="316EFEE7" w14:textId="77777777" w:rsidTr="00484856">
        <w:trPr>
          <w:trHeight w:val="187"/>
          <w:jc w:val="center"/>
          <w:ins w:id="348" w:author="Huawei" w:date="2022-04-15T18:03:00Z"/>
        </w:trPr>
        <w:tc>
          <w:tcPr>
            <w:tcW w:w="0" w:type="auto"/>
          </w:tcPr>
          <w:p w14:paraId="6D0140EA" w14:textId="77777777" w:rsidR="00871BBE" w:rsidRPr="00A1115A" w:rsidRDefault="00871BBE" w:rsidP="00484856">
            <w:pPr>
              <w:pStyle w:val="TAH"/>
              <w:rPr>
                <w:ins w:id="349" w:author="Huawei" w:date="2022-04-15T18:03:00Z"/>
                <w:lang w:eastAsia="zh-CN"/>
              </w:rPr>
            </w:pPr>
            <w:ins w:id="350" w:author="Huawei" w:date="2022-04-15T18:03:00Z">
              <w:r w:rsidRPr="00A1115A">
                <w:t xml:space="preserve">Interference </w:t>
              </w:r>
              <w:r w:rsidRPr="00A1115A">
                <w:rPr>
                  <w:rFonts w:hint="eastAsia"/>
                  <w:lang w:eastAsia="zh-CN"/>
                </w:rPr>
                <w:t>s</w:t>
              </w:r>
              <w:r w:rsidRPr="00A1115A">
                <w:t>ignal</w:t>
              </w:r>
            </w:ins>
          </w:p>
          <w:p w14:paraId="642434E3" w14:textId="77777777" w:rsidR="00871BBE" w:rsidRPr="00A1115A" w:rsidRDefault="00871BBE" w:rsidP="00484856">
            <w:pPr>
              <w:pStyle w:val="TAH"/>
              <w:rPr>
                <w:ins w:id="351" w:author="Huawei" w:date="2022-04-15T18:03:00Z"/>
              </w:rPr>
            </w:pPr>
            <w:ins w:id="352" w:author="Huawei" w:date="2022-04-15T18:03:00Z">
              <w:r w:rsidRPr="00A1115A">
                <w:rPr>
                  <w:rFonts w:hint="eastAsia"/>
                  <w:lang w:eastAsia="zh-CN"/>
                </w:rPr>
                <w:t>f</w:t>
              </w:r>
              <w:r w:rsidRPr="00A1115A">
                <w:t xml:space="preserve">requency </w:t>
              </w:r>
              <w:r w:rsidRPr="00A1115A">
                <w:rPr>
                  <w:rFonts w:hint="eastAsia"/>
                  <w:lang w:eastAsia="zh-CN"/>
                </w:rPr>
                <w:t>o</w:t>
              </w:r>
              <w:r w:rsidRPr="00A1115A">
                <w:t>ffset from channel center</w:t>
              </w:r>
            </w:ins>
          </w:p>
        </w:tc>
        <w:tc>
          <w:tcPr>
            <w:tcW w:w="0" w:type="auto"/>
          </w:tcPr>
          <w:p w14:paraId="5C0DC73F" w14:textId="77777777" w:rsidR="00871BBE" w:rsidRPr="00A1115A" w:rsidRDefault="00871BBE" w:rsidP="00484856">
            <w:pPr>
              <w:pStyle w:val="TAC"/>
              <w:rPr>
                <w:ins w:id="353" w:author="Huawei" w:date="2022-04-15T18:03:00Z"/>
                <w:lang w:eastAsia="zh-CN"/>
              </w:rPr>
            </w:pPr>
            <w:proofErr w:type="spellStart"/>
            <w:ins w:id="354" w:author="Huawei" w:date="2022-04-15T18:03:00Z">
              <w:r w:rsidRPr="00A1115A">
                <w:t>BW</w:t>
              </w:r>
              <w:r w:rsidRPr="00A1115A">
                <w:rPr>
                  <w:vertAlign w:val="subscript"/>
                </w:rPr>
                <w:t>Channel</w:t>
              </w:r>
              <w:proofErr w:type="spellEnd"/>
            </w:ins>
          </w:p>
        </w:tc>
        <w:tc>
          <w:tcPr>
            <w:tcW w:w="0" w:type="auto"/>
          </w:tcPr>
          <w:p w14:paraId="17A1B37A" w14:textId="77777777" w:rsidR="00871BBE" w:rsidRPr="00A1115A" w:rsidRDefault="00871BBE" w:rsidP="00484856">
            <w:pPr>
              <w:pStyle w:val="TAC"/>
              <w:rPr>
                <w:ins w:id="355" w:author="Huawei" w:date="2022-04-15T18:03:00Z"/>
                <w:lang w:eastAsia="zh-CN"/>
              </w:rPr>
            </w:pPr>
            <w:ins w:id="356" w:author="Huawei" w:date="2022-04-15T18:03:00Z">
              <w:r w:rsidRPr="00A1115A">
                <w:rPr>
                  <w:rFonts w:hint="eastAsia"/>
                  <w:lang w:eastAsia="zh-CN"/>
                </w:rPr>
                <w:t>2*</w:t>
              </w:r>
              <w:proofErr w:type="spellStart"/>
              <w:r w:rsidRPr="00A1115A">
                <w:t>BW</w:t>
              </w:r>
              <w:r w:rsidRPr="00A1115A">
                <w:rPr>
                  <w:vertAlign w:val="subscript"/>
                </w:rPr>
                <w:t>Channel</w:t>
              </w:r>
              <w:proofErr w:type="spellEnd"/>
            </w:ins>
          </w:p>
        </w:tc>
      </w:tr>
      <w:tr w:rsidR="00871BBE" w:rsidRPr="00A1115A" w14:paraId="3A2B5F0B" w14:textId="77777777" w:rsidTr="00484856">
        <w:trPr>
          <w:trHeight w:val="187"/>
          <w:jc w:val="center"/>
          <w:ins w:id="357" w:author="Huawei" w:date="2022-04-15T18:03:00Z"/>
        </w:trPr>
        <w:tc>
          <w:tcPr>
            <w:tcW w:w="0" w:type="auto"/>
          </w:tcPr>
          <w:p w14:paraId="0A35A483" w14:textId="77777777" w:rsidR="00871BBE" w:rsidRPr="00A1115A" w:rsidRDefault="00871BBE" w:rsidP="00484856">
            <w:pPr>
              <w:pStyle w:val="TAH"/>
              <w:rPr>
                <w:ins w:id="358" w:author="Huawei" w:date="2022-04-15T18:03:00Z"/>
                <w:lang w:eastAsia="zh-CN"/>
              </w:rPr>
            </w:pPr>
            <w:ins w:id="359" w:author="Huawei" w:date="2022-04-15T18:03:00Z">
              <w:r w:rsidRPr="00A1115A">
                <w:t xml:space="preserve">Interference CW </w:t>
              </w:r>
              <w:r w:rsidRPr="00A1115A">
                <w:rPr>
                  <w:rFonts w:hint="eastAsia"/>
                  <w:lang w:eastAsia="zh-CN"/>
                </w:rPr>
                <w:t>s</w:t>
              </w:r>
              <w:r w:rsidRPr="00A1115A">
                <w:t>ignal</w:t>
              </w:r>
              <w:r w:rsidRPr="00A1115A">
                <w:rPr>
                  <w:lang w:eastAsia="zh-CN"/>
                </w:rPr>
                <w:t xml:space="preserve"> </w:t>
              </w:r>
              <w:r w:rsidRPr="00A1115A">
                <w:rPr>
                  <w:rFonts w:hint="eastAsia"/>
                  <w:lang w:eastAsia="zh-CN"/>
                </w:rPr>
                <w:t>l</w:t>
              </w:r>
              <w:r w:rsidRPr="00A1115A">
                <w:t>evel</w:t>
              </w:r>
            </w:ins>
          </w:p>
        </w:tc>
        <w:tc>
          <w:tcPr>
            <w:tcW w:w="0" w:type="auto"/>
            <w:gridSpan w:val="2"/>
          </w:tcPr>
          <w:p w14:paraId="46F4D8BB" w14:textId="77777777" w:rsidR="00871BBE" w:rsidRPr="00A1115A" w:rsidRDefault="00871BBE" w:rsidP="00484856">
            <w:pPr>
              <w:pStyle w:val="TAC"/>
              <w:rPr>
                <w:ins w:id="360" w:author="Huawei" w:date="2022-04-15T18:03:00Z"/>
                <w:lang w:eastAsia="zh-CN"/>
              </w:rPr>
            </w:pPr>
            <w:ins w:id="361" w:author="Huawei" w:date="2022-04-15T18:03:00Z">
              <w:r w:rsidRPr="00A1115A">
                <w:rPr>
                  <w:rFonts w:hint="eastAsia"/>
                  <w:lang w:eastAsia="zh-CN"/>
                </w:rPr>
                <w:t>-40</w:t>
              </w:r>
              <w:r w:rsidRPr="00A1115A">
                <w:rPr>
                  <w:lang w:eastAsia="zh-CN"/>
                </w:rPr>
                <w:t xml:space="preserve"> </w:t>
              </w:r>
              <w:proofErr w:type="spellStart"/>
              <w:r w:rsidRPr="00A1115A">
                <w:rPr>
                  <w:rFonts w:hint="eastAsia"/>
                  <w:lang w:eastAsia="zh-CN"/>
                </w:rPr>
                <w:t>dBc</w:t>
              </w:r>
              <w:proofErr w:type="spellEnd"/>
            </w:ins>
          </w:p>
        </w:tc>
      </w:tr>
      <w:tr w:rsidR="00871BBE" w:rsidRPr="00A1115A" w14:paraId="7CB93C23" w14:textId="77777777" w:rsidTr="00484856">
        <w:trPr>
          <w:trHeight w:val="187"/>
          <w:jc w:val="center"/>
          <w:ins w:id="362" w:author="Huawei" w:date="2022-04-15T18:03:00Z"/>
        </w:trPr>
        <w:tc>
          <w:tcPr>
            <w:tcW w:w="0" w:type="auto"/>
          </w:tcPr>
          <w:p w14:paraId="2CE9EC0F" w14:textId="77777777" w:rsidR="00871BBE" w:rsidRPr="00A1115A" w:rsidRDefault="00871BBE" w:rsidP="00484856">
            <w:pPr>
              <w:pStyle w:val="TAH"/>
              <w:rPr>
                <w:ins w:id="363" w:author="Huawei" w:date="2022-04-15T18:03:00Z"/>
                <w:lang w:eastAsia="zh-CN"/>
              </w:rPr>
            </w:pPr>
            <w:ins w:id="364" w:author="Huawei" w:date="2022-04-15T18:03:00Z">
              <w:r w:rsidRPr="00A1115A">
                <w:rPr>
                  <w:rFonts w:hint="eastAsia"/>
                  <w:lang w:eastAsia="zh-CN"/>
                </w:rPr>
                <w:t>Intermodulation product</w:t>
              </w:r>
            </w:ins>
          </w:p>
        </w:tc>
        <w:tc>
          <w:tcPr>
            <w:tcW w:w="0" w:type="auto"/>
          </w:tcPr>
          <w:p w14:paraId="2511C4BB" w14:textId="77777777" w:rsidR="00871BBE" w:rsidRPr="00A1115A" w:rsidRDefault="00871BBE" w:rsidP="00484856">
            <w:pPr>
              <w:pStyle w:val="TAC"/>
              <w:rPr>
                <w:ins w:id="365" w:author="Huawei" w:date="2022-04-15T18:03:00Z"/>
                <w:lang w:eastAsia="zh-CN"/>
              </w:rPr>
            </w:pPr>
            <w:ins w:id="366" w:author="Huawei" w:date="2022-04-15T18:03:00Z">
              <w:r w:rsidRPr="00A1115A">
                <w:rPr>
                  <w:rFonts w:cs="v5.0.0"/>
                </w:rPr>
                <w:t xml:space="preserve">&lt; </w:t>
              </w:r>
              <w:r w:rsidRPr="00A1115A">
                <w:t xml:space="preserve">-29 </w:t>
              </w:r>
              <w:proofErr w:type="spellStart"/>
              <w:r w:rsidRPr="00A1115A">
                <w:t>dBc</w:t>
              </w:r>
              <w:proofErr w:type="spellEnd"/>
            </w:ins>
          </w:p>
        </w:tc>
        <w:tc>
          <w:tcPr>
            <w:tcW w:w="0" w:type="auto"/>
          </w:tcPr>
          <w:p w14:paraId="35B50623" w14:textId="77777777" w:rsidR="00871BBE" w:rsidRPr="00A1115A" w:rsidRDefault="00871BBE" w:rsidP="00484856">
            <w:pPr>
              <w:pStyle w:val="TAC"/>
              <w:rPr>
                <w:ins w:id="367" w:author="Huawei" w:date="2022-04-15T18:03:00Z"/>
                <w:lang w:eastAsia="zh-CN"/>
              </w:rPr>
            </w:pPr>
            <w:ins w:id="368" w:author="Huawei" w:date="2022-04-15T18:03:00Z">
              <w:r w:rsidRPr="00A1115A">
                <w:rPr>
                  <w:rFonts w:cs="v5.0.0"/>
                </w:rPr>
                <w:t>&lt;</w:t>
              </w:r>
              <w:r w:rsidRPr="00A1115A">
                <w:t xml:space="preserve"> -35 </w:t>
              </w:r>
              <w:proofErr w:type="spellStart"/>
              <w:r w:rsidRPr="00A1115A">
                <w:t>dBc</w:t>
              </w:r>
              <w:proofErr w:type="spellEnd"/>
            </w:ins>
          </w:p>
        </w:tc>
      </w:tr>
      <w:tr w:rsidR="00871BBE" w:rsidRPr="00A1115A" w14:paraId="0987E010" w14:textId="77777777" w:rsidTr="00484856">
        <w:trPr>
          <w:trHeight w:val="187"/>
          <w:jc w:val="center"/>
          <w:ins w:id="369" w:author="Huawei" w:date="2022-04-15T18:03:00Z"/>
        </w:trPr>
        <w:tc>
          <w:tcPr>
            <w:tcW w:w="0" w:type="auto"/>
          </w:tcPr>
          <w:p w14:paraId="6944F93B" w14:textId="77777777" w:rsidR="00871BBE" w:rsidRPr="00A1115A" w:rsidRDefault="00871BBE" w:rsidP="00484856">
            <w:pPr>
              <w:pStyle w:val="TAH"/>
              <w:rPr>
                <w:ins w:id="370" w:author="Huawei" w:date="2022-04-15T18:03:00Z"/>
              </w:rPr>
            </w:pPr>
            <w:bookmarkStart w:id="371" w:name="_Hlk494132890"/>
            <w:ins w:id="372" w:author="Huawei" w:date="2022-04-15T18:03:00Z">
              <w:r w:rsidRPr="00A1115A">
                <w:t>Measurement bandwidth</w:t>
              </w:r>
            </w:ins>
          </w:p>
        </w:tc>
        <w:tc>
          <w:tcPr>
            <w:tcW w:w="0" w:type="auto"/>
            <w:gridSpan w:val="2"/>
          </w:tcPr>
          <w:p w14:paraId="161A49A4" w14:textId="77777777" w:rsidR="00871BBE" w:rsidRPr="00A1115A" w:rsidRDefault="00871BBE" w:rsidP="00484856">
            <w:pPr>
              <w:pStyle w:val="TAC"/>
              <w:rPr>
                <w:ins w:id="373" w:author="Huawei" w:date="2022-04-15T18:03:00Z"/>
              </w:rPr>
            </w:pPr>
            <w:ins w:id="374" w:author="Huawei" w:date="2022-04-15T18:03: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871BBE" w:rsidRPr="00A1115A" w14:paraId="4DCC27A6" w14:textId="77777777" w:rsidTr="00484856">
        <w:trPr>
          <w:trHeight w:val="187"/>
          <w:jc w:val="center"/>
          <w:ins w:id="375" w:author="Huawei" w:date="2022-04-15T18:03:00Z"/>
        </w:trPr>
        <w:tc>
          <w:tcPr>
            <w:tcW w:w="0" w:type="auto"/>
          </w:tcPr>
          <w:p w14:paraId="3CAB843A" w14:textId="77777777" w:rsidR="00871BBE" w:rsidRPr="00A1115A" w:rsidRDefault="00871BBE" w:rsidP="00484856">
            <w:pPr>
              <w:pStyle w:val="TAH"/>
              <w:rPr>
                <w:ins w:id="376" w:author="Huawei" w:date="2022-04-15T18:03:00Z"/>
              </w:rPr>
            </w:pPr>
            <w:ins w:id="377" w:author="Huawei" w:date="2022-04-15T18:03:00Z">
              <w:r w:rsidRPr="00A1115A">
                <w:t>Measurement offset from channel center</w:t>
              </w:r>
            </w:ins>
          </w:p>
        </w:tc>
        <w:tc>
          <w:tcPr>
            <w:tcW w:w="0" w:type="auto"/>
          </w:tcPr>
          <w:p w14:paraId="1AFC8AAD" w14:textId="77777777" w:rsidR="00871BBE" w:rsidRPr="00A1115A" w:rsidRDefault="00871BBE" w:rsidP="00484856">
            <w:pPr>
              <w:pStyle w:val="TAC"/>
              <w:rPr>
                <w:ins w:id="378" w:author="Huawei" w:date="2022-04-15T18:03:00Z"/>
                <w:lang w:eastAsia="zh-CN"/>
              </w:rPr>
            </w:pPr>
            <w:proofErr w:type="spellStart"/>
            <w:ins w:id="379" w:author="Huawei" w:date="2022-04-15T18:03:00Z">
              <w:r w:rsidRPr="00A1115A">
                <w:t>BW</w:t>
              </w:r>
              <w:r w:rsidRPr="00A1115A">
                <w:rPr>
                  <w:vertAlign w:val="subscript"/>
                </w:rPr>
                <w:t>Chann</w:t>
              </w:r>
              <w:r w:rsidRPr="00A1115A">
                <w:rPr>
                  <w:rFonts w:hint="eastAsia"/>
                  <w:vertAlign w:val="subscript"/>
                  <w:lang w:eastAsia="zh-CN"/>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ins>
          </w:p>
        </w:tc>
        <w:tc>
          <w:tcPr>
            <w:tcW w:w="0" w:type="auto"/>
          </w:tcPr>
          <w:p w14:paraId="6560CE03" w14:textId="77777777" w:rsidR="00871BBE" w:rsidRPr="00A1115A" w:rsidRDefault="00871BBE" w:rsidP="00484856">
            <w:pPr>
              <w:pStyle w:val="TAC"/>
              <w:rPr>
                <w:ins w:id="380" w:author="Huawei" w:date="2022-04-15T18:03:00Z"/>
                <w:lang w:eastAsia="zh-CN"/>
              </w:rPr>
            </w:pPr>
            <w:ins w:id="381" w:author="Huawei" w:date="2022-04-15T18:03:00Z">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ins>
          </w:p>
        </w:tc>
      </w:tr>
      <w:bookmarkEnd w:id="371"/>
    </w:tbl>
    <w:p w14:paraId="2C19EDFD" w14:textId="77777777" w:rsidR="00871BBE" w:rsidRDefault="00871BBE" w:rsidP="00871BBE">
      <w:pPr>
        <w:rPr>
          <w:ins w:id="382" w:author="Huawei" w:date="2022-04-15T18:03:00Z"/>
          <w:color w:val="FF0000"/>
        </w:rPr>
      </w:pPr>
    </w:p>
    <w:p w14:paraId="6A5D5315" w14:textId="4822FB8B" w:rsidR="00352A15" w:rsidRPr="00352A15" w:rsidRDefault="00352A15" w:rsidP="00352A15">
      <w:pPr>
        <w:rPr>
          <w:rFonts w:ascii="Arial" w:eastAsia="宋体" w:hAnsi="Arial"/>
          <w:sz w:val="28"/>
          <w:szCs w:val="20"/>
          <w:lang w:val="en-GB" w:eastAsia="zh-CN"/>
        </w:rPr>
      </w:pPr>
      <w:del w:id="383" w:author="Huawei" w:date="2022-04-15T18:03:00Z">
        <w:r w:rsidDel="00871BBE">
          <w:delText>[To be updated]</w:delText>
        </w:r>
      </w:del>
    </w:p>
    <w:p w14:paraId="35737979" w14:textId="651559B2" w:rsidR="00504AB9" w:rsidRPr="00D622E6" w:rsidRDefault="00504AB9" w:rsidP="00D622E6">
      <w:pPr>
        <w:keepNext/>
        <w:keepLines/>
        <w:spacing w:before="180"/>
        <w:ind w:left="1134" w:hanging="1134"/>
        <w:outlineLvl w:val="1"/>
        <w:rPr>
          <w:rFonts w:ascii="Arial" w:eastAsia="宋体" w:hAnsi="Arial"/>
          <w:b/>
          <w:bCs/>
          <w:color w:val="C00000"/>
          <w:sz w:val="32"/>
          <w:szCs w:val="20"/>
          <w:lang w:val="en-GB" w:eastAsia="zh-CN"/>
        </w:rPr>
      </w:pPr>
      <w:r w:rsidRPr="00D622E6">
        <w:rPr>
          <w:rFonts w:ascii="Arial" w:eastAsia="宋体" w:hAnsi="Arial"/>
          <w:b/>
          <w:bCs/>
          <w:color w:val="C00000"/>
          <w:sz w:val="32"/>
          <w:szCs w:val="20"/>
          <w:lang w:val="en-GB" w:eastAsia="zh-CN"/>
        </w:rPr>
        <w:t xml:space="preserve">&lt;&lt; </w:t>
      </w:r>
      <w:proofErr w:type="gramStart"/>
      <w:r w:rsidRPr="00D622E6">
        <w:rPr>
          <w:rFonts w:ascii="Arial" w:eastAsia="宋体" w:hAnsi="Arial"/>
          <w:b/>
          <w:bCs/>
          <w:color w:val="C00000"/>
          <w:sz w:val="32"/>
          <w:szCs w:val="20"/>
          <w:lang w:val="en-GB" w:eastAsia="zh-CN"/>
        </w:rPr>
        <w:t>end</w:t>
      </w:r>
      <w:proofErr w:type="gramEnd"/>
      <w:r w:rsidR="00E26D59" w:rsidRPr="00D622E6">
        <w:rPr>
          <w:rFonts w:ascii="Arial" w:eastAsia="宋体" w:hAnsi="Arial"/>
          <w:b/>
          <w:bCs/>
          <w:color w:val="C00000"/>
          <w:sz w:val="32"/>
          <w:szCs w:val="20"/>
          <w:lang w:val="en-GB" w:eastAsia="zh-CN"/>
        </w:rPr>
        <w:t xml:space="preserve"> of</w:t>
      </w:r>
      <w:r w:rsidRPr="00D622E6">
        <w:rPr>
          <w:rFonts w:ascii="Arial" w:eastAsia="宋体" w:hAnsi="Arial"/>
          <w:b/>
          <w:bCs/>
          <w:color w:val="C00000"/>
          <w:sz w:val="32"/>
          <w:szCs w:val="20"/>
          <w:lang w:val="en-GB" w:eastAsia="zh-CN"/>
        </w:rPr>
        <w:t xml:space="preserve"> </w:t>
      </w:r>
      <w:r w:rsidR="00E72658" w:rsidRPr="00D622E6">
        <w:rPr>
          <w:rFonts w:ascii="Arial" w:eastAsia="宋体" w:hAnsi="Arial"/>
          <w:b/>
          <w:bCs/>
          <w:color w:val="C00000"/>
          <w:sz w:val="32"/>
          <w:szCs w:val="20"/>
          <w:lang w:val="en-GB" w:eastAsia="zh-CN"/>
        </w:rPr>
        <w:t>text proposal</w:t>
      </w:r>
      <w:r w:rsidRPr="00D622E6">
        <w:rPr>
          <w:rFonts w:ascii="Arial" w:eastAsia="宋体" w:hAnsi="Arial"/>
          <w:b/>
          <w:bCs/>
          <w:color w:val="C00000"/>
          <w:sz w:val="32"/>
          <w:szCs w:val="20"/>
          <w:lang w:val="en-GB" w:eastAsia="zh-CN"/>
        </w:rPr>
        <w:t xml:space="preserve"> </w:t>
      </w:r>
      <w:r w:rsidR="00E26D59" w:rsidRPr="00D622E6">
        <w:rPr>
          <w:rFonts w:ascii="Arial" w:eastAsia="宋体" w:hAnsi="Arial"/>
          <w:b/>
          <w:bCs/>
          <w:color w:val="C00000"/>
          <w:sz w:val="32"/>
          <w:szCs w:val="20"/>
          <w:lang w:val="en-GB" w:eastAsia="zh-CN"/>
        </w:rPr>
        <w:t xml:space="preserve"> </w:t>
      </w:r>
      <w:r w:rsidRPr="00D622E6">
        <w:rPr>
          <w:rFonts w:ascii="Arial" w:eastAsia="宋体" w:hAnsi="Arial"/>
          <w:b/>
          <w:bCs/>
          <w:color w:val="C00000"/>
          <w:sz w:val="32"/>
          <w:szCs w:val="20"/>
          <w:lang w:val="en-GB" w:eastAsia="zh-CN"/>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03829" w14:textId="77777777" w:rsidR="00127097" w:rsidRDefault="00127097">
      <w:r>
        <w:separator/>
      </w:r>
    </w:p>
  </w:endnote>
  <w:endnote w:type="continuationSeparator" w:id="0">
    <w:p w14:paraId="6F9F443E" w14:textId="77777777" w:rsidR="00127097" w:rsidRDefault="0012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54E47" w14:textId="77777777" w:rsidR="00127097" w:rsidRDefault="00127097">
      <w:r>
        <w:separator/>
      </w:r>
    </w:p>
  </w:footnote>
  <w:footnote w:type="continuationSeparator" w:id="0">
    <w:p w14:paraId="0F688A89" w14:textId="77777777" w:rsidR="00127097" w:rsidRDefault="00127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53A">
      <w:rPr>
        <w:rFonts w:ascii="Arial" w:hAnsi="Arial" w:cs="Arial"/>
        <w:b/>
        <w:noProof/>
        <w:sz w:val="18"/>
        <w:szCs w:val="18"/>
      </w:rPr>
      <w:t>5</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587E"/>
    <w:rsid w:val="00057447"/>
    <w:rsid w:val="00057F96"/>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27097"/>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48"/>
    <w:rsid w:val="00251661"/>
    <w:rsid w:val="0025184C"/>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5274"/>
    <w:rsid w:val="00337522"/>
    <w:rsid w:val="0034052F"/>
    <w:rsid w:val="00342B76"/>
    <w:rsid w:val="003438EA"/>
    <w:rsid w:val="00352736"/>
    <w:rsid w:val="00352A15"/>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573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36F85"/>
    <w:rsid w:val="00440802"/>
    <w:rsid w:val="00445AEA"/>
    <w:rsid w:val="004462C3"/>
    <w:rsid w:val="00447588"/>
    <w:rsid w:val="00452D32"/>
    <w:rsid w:val="0045321B"/>
    <w:rsid w:val="004613F4"/>
    <w:rsid w:val="00465AB5"/>
    <w:rsid w:val="00473BB0"/>
    <w:rsid w:val="004814C2"/>
    <w:rsid w:val="004826A9"/>
    <w:rsid w:val="00484003"/>
    <w:rsid w:val="004919A9"/>
    <w:rsid w:val="004927D1"/>
    <w:rsid w:val="00496C90"/>
    <w:rsid w:val="004B1D51"/>
    <w:rsid w:val="004C0C0C"/>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2845"/>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4C48"/>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053A"/>
    <w:rsid w:val="006246A7"/>
    <w:rsid w:val="0062595A"/>
    <w:rsid w:val="006321AD"/>
    <w:rsid w:val="00632D3B"/>
    <w:rsid w:val="00634DF3"/>
    <w:rsid w:val="0063543D"/>
    <w:rsid w:val="00640B80"/>
    <w:rsid w:val="00647114"/>
    <w:rsid w:val="00654AC5"/>
    <w:rsid w:val="0066097D"/>
    <w:rsid w:val="00660A56"/>
    <w:rsid w:val="0068172C"/>
    <w:rsid w:val="006970CE"/>
    <w:rsid w:val="006A0FE3"/>
    <w:rsid w:val="006A323F"/>
    <w:rsid w:val="006A796F"/>
    <w:rsid w:val="006B30D0"/>
    <w:rsid w:val="006B35E3"/>
    <w:rsid w:val="006B444A"/>
    <w:rsid w:val="006B5BF0"/>
    <w:rsid w:val="006B6F68"/>
    <w:rsid w:val="006B7ADE"/>
    <w:rsid w:val="006C3B9C"/>
    <w:rsid w:val="006C3D95"/>
    <w:rsid w:val="006E49E6"/>
    <w:rsid w:val="006E5372"/>
    <w:rsid w:val="006E5C86"/>
    <w:rsid w:val="006F1F0D"/>
    <w:rsid w:val="006F3C5D"/>
    <w:rsid w:val="00703CAB"/>
    <w:rsid w:val="00711C74"/>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0CA3"/>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1BBE"/>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36CDE"/>
    <w:rsid w:val="009423EC"/>
    <w:rsid w:val="00942EC2"/>
    <w:rsid w:val="009454A7"/>
    <w:rsid w:val="009529CA"/>
    <w:rsid w:val="00954C1E"/>
    <w:rsid w:val="00976396"/>
    <w:rsid w:val="009844CB"/>
    <w:rsid w:val="00985BC7"/>
    <w:rsid w:val="009A493D"/>
    <w:rsid w:val="009A7F0A"/>
    <w:rsid w:val="009B5E72"/>
    <w:rsid w:val="009C7210"/>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A57C0"/>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902"/>
    <w:rsid w:val="00B12E80"/>
    <w:rsid w:val="00B15449"/>
    <w:rsid w:val="00B177B0"/>
    <w:rsid w:val="00B228C2"/>
    <w:rsid w:val="00B33082"/>
    <w:rsid w:val="00B42CE2"/>
    <w:rsid w:val="00B57EA8"/>
    <w:rsid w:val="00B6199A"/>
    <w:rsid w:val="00B63E1C"/>
    <w:rsid w:val="00B65CD6"/>
    <w:rsid w:val="00B76E61"/>
    <w:rsid w:val="00B8624F"/>
    <w:rsid w:val="00B93086"/>
    <w:rsid w:val="00B96EEA"/>
    <w:rsid w:val="00BA11BF"/>
    <w:rsid w:val="00BA19ED"/>
    <w:rsid w:val="00BA300B"/>
    <w:rsid w:val="00BA4B8D"/>
    <w:rsid w:val="00BB551D"/>
    <w:rsid w:val="00BB7BE7"/>
    <w:rsid w:val="00BB7EC8"/>
    <w:rsid w:val="00BC0F7D"/>
    <w:rsid w:val="00BC6C93"/>
    <w:rsid w:val="00BC7FA1"/>
    <w:rsid w:val="00BD0602"/>
    <w:rsid w:val="00BD5E10"/>
    <w:rsid w:val="00BE0482"/>
    <w:rsid w:val="00BE3255"/>
    <w:rsid w:val="00BE3EBF"/>
    <w:rsid w:val="00BF128E"/>
    <w:rsid w:val="00BF1D27"/>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C35F3"/>
    <w:rsid w:val="00CD0C7C"/>
    <w:rsid w:val="00CD47D7"/>
    <w:rsid w:val="00CD5FA3"/>
    <w:rsid w:val="00CD7ECA"/>
    <w:rsid w:val="00CE1377"/>
    <w:rsid w:val="00CE2522"/>
    <w:rsid w:val="00CE39DE"/>
    <w:rsid w:val="00CF0667"/>
    <w:rsid w:val="00CF20E3"/>
    <w:rsid w:val="00CF42E1"/>
    <w:rsid w:val="00CF5B65"/>
    <w:rsid w:val="00D01E09"/>
    <w:rsid w:val="00D12286"/>
    <w:rsid w:val="00D2126E"/>
    <w:rsid w:val="00D216B8"/>
    <w:rsid w:val="00D231D0"/>
    <w:rsid w:val="00D2381A"/>
    <w:rsid w:val="00D264A8"/>
    <w:rsid w:val="00D305D8"/>
    <w:rsid w:val="00D309CC"/>
    <w:rsid w:val="00D32F03"/>
    <w:rsid w:val="00D336EF"/>
    <w:rsid w:val="00D44418"/>
    <w:rsid w:val="00D46431"/>
    <w:rsid w:val="00D470E6"/>
    <w:rsid w:val="00D5065D"/>
    <w:rsid w:val="00D56A52"/>
    <w:rsid w:val="00D57972"/>
    <w:rsid w:val="00D622E6"/>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095F"/>
    <w:rsid w:val="00E41139"/>
    <w:rsid w:val="00E42AEF"/>
    <w:rsid w:val="00E441B7"/>
    <w:rsid w:val="00E44582"/>
    <w:rsid w:val="00E45535"/>
    <w:rsid w:val="00E46193"/>
    <w:rsid w:val="00E46706"/>
    <w:rsid w:val="00E52814"/>
    <w:rsid w:val="00E55017"/>
    <w:rsid w:val="00E60B57"/>
    <w:rsid w:val="00E70A5F"/>
    <w:rsid w:val="00E72324"/>
    <w:rsid w:val="00E72658"/>
    <w:rsid w:val="00E72ABE"/>
    <w:rsid w:val="00E75CF6"/>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2AC8"/>
    <w:rsid w:val="00F731CE"/>
    <w:rsid w:val="00F81BA7"/>
    <w:rsid w:val="00F83FE1"/>
    <w:rsid w:val="00F842FF"/>
    <w:rsid w:val="00F84DB2"/>
    <w:rsid w:val="00F859CB"/>
    <w:rsid w:val="00F91A52"/>
    <w:rsid w:val="00F95A65"/>
    <w:rsid w:val="00FA1266"/>
    <w:rsid w:val="00FA47C1"/>
    <w:rsid w:val="00FA5758"/>
    <w:rsid w:val="00FA7E1D"/>
    <w:rsid w:val="00FB140E"/>
    <w:rsid w:val="00FC1192"/>
    <w:rsid w:val="00FC4E9D"/>
    <w:rsid w:val="00FC5D9D"/>
    <w:rsid w:val="00FD050F"/>
    <w:rsid w:val="00FD0679"/>
    <w:rsid w:val="00FD3A37"/>
    <w:rsid w:val="00FE503D"/>
    <w:rsid w:val="00FE7434"/>
    <w:rsid w:val="00FF1961"/>
    <w:rsid w:val="00FF54E7"/>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1"/>
    <w:uiPriority w:val="34"/>
    <w:qFormat/>
    <w:rsid w:val="002327A9"/>
    <w:pPr>
      <w:ind w:left="720"/>
    </w:pPr>
    <w:rPr>
      <w:rFonts w:ascii="Calibri" w:eastAsia="Calibri" w:hAnsi="Calibri"/>
      <w:sz w:val="22"/>
      <w:szCs w:val="22"/>
    </w:rPr>
  </w:style>
  <w:style w:type="character" w:customStyle="1" w:styleId="Char1">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2"/>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3"/>
    <w:rsid w:val="001129BF"/>
    <w:rPr>
      <w:szCs w:val="20"/>
    </w:rPr>
  </w:style>
  <w:style w:type="character" w:customStyle="1" w:styleId="Char3">
    <w:name w:val="批注文字 Char"/>
    <w:basedOn w:val="a0"/>
    <w:link w:val="ad"/>
    <w:rsid w:val="001129BF"/>
    <w:rPr>
      <w:lang w:val="en-US" w:eastAsia="en-US"/>
    </w:rPr>
  </w:style>
  <w:style w:type="paragraph" w:styleId="ae">
    <w:name w:val="annotation subject"/>
    <w:basedOn w:val="ad"/>
    <w:next w:val="ad"/>
    <w:link w:val="Char4"/>
    <w:rsid w:val="001129BF"/>
    <w:rPr>
      <w:b/>
      <w:bCs/>
    </w:rPr>
  </w:style>
  <w:style w:type="character" w:customStyle="1" w:styleId="Char4">
    <w:name w:val="批注主题 Char"/>
    <w:basedOn w:val="Char3"/>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2">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CC35F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096554718">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1825613">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0E052-1430-445D-AD0C-F290CA34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5</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279</cp:revision>
  <cp:lastPrinted>2019-02-25T14:05:00Z</cp:lastPrinted>
  <dcterms:created xsi:type="dcterms:W3CDTF">2020-02-11T17:16:00Z</dcterms:created>
  <dcterms:modified xsi:type="dcterms:W3CDTF">2022-04-25T14:33:00Z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(3)gaSM6r+ynhuVkRo0ZYHyacSmAG+mG1RT+Cr1kQUrf8pkv5Sd4fq3dXYGxFzf6EsfvRGyIeq/
fNlGpBNmJFmEjVBcU6TwBwNa988aDxVkXnZM48LSrkORpaLw04Q+87LD2ETHXk8cvNVWQ3E8
DR7cq+kPvsUq2qDj4kCT+s7Hb8mieRpcxPreXxh22pHKmGZH7wfn498U1Us6/1Rqiorg62k2
SUXFSmWLtxDLRA3N0K</vt:lpwstr>
  </property>
  <property fmtid="{D5CDD505-2E9C-101B-9397-08002B2CF9AE}" pid="3" name="_2015_ms_pID_7253431">
    <vt:lpwstr>ccXFhYpL9VNEqPZ91iAGLmX6ghf9p8gRZHxqxd1DozaRuJtssd103y
raA4tRUoigmZNxNuUfbL6dO13HqDL8RofFFUek+m9IrPWQyNk/Fk3qCQQdD3Sr4hSZwCfBmM
t0h0Z0Y6a4NdppUvZeSewwuxizIUEybFQDFxg4eHgCq57Kk/V1kAuWqu6L+aEJ6GqC8bx93I
/tWGRCTK3F5653lIiZlc5jBdWserpWqSPXNl</vt:lpwstr>
  </property>
  <property fmtid="{D5CDD505-2E9C-101B-9397-08002B2CF9AE}" pid="4" name="_2015_ms_pID_7253432">
    <vt:lpwstr>Sg==</vt:lpwstr>
  </property>
</Properties>
</file>