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998E3F"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F6494F">
        <w:rPr>
          <w:b/>
          <w:i/>
          <w:noProof/>
          <w:sz w:val="28"/>
        </w:rPr>
        <w:t>9357</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04075" w:rsidR="001E41F3" w:rsidRPr="00410371" w:rsidRDefault="00EB5764" w:rsidP="00BE2139">
            <w:pPr>
              <w:pStyle w:val="CRCoverPage"/>
              <w:spacing w:after="0"/>
              <w:jc w:val="center"/>
              <w:rPr>
                <w:b/>
                <w:noProof/>
                <w:sz w:val="28"/>
              </w:rPr>
            </w:pPr>
            <w:r>
              <w:rPr>
                <w:b/>
                <w:noProof/>
                <w:sz w:val="28"/>
              </w:rPr>
              <w:t>38.101-</w:t>
            </w:r>
            <w:r w:rsidR="00BE213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5A2CD" w:rsidR="001E41F3" w:rsidRPr="00410371" w:rsidRDefault="00F6494F" w:rsidP="00E751AC">
            <w:pPr>
              <w:pStyle w:val="CRCoverPage"/>
              <w:spacing w:after="0"/>
              <w:jc w:val="center"/>
              <w:rPr>
                <w:noProof/>
              </w:rPr>
            </w:pPr>
            <w:r>
              <w:rPr>
                <w:b/>
                <w:noProof/>
                <w:sz w:val="28"/>
              </w:rPr>
              <w:t>0460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BF567" w:rsidR="001E41F3" w:rsidRDefault="00BE2139" w:rsidP="00BE6A15">
            <w:pPr>
              <w:pStyle w:val="CRCoverPage"/>
              <w:spacing w:after="0"/>
              <w:ind w:left="100"/>
              <w:rPr>
                <w:noProof/>
              </w:rPr>
            </w:pPr>
            <w:r w:rsidRPr="00BE2139">
              <w:t>CR for 38.101-2 to correct the errors and add the missing requirements for FR2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30863" w:rsidR="001E41F3" w:rsidRDefault="00BE2139">
            <w:pPr>
              <w:pStyle w:val="CRCoverPage"/>
              <w:spacing w:after="0"/>
              <w:ind w:left="100"/>
              <w:rPr>
                <w:noProof/>
              </w:rPr>
            </w:pPr>
            <w:r w:rsidRPr="00BE2139">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D148C" w:rsidR="001E41F3" w:rsidRDefault="00EB5764" w:rsidP="00BE2139">
            <w:pPr>
              <w:pStyle w:val="CRCoverPage"/>
              <w:spacing w:after="0"/>
              <w:ind w:left="100"/>
              <w:rPr>
                <w:noProof/>
              </w:rPr>
            </w:pPr>
            <w:r>
              <w:rPr>
                <w:noProof/>
              </w:rPr>
              <w:t>2022-04-</w:t>
            </w:r>
            <w:r w:rsidR="00BE213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2B8A2" w14:textId="23276724" w:rsidR="00F573EC" w:rsidRDefault="00E96DD7" w:rsidP="00DA50CC">
            <w:pPr>
              <w:pStyle w:val="CRCoverPage"/>
              <w:numPr>
                <w:ilvl w:val="0"/>
                <w:numId w:val="47"/>
              </w:numPr>
              <w:spacing w:after="0"/>
              <w:rPr>
                <w:noProof/>
                <w:lang w:eastAsia="zh-CN"/>
              </w:rPr>
            </w:pPr>
            <w:r>
              <w:rPr>
                <w:noProof/>
                <w:lang w:eastAsia="zh-CN"/>
              </w:rPr>
              <w:t>Based on the agreed CR R4-2206643, the contents in clause 6.2.2.7, 6.2.3.3.7, 6.2.3.4.7 and 6.3.1.4 were not implemented in current RAN4 spec</w:t>
            </w:r>
            <w:r w:rsidR="00E751AC">
              <w:rPr>
                <w:noProof/>
                <w:lang w:eastAsia="zh-CN"/>
              </w:rPr>
              <w:t>.</w:t>
            </w:r>
          </w:p>
          <w:p w14:paraId="05BABAAF" w14:textId="044A9D32" w:rsidR="00DA50CC" w:rsidRPr="00083EFD" w:rsidRDefault="00C02B56" w:rsidP="00C02B56">
            <w:pPr>
              <w:pStyle w:val="CRCoverPage"/>
              <w:numPr>
                <w:ilvl w:val="0"/>
                <w:numId w:val="47"/>
              </w:numPr>
              <w:spacing w:after="0"/>
              <w:rPr>
                <w:noProof/>
                <w:lang w:eastAsia="zh-CN"/>
              </w:rPr>
            </w:pPr>
            <w:r w:rsidRPr="00C02B56">
              <w:rPr>
                <w:noProof/>
                <w:lang w:eastAsia="zh-CN"/>
              </w:rPr>
              <w:t>Minimum SSB_RP</w:t>
            </w:r>
            <w:r>
              <w:rPr>
                <w:noProof/>
                <w:lang w:eastAsia="zh-CN"/>
              </w:rPr>
              <w:t xml:space="preserve"> / </w:t>
            </w:r>
            <w:r w:rsidRPr="00C02B56">
              <w:rPr>
                <w:noProof/>
                <w:lang w:eastAsia="zh-CN"/>
              </w:rPr>
              <w:t>CSI-RS_RP</w:t>
            </w:r>
            <w:r>
              <w:rPr>
                <w:noProof/>
                <w:lang w:eastAsia="zh-CN"/>
              </w:rPr>
              <w:t xml:space="preserve"> in side condition clause for beam correspondence are </w:t>
            </w:r>
            <w:r w:rsidR="00AE1806">
              <w:rPr>
                <w:noProof/>
                <w:lang w:eastAsia="zh-CN"/>
              </w:rPr>
              <w:t>in</w:t>
            </w:r>
            <w:r>
              <w:rPr>
                <w:noProof/>
                <w:lang w:eastAsia="zh-CN"/>
              </w:rPr>
              <w:t xml:space="preserve">correct based on the formula: </w:t>
            </w:r>
            <w:r w:rsidRPr="00C02B56">
              <w:rPr>
                <w:b/>
              </w:rPr>
              <w:t>Minimum SSB_RP</w:t>
            </w:r>
            <w:r>
              <w:rPr>
                <w:b/>
              </w:rPr>
              <w:t xml:space="preserve"> / </w:t>
            </w:r>
            <w:r w:rsidRPr="00C02B56">
              <w:rPr>
                <w:b/>
              </w:rPr>
              <w:t xml:space="preserve">CSI-RS_RP = REFSENS + </w:t>
            </w:r>
            <w:r>
              <w:rPr>
                <w:b/>
              </w:rPr>
              <w:t>(</w:t>
            </w:r>
            <w:r w:rsidRPr="00C02B56">
              <w:rPr>
                <w:rFonts w:hint="eastAsia"/>
                <w:b/>
              </w:rPr>
              <w:t>Ê</w:t>
            </w:r>
            <w:r w:rsidRPr="00C02B56">
              <w:rPr>
                <w:b/>
              </w:rPr>
              <w:t>s/Iot</w:t>
            </w:r>
            <w:r>
              <w:rPr>
                <w:b/>
              </w:rPr>
              <w:t xml:space="preserve"> + 1)</w:t>
            </w:r>
            <w:r w:rsidRPr="00C02B56">
              <w:rPr>
                <w:b/>
              </w:rPr>
              <w:t xml:space="preserve"> -10*lg(</w:t>
            </w:r>
            <w:r w:rsidRPr="00C02B56">
              <w:rPr>
                <w:rFonts w:eastAsia="Yu Mincho"/>
                <w:b/>
              </w:rPr>
              <w:t>N</w:t>
            </w:r>
            <w:r w:rsidRPr="00C02B56">
              <w:rPr>
                <w:rFonts w:eastAsia="Yu Mincho"/>
                <w:b/>
                <w:vertAlign w:val="subscript"/>
              </w:rPr>
              <w:t>RB</w:t>
            </w:r>
            <w:r w:rsidRPr="00C02B56">
              <w:rPr>
                <w:b/>
              </w:rPr>
              <w:t xml:space="preserve"> * 12 * 0.12 / 0.12) + </w:t>
            </w:r>
            <w:r>
              <w:rPr>
                <w:b/>
              </w:rPr>
              <w:t>gaindrop.</w:t>
            </w:r>
          </w:p>
          <w:p w14:paraId="2ADEF3B6" w14:textId="4A113D97" w:rsidR="00083EFD" w:rsidRPr="00083EFD" w:rsidRDefault="00083EFD" w:rsidP="00C02B56">
            <w:pPr>
              <w:pStyle w:val="CRCoverPage"/>
              <w:numPr>
                <w:ilvl w:val="0"/>
                <w:numId w:val="47"/>
              </w:numPr>
              <w:spacing w:after="0"/>
              <w:rPr>
                <w:noProof/>
                <w:lang w:eastAsia="zh-CN"/>
              </w:rPr>
            </w:pPr>
            <w:r w:rsidRPr="00083EFD">
              <w:t>EVM</w:t>
            </w:r>
            <w:r>
              <w:t xml:space="preserve"> requirements for PC7 should be added.</w:t>
            </w:r>
          </w:p>
          <w:p w14:paraId="708AA7DE" w14:textId="170A2F51" w:rsidR="00E96DD7" w:rsidRDefault="00E96DD7" w:rsidP="00E96D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E5362" w14:textId="77777777" w:rsidR="00F573EC" w:rsidRDefault="00C02B56" w:rsidP="00083EFD">
            <w:pPr>
              <w:pStyle w:val="CRCoverPage"/>
              <w:numPr>
                <w:ilvl w:val="0"/>
                <w:numId w:val="48"/>
              </w:numPr>
              <w:spacing w:after="0"/>
              <w:rPr>
                <w:noProof/>
              </w:rPr>
            </w:pPr>
            <w:r>
              <w:rPr>
                <w:noProof/>
                <w:lang w:eastAsia="zh-CN"/>
              </w:rPr>
              <w:t>T</w:t>
            </w:r>
            <w:r w:rsidRPr="00C02B56">
              <w:rPr>
                <w:noProof/>
                <w:lang w:eastAsia="zh-CN"/>
              </w:rPr>
              <w:t xml:space="preserve">he </w:t>
            </w:r>
            <w:r>
              <w:rPr>
                <w:noProof/>
                <w:lang w:eastAsia="zh-CN"/>
              </w:rPr>
              <w:t>requirements</w:t>
            </w:r>
            <w:r w:rsidRPr="00C02B56">
              <w:rPr>
                <w:noProof/>
                <w:lang w:eastAsia="zh-CN"/>
              </w:rPr>
              <w:t xml:space="preserve"> in clause 6.2.2.7, 6.2.3.3.7, 6.2.3.4.7 and 6.3.1.4</w:t>
            </w:r>
            <w:r>
              <w:rPr>
                <w:noProof/>
                <w:lang w:eastAsia="zh-CN"/>
              </w:rPr>
              <w:t xml:space="preserve"> are added</w:t>
            </w:r>
            <w:r w:rsidR="005F6B60" w:rsidRPr="005F6B60">
              <w:rPr>
                <w:noProof/>
                <w:lang w:eastAsia="zh-CN"/>
              </w:rPr>
              <w:t>.</w:t>
            </w:r>
          </w:p>
          <w:p w14:paraId="49180A6E" w14:textId="77777777" w:rsidR="00C02B56" w:rsidRDefault="00AE1806" w:rsidP="00083EFD">
            <w:pPr>
              <w:pStyle w:val="CRCoverPage"/>
              <w:numPr>
                <w:ilvl w:val="0"/>
                <w:numId w:val="48"/>
              </w:numPr>
              <w:spacing w:after="0"/>
              <w:rPr>
                <w:noProof/>
              </w:rPr>
            </w:pPr>
            <w:r w:rsidRPr="00C02B56">
              <w:rPr>
                <w:noProof/>
                <w:lang w:eastAsia="zh-CN"/>
              </w:rPr>
              <w:t>Minimum SSB_RP</w:t>
            </w:r>
            <w:r>
              <w:rPr>
                <w:noProof/>
                <w:lang w:eastAsia="zh-CN"/>
              </w:rPr>
              <w:t xml:space="preserve"> / </w:t>
            </w:r>
            <w:r w:rsidRPr="00C02B56">
              <w:rPr>
                <w:noProof/>
                <w:lang w:eastAsia="zh-CN"/>
              </w:rPr>
              <w:t>CSI-RS_RP</w:t>
            </w:r>
            <w:r>
              <w:rPr>
                <w:noProof/>
                <w:lang w:eastAsia="zh-CN"/>
              </w:rPr>
              <w:t xml:space="preserve"> in side condition clause for beam correspondence are corrected.</w:t>
            </w:r>
          </w:p>
          <w:p w14:paraId="31C656EC" w14:textId="0DF794AD" w:rsidR="00083EFD" w:rsidRDefault="00083EFD" w:rsidP="00083EFD">
            <w:pPr>
              <w:pStyle w:val="CRCoverPage"/>
              <w:numPr>
                <w:ilvl w:val="0"/>
                <w:numId w:val="48"/>
              </w:numPr>
              <w:spacing w:after="0"/>
              <w:rPr>
                <w:noProof/>
                <w:lang w:eastAsia="zh-CN"/>
              </w:rPr>
            </w:pPr>
            <w:r w:rsidRPr="00083EFD">
              <w:t>EVM</w:t>
            </w:r>
            <w:r>
              <w:t xml:space="preserve"> requirements for PC7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8041F" w14:textId="23C8CE84" w:rsidR="00AE1806" w:rsidRDefault="00AE1806" w:rsidP="00AE1806">
            <w:pPr>
              <w:pStyle w:val="CRCoverPage"/>
              <w:spacing w:after="0"/>
              <w:ind w:left="100"/>
              <w:rPr>
                <w:noProof/>
                <w:lang w:eastAsia="zh-CN"/>
              </w:rPr>
            </w:pPr>
            <w:r>
              <w:rPr>
                <w:noProof/>
                <w:lang w:eastAsia="zh-CN"/>
              </w:rPr>
              <w:t>1.</w:t>
            </w:r>
            <w:r>
              <w:rPr>
                <w:noProof/>
                <w:lang w:eastAsia="zh-CN"/>
              </w:rPr>
              <w:tab/>
              <w:t>The requirements in clause 6.2.2.7, 6.2.3.3.7, 6.2.3.4.7 and 6.3.1.4 are missing.</w:t>
            </w:r>
          </w:p>
          <w:p w14:paraId="6190DE6A" w14:textId="77777777" w:rsidR="001E41F3" w:rsidRDefault="00AE1806" w:rsidP="00AE1806">
            <w:pPr>
              <w:pStyle w:val="CRCoverPage"/>
              <w:spacing w:after="0"/>
              <w:ind w:left="100"/>
              <w:rPr>
                <w:noProof/>
                <w:lang w:eastAsia="zh-CN"/>
              </w:rPr>
            </w:pPr>
            <w:r>
              <w:rPr>
                <w:noProof/>
                <w:lang w:eastAsia="zh-CN"/>
              </w:rPr>
              <w:t>2.</w:t>
            </w:r>
            <w:r>
              <w:rPr>
                <w:noProof/>
                <w:lang w:eastAsia="zh-CN"/>
              </w:rPr>
              <w:tab/>
              <w:t>Minimum SSB_RP / CSI-RS_RP in side condition clause for beam correspondence are incorrect.</w:t>
            </w:r>
          </w:p>
          <w:p w14:paraId="5C4BEB44" w14:textId="128698B5" w:rsidR="00083EFD" w:rsidRDefault="00083EFD" w:rsidP="00083EFD">
            <w:pPr>
              <w:pStyle w:val="CRCoverPage"/>
              <w:spacing w:after="0"/>
              <w:ind w:left="100"/>
              <w:rPr>
                <w:noProof/>
                <w:lang w:eastAsia="zh-CN"/>
              </w:rPr>
            </w:pPr>
            <w:r>
              <w:t>3.</w:t>
            </w:r>
            <w:r w:rsidRPr="00083EFD">
              <w:t>EVM</w:t>
            </w:r>
            <w:r>
              <w:t xml:space="preserve"> requirements for PC7 are missing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48FD7" w:rsidR="001E41F3" w:rsidRDefault="00AE1806" w:rsidP="00083EFD">
            <w:pPr>
              <w:pStyle w:val="CRCoverPage"/>
              <w:spacing w:after="0"/>
              <w:ind w:left="100"/>
              <w:rPr>
                <w:noProof/>
                <w:lang w:eastAsia="zh-CN"/>
              </w:rPr>
            </w:pPr>
            <w:r w:rsidRPr="00C02B56">
              <w:rPr>
                <w:noProof/>
                <w:lang w:eastAsia="zh-CN"/>
              </w:rPr>
              <w:t>6.2.2.7, 6.2.3.3.7, 6.2.3.4.7</w:t>
            </w:r>
            <w:r>
              <w:rPr>
                <w:noProof/>
                <w:lang w:eastAsia="zh-CN"/>
              </w:rPr>
              <w:t>,</w:t>
            </w:r>
            <w:r w:rsidRPr="00C02B56">
              <w:rPr>
                <w:noProof/>
                <w:lang w:eastAsia="zh-CN"/>
              </w:rPr>
              <w:t xml:space="preserve"> 6.3.1.4</w:t>
            </w:r>
            <w:r w:rsidR="00083EFD">
              <w:rPr>
                <w:noProof/>
                <w:lang w:eastAsia="zh-CN"/>
              </w:rPr>
              <w:t>,</w:t>
            </w:r>
            <w:r w:rsidR="00083EFD" w:rsidRPr="00C02B56">
              <w:rPr>
                <w:noProof/>
                <w:lang w:eastAsia="zh-CN"/>
              </w:rPr>
              <w:t xml:space="preserve"> 6.</w:t>
            </w:r>
            <w:r w:rsidR="00083EFD">
              <w:rPr>
                <w:noProof/>
                <w:lang w:eastAsia="zh-CN"/>
              </w:rPr>
              <w:t>4</w:t>
            </w:r>
            <w:r w:rsidR="00083EFD" w:rsidRPr="00C02B56">
              <w:rPr>
                <w:noProof/>
                <w:lang w:eastAsia="zh-CN"/>
              </w:rPr>
              <w:t>.</w:t>
            </w:r>
            <w:r w:rsidR="00083EFD">
              <w:rPr>
                <w:noProof/>
                <w:lang w:eastAsia="zh-CN"/>
              </w:rPr>
              <w:t>2.</w:t>
            </w:r>
            <w:r w:rsidR="00083EFD" w:rsidRPr="00C02B56">
              <w:rPr>
                <w:noProof/>
                <w:lang w:eastAsia="zh-CN"/>
              </w:rPr>
              <w:t>1</w:t>
            </w:r>
            <w:r>
              <w:rPr>
                <w:noProof/>
                <w:lang w:eastAsia="zh-CN"/>
              </w:rPr>
              <w:t xml:space="preserve"> and 6.6.8.3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7EEA6" w:rsidR="001E41F3" w:rsidRDefault="00145D43" w:rsidP="00BE2139">
            <w:pPr>
              <w:pStyle w:val="CRCoverPage"/>
              <w:spacing w:after="0"/>
              <w:ind w:left="99"/>
              <w:rPr>
                <w:noProof/>
              </w:rPr>
            </w:pPr>
            <w:r>
              <w:rPr>
                <w:noProof/>
              </w:rPr>
              <w:t>TS</w:t>
            </w:r>
            <w:r w:rsidR="00EB5764">
              <w:rPr>
                <w:noProof/>
              </w:rPr>
              <w:t>38.521-</w:t>
            </w:r>
            <w:r w:rsidR="00BE213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8597C" w14:textId="77777777" w:rsidR="00A928EB" w:rsidRDefault="00A928EB" w:rsidP="00A928EB">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DC394D" w14:textId="1750CD08" w:rsidR="00A61F9F" w:rsidRDefault="00A61F9F" w:rsidP="00A61F9F">
      <w:pPr>
        <w:pStyle w:val="40"/>
        <w:rPr>
          <w:ins w:id="2" w:author="Huawei" w:date="2022-04-12T10:21:00Z"/>
        </w:rPr>
      </w:pPr>
      <w:ins w:id="3" w:author="Huawei" w:date="2022-04-12T10:21:00Z">
        <w:r>
          <w:t>6.2.2.7</w:t>
        </w:r>
        <w:r>
          <w:tab/>
          <w:t>UE maximum output power reduction for power class 7</w:t>
        </w:r>
      </w:ins>
    </w:p>
    <w:p w14:paraId="6D8F4158" w14:textId="77777777" w:rsidR="00A61F9F" w:rsidRDefault="00A61F9F" w:rsidP="00A61F9F">
      <w:pPr>
        <w:rPr>
          <w:ins w:id="4" w:author="Huawei" w:date="2022-04-12T10:21:00Z"/>
        </w:rPr>
      </w:pPr>
      <w:ins w:id="5" w:author="Huawei" w:date="2022-04-12T10:21:00Z">
        <w:r>
          <w:t>For power class 7, MPR specified in sub-clause 6.2.2.3 applies.</w:t>
        </w:r>
      </w:ins>
    </w:p>
    <w:p w14:paraId="4B948C4E" w14:textId="77777777" w:rsidR="00A928EB" w:rsidRDefault="00A928EB" w:rsidP="00A928EB">
      <w:pPr>
        <w:rPr>
          <w:noProof/>
        </w:rPr>
      </w:pPr>
    </w:p>
    <w:p w14:paraId="1CD76F9E" w14:textId="1B8E8104"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A75A7EF" w14:textId="74BD41B4" w:rsidR="00A928EB" w:rsidRDefault="00A928EB" w:rsidP="00A61F9F">
      <w:pPr>
        <w:rPr>
          <w:noProof/>
        </w:rPr>
      </w:pPr>
    </w:p>
    <w:p w14:paraId="0FE1CDBA" w14:textId="77777777" w:rsidR="00A928EB" w:rsidRDefault="00A928EB">
      <w:pPr>
        <w:rPr>
          <w:noProof/>
        </w:rPr>
      </w:pPr>
    </w:p>
    <w:p w14:paraId="20DBDC08"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BAE6EB9" w14:textId="77777777" w:rsidR="00A61F9F" w:rsidRDefault="00A61F9F" w:rsidP="00A61F9F">
      <w:pPr>
        <w:pStyle w:val="5"/>
        <w:rPr>
          <w:ins w:id="6" w:author="Huawei" w:date="2022-04-12T10:22:00Z"/>
          <w:szCs w:val="22"/>
        </w:rPr>
      </w:pPr>
      <w:ins w:id="7" w:author="Huawei" w:date="2022-04-12T10:22:00Z">
        <w:r>
          <w:rPr>
            <w:szCs w:val="22"/>
          </w:rPr>
          <w:t>6.2.3.3.7</w:t>
        </w:r>
        <w:r>
          <w:rPr>
            <w:szCs w:val="22"/>
          </w:rPr>
          <w:tab/>
          <w:t>A-MPR for NS_202 for power class 7</w:t>
        </w:r>
      </w:ins>
    </w:p>
    <w:p w14:paraId="1DDAA90B" w14:textId="77777777" w:rsidR="00A61F9F" w:rsidRDefault="00A61F9F" w:rsidP="00A61F9F">
      <w:pPr>
        <w:rPr>
          <w:ins w:id="8" w:author="Huawei" w:date="2022-04-12T10:22:00Z"/>
          <w:noProof/>
        </w:rPr>
      </w:pPr>
      <w:ins w:id="9" w:author="Huawei" w:date="2022-04-12T10:22:00Z">
        <w:r>
          <w:t>For power class 7, A-MPR for NS_202 specified in clause 6.2.3.3.3 applies.</w:t>
        </w:r>
      </w:ins>
    </w:p>
    <w:p w14:paraId="6D5A8E68" w14:textId="77777777" w:rsidR="00A928EB" w:rsidRDefault="00A928EB" w:rsidP="00A928EB">
      <w:pPr>
        <w:rPr>
          <w:noProof/>
        </w:rPr>
      </w:pPr>
    </w:p>
    <w:p w14:paraId="46161940"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649E1D6D" w14:textId="77777777" w:rsidR="00A928EB" w:rsidRDefault="00A928EB">
      <w:pPr>
        <w:rPr>
          <w:noProof/>
        </w:rPr>
      </w:pPr>
    </w:p>
    <w:p w14:paraId="58D394A0" w14:textId="77777777" w:rsidR="00A928EB" w:rsidRDefault="00A928EB">
      <w:pPr>
        <w:rPr>
          <w:noProof/>
        </w:rPr>
      </w:pPr>
    </w:p>
    <w:p w14:paraId="4D6D0EB8"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0C43C0B8" w14:textId="50202A43" w:rsidR="00A61F9F" w:rsidRDefault="00A61F9F" w:rsidP="00A61F9F">
      <w:pPr>
        <w:pStyle w:val="5"/>
        <w:rPr>
          <w:ins w:id="10" w:author="Huawei" w:date="2022-04-12T10:23:00Z"/>
          <w:rFonts w:eastAsia="Malgun Gothic"/>
        </w:rPr>
      </w:pPr>
      <w:bookmarkStart w:id="11" w:name="_Toc90591108"/>
      <w:bookmarkStart w:id="12" w:name="_Toc83129575"/>
      <w:ins w:id="13" w:author="Huawei" w:date="2022-04-12T10:23:00Z">
        <w:r>
          <w:rPr>
            <w:rFonts w:eastAsia="Malgun Gothic"/>
          </w:rPr>
          <w:t>6.2.3.4.7</w:t>
        </w:r>
        <w:r>
          <w:rPr>
            <w:rFonts w:eastAsia="Malgun Gothic"/>
          </w:rPr>
          <w:tab/>
          <w:t xml:space="preserve">A-MPR for NS_203 for power </w:t>
        </w:r>
        <w:bookmarkEnd w:id="11"/>
        <w:bookmarkEnd w:id="12"/>
        <w:r>
          <w:rPr>
            <w:rFonts w:eastAsia="Malgun Gothic"/>
          </w:rPr>
          <w:t>class 7</w:t>
        </w:r>
      </w:ins>
    </w:p>
    <w:p w14:paraId="6BDA9962" w14:textId="1E44FA09" w:rsidR="00A928EB" w:rsidRDefault="00A61F9F" w:rsidP="00A61F9F">
      <w:pPr>
        <w:rPr>
          <w:noProof/>
        </w:rPr>
      </w:pPr>
      <w:ins w:id="14" w:author="Huawei" w:date="2022-04-12T10:23:00Z">
        <w:r>
          <w:rPr>
            <w:rFonts w:eastAsia="Malgun Gothic"/>
          </w:rPr>
          <w:t>For power class 7, AMPR for NS_203 specified in subclause 6.2.3.4.3 applies.</w:t>
        </w:r>
      </w:ins>
    </w:p>
    <w:p w14:paraId="791D4E53" w14:textId="77777777" w:rsidR="00A928EB" w:rsidRDefault="00A928EB" w:rsidP="00A928EB">
      <w:pPr>
        <w:rPr>
          <w:noProof/>
        </w:rPr>
      </w:pPr>
    </w:p>
    <w:p w14:paraId="7452BB43"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7F998F0" w14:textId="77777777" w:rsidR="00A928EB" w:rsidRDefault="00A928EB">
      <w:pPr>
        <w:rPr>
          <w:noProof/>
        </w:rPr>
      </w:pPr>
    </w:p>
    <w:p w14:paraId="7E07BD6E" w14:textId="77777777" w:rsidR="00A928EB" w:rsidRDefault="00A928EB">
      <w:pPr>
        <w:rPr>
          <w:noProof/>
        </w:rPr>
      </w:pPr>
    </w:p>
    <w:p w14:paraId="03886587"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6978394" w14:textId="6EEF54D4" w:rsidR="00A61F9F" w:rsidRDefault="00A61F9F" w:rsidP="00A61F9F">
      <w:pPr>
        <w:pStyle w:val="40"/>
        <w:rPr>
          <w:ins w:id="15" w:author="Huawei" w:date="2022-04-12T10:23:00Z"/>
        </w:rPr>
      </w:pPr>
      <w:ins w:id="16" w:author="Huawei" w:date="2022-04-12T10:23:00Z">
        <w:r>
          <w:t>6.3.1.</w:t>
        </w:r>
      </w:ins>
      <w:ins w:id="17" w:author="Huawei" w:date="2022-04-12T10:24:00Z">
        <w:r>
          <w:t>4</w:t>
        </w:r>
      </w:ins>
      <w:ins w:id="18" w:author="Huawei" w:date="2022-04-12T10:23:00Z">
        <w:r>
          <w:tab/>
          <w:t>Minimum output power for power class 7</w:t>
        </w:r>
      </w:ins>
    </w:p>
    <w:p w14:paraId="1D9F9338" w14:textId="009E9950" w:rsidR="00A61F9F" w:rsidRDefault="00A61F9F" w:rsidP="00A61F9F">
      <w:pPr>
        <w:rPr>
          <w:ins w:id="19" w:author="Huawei" w:date="2022-04-12T10:23:00Z"/>
        </w:rPr>
      </w:pPr>
      <w:ins w:id="20" w:author="Huawei" w:date="2022-04-12T10:23:00Z">
        <w:r>
          <w:t>The minimum output power shall not exceed the values specified in Table 6.3.1.</w:t>
        </w:r>
      </w:ins>
      <w:ins w:id="21" w:author="Huawei" w:date="2022-04-12T10:24:00Z">
        <w:r>
          <w:t>4</w:t>
        </w:r>
      </w:ins>
      <w:ins w:id="22" w:author="Huawei" w:date="2022-04-12T10:23:00Z">
        <w:r>
          <w:t>-1 for each operating band supported. The minimum power is verified in beam locked mode with the test metric of EIRP (Link=TX beam peak direction, Meas=Link angle).</w:t>
        </w:r>
      </w:ins>
    </w:p>
    <w:p w14:paraId="0DDF85A4" w14:textId="6DC0E0E4" w:rsidR="00A61F9F" w:rsidRDefault="00A61F9F" w:rsidP="00A61F9F">
      <w:pPr>
        <w:pStyle w:val="TH"/>
        <w:rPr>
          <w:ins w:id="23" w:author="Huawei" w:date="2022-04-12T10:23:00Z"/>
        </w:rPr>
      </w:pPr>
      <w:ins w:id="24" w:author="Huawei" w:date="2022-04-12T10:23:00Z">
        <w:r>
          <w:t>Table 6.3.1.</w:t>
        </w:r>
      </w:ins>
      <w:ins w:id="25" w:author="Huawei" w:date="2022-04-12T10:24:00Z">
        <w:r>
          <w:t>4</w:t>
        </w:r>
      </w:ins>
      <w:ins w:id="26" w:author="Huawei" w:date="2022-04-12T10:23:00Z">
        <w:r>
          <w:t>-1: Minimum output power for power class 7</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61F9F" w14:paraId="68A26618" w14:textId="77777777" w:rsidTr="00A61F9F">
        <w:trPr>
          <w:trHeight w:val="187"/>
          <w:jc w:val="center"/>
          <w:ins w:id="27" w:author="Huawei" w:date="2022-04-12T10:23:00Z"/>
        </w:trPr>
        <w:tc>
          <w:tcPr>
            <w:tcW w:w="2179" w:type="dxa"/>
            <w:tcBorders>
              <w:top w:val="single" w:sz="4" w:space="0" w:color="auto"/>
              <w:left w:val="single" w:sz="4" w:space="0" w:color="auto"/>
              <w:bottom w:val="single" w:sz="4" w:space="0" w:color="auto"/>
              <w:right w:val="single" w:sz="4" w:space="0" w:color="auto"/>
            </w:tcBorders>
            <w:hideMark/>
          </w:tcPr>
          <w:p w14:paraId="5316A431" w14:textId="77777777" w:rsidR="00A61F9F" w:rsidRDefault="00A61F9F">
            <w:pPr>
              <w:pStyle w:val="TAH"/>
              <w:rPr>
                <w:ins w:id="28" w:author="Huawei" w:date="2022-04-12T10:23:00Z"/>
                <w:rFonts w:cs="Arial"/>
              </w:rPr>
            </w:pPr>
            <w:ins w:id="29" w:author="Huawei" w:date="2022-04-12T10:23:00Z">
              <w:r>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hideMark/>
          </w:tcPr>
          <w:p w14:paraId="26A5CDCF" w14:textId="77777777" w:rsidR="00A61F9F" w:rsidRDefault="00A61F9F">
            <w:pPr>
              <w:pStyle w:val="TAH"/>
              <w:rPr>
                <w:ins w:id="30" w:author="Huawei" w:date="2022-04-12T10:23:00Z"/>
                <w:rFonts w:cs="Arial"/>
              </w:rPr>
            </w:pPr>
            <w:ins w:id="31" w:author="Huawei" w:date="2022-04-12T10:23:00Z">
              <w:r>
                <w:rPr>
                  <w:rFonts w:cs="Arial"/>
                </w:rPr>
                <w:t>Channel bandwidth</w:t>
              </w:r>
            </w:ins>
          </w:p>
          <w:p w14:paraId="41D54827" w14:textId="77777777" w:rsidR="00A61F9F" w:rsidRDefault="00A61F9F">
            <w:pPr>
              <w:pStyle w:val="TAH"/>
              <w:rPr>
                <w:ins w:id="32" w:author="Huawei" w:date="2022-04-12T10:23:00Z"/>
                <w:rFonts w:eastAsia="MS Mincho" w:cs="Arial"/>
              </w:rPr>
            </w:pPr>
            <w:ins w:id="33" w:author="Huawei" w:date="2022-04-12T10:23:00Z">
              <w:r>
                <w:rPr>
                  <w:rFonts w:cs="Arial"/>
                </w:rPr>
                <w:t>(MHz)</w:t>
              </w:r>
            </w:ins>
          </w:p>
        </w:tc>
        <w:tc>
          <w:tcPr>
            <w:tcW w:w="2498" w:type="dxa"/>
            <w:tcBorders>
              <w:top w:val="single" w:sz="4" w:space="0" w:color="auto"/>
              <w:left w:val="single" w:sz="4" w:space="0" w:color="auto"/>
              <w:bottom w:val="single" w:sz="4" w:space="0" w:color="auto"/>
              <w:right w:val="single" w:sz="4" w:space="0" w:color="auto"/>
            </w:tcBorders>
            <w:hideMark/>
          </w:tcPr>
          <w:p w14:paraId="2E3DE4B9" w14:textId="77777777" w:rsidR="00A61F9F" w:rsidRDefault="00A61F9F">
            <w:pPr>
              <w:pStyle w:val="TAH"/>
              <w:rPr>
                <w:ins w:id="34" w:author="Huawei" w:date="2022-04-12T10:23:00Z"/>
                <w:rFonts w:cs="Arial"/>
              </w:rPr>
            </w:pPr>
            <w:ins w:id="35" w:author="Huawei" w:date="2022-04-12T10:23:00Z">
              <w:r>
                <w:rPr>
                  <w:rFonts w:cs="Arial"/>
                </w:rPr>
                <w:t>Minimum output power</w:t>
              </w:r>
            </w:ins>
          </w:p>
          <w:p w14:paraId="177C5DE8" w14:textId="77777777" w:rsidR="00A61F9F" w:rsidRDefault="00A61F9F">
            <w:pPr>
              <w:pStyle w:val="TAH"/>
              <w:rPr>
                <w:ins w:id="36" w:author="Huawei" w:date="2022-04-12T10:23:00Z"/>
                <w:rFonts w:eastAsia="MS Mincho" w:cs="Arial"/>
              </w:rPr>
            </w:pPr>
            <w:ins w:id="37" w:author="Huawei" w:date="2022-04-12T10:23:00Z">
              <w:r>
                <w:rPr>
                  <w:rFonts w:eastAsia="MS Mincho" w:cs="Arial"/>
                </w:rPr>
                <w:t>(dBm)</w:t>
              </w:r>
            </w:ins>
          </w:p>
        </w:tc>
        <w:tc>
          <w:tcPr>
            <w:tcW w:w="2498" w:type="dxa"/>
            <w:tcBorders>
              <w:top w:val="single" w:sz="4" w:space="0" w:color="auto"/>
              <w:left w:val="single" w:sz="4" w:space="0" w:color="auto"/>
              <w:bottom w:val="single" w:sz="4" w:space="0" w:color="auto"/>
              <w:right w:val="single" w:sz="4" w:space="0" w:color="auto"/>
            </w:tcBorders>
            <w:hideMark/>
          </w:tcPr>
          <w:p w14:paraId="192B58D0" w14:textId="77777777" w:rsidR="00A61F9F" w:rsidRDefault="00A61F9F">
            <w:pPr>
              <w:pStyle w:val="TAH"/>
              <w:rPr>
                <w:ins w:id="38" w:author="Huawei" w:date="2022-04-12T10:23:00Z"/>
                <w:rFonts w:cs="Arial"/>
              </w:rPr>
            </w:pPr>
            <w:ins w:id="39" w:author="Huawei" w:date="2022-04-12T10:23:00Z">
              <w:r>
                <w:rPr>
                  <w:rFonts w:cs="Arial"/>
                </w:rPr>
                <w:t>Measurement bandwidth</w:t>
              </w:r>
            </w:ins>
          </w:p>
          <w:p w14:paraId="2EFADAA3" w14:textId="77777777" w:rsidR="00A61F9F" w:rsidRDefault="00A61F9F">
            <w:pPr>
              <w:pStyle w:val="TAH"/>
              <w:rPr>
                <w:ins w:id="40" w:author="Huawei" w:date="2022-04-12T10:23:00Z"/>
                <w:rFonts w:cs="Arial"/>
              </w:rPr>
            </w:pPr>
            <w:ins w:id="41" w:author="Huawei" w:date="2022-04-12T10:23:00Z">
              <w:r>
                <w:rPr>
                  <w:rFonts w:cs="Arial"/>
                </w:rPr>
                <w:t>(MHz)</w:t>
              </w:r>
            </w:ins>
          </w:p>
        </w:tc>
      </w:tr>
      <w:tr w:rsidR="00A61F9F" w14:paraId="55202FC9" w14:textId="77777777" w:rsidTr="00A61F9F">
        <w:trPr>
          <w:trHeight w:val="187"/>
          <w:jc w:val="center"/>
          <w:ins w:id="42" w:author="Huawei" w:date="2022-04-12T10:23:00Z"/>
        </w:trPr>
        <w:tc>
          <w:tcPr>
            <w:tcW w:w="2179" w:type="dxa"/>
            <w:tcBorders>
              <w:top w:val="single" w:sz="4" w:space="0" w:color="auto"/>
              <w:left w:val="single" w:sz="4" w:space="0" w:color="auto"/>
              <w:bottom w:val="nil"/>
              <w:right w:val="single" w:sz="4" w:space="0" w:color="auto"/>
            </w:tcBorders>
            <w:hideMark/>
          </w:tcPr>
          <w:p w14:paraId="3933A07A" w14:textId="77777777" w:rsidR="00A61F9F" w:rsidRDefault="00A61F9F">
            <w:pPr>
              <w:pStyle w:val="TAC"/>
              <w:rPr>
                <w:ins w:id="43" w:author="Huawei" w:date="2022-04-12T10:23:00Z"/>
                <w:rFonts w:eastAsia="MS Mincho"/>
              </w:rPr>
            </w:pPr>
            <w:ins w:id="44" w:author="Huawei" w:date="2022-04-12T10:23:00Z">
              <w:r>
                <w:t>n257, n258, n261</w:t>
              </w:r>
            </w:ins>
          </w:p>
        </w:tc>
        <w:tc>
          <w:tcPr>
            <w:tcW w:w="2350" w:type="dxa"/>
            <w:tcBorders>
              <w:top w:val="single" w:sz="4" w:space="0" w:color="auto"/>
              <w:left w:val="single" w:sz="4" w:space="0" w:color="auto"/>
              <w:bottom w:val="single" w:sz="4" w:space="0" w:color="auto"/>
              <w:right w:val="single" w:sz="4" w:space="0" w:color="auto"/>
            </w:tcBorders>
            <w:hideMark/>
          </w:tcPr>
          <w:p w14:paraId="0CA04888" w14:textId="77777777" w:rsidR="00A61F9F" w:rsidRDefault="00A61F9F">
            <w:pPr>
              <w:pStyle w:val="TAC"/>
              <w:rPr>
                <w:ins w:id="45" w:author="Huawei" w:date="2022-04-12T10:23:00Z"/>
                <w:rFonts w:eastAsia="MS Mincho"/>
              </w:rPr>
            </w:pPr>
            <w:ins w:id="46" w:author="Huawei" w:date="2022-04-12T10:23:00Z">
              <w:r>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hideMark/>
          </w:tcPr>
          <w:p w14:paraId="7C0B4592" w14:textId="77777777" w:rsidR="00A61F9F" w:rsidRDefault="00A61F9F">
            <w:pPr>
              <w:pStyle w:val="TAC"/>
              <w:rPr>
                <w:ins w:id="47" w:author="Huawei" w:date="2022-04-12T10:23:00Z"/>
                <w:rFonts w:eastAsia="MS Mincho"/>
              </w:rPr>
            </w:pPr>
            <w:ins w:id="48" w:author="Huawei" w:date="2022-04-12T10:23: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5778ECC5" w14:textId="77777777" w:rsidR="00A61F9F" w:rsidRDefault="00A61F9F">
            <w:pPr>
              <w:pStyle w:val="TAC"/>
              <w:rPr>
                <w:ins w:id="49" w:author="Huawei" w:date="2022-04-12T10:23:00Z"/>
                <w:rFonts w:eastAsia="MS Mincho"/>
              </w:rPr>
            </w:pPr>
            <w:ins w:id="50" w:author="Huawei" w:date="2022-04-12T10:23:00Z">
              <w:r>
                <w:t>47.5</w:t>
              </w:r>
              <w:r>
                <w:rPr>
                  <w:lang w:eastAsia="ja-JP"/>
                </w:rPr>
                <w:t>8</w:t>
              </w:r>
            </w:ins>
          </w:p>
        </w:tc>
      </w:tr>
      <w:tr w:rsidR="00A61F9F" w14:paraId="358CCAD7" w14:textId="77777777" w:rsidTr="00A61F9F">
        <w:trPr>
          <w:trHeight w:val="187"/>
          <w:jc w:val="center"/>
          <w:ins w:id="51" w:author="Huawei" w:date="2022-04-12T10:23:00Z"/>
        </w:trPr>
        <w:tc>
          <w:tcPr>
            <w:tcW w:w="2179" w:type="dxa"/>
            <w:tcBorders>
              <w:top w:val="nil"/>
              <w:left w:val="single" w:sz="4" w:space="0" w:color="auto"/>
              <w:bottom w:val="single" w:sz="4" w:space="0" w:color="auto"/>
              <w:right w:val="single" w:sz="4" w:space="0" w:color="auto"/>
            </w:tcBorders>
            <w:hideMark/>
          </w:tcPr>
          <w:p w14:paraId="4ED61347" w14:textId="77777777" w:rsidR="00A61F9F" w:rsidRDefault="00A61F9F">
            <w:pPr>
              <w:rPr>
                <w:ins w:id="52" w:author="Huawei" w:date="2022-04-12T10:23:00Z"/>
                <w:rFonts w:eastAsia="MS Mincho"/>
              </w:rPr>
            </w:pPr>
          </w:p>
        </w:tc>
        <w:tc>
          <w:tcPr>
            <w:tcW w:w="2350" w:type="dxa"/>
            <w:tcBorders>
              <w:top w:val="single" w:sz="4" w:space="0" w:color="auto"/>
              <w:left w:val="single" w:sz="4" w:space="0" w:color="auto"/>
              <w:bottom w:val="single" w:sz="4" w:space="0" w:color="auto"/>
              <w:right w:val="single" w:sz="4" w:space="0" w:color="auto"/>
            </w:tcBorders>
            <w:hideMark/>
          </w:tcPr>
          <w:p w14:paraId="05AE5BCB" w14:textId="77777777" w:rsidR="00A61F9F" w:rsidRDefault="00A61F9F">
            <w:pPr>
              <w:pStyle w:val="TAC"/>
              <w:rPr>
                <w:ins w:id="53" w:author="Huawei" w:date="2022-04-12T10:23:00Z"/>
                <w:rFonts w:eastAsia="MS Mincho"/>
              </w:rPr>
            </w:pPr>
            <w:ins w:id="54" w:author="Huawei" w:date="2022-04-12T10:23:00Z">
              <w:r>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hideMark/>
          </w:tcPr>
          <w:p w14:paraId="0D043BCA" w14:textId="77777777" w:rsidR="00A61F9F" w:rsidRDefault="00A61F9F">
            <w:pPr>
              <w:pStyle w:val="TAC"/>
              <w:rPr>
                <w:ins w:id="55" w:author="Huawei" w:date="2022-04-12T10:23:00Z"/>
                <w:rFonts w:eastAsia="MS Mincho"/>
              </w:rPr>
            </w:pPr>
            <w:ins w:id="56" w:author="Huawei" w:date="2022-04-12T10:23:00Z">
              <w:r>
                <w:rPr>
                  <w:rFonts w:eastAsia="MS Mincho"/>
                </w:rPr>
                <w:t>-13</w:t>
              </w:r>
            </w:ins>
          </w:p>
        </w:tc>
        <w:tc>
          <w:tcPr>
            <w:tcW w:w="2498" w:type="dxa"/>
            <w:tcBorders>
              <w:top w:val="single" w:sz="4" w:space="0" w:color="auto"/>
              <w:left w:val="single" w:sz="4" w:space="0" w:color="auto"/>
              <w:bottom w:val="single" w:sz="4" w:space="0" w:color="auto"/>
              <w:right w:val="single" w:sz="4" w:space="0" w:color="auto"/>
            </w:tcBorders>
            <w:hideMark/>
          </w:tcPr>
          <w:p w14:paraId="76765AF8" w14:textId="77777777" w:rsidR="00A61F9F" w:rsidRDefault="00A61F9F">
            <w:pPr>
              <w:pStyle w:val="TAC"/>
              <w:rPr>
                <w:ins w:id="57" w:author="Huawei" w:date="2022-04-12T10:23:00Z"/>
                <w:rFonts w:eastAsia="MS Mincho"/>
              </w:rPr>
            </w:pPr>
            <w:ins w:id="58" w:author="Huawei" w:date="2022-04-12T10:23:00Z">
              <w:r>
                <w:t>95.</w:t>
              </w:r>
              <w:r>
                <w:rPr>
                  <w:lang w:eastAsia="ja-JP"/>
                </w:rPr>
                <w:t>16</w:t>
              </w:r>
            </w:ins>
          </w:p>
        </w:tc>
      </w:tr>
    </w:tbl>
    <w:p w14:paraId="58AB31CE" w14:textId="77777777" w:rsidR="00A928EB" w:rsidRDefault="00A928EB" w:rsidP="00A928EB">
      <w:pPr>
        <w:rPr>
          <w:noProof/>
        </w:rPr>
      </w:pPr>
    </w:p>
    <w:p w14:paraId="3AA29363"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9FB2A0A" w14:textId="77777777" w:rsidR="00A928EB" w:rsidRDefault="00A928EB">
      <w:pPr>
        <w:rPr>
          <w:noProof/>
        </w:rPr>
      </w:pPr>
    </w:p>
    <w:p w14:paraId="05BCED42" w14:textId="77777777" w:rsidR="00083EFD" w:rsidRDefault="00083EFD" w:rsidP="00083EFD">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FDCDC65" w14:textId="77777777" w:rsidR="00083EFD" w:rsidRPr="00C04A08" w:rsidRDefault="00083EFD" w:rsidP="00083EFD">
      <w:pPr>
        <w:pStyle w:val="40"/>
      </w:pPr>
      <w:bookmarkStart w:id="59" w:name="_Toc61119541"/>
      <w:bookmarkStart w:id="60" w:name="_Toc61119923"/>
      <w:bookmarkStart w:id="61" w:name="_Toc67925981"/>
      <w:bookmarkStart w:id="62" w:name="_Toc75273619"/>
      <w:bookmarkStart w:id="63" w:name="_Toc76510519"/>
      <w:bookmarkStart w:id="64" w:name="_Toc83129676"/>
      <w:bookmarkStart w:id="65" w:name="_Toc90591208"/>
      <w:bookmarkStart w:id="66" w:name="_Toc98864238"/>
      <w:bookmarkStart w:id="67" w:name="_Toc99733487"/>
      <w:r w:rsidRPr="00C04A08">
        <w:t>6.4.2.1</w:t>
      </w:r>
      <w:r w:rsidRPr="00C04A08">
        <w:tab/>
        <w:t>Error vector magnitude</w:t>
      </w:r>
      <w:bookmarkEnd w:id="59"/>
      <w:bookmarkEnd w:id="60"/>
      <w:bookmarkEnd w:id="61"/>
      <w:bookmarkEnd w:id="62"/>
      <w:bookmarkEnd w:id="63"/>
      <w:bookmarkEnd w:id="64"/>
      <w:bookmarkEnd w:id="65"/>
      <w:bookmarkEnd w:id="66"/>
      <w:bookmarkEnd w:id="67"/>
    </w:p>
    <w:p w14:paraId="46FFEE4D" w14:textId="77777777" w:rsidR="00083EFD" w:rsidRPr="00C04A08" w:rsidRDefault="00083EFD" w:rsidP="00083EFD">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6365D11E" w14:textId="77777777" w:rsidR="00083EFD" w:rsidRPr="00C04A08" w:rsidRDefault="00083EFD" w:rsidP="00083EFD">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414613C" w14:textId="77777777" w:rsidR="00083EFD" w:rsidRPr="00C04A08" w:rsidRDefault="00083EFD" w:rsidP="00083EFD">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2CE325DF" w14:textId="77777777" w:rsidR="00083EFD" w:rsidRPr="00C04A08" w:rsidRDefault="00083EFD" w:rsidP="00083EFD">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2130A525" w14:textId="77777777" w:rsidR="00083EFD" w:rsidRPr="00C04A08" w:rsidRDefault="00083EFD" w:rsidP="00083EFD">
      <w:pPr>
        <w:rPr>
          <w:lang w:eastAsia="zh-CN"/>
        </w:rPr>
      </w:pPr>
      <w:r w:rsidRPr="00C04A08">
        <w:rPr>
          <w:lang w:eastAsia="zh-CN"/>
        </w:rPr>
        <w:t>The requirement is verified with the test metric of EVM (Link=TX beam peak direction, Meas=Link angle).</w:t>
      </w:r>
    </w:p>
    <w:p w14:paraId="623C3AB4" w14:textId="77777777" w:rsidR="00083EFD" w:rsidRPr="00C04A08" w:rsidRDefault="00083EFD" w:rsidP="00083EFD">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083EFD" w:rsidRPr="00C04A08" w14:paraId="78848816" w14:textId="77777777" w:rsidTr="00AD1091">
        <w:trPr>
          <w:jc w:val="center"/>
        </w:trPr>
        <w:tc>
          <w:tcPr>
            <w:tcW w:w="2515" w:type="dxa"/>
          </w:tcPr>
          <w:p w14:paraId="3BA5096C" w14:textId="77777777" w:rsidR="00083EFD" w:rsidRPr="00C04A08" w:rsidRDefault="00083EFD" w:rsidP="00AD1091">
            <w:pPr>
              <w:pStyle w:val="TAH"/>
              <w:rPr>
                <w:rFonts w:cs="v5.0.0"/>
              </w:rPr>
            </w:pPr>
            <w:r w:rsidRPr="00C04A08">
              <w:rPr>
                <w:rFonts w:cs="v5.0.0"/>
              </w:rPr>
              <w:br w:type="page"/>
              <w:t>Parameter</w:t>
            </w:r>
          </w:p>
        </w:tc>
        <w:tc>
          <w:tcPr>
            <w:tcW w:w="1080" w:type="dxa"/>
          </w:tcPr>
          <w:p w14:paraId="45673BA4" w14:textId="77777777" w:rsidR="00083EFD" w:rsidRPr="00C04A08" w:rsidRDefault="00083EFD" w:rsidP="00AD1091">
            <w:pPr>
              <w:pStyle w:val="TAH"/>
              <w:rPr>
                <w:rFonts w:cs="v5.0.0"/>
              </w:rPr>
            </w:pPr>
            <w:r w:rsidRPr="00C04A08">
              <w:rPr>
                <w:rFonts w:cs="v5.0.0"/>
              </w:rPr>
              <w:t>Unit</w:t>
            </w:r>
          </w:p>
        </w:tc>
        <w:tc>
          <w:tcPr>
            <w:tcW w:w="2520" w:type="dxa"/>
          </w:tcPr>
          <w:p w14:paraId="2467E064" w14:textId="77777777" w:rsidR="00083EFD" w:rsidRPr="00C04A08" w:rsidRDefault="00083EFD" w:rsidP="00AD1091">
            <w:pPr>
              <w:pStyle w:val="TAH"/>
              <w:rPr>
                <w:rFonts w:cs="v5.0.0"/>
              </w:rPr>
            </w:pPr>
            <w:r w:rsidRPr="00C04A08">
              <w:rPr>
                <w:rFonts w:cs="v5.0.0"/>
              </w:rPr>
              <w:t>Average EVM level</w:t>
            </w:r>
          </w:p>
        </w:tc>
        <w:tc>
          <w:tcPr>
            <w:tcW w:w="3088" w:type="dxa"/>
          </w:tcPr>
          <w:p w14:paraId="40181FB0" w14:textId="77777777" w:rsidR="00083EFD" w:rsidRPr="00C04A08" w:rsidRDefault="00083EFD" w:rsidP="00AD1091">
            <w:pPr>
              <w:pStyle w:val="TAH"/>
              <w:rPr>
                <w:rFonts w:cs="v5.0.0"/>
              </w:rPr>
            </w:pPr>
            <w:r w:rsidRPr="00C04A08">
              <w:rPr>
                <w:rFonts w:cs="v5.0.0"/>
              </w:rPr>
              <w:t>Reference signal EVM level</w:t>
            </w:r>
          </w:p>
        </w:tc>
      </w:tr>
      <w:tr w:rsidR="00083EFD" w:rsidRPr="00C04A08" w14:paraId="4985644F" w14:textId="77777777" w:rsidTr="00AD1091">
        <w:trPr>
          <w:jc w:val="center"/>
        </w:trPr>
        <w:tc>
          <w:tcPr>
            <w:tcW w:w="2515" w:type="dxa"/>
          </w:tcPr>
          <w:p w14:paraId="0F65BC71" w14:textId="77777777" w:rsidR="00083EFD" w:rsidRPr="00C04A08" w:rsidRDefault="00083EFD" w:rsidP="00AD1091">
            <w:pPr>
              <w:pStyle w:val="TAC"/>
            </w:pPr>
            <w:r w:rsidRPr="00C04A08">
              <w:t xml:space="preserve">Pi/2 BPSK </w:t>
            </w:r>
          </w:p>
        </w:tc>
        <w:tc>
          <w:tcPr>
            <w:tcW w:w="1080" w:type="dxa"/>
          </w:tcPr>
          <w:p w14:paraId="4CFAE5AF" w14:textId="77777777" w:rsidR="00083EFD" w:rsidRPr="00C04A08" w:rsidRDefault="00083EFD" w:rsidP="00AD1091">
            <w:pPr>
              <w:pStyle w:val="TAC"/>
            </w:pPr>
            <w:r w:rsidRPr="00C04A08">
              <w:t>%</w:t>
            </w:r>
          </w:p>
        </w:tc>
        <w:tc>
          <w:tcPr>
            <w:tcW w:w="2520" w:type="dxa"/>
          </w:tcPr>
          <w:p w14:paraId="504A51F9" w14:textId="77777777" w:rsidR="00083EFD" w:rsidRPr="00C04A08" w:rsidRDefault="00083EFD" w:rsidP="00AD1091">
            <w:pPr>
              <w:pStyle w:val="TAC"/>
            </w:pPr>
            <w:r w:rsidRPr="00C04A08">
              <w:rPr>
                <w:rFonts w:eastAsia="MS Mincho"/>
              </w:rPr>
              <w:t>30.0</w:t>
            </w:r>
          </w:p>
        </w:tc>
        <w:tc>
          <w:tcPr>
            <w:tcW w:w="3088" w:type="dxa"/>
          </w:tcPr>
          <w:p w14:paraId="4E37B0C5" w14:textId="77777777" w:rsidR="00083EFD" w:rsidRPr="00C04A08" w:rsidRDefault="00083EFD" w:rsidP="00AD1091">
            <w:pPr>
              <w:pStyle w:val="TAC"/>
            </w:pPr>
            <w:r w:rsidRPr="00C04A08">
              <w:rPr>
                <w:rFonts w:eastAsia="MS Mincho"/>
              </w:rPr>
              <w:t>30.0</w:t>
            </w:r>
          </w:p>
        </w:tc>
      </w:tr>
      <w:tr w:rsidR="00083EFD" w:rsidRPr="00C04A08" w14:paraId="1C3CA30E" w14:textId="77777777" w:rsidTr="00AD1091">
        <w:trPr>
          <w:jc w:val="center"/>
        </w:trPr>
        <w:tc>
          <w:tcPr>
            <w:tcW w:w="2515" w:type="dxa"/>
          </w:tcPr>
          <w:p w14:paraId="1D661660" w14:textId="77777777" w:rsidR="00083EFD" w:rsidRPr="00C04A08" w:rsidRDefault="00083EFD" w:rsidP="00AD1091">
            <w:pPr>
              <w:pStyle w:val="TAC"/>
            </w:pPr>
            <w:r w:rsidRPr="00C04A08">
              <w:t xml:space="preserve">QPSK </w:t>
            </w:r>
          </w:p>
        </w:tc>
        <w:tc>
          <w:tcPr>
            <w:tcW w:w="1080" w:type="dxa"/>
          </w:tcPr>
          <w:p w14:paraId="70751506" w14:textId="77777777" w:rsidR="00083EFD" w:rsidRPr="00C04A08" w:rsidRDefault="00083EFD" w:rsidP="00AD1091">
            <w:pPr>
              <w:pStyle w:val="TAC"/>
            </w:pPr>
            <w:r w:rsidRPr="00C04A08">
              <w:t>%</w:t>
            </w:r>
          </w:p>
        </w:tc>
        <w:tc>
          <w:tcPr>
            <w:tcW w:w="2520" w:type="dxa"/>
          </w:tcPr>
          <w:p w14:paraId="56B47134" w14:textId="77777777" w:rsidR="00083EFD" w:rsidRPr="00C04A08" w:rsidRDefault="00083EFD" w:rsidP="00AD1091">
            <w:pPr>
              <w:pStyle w:val="TAC"/>
            </w:pPr>
            <w:r w:rsidRPr="00C04A08">
              <w:rPr>
                <w:rFonts w:eastAsia="MS Mincho"/>
              </w:rPr>
              <w:t>17.5</w:t>
            </w:r>
          </w:p>
        </w:tc>
        <w:tc>
          <w:tcPr>
            <w:tcW w:w="3088" w:type="dxa"/>
          </w:tcPr>
          <w:p w14:paraId="6367B2A0" w14:textId="77777777" w:rsidR="00083EFD" w:rsidRPr="00C04A08" w:rsidRDefault="00083EFD" w:rsidP="00AD1091">
            <w:pPr>
              <w:pStyle w:val="TAC"/>
            </w:pPr>
            <w:r w:rsidRPr="00C04A08">
              <w:rPr>
                <w:rFonts w:eastAsia="MS Mincho"/>
              </w:rPr>
              <w:t>17.5</w:t>
            </w:r>
          </w:p>
        </w:tc>
      </w:tr>
      <w:tr w:rsidR="00083EFD" w:rsidRPr="00C04A08" w14:paraId="407B5583" w14:textId="77777777" w:rsidTr="00AD1091">
        <w:trPr>
          <w:jc w:val="center"/>
        </w:trPr>
        <w:tc>
          <w:tcPr>
            <w:tcW w:w="2515" w:type="dxa"/>
          </w:tcPr>
          <w:p w14:paraId="5D481E62" w14:textId="77777777" w:rsidR="00083EFD" w:rsidRPr="00C04A08" w:rsidRDefault="00083EFD" w:rsidP="00AD1091">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32C28EB0" w14:textId="77777777" w:rsidR="00083EFD" w:rsidRPr="00C04A08" w:rsidRDefault="00083EFD" w:rsidP="00AD1091">
            <w:pPr>
              <w:pStyle w:val="TAC"/>
            </w:pPr>
            <w:r w:rsidRPr="00C04A08">
              <w:t>%</w:t>
            </w:r>
          </w:p>
        </w:tc>
        <w:tc>
          <w:tcPr>
            <w:tcW w:w="2520" w:type="dxa"/>
          </w:tcPr>
          <w:p w14:paraId="6CE8BDCB" w14:textId="77777777" w:rsidR="00083EFD" w:rsidRPr="00C04A08" w:rsidRDefault="00083EFD" w:rsidP="00AD1091">
            <w:pPr>
              <w:pStyle w:val="TAC"/>
            </w:pPr>
            <w:r w:rsidRPr="00C04A08">
              <w:rPr>
                <w:rFonts w:eastAsia="MS Mincho"/>
              </w:rPr>
              <w:t>12.5</w:t>
            </w:r>
          </w:p>
        </w:tc>
        <w:tc>
          <w:tcPr>
            <w:tcW w:w="3088" w:type="dxa"/>
          </w:tcPr>
          <w:p w14:paraId="37C5F601" w14:textId="77777777" w:rsidR="00083EFD" w:rsidRPr="00C04A08" w:rsidRDefault="00083EFD" w:rsidP="00AD1091">
            <w:pPr>
              <w:pStyle w:val="TAC"/>
            </w:pPr>
            <w:r w:rsidRPr="00C04A08">
              <w:rPr>
                <w:rFonts w:eastAsia="MS Mincho"/>
              </w:rPr>
              <w:t>12.5</w:t>
            </w:r>
          </w:p>
        </w:tc>
      </w:tr>
      <w:tr w:rsidR="00083EFD" w:rsidRPr="00C04A08" w14:paraId="15C20A00" w14:textId="77777777" w:rsidTr="00AD1091">
        <w:trPr>
          <w:jc w:val="center"/>
        </w:trPr>
        <w:tc>
          <w:tcPr>
            <w:tcW w:w="2515" w:type="dxa"/>
          </w:tcPr>
          <w:p w14:paraId="568C5190" w14:textId="77777777" w:rsidR="00083EFD" w:rsidRPr="00C04A08" w:rsidRDefault="00083EFD" w:rsidP="00AD1091">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6021EC62" w14:textId="77777777" w:rsidR="00083EFD" w:rsidRPr="00C04A08" w:rsidRDefault="00083EFD" w:rsidP="00AD1091">
            <w:pPr>
              <w:pStyle w:val="TAC"/>
            </w:pPr>
            <w:r w:rsidRPr="00C04A08">
              <w:t>%</w:t>
            </w:r>
          </w:p>
        </w:tc>
        <w:tc>
          <w:tcPr>
            <w:tcW w:w="2520" w:type="dxa"/>
          </w:tcPr>
          <w:p w14:paraId="10765B19" w14:textId="77777777" w:rsidR="00083EFD" w:rsidRPr="00C04A08" w:rsidRDefault="00083EFD" w:rsidP="00AD1091">
            <w:pPr>
              <w:pStyle w:val="TAC"/>
            </w:pPr>
            <w:r w:rsidRPr="00C04A08">
              <w:rPr>
                <w:rFonts w:eastAsia="MS Mincho"/>
              </w:rPr>
              <w:t>8.0</w:t>
            </w:r>
          </w:p>
        </w:tc>
        <w:tc>
          <w:tcPr>
            <w:tcW w:w="3088" w:type="dxa"/>
          </w:tcPr>
          <w:p w14:paraId="27918C59" w14:textId="77777777" w:rsidR="00083EFD" w:rsidRPr="00C04A08" w:rsidRDefault="00083EFD" w:rsidP="00AD1091">
            <w:pPr>
              <w:pStyle w:val="TAC"/>
            </w:pPr>
            <w:r w:rsidRPr="00C04A08">
              <w:rPr>
                <w:rFonts w:eastAsia="MS Mincho"/>
              </w:rPr>
              <w:t>8.0</w:t>
            </w:r>
          </w:p>
        </w:tc>
      </w:tr>
    </w:tbl>
    <w:p w14:paraId="50066968" w14:textId="77777777" w:rsidR="00083EFD" w:rsidRPr="00C04A08" w:rsidRDefault="00083EFD" w:rsidP="00083EFD">
      <w:pPr>
        <w:rPr>
          <w:lang w:eastAsia="zh-CN"/>
        </w:rPr>
      </w:pPr>
    </w:p>
    <w:p w14:paraId="21069898" w14:textId="77777777" w:rsidR="00083EFD" w:rsidRPr="00C04A08" w:rsidRDefault="00083EFD" w:rsidP="00083EFD">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83EFD" w:rsidRPr="00C04A08" w14:paraId="672C3423" w14:textId="77777777" w:rsidTr="00AD1091">
        <w:trPr>
          <w:jc w:val="center"/>
        </w:trPr>
        <w:tc>
          <w:tcPr>
            <w:tcW w:w="3166" w:type="dxa"/>
          </w:tcPr>
          <w:p w14:paraId="1518C295" w14:textId="77777777" w:rsidR="00083EFD" w:rsidRPr="00C04A08" w:rsidRDefault="00083EFD" w:rsidP="00AD1091">
            <w:pPr>
              <w:pStyle w:val="TAH"/>
              <w:rPr>
                <w:lang w:eastAsia="zh-CN"/>
              </w:rPr>
            </w:pPr>
            <w:r w:rsidRPr="00C04A08">
              <w:rPr>
                <w:lang w:eastAsia="zh-CN"/>
              </w:rPr>
              <w:br w:type="page"/>
              <w:t>Parameter</w:t>
            </w:r>
          </w:p>
        </w:tc>
        <w:tc>
          <w:tcPr>
            <w:tcW w:w="1135" w:type="dxa"/>
          </w:tcPr>
          <w:p w14:paraId="71ED8CEB" w14:textId="77777777" w:rsidR="00083EFD" w:rsidRPr="00C04A08" w:rsidRDefault="00083EFD" w:rsidP="00AD1091">
            <w:pPr>
              <w:pStyle w:val="TAH"/>
              <w:rPr>
                <w:lang w:eastAsia="zh-CN"/>
              </w:rPr>
            </w:pPr>
            <w:r w:rsidRPr="00C04A08">
              <w:rPr>
                <w:lang w:eastAsia="zh-CN"/>
              </w:rPr>
              <w:t>Unit</w:t>
            </w:r>
          </w:p>
        </w:tc>
        <w:tc>
          <w:tcPr>
            <w:tcW w:w="2630" w:type="dxa"/>
          </w:tcPr>
          <w:p w14:paraId="4143F574" w14:textId="77777777" w:rsidR="00083EFD" w:rsidRPr="00C04A08" w:rsidRDefault="00083EFD" w:rsidP="00AD1091">
            <w:pPr>
              <w:pStyle w:val="TAH"/>
              <w:rPr>
                <w:lang w:eastAsia="zh-CN"/>
              </w:rPr>
            </w:pPr>
            <w:r w:rsidRPr="00C04A08">
              <w:rPr>
                <w:lang w:eastAsia="zh-CN"/>
              </w:rPr>
              <w:t>Level</w:t>
            </w:r>
          </w:p>
        </w:tc>
      </w:tr>
      <w:tr w:rsidR="00083EFD" w:rsidRPr="00C04A08" w14:paraId="3EB7CF13" w14:textId="77777777" w:rsidTr="00AD1091">
        <w:trPr>
          <w:jc w:val="center"/>
        </w:trPr>
        <w:tc>
          <w:tcPr>
            <w:tcW w:w="3166" w:type="dxa"/>
          </w:tcPr>
          <w:p w14:paraId="25D90A1E" w14:textId="77777777" w:rsidR="00083EFD" w:rsidRPr="00C04A08" w:rsidRDefault="00083EFD" w:rsidP="00AD1091">
            <w:pPr>
              <w:pStyle w:val="TAC"/>
              <w:rPr>
                <w:lang w:eastAsia="zh-CN"/>
              </w:rPr>
            </w:pPr>
            <w:r w:rsidRPr="00C04A08">
              <w:rPr>
                <w:lang w:eastAsia="zh-CN"/>
              </w:rPr>
              <w:t>UE EIRP</w:t>
            </w:r>
          </w:p>
        </w:tc>
        <w:tc>
          <w:tcPr>
            <w:tcW w:w="1135" w:type="dxa"/>
          </w:tcPr>
          <w:p w14:paraId="1265EDDA" w14:textId="77777777" w:rsidR="00083EFD" w:rsidRPr="00C04A08" w:rsidRDefault="00083EFD" w:rsidP="00AD1091">
            <w:pPr>
              <w:pStyle w:val="TAC"/>
              <w:rPr>
                <w:lang w:eastAsia="zh-CN"/>
              </w:rPr>
            </w:pPr>
            <w:r w:rsidRPr="00C04A08">
              <w:rPr>
                <w:lang w:eastAsia="zh-CN"/>
              </w:rPr>
              <w:t>dBm</w:t>
            </w:r>
          </w:p>
        </w:tc>
        <w:tc>
          <w:tcPr>
            <w:tcW w:w="2630" w:type="dxa"/>
          </w:tcPr>
          <w:p w14:paraId="6B628C93" w14:textId="77777777" w:rsidR="00083EFD" w:rsidRPr="00C04A08" w:rsidRDefault="00083EFD" w:rsidP="00AD1091">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083EFD" w:rsidRPr="00C04A08" w14:paraId="050E4A58" w14:textId="77777777" w:rsidTr="00AD1091">
        <w:trPr>
          <w:jc w:val="center"/>
        </w:trPr>
        <w:tc>
          <w:tcPr>
            <w:tcW w:w="3166" w:type="dxa"/>
          </w:tcPr>
          <w:p w14:paraId="2C8FE67E" w14:textId="77777777" w:rsidR="00083EFD" w:rsidRPr="00C04A08" w:rsidRDefault="00083EFD" w:rsidP="00AD1091">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278A3A67" w14:textId="77777777" w:rsidR="00083EFD" w:rsidRPr="00C04A08" w:rsidRDefault="00083EFD" w:rsidP="00AD1091">
            <w:pPr>
              <w:pStyle w:val="TAC"/>
              <w:rPr>
                <w:lang w:eastAsia="zh-CN"/>
              </w:rPr>
            </w:pPr>
            <w:r w:rsidRPr="00C04A08">
              <w:rPr>
                <w:lang w:eastAsia="zh-CN"/>
              </w:rPr>
              <w:t>dBm</w:t>
            </w:r>
          </w:p>
        </w:tc>
        <w:tc>
          <w:tcPr>
            <w:tcW w:w="2630" w:type="dxa"/>
          </w:tcPr>
          <w:p w14:paraId="7CEF57F5" w14:textId="77777777" w:rsidR="00083EFD" w:rsidRPr="00C04A08" w:rsidRDefault="00083EFD" w:rsidP="00AD1091">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083EFD" w:rsidRPr="00C04A08" w14:paraId="2BD909A1" w14:textId="77777777" w:rsidTr="00AD1091">
        <w:trPr>
          <w:jc w:val="center"/>
        </w:trPr>
        <w:tc>
          <w:tcPr>
            <w:tcW w:w="3166" w:type="dxa"/>
          </w:tcPr>
          <w:p w14:paraId="1046BAA8" w14:textId="77777777" w:rsidR="00083EFD" w:rsidRPr="00C04A08" w:rsidRDefault="00083EFD" w:rsidP="00AD1091">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04738AB6" w14:textId="77777777" w:rsidR="00083EFD" w:rsidRPr="00C04A08" w:rsidRDefault="00083EFD" w:rsidP="00AD1091">
            <w:pPr>
              <w:pStyle w:val="TAC"/>
              <w:rPr>
                <w:lang w:eastAsia="zh-CN"/>
              </w:rPr>
            </w:pPr>
            <w:r w:rsidRPr="00C04A08">
              <w:rPr>
                <w:lang w:eastAsia="zh-CN"/>
              </w:rPr>
              <w:t>dBm</w:t>
            </w:r>
          </w:p>
        </w:tc>
        <w:tc>
          <w:tcPr>
            <w:tcW w:w="2630" w:type="dxa"/>
          </w:tcPr>
          <w:p w14:paraId="5F9D2D20" w14:textId="77777777" w:rsidR="00083EFD" w:rsidRPr="00C04A08" w:rsidRDefault="00083EFD" w:rsidP="00AD1091">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083EFD" w:rsidRPr="00C04A08" w14:paraId="48DB48D5" w14:textId="77777777" w:rsidTr="00AD1091">
        <w:trPr>
          <w:jc w:val="center"/>
        </w:trPr>
        <w:tc>
          <w:tcPr>
            <w:tcW w:w="3166" w:type="dxa"/>
          </w:tcPr>
          <w:p w14:paraId="405339A2" w14:textId="77777777" w:rsidR="00083EFD" w:rsidRPr="00C04A08" w:rsidRDefault="00083EFD" w:rsidP="00AD1091">
            <w:pPr>
              <w:pStyle w:val="TAC"/>
              <w:rPr>
                <w:lang w:eastAsia="zh-CN"/>
              </w:rPr>
            </w:pPr>
            <w:r w:rsidRPr="00C04A08">
              <w:rPr>
                <w:lang w:eastAsia="zh-CN"/>
              </w:rPr>
              <w:t>Operating conditions</w:t>
            </w:r>
          </w:p>
        </w:tc>
        <w:tc>
          <w:tcPr>
            <w:tcW w:w="1135" w:type="dxa"/>
          </w:tcPr>
          <w:p w14:paraId="53D6D504" w14:textId="77777777" w:rsidR="00083EFD" w:rsidRPr="00C04A08" w:rsidRDefault="00083EFD" w:rsidP="00AD1091">
            <w:pPr>
              <w:pStyle w:val="TAC"/>
              <w:rPr>
                <w:lang w:eastAsia="zh-CN"/>
              </w:rPr>
            </w:pPr>
          </w:p>
        </w:tc>
        <w:tc>
          <w:tcPr>
            <w:tcW w:w="2630" w:type="dxa"/>
          </w:tcPr>
          <w:p w14:paraId="73B6DA22" w14:textId="77777777" w:rsidR="00083EFD" w:rsidRPr="00C04A08" w:rsidRDefault="00083EFD" w:rsidP="00AD1091">
            <w:pPr>
              <w:pStyle w:val="TAC"/>
              <w:rPr>
                <w:lang w:eastAsia="zh-CN"/>
              </w:rPr>
            </w:pPr>
            <w:r w:rsidRPr="00C04A08">
              <w:rPr>
                <w:lang w:eastAsia="zh-CN"/>
              </w:rPr>
              <w:t>Normal conditions</w:t>
            </w:r>
          </w:p>
        </w:tc>
      </w:tr>
    </w:tbl>
    <w:p w14:paraId="1F85DE3C" w14:textId="77777777" w:rsidR="00083EFD" w:rsidRDefault="00083EFD" w:rsidP="00083EFD">
      <w:pPr>
        <w:rPr>
          <w:lang w:eastAsia="zh-CN"/>
        </w:rPr>
      </w:pPr>
    </w:p>
    <w:p w14:paraId="6DAB68E1" w14:textId="60CCFB5E" w:rsidR="00083EFD" w:rsidRPr="00C04A08" w:rsidRDefault="00083EFD" w:rsidP="00083EFD">
      <w:pPr>
        <w:pStyle w:val="TH"/>
        <w:rPr>
          <w:lang w:eastAsia="zh-CN"/>
        </w:rPr>
      </w:pPr>
      <w:r w:rsidRPr="00C04A08">
        <w:rPr>
          <w:lang w:eastAsia="zh-CN"/>
        </w:rPr>
        <w:t xml:space="preserve">Table 6.4.2.1-3: Parameters for Error Vector Magnitude for power class 2, 3, </w:t>
      </w:r>
      <w:del w:id="68" w:author="Huawei" w:date="2022-04-14T18:12:00Z">
        <w:r w:rsidRPr="00C04A08" w:rsidDel="00083EFD">
          <w:rPr>
            <w:lang w:eastAsia="zh-CN"/>
          </w:rPr>
          <w:delText xml:space="preserve">and </w:delText>
        </w:r>
      </w:del>
      <w:r w:rsidRPr="00C04A08">
        <w:rPr>
          <w:lang w:eastAsia="zh-CN"/>
        </w:rPr>
        <w:t>4</w:t>
      </w:r>
      <w:ins w:id="69" w:author="Huawei" w:date="2022-04-14T18:12:00Z">
        <w:r>
          <w:rPr>
            <w:lang w:eastAsia="zh-CN"/>
          </w:rPr>
          <w:t xml:space="preserve"> and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83EFD" w:rsidRPr="00C04A08" w14:paraId="38FFD674" w14:textId="77777777" w:rsidTr="00AD1091">
        <w:trPr>
          <w:jc w:val="center"/>
        </w:trPr>
        <w:tc>
          <w:tcPr>
            <w:tcW w:w="3166" w:type="dxa"/>
          </w:tcPr>
          <w:p w14:paraId="63E36BB5" w14:textId="77777777" w:rsidR="00083EFD" w:rsidRPr="00C04A08" w:rsidRDefault="00083EFD" w:rsidP="00AD1091">
            <w:pPr>
              <w:pStyle w:val="TAH"/>
              <w:rPr>
                <w:rFonts w:cs="v5.0.0"/>
              </w:rPr>
            </w:pPr>
            <w:r w:rsidRPr="00C04A08">
              <w:rPr>
                <w:rFonts w:cs="v5.0.0"/>
              </w:rPr>
              <w:br w:type="page"/>
              <w:t>Parameter</w:t>
            </w:r>
          </w:p>
        </w:tc>
        <w:tc>
          <w:tcPr>
            <w:tcW w:w="1135" w:type="dxa"/>
          </w:tcPr>
          <w:p w14:paraId="26A7F538" w14:textId="77777777" w:rsidR="00083EFD" w:rsidRPr="00C04A08" w:rsidRDefault="00083EFD" w:rsidP="00AD1091">
            <w:pPr>
              <w:pStyle w:val="TAH"/>
              <w:rPr>
                <w:rFonts w:cs="v5.0.0"/>
              </w:rPr>
            </w:pPr>
            <w:r w:rsidRPr="00C04A08">
              <w:rPr>
                <w:rFonts w:cs="v5.0.0"/>
              </w:rPr>
              <w:t>Unit</w:t>
            </w:r>
          </w:p>
        </w:tc>
        <w:tc>
          <w:tcPr>
            <w:tcW w:w="2630" w:type="dxa"/>
          </w:tcPr>
          <w:p w14:paraId="14771F7E" w14:textId="77777777" w:rsidR="00083EFD" w:rsidRPr="00C04A08" w:rsidRDefault="00083EFD" w:rsidP="00AD1091">
            <w:pPr>
              <w:pStyle w:val="TAH"/>
              <w:rPr>
                <w:rFonts w:cs="v5.0.0"/>
              </w:rPr>
            </w:pPr>
            <w:r w:rsidRPr="00C04A08">
              <w:rPr>
                <w:rFonts w:cs="v5.0.0"/>
              </w:rPr>
              <w:t>Level</w:t>
            </w:r>
          </w:p>
        </w:tc>
      </w:tr>
      <w:tr w:rsidR="00083EFD" w:rsidRPr="00C04A08" w14:paraId="22216A18" w14:textId="77777777" w:rsidTr="00AD1091">
        <w:trPr>
          <w:jc w:val="center"/>
        </w:trPr>
        <w:tc>
          <w:tcPr>
            <w:tcW w:w="3166" w:type="dxa"/>
          </w:tcPr>
          <w:p w14:paraId="49D2E406" w14:textId="77777777" w:rsidR="00083EFD" w:rsidRPr="00C04A08" w:rsidRDefault="00083EFD" w:rsidP="00AD1091">
            <w:pPr>
              <w:pStyle w:val="TAL"/>
              <w:rPr>
                <w:rFonts w:cs="v5.0.0"/>
              </w:rPr>
            </w:pPr>
            <w:r w:rsidRPr="00C04A08">
              <w:rPr>
                <w:rFonts w:cs="v5.0.0"/>
              </w:rPr>
              <w:t>UE EIRP</w:t>
            </w:r>
          </w:p>
        </w:tc>
        <w:tc>
          <w:tcPr>
            <w:tcW w:w="1135" w:type="dxa"/>
          </w:tcPr>
          <w:p w14:paraId="3A82A9C0" w14:textId="77777777" w:rsidR="00083EFD" w:rsidRPr="00C04A08" w:rsidRDefault="00083EFD" w:rsidP="00AD1091">
            <w:pPr>
              <w:pStyle w:val="TAC"/>
              <w:rPr>
                <w:rFonts w:cs="v5.0.0"/>
              </w:rPr>
            </w:pPr>
            <w:r w:rsidRPr="00C04A08">
              <w:rPr>
                <w:rFonts w:cs="v5.0.0"/>
              </w:rPr>
              <w:t>dBm</w:t>
            </w:r>
          </w:p>
        </w:tc>
        <w:tc>
          <w:tcPr>
            <w:tcW w:w="2630" w:type="dxa"/>
          </w:tcPr>
          <w:p w14:paraId="41B6EFFC" w14:textId="77777777" w:rsidR="00083EFD" w:rsidRPr="00C04A08" w:rsidRDefault="00083EFD" w:rsidP="00AD1091">
            <w:pPr>
              <w:pStyle w:val="TAC"/>
              <w:rPr>
                <w:rFonts w:cs="v5.0.0"/>
              </w:rPr>
            </w:pPr>
            <w:r w:rsidRPr="00C04A08">
              <w:rPr>
                <w:rFonts w:cs="v5.0.0"/>
              </w:rPr>
              <w:sym w:font="Symbol" w:char="F0B3"/>
            </w:r>
            <w:r w:rsidRPr="00C04A08">
              <w:rPr>
                <w:rFonts w:cs="v5.0.0"/>
              </w:rPr>
              <w:t xml:space="preserve"> -13</w:t>
            </w:r>
          </w:p>
        </w:tc>
      </w:tr>
      <w:tr w:rsidR="00083EFD" w:rsidRPr="00C04A08" w14:paraId="4AF51979" w14:textId="77777777" w:rsidTr="00AD1091">
        <w:trPr>
          <w:jc w:val="center"/>
        </w:trPr>
        <w:tc>
          <w:tcPr>
            <w:tcW w:w="3166" w:type="dxa"/>
          </w:tcPr>
          <w:p w14:paraId="76EFE27F" w14:textId="77777777" w:rsidR="00083EFD" w:rsidRPr="00C04A08" w:rsidRDefault="00083EFD" w:rsidP="00AD1091">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BD122C9" w14:textId="77777777" w:rsidR="00083EFD" w:rsidRPr="00C04A08" w:rsidRDefault="00083EFD" w:rsidP="00AD1091">
            <w:pPr>
              <w:pStyle w:val="TAC"/>
              <w:rPr>
                <w:rFonts w:cs="v5.0.0"/>
              </w:rPr>
            </w:pPr>
            <w:r w:rsidRPr="00C04A08">
              <w:rPr>
                <w:rFonts w:cs="v5.0.0"/>
              </w:rPr>
              <w:t>dBm</w:t>
            </w:r>
          </w:p>
        </w:tc>
        <w:tc>
          <w:tcPr>
            <w:tcW w:w="2630" w:type="dxa"/>
          </w:tcPr>
          <w:p w14:paraId="51307493" w14:textId="77777777" w:rsidR="00083EFD" w:rsidRPr="00C04A08" w:rsidRDefault="00083EFD" w:rsidP="00AD1091">
            <w:pPr>
              <w:pStyle w:val="TAC"/>
              <w:rPr>
                <w:rFonts w:cs="v5.0.0"/>
              </w:rPr>
            </w:pPr>
            <w:r w:rsidRPr="00C04A08">
              <w:rPr>
                <w:rFonts w:cs="v5.0.0"/>
              </w:rPr>
              <w:sym w:font="Symbol" w:char="F0B3"/>
            </w:r>
            <w:r w:rsidRPr="00C04A08">
              <w:rPr>
                <w:rFonts w:cs="v5.0.0"/>
              </w:rPr>
              <w:t xml:space="preserve"> -10</w:t>
            </w:r>
          </w:p>
        </w:tc>
      </w:tr>
      <w:tr w:rsidR="00083EFD" w:rsidRPr="00C04A08" w14:paraId="7BDCADF1" w14:textId="77777777" w:rsidTr="00AD1091">
        <w:trPr>
          <w:jc w:val="center"/>
        </w:trPr>
        <w:tc>
          <w:tcPr>
            <w:tcW w:w="3166" w:type="dxa"/>
          </w:tcPr>
          <w:p w14:paraId="37DF0A47" w14:textId="77777777" w:rsidR="00083EFD" w:rsidRPr="00C04A08" w:rsidRDefault="00083EFD" w:rsidP="00AD1091">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29A1F09" w14:textId="77777777" w:rsidR="00083EFD" w:rsidRPr="00C04A08" w:rsidRDefault="00083EFD" w:rsidP="00AD1091">
            <w:pPr>
              <w:pStyle w:val="TAC"/>
              <w:rPr>
                <w:rFonts w:cs="v5.0.0"/>
              </w:rPr>
            </w:pPr>
            <w:r w:rsidRPr="00C04A08">
              <w:rPr>
                <w:rFonts w:cs="v5.0.0"/>
              </w:rPr>
              <w:t>dBm</w:t>
            </w:r>
          </w:p>
        </w:tc>
        <w:tc>
          <w:tcPr>
            <w:tcW w:w="2630" w:type="dxa"/>
          </w:tcPr>
          <w:p w14:paraId="6DA55C8E" w14:textId="77777777" w:rsidR="00083EFD" w:rsidRPr="00C04A08" w:rsidRDefault="00083EFD" w:rsidP="00AD1091">
            <w:pPr>
              <w:pStyle w:val="TAC"/>
              <w:rPr>
                <w:rFonts w:cs="v5.0.0"/>
              </w:rPr>
            </w:pPr>
            <w:r w:rsidRPr="00C04A08">
              <w:rPr>
                <w:rFonts w:cs="v5.0.0"/>
              </w:rPr>
              <w:sym w:font="Symbol" w:char="F0B3"/>
            </w:r>
            <w:r w:rsidRPr="00C04A08">
              <w:rPr>
                <w:rFonts w:cs="v5.0.0"/>
              </w:rPr>
              <w:t xml:space="preserve"> -6</w:t>
            </w:r>
          </w:p>
        </w:tc>
      </w:tr>
      <w:tr w:rsidR="00083EFD" w:rsidRPr="00C04A08" w14:paraId="37E255F9" w14:textId="77777777" w:rsidTr="00AD1091">
        <w:trPr>
          <w:jc w:val="center"/>
        </w:trPr>
        <w:tc>
          <w:tcPr>
            <w:tcW w:w="3166" w:type="dxa"/>
          </w:tcPr>
          <w:p w14:paraId="5C09FF25" w14:textId="77777777" w:rsidR="00083EFD" w:rsidRPr="00C04A08" w:rsidRDefault="00083EFD" w:rsidP="00AD1091">
            <w:pPr>
              <w:pStyle w:val="TAL"/>
              <w:rPr>
                <w:rFonts w:cs="v5.0.0"/>
              </w:rPr>
            </w:pPr>
            <w:r w:rsidRPr="00C04A08">
              <w:rPr>
                <w:rFonts w:cs="v5.0.0"/>
              </w:rPr>
              <w:t>Operating conditions</w:t>
            </w:r>
          </w:p>
        </w:tc>
        <w:tc>
          <w:tcPr>
            <w:tcW w:w="1135" w:type="dxa"/>
          </w:tcPr>
          <w:p w14:paraId="068E0D61" w14:textId="77777777" w:rsidR="00083EFD" w:rsidRPr="00C04A08" w:rsidRDefault="00083EFD" w:rsidP="00AD1091">
            <w:pPr>
              <w:pStyle w:val="TAC"/>
              <w:rPr>
                <w:rFonts w:cs="v5.0.0"/>
              </w:rPr>
            </w:pPr>
          </w:p>
        </w:tc>
        <w:tc>
          <w:tcPr>
            <w:tcW w:w="2630" w:type="dxa"/>
          </w:tcPr>
          <w:p w14:paraId="12A3FB09" w14:textId="77777777" w:rsidR="00083EFD" w:rsidRPr="00C04A08" w:rsidRDefault="00083EFD" w:rsidP="00AD1091">
            <w:pPr>
              <w:pStyle w:val="TAC"/>
              <w:rPr>
                <w:rFonts w:cs="v5.0.0"/>
              </w:rPr>
            </w:pPr>
            <w:r w:rsidRPr="00C04A08">
              <w:rPr>
                <w:rFonts w:cs="v5.0.0"/>
              </w:rPr>
              <w:t>Normal conditions</w:t>
            </w:r>
          </w:p>
        </w:tc>
      </w:tr>
    </w:tbl>
    <w:p w14:paraId="0108F2CC" w14:textId="77777777" w:rsidR="00083EFD" w:rsidRDefault="00083EFD" w:rsidP="00083EFD">
      <w:pPr>
        <w:rPr>
          <w:lang w:eastAsia="zh-CN"/>
        </w:rPr>
      </w:pPr>
    </w:p>
    <w:p w14:paraId="4F573E92" w14:textId="77777777" w:rsidR="00083EFD" w:rsidRPr="00C04A08" w:rsidRDefault="00083EFD" w:rsidP="00083EFD">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83EFD" w:rsidRPr="00C04A08" w14:paraId="5E250D3A" w14:textId="77777777" w:rsidTr="00AD1091">
        <w:trPr>
          <w:jc w:val="center"/>
        </w:trPr>
        <w:tc>
          <w:tcPr>
            <w:tcW w:w="3166" w:type="dxa"/>
          </w:tcPr>
          <w:p w14:paraId="6108454C" w14:textId="77777777" w:rsidR="00083EFD" w:rsidRPr="00C04A08" w:rsidRDefault="00083EFD" w:rsidP="00AD1091">
            <w:pPr>
              <w:pStyle w:val="TAH"/>
              <w:rPr>
                <w:rFonts w:cs="v5.0.0"/>
              </w:rPr>
            </w:pPr>
            <w:r w:rsidRPr="00C04A08">
              <w:rPr>
                <w:rFonts w:cs="v5.0.0"/>
              </w:rPr>
              <w:br w:type="page"/>
              <w:t>Parameter</w:t>
            </w:r>
          </w:p>
        </w:tc>
        <w:tc>
          <w:tcPr>
            <w:tcW w:w="1135" w:type="dxa"/>
          </w:tcPr>
          <w:p w14:paraId="15576D3F" w14:textId="77777777" w:rsidR="00083EFD" w:rsidRPr="00C04A08" w:rsidRDefault="00083EFD" w:rsidP="00AD1091">
            <w:pPr>
              <w:pStyle w:val="TAH"/>
              <w:rPr>
                <w:rFonts w:cs="v5.0.0"/>
              </w:rPr>
            </w:pPr>
            <w:r w:rsidRPr="00C04A08">
              <w:rPr>
                <w:rFonts w:cs="v5.0.0"/>
              </w:rPr>
              <w:t>Unit</w:t>
            </w:r>
          </w:p>
        </w:tc>
        <w:tc>
          <w:tcPr>
            <w:tcW w:w="2630" w:type="dxa"/>
          </w:tcPr>
          <w:p w14:paraId="5606CE4C" w14:textId="77777777" w:rsidR="00083EFD" w:rsidRPr="00C04A08" w:rsidRDefault="00083EFD" w:rsidP="00AD1091">
            <w:pPr>
              <w:pStyle w:val="TAH"/>
              <w:rPr>
                <w:rFonts w:cs="v5.0.0"/>
              </w:rPr>
            </w:pPr>
            <w:r w:rsidRPr="00C04A08">
              <w:rPr>
                <w:rFonts w:cs="v5.0.0"/>
              </w:rPr>
              <w:t>Level</w:t>
            </w:r>
          </w:p>
        </w:tc>
      </w:tr>
      <w:tr w:rsidR="00083EFD" w:rsidRPr="00C04A08" w14:paraId="3126A0F6" w14:textId="77777777" w:rsidTr="00AD1091">
        <w:trPr>
          <w:jc w:val="center"/>
        </w:trPr>
        <w:tc>
          <w:tcPr>
            <w:tcW w:w="3166" w:type="dxa"/>
          </w:tcPr>
          <w:p w14:paraId="4E795F2F" w14:textId="77777777" w:rsidR="00083EFD" w:rsidRPr="00C04A08" w:rsidRDefault="00083EFD" w:rsidP="00AD1091">
            <w:pPr>
              <w:pStyle w:val="TAL"/>
              <w:rPr>
                <w:rFonts w:cs="v5.0.0"/>
              </w:rPr>
            </w:pPr>
            <w:r w:rsidRPr="00C04A08">
              <w:rPr>
                <w:rFonts w:cs="v5.0.0"/>
              </w:rPr>
              <w:t>UE EIRP</w:t>
            </w:r>
          </w:p>
        </w:tc>
        <w:tc>
          <w:tcPr>
            <w:tcW w:w="1135" w:type="dxa"/>
          </w:tcPr>
          <w:p w14:paraId="2145643E" w14:textId="77777777" w:rsidR="00083EFD" w:rsidRPr="00C04A08" w:rsidRDefault="00083EFD" w:rsidP="00AD1091">
            <w:pPr>
              <w:pStyle w:val="TAC"/>
              <w:rPr>
                <w:rFonts w:cs="v5.0.0"/>
              </w:rPr>
            </w:pPr>
            <w:r w:rsidRPr="00C04A08">
              <w:rPr>
                <w:rFonts w:cs="v5.0.0"/>
              </w:rPr>
              <w:t>dBm</w:t>
            </w:r>
          </w:p>
        </w:tc>
        <w:tc>
          <w:tcPr>
            <w:tcW w:w="2630" w:type="dxa"/>
          </w:tcPr>
          <w:p w14:paraId="7E237403" w14:textId="77777777" w:rsidR="00083EFD" w:rsidRPr="00C04A08" w:rsidRDefault="00083EFD" w:rsidP="00AD1091">
            <w:pPr>
              <w:pStyle w:val="TAC"/>
              <w:rPr>
                <w:rFonts w:cs="v5.0.0"/>
              </w:rPr>
            </w:pPr>
            <w:r w:rsidRPr="00C04A08">
              <w:rPr>
                <w:rFonts w:cs="v5.0.0"/>
              </w:rPr>
              <w:sym w:font="Symbol" w:char="F0B3"/>
            </w:r>
            <w:r w:rsidRPr="00C04A08">
              <w:rPr>
                <w:rFonts w:cs="v5.0.0"/>
              </w:rPr>
              <w:t xml:space="preserve"> -</w:t>
            </w:r>
            <w:r>
              <w:rPr>
                <w:rFonts w:cs="v5.0.0"/>
              </w:rPr>
              <w:t>6</w:t>
            </w:r>
          </w:p>
        </w:tc>
      </w:tr>
      <w:tr w:rsidR="00083EFD" w:rsidRPr="00C04A08" w14:paraId="35A18688" w14:textId="77777777" w:rsidTr="00AD1091">
        <w:trPr>
          <w:jc w:val="center"/>
        </w:trPr>
        <w:tc>
          <w:tcPr>
            <w:tcW w:w="3166" w:type="dxa"/>
          </w:tcPr>
          <w:p w14:paraId="31F9B93C" w14:textId="77777777" w:rsidR="00083EFD" w:rsidRPr="00C04A08" w:rsidRDefault="00083EFD" w:rsidP="00AD1091">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44411A8" w14:textId="77777777" w:rsidR="00083EFD" w:rsidRPr="00C04A08" w:rsidRDefault="00083EFD" w:rsidP="00AD1091">
            <w:pPr>
              <w:pStyle w:val="TAC"/>
              <w:rPr>
                <w:rFonts w:cs="v5.0.0"/>
              </w:rPr>
            </w:pPr>
            <w:r w:rsidRPr="00C04A08">
              <w:rPr>
                <w:rFonts w:cs="v5.0.0"/>
              </w:rPr>
              <w:t>dBm</w:t>
            </w:r>
          </w:p>
        </w:tc>
        <w:tc>
          <w:tcPr>
            <w:tcW w:w="2630" w:type="dxa"/>
          </w:tcPr>
          <w:p w14:paraId="52663239" w14:textId="77777777" w:rsidR="00083EFD" w:rsidRPr="00C04A08" w:rsidRDefault="00083EFD" w:rsidP="00AD1091">
            <w:pPr>
              <w:pStyle w:val="TAC"/>
              <w:rPr>
                <w:rFonts w:cs="v5.0.0"/>
              </w:rPr>
            </w:pPr>
            <w:r w:rsidRPr="00C04A08">
              <w:rPr>
                <w:rFonts w:cs="v5.0.0"/>
              </w:rPr>
              <w:sym w:font="Symbol" w:char="F0B3"/>
            </w:r>
            <w:r w:rsidRPr="00C04A08">
              <w:rPr>
                <w:rFonts w:cs="v5.0.0"/>
              </w:rPr>
              <w:t xml:space="preserve"> -</w:t>
            </w:r>
            <w:r>
              <w:rPr>
                <w:rFonts w:cs="v5.0.0"/>
              </w:rPr>
              <w:t>3</w:t>
            </w:r>
          </w:p>
        </w:tc>
      </w:tr>
      <w:tr w:rsidR="00083EFD" w:rsidRPr="00C04A08" w14:paraId="5BD9FE83" w14:textId="77777777" w:rsidTr="00AD1091">
        <w:trPr>
          <w:jc w:val="center"/>
        </w:trPr>
        <w:tc>
          <w:tcPr>
            <w:tcW w:w="3166" w:type="dxa"/>
          </w:tcPr>
          <w:p w14:paraId="10B2D05F" w14:textId="77777777" w:rsidR="00083EFD" w:rsidRPr="00C04A08" w:rsidRDefault="00083EFD" w:rsidP="00AD1091">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6F0927F" w14:textId="77777777" w:rsidR="00083EFD" w:rsidRPr="00C04A08" w:rsidRDefault="00083EFD" w:rsidP="00AD1091">
            <w:pPr>
              <w:pStyle w:val="TAC"/>
              <w:rPr>
                <w:rFonts w:cs="v5.0.0"/>
              </w:rPr>
            </w:pPr>
            <w:r w:rsidRPr="00C04A08">
              <w:rPr>
                <w:rFonts w:cs="v5.0.0"/>
              </w:rPr>
              <w:t>dBm</w:t>
            </w:r>
          </w:p>
        </w:tc>
        <w:tc>
          <w:tcPr>
            <w:tcW w:w="2630" w:type="dxa"/>
          </w:tcPr>
          <w:p w14:paraId="4630DEA3" w14:textId="77777777" w:rsidR="00083EFD" w:rsidRPr="00C04A08" w:rsidRDefault="00083EFD" w:rsidP="00AD1091">
            <w:pPr>
              <w:pStyle w:val="TAC"/>
              <w:rPr>
                <w:rFonts w:cs="v5.0.0"/>
              </w:rPr>
            </w:pPr>
            <w:r w:rsidRPr="00C04A08">
              <w:rPr>
                <w:rFonts w:cs="v5.0.0"/>
              </w:rPr>
              <w:sym w:font="Symbol" w:char="F0B3"/>
            </w:r>
            <w:r w:rsidRPr="00C04A08">
              <w:rPr>
                <w:rFonts w:cs="v5.0.0"/>
              </w:rPr>
              <w:t xml:space="preserve"> </w:t>
            </w:r>
            <w:r>
              <w:rPr>
                <w:rFonts w:cs="v5.0.0"/>
              </w:rPr>
              <w:t>1</w:t>
            </w:r>
          </w:p>
        </w:tc>
      </w:tr>
      <w:tr w:rsidR="00083EFD" w:rsidRPr="00C04A08" w14:paraId="4CC37E1A" w14:textId="77777777" w:rsidTr="00AD1091">
        <w:trPr>
          <w:jc w:val="center"/>
        </w:trPr>
        <w:tc>
          <w:tcPr>
            <w:tcW w:w="3166" w:type="dxa"/>
          </w:tcPr>
          <w:p w14:paraId="5505C5A0" w14:textId="77777777" w:rsidR="00083EFD" w:rsidRPr="00C04A08" w:rsidRDefault="00083EFD" w:rsidP="00AD1091">
            <w:pPr>
              <w:pStyle w:val="TAL"/>
              <w:rPr>
                <w:rFonts w:cs="v5.0.0"/>
              </w:rPr>
            </w:pPr>
            <w:r w:rsidRPr="00C04A08">
              <w:rPr>
                <w:rFonts w:cs="v5.0.0"/>
              </w:rPr>
              <w:t>Operating conditions</w:t>
            </w:r>
          </w:p>
        </w:tc>
        <w:tc>
          <w:tcPr>
            <w:tcW w:w="1135" w:type="dxa"/>
          </w:tcPr>
          <w:p w14:paraId="597B6364" w14:textId="77777777" w:rsidR="00083EFD" w:rsidRPr="00C04A08" w:rsidRDefault="00083EFD" w:rsidP="00AD1091">
            <w:pPr>
              <w:pStyle w:val="TAC"/>
              <w:rPr>
                <w:rFonts w:cs="v5.0.0"/>
              </w:rPr>
            </w:pPr>
          </w:p>
        </w:tc>
        <w:tc>
          <w:tcPr>
            <w:tcW w:w="2630" w:type="dxa"/>
          </w:tcPr>
          <w:p w14:paraId="6DA0CC1E" w14:textId="77777777" w:rsidR="00083EFD" w:rsidRPr="00C04A08" w:rsidRDefault="00083EFD" w:rsidP="00AD1091">
            <w:pPr>
              <w:pStyle w:val="TAC"/>
              <w:rPr>
                <w:rFonts w:cs="v5.0.0"/>
              </w:rPr>
            </w:pPr>
            <w:r w:rsidRPr="00C04A08">
              <w:rPr>
                <w:rFonts w:cs="v5.0.0"/>
              </w:rPr>
              <w:t>Normal conditions</w:t>
            </w:r>
          </w:p>
        </w:tc>
      </w:tr>
    </w:tbl>
    <w:p w14:paraId="02C9982C" w14:textId="77777777" w:rsidR="00083EFD" w:rsidRPr="00C04A08" w:rsidRDefault="00083EFD" w:rsidP="00083EFD">
      <w:pPr>
        <w:rPr>
          <w:lang w:eastAsia="zh-CN"/>
        </w:rPr>
      </w:pPr>
    </w:p>
    <w:p w14:paraId="393C54A4" w14:textId="77777777" w:rsidR="00083EFD" w:rsidRDefault="00083EFD" w:rsidP="00083EFD">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9FD17DB" w14:textId="77777777" w:rsidR="00A928EB" w:rsidRDefault="00A928EB">
      <w:pPr>
        <w:rPr>
          <w:noProof/>
        </w:rPr>
      </w:pPr>
    </w:p>
    <w:p w14:paraId="18ED5517"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33896277" w14:textId="77777777" w:rsidR="00475F42" w:rsidRPr="00C04A08" w:rsidRDefault="00475F42" w:rsidP="00475F42">
      <w:pPr>
        <w:pStyle w:val="40"/>
      </w:pPr>
      <w:bookmarkStart w:id="70" w:name="_Toc98864361"/>
      <w:bookmarkStart w:id="71" w:name="_Toc99733610"/>
      <w:r>
        <w:t>6.6.8</w:t>
      </w:r>
      <w:r w:rsidRPr="00C04A08">
        <w:t>.3</w:t>
      </w:r>
      <w:r w:rsidRPr="00C04A08">
        <w:tab/>
        <w:t>Side Conditions</w:t>
      </w:r>
      <w:bookmarkEnd w:id="70"/>
      <w:bookmarkEnd w:id="71"/>
    </w:p>
    <w:p w14:paraId="38934D91" w14:textId="77777777" w:rsidR="00475F42" w:rsidRPr="00C04A08" w:rsidRDefault="00475F42" w:rsidP="00475F42">
      <w:pPr>
        <w:pStyle w:val="5"/>
      </w:pPr>
      <w:bookmarkStart w:id="72" w:name="_Toc98864362"/>
      <w:bookmarkStart w:id="73" w:name="_Toc99733611"/>
      <w:r>
        <w:t>6.6.8</w:t>
      </w:r>
      <w:r w:rsidRPr="00C04A08">
        <w:t>.3.1</w:t>
      </w:r>
      <w:r w:rsidRPr="00C04A08">
        <w:tab/>
        <w:t>Side Condition for beam correspondence based on SSB and CSI-RS</w:t>
      </w:r>
      <w:bookmarkEnd w:id="72"/>
      <w:bookmarkEnd w:id="73"/>
    </w:p>
    <w:p w14:paraId="06138175" w14:textId="77777777" w:rsidR="00475F42" w:rsidRPr="00C04A08" w:rsidRDefault="00475F42" w:rsidP="00475F42">
      <w:pPr>
        <w:rPr>
          <w:rFonts w:cs="v4.2.0"/>
          <w:lang w:eastAsia="zh-CN"/>
        </w:rPr>
      </w:pPr>
      <w:r w:rsidRPr="00C04A08">
        <w:rPr>
          <w:rFonts w:cs="v4.2.0"/>
        </w:rPr>
        <w:t>The beam correspondence requirements are only applied under the following side conditions:</w:t>
      </w:r>
    </w:p>
    <w:p w14:paraId="355A0773" w14:textId="77777777" w:rsidR="00475F42" w:rsidRPr="00C04A08" w:rsidRDefault="00475F42" w:rsidP="00475F42">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9DC851E" w14:textId="77777777" w:rsidR="00475F42" w:rsidRPr="00C04A08" w:rsidRDefault="00475F42" w:rsidP="00475F42">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BEBAE88" w14:textId="77777777" w:rsidR="00475F42" w:rsidRPr="00C04A08" w:rsidRDefault="00475F42" w:rsidP="00475F42">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1B93810F" w14:textId="77777777" w:rsidR="00475F42" w:rsidRPr="00C04A08" w:rsidRDefault="00475F42" w:rsidP="00475F42">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75F42" w:rsidRPr="00C04A08" w14:paraId="5D65C445" w14:textId="77777777" w:rsidTr="000448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4CAD46D" w14:textId="77777777" w:rsidR="00475F42" w:rsidRPr="00C04A08" w:rsidRDefault="00475F42" w:rsidP="00044877">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4440102" w14:textId="77777777" w:rsidR="00475F42" w:rsidRPr="00C04A08" w:rsidRDefault="00475F42" w:rsidP="00044877">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FE79865" w14:textId="77777777" w:rsidR="00475F42" w:rsidRPr="00C04A08" w:rsidRDefault="00475F42" w:rsidP="00044877">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2CE3F79" w14:textId="77777777" w:rsidR="00475F42" w:rsidRPr="00C04A08" w:rsidRDefault="00475F42" w:rsidP="00044877">
            <w:pPr>
              <w:pStyle w:val="TAH"/>
            </w:pPr>
            <w:r w:rsidRPr="00C04A08">
              <w:t>SSB Ês/Iot</w:t>
            </w:r>
          </w:p>
        </w:tc>
      </w:tr>
      <w:tr w:rsidR="00475F42" w:rsidRPr="00C04A08" w14:paraId="418882FC"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hideMark/>
          </w:tcPr>
          <w:p w14:paraId="24277791" w14:textId="77777777" w:rsidR="00475F42" w:rsidRPr="00C04A08" w:rsidRDefault="00475F42" w:rsidP="00044877">
            <w:pPr>
              <w:pStyle w:val="TAH"/>
            </w:pPr>
          </w:p>
        </w:tc>
        <w:tc>
          <w:tcPr>
            <w:tcW w:w="1827" w:type="dxa"/>
            <w:tcBorders>
              <w:top w:val="nil"/>
              <w:left w:val="single" w:sz="4" w:space="0" w:color="auto"/>
              <w:bottom w:val="nil"/>
              <w:right w:val="single" w:sz="4" w:space="0" w:color="auto"/>
            </w:tcBorders>
            <w:shd w:val="clear" w:color="auto" w:fill="auto"/>
            <w:hideMark/>
          </w:tcPr>
          <w:p w14:paraId="1922A9C1" w14:textId="77777777" w:rsidR="00475F42" w:rsidRPr="00C04A08" w:rsidRDefault="00475F42" w:rsidP="00044877">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1D70DCE" w14:textId="77777777" w:rsidR="00475F42" w:rsidRPr="00C04A08" w:rsidRDefault="00475F42" w:rsidP="00044877">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23976A0" w14:textId="77777777" w:rsidR="00475F42" w:rsidRPr="00C04A08" w:rsidRDefault="00475F42" w:rsidP="00044877">
            <w:pPr>
              <w:pStyle w:val="TAH"/>
            </w:pPr>
            <w:r w:rsidRPr="00C04A08">
              <w:t>dB</w:t>
            </w:r>
          </w:p>
        </w:tc>
      </w:tr>
      <w:tr w:rsidR="00475F42" w:rsidRPr="00C04A08" w14:paraId="46063C56" w14:textId="77777777" w:rsidTr="000448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15D37E" w14:textId="77777777" w:rsidR="00475F42" w:rsidRPr="00C04A08" w:rsidRDefault="00475F42" w:rsidP="00044877">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95F495D" w14:textId="77777777" w:rsidR="00475F42" w:rsidRPr="00C04A08" w:rsidRDefault="00475F42" w:rsidP="00044877">
            <w:pPr>
              <w:pStyle w:val="TAH"/>
            </w:pPr>
          </w:p>
        </w:tc>
        <w:tc>
          <w:tcPr>
            <w:tcW w:w="4533" w:type="dxa"/>
            <w:tcBorders>
              <w:top w:val="single" w:sz="4" w:space="0" w:color="auto"/>
              <w:left w:val="single" w:sz="4" w:space="0" w:color="auto"/>
              <w:right w:val="single" w:sz="4" w:space="0" w:color="auto"/>
            </w:tcBorders>
            <w:hideMark/>
          </w:tcPr>
          <w:p w14:paraId="178E3E4B" w14:textId="77777777" w:rsidR="00475F42" w:rsidRPr="00C04A08" w:rsidRDefault="00475F42" w:rsidP="00044877">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6F87DFD" w14:textId="77777777" w:rsidR="00475F42" w:rsidRPr="00C04A08" w:rsidRDefault="00475F42" w:rsidP="00044877">
            <w:pPr>
              <w:pStyle w:val="TAH"/>
            </w:pPr>
          </w:p>
        </w:tc>
      </w:tr>
      <w:tr w:rsidR="00475F42" w:rsidRPr="00C04A08" w14:paraId="25CD2930" w14:textId="77777777" w:rsidTr="000448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457885" w14:textId="77777777" w:rsidR="00475F42" w:rsidRPr="00C04A08" w:rsidRDefault="00475F42" w:rsidP="00044877">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C2D78E2" w14:textId="77777777" w:rsidR="00475F42" w:rsidRPr="00C04A08" w:rsidRDefault="00475F42" w:rsidP="00044877">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83459A" w14:textId="0BB94A49" w:rsidR="00475F42" w:rsidRPr="00C04A08" w:rsidRDefault="00475F42" w:rsidP="00E96DD7">
            <w:pPr>
              <w:pStyle w:val="TAC"/>
            </w:pPr>
            <w:del w:id="74" w:author="Huawei" w:date="2022-04-12T10:43:00Z">
              <w:r w:rsidDel="00E96DD7">
                <w:rPr>
                  <w:szCs w:val="18"/>
                </w:rPr>
                <w:delText>[</w:delText>
              </w:r>
            </w:del>
            <w:r>
              <w:rPr>
                <w:szCs w:val="18"/>
              </w:rPr>
              <w:t>-93.</w:t>
            </w:r>
            <w:del w:id="75" w:author="Huawei" w:date="2022-04-12T10:42:00Z">
              <w:r w:rsidDel="00E96DD7">
                <w:rPr>
                  <w:szCs w:val="18"/>
                </w:rPr>
                <w:delText>4</w:delText>
              </w:r>
            </w:del>
            <w:ins w:id="76" w:author="Huawei" w:date="2022-04-12T10:42:00Z">
              <w:r w:rsidR="00E96DD7">
                <w:rPr>
                  <w:szCs w:val="18"/>
                </w:rPr>
                <w:t>2</w:t>
              </w:r>
            </w:ins>
            <w:del w:id="77" w:author="Huawei" w:date="2022-04-12T10:43:00Z">
              <w:r w:rsidDel="00E96DD7">
                <w:rPr>
                  <w:szCs w:val="18"/>
                </w:rPr>
                <w:delText>]</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2211F412" w14:textId="77777777" w:rsidR="00475F42" w:rsidRPr="00C04A08" w:rsidRDefault="00475F42" w:rsidP="00044877">
            <w:pPr>
              <w:pStyle w:val="TAC"/>
              <w:rPr>
                <w:rFonts w:eastAsia="Yu Mincho"/>
                <w:lang w:eastAsia="ja-JP"/>
              </w:rPr>
            </w:pPr>
            <w:r w:rsidRPr="00C04A08">
              <w:rPr>
                <w:rFonts w:eastAsia="Yu Mincho"/>
                <w:lang w:eastAsia="ja-JP"/>
              </w:rPr>
              <w:t>≥6</w:t>
            </w:r>
          </w:p>
        </w:tc>
      </w:tr>
      <w:tr w:rsidR="00475F42" w:rsidRPr="00C04A08" w14:paraId="686DE3C9"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hideMark/>
          </w:tcPr>
          <w:p w14:paraId="4AB1D753" w14:textId="77777777" w:rsidR="00475F42" w:rsidRPr="00C04A08" w:rsidRDefault="00475F42" w:rsidP="0004487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39E7088" w14:textId="77777777" w:rsidR="00475F42" w:rsidRPr="00C04A08" w:rsidRDefault="00475F42" w:rsidP="00044877">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04FE208" w14:textId="5B021353" w:rsidR="00475F42" w:rsidRPr="00C04A08" w:rsidRDefault="00475F42" w:rsidP="00E96DD7">
            <w:pPr>
              <w:pStyle w:val="TAC"/>
            </w:pPr>
            <w:del w:id="78" w:author="Huawei" w:date="2022-04-12T10:43:00Z">
              <w:r w:rsidDel="00E96DD7">
                <w:rPr>
                  <w:szCs w:val="18"/>
                </w:rPr>
                <w:delText>[</w:delText>
              </w:r>
            </w:del>
            <w:r>
              <w:rPr>
                <w:szCs w:val="18"/>
              </w:rPr>
              <w:t>-93.</w:t>
            </w:r>
            <w:del w:id="79" w:author="Huawei" w:date="2022-04-12T10:43:00Z">
              <w:r w:rsidDel="00E96DD7">
                <w:rPr>
                  <w:szCs w:val="18"/>
                </w:rPr>
                <w:delText>4</w:delText>
              </w:r>
            </w:del>
            <w:ins w:id="80" w:author="Huawei" w:date="2022-04-12T10:43:00Z">
              <w:r w:rsidR="00E96DD7">
                <w:rPr>
                  <w:szCs w:val="18"/>
                </w:rPr>
                <w:t>2</w:t>
              </w:r>
            </w:ins>
            <w:del w:id="81" w:author="Huawei" w:date="2022-04-12T10:43:00Z">
              <w:r w:rsidDel="00E96DD7">
                <w:rPr>
                  <w:szCs w:val="18"/>
                </w:rPr>
                <w:delText>]</w:delText>
              </w:r>
            </w:del>
          </w:p>
        </w:tc>
        <w:tc>
          <w:tcPr>
            <w:tcW w:w="0" w:type="auto"/>
            <w:tcBorders>
              <w:top w:val="nil"/>
              <w:left w:val="single" w:sz="4" w:space="0" w:color="auto"/>
              <w:bottom w:val="nil"/>
              <w:right w:val="single" w:sz="4" w:space="0" w:color="auto"/>
            </w:tcBorders>
            <w:shd w:val="clear" w:color="auto" w:fill="auto"/>
            <w:hideMark/>
          </w:tcPr>
          <w:p w14:paraId="639F1177" w14:textId="77777777" w:rsidR="00475F42" w:rsidRPr="00C04A08" w:rsidRDefault="00475F42" w:rsidP="00044877">
            <w:pPr>
              <w:pStyle w:val="TAC"/>
              <w:rPr>
                <w:rFonts w:eastAsia="Yu Mincho"/>
                <w:lang w:eastAsia="ja-JP"/>
              </w:rPr>
            </w:pPr>
          </w:p>
        </w:tc>
      </w:tr>
      <w:tr w:rsidR="00475F42" w:rsidRPr="00C04A08" w14:paraId="000ED509"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tcPr>
          <w:p w14:paraId="5AC882E4" w14:textId="77777777" w:rsidR="00475F42" w:rsidRPr="00C04A08" w:rsidRDefault="00475F42" w:rsidP="00044877">
            <w:pPr>
              <w:pStyle w:val="TAC"/>
            </w:pPr>
          </w:p>
        </w:tc>
        <w:tc>
          <w:tcPr>
            <w:tcW w:w="1827" w:type="dxa"/>
            <w:tcBorders>
              <w:top w:val="single" w:sz="4" w:space="0" w:color="auto"/>
              <w:left w:val="single" w:sz="4" w:space="0" w:color="auto"/>
              <w:bottom w:val="single" w:sz="4" w:space="0" w:color="auto"/>
              <w:right w:val="single" w:sz="4" w:space="0" w:color="auto"/>
            </w:tcBorders>
          </w:tcPr>
          <w:p w14:paraId="59523BBE" w14:textId="77777777" w:rsidR="00475F42" w:rsidRPr="00C04A08" w:rsidRDefault="00475F42" w:rsidP="00044877">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2CADCD6" w14:textId="1419FF82" w:rsidR="00475F42" w:rsidRPr="00C04A08" w:rsidRDefault="00475F42" w:rsidP="00E96DD7">
            <w:pPr>
              <w:pStyle w:val="TAC"/>
              <w:rPr>
                <w:szCs w:val="18"/>
              </w:rPr>
            </w:pPr>
            <w:del w:id="82" w:author="Huawei" w:date="2022-04-12T10:43:00Z">
              <w:r w:rsidDel="00E96DD7">
                <w:rPr>
                  <w:szCs w:val="18"/>
                </w:rPr>
                <w:delText>[</w:delText>
              </w:r>
            </w:del>
            <w:r>
              <w:rPr>
                <w:szCs w:val="18"/>
              </w:rPr>
              <w:t>-93.</w:t>
            </w:r>
            <w:del w:id="83" w:author="Huawei" w:date="2022-04-12T10:43:00Z">
              <w:r w:rsidDel="00E96DD7">
                <w:rPr>
                  <w:szCs w:val="18"/>
                </w:rPr>
                <w:delText>4</w:delText>
              </w:r>
            </w:del>
            <w:ins w:id="84" w:author="Huawei" w:date="2022-04-12T10:43:00Z">
              <w:r w:rsidR="00E96DD7">
                <w:rPr>
                  <w:szCs w:val="18"/>
                </w:rPr>
                <w:t>2</w:t>
              </w:r>
            </w:ins>
            <w:del w:id="85" w:author="Huawei" w:date="2022-04-12T10:43:00Z">
              <w:r w:rsidDel="00E96DD7">
                <w:rPr>
                  <w:szCs w:val="18"/>
                </w:rPr>
                <w:delText>]</w:delText>
              </w:r>
            </w:del>
          </w:p>
        </w:tc>
        <w:tc>
          <w:tcPr>
            <w:tcW w:w="0" w:type="auto"/>
            <w:tcBorders>
              <w:top w:val="nil"/>
              <w:left w:val="single" w:sz="4" w:space="0" w:color="auto"/>
              <w:bottom w:val="nil"/>
              <w:right w:val="single" w:sz="4" w:space="0" w:color="auto"/>
            </w:tcBorders>
            <w:shd w:val="clear" w:color="auto" w:fill="auto"/>
          </w:tcPr>
          <w:p w14:paraId="7B86DE65" w14:textId="77777777" w:rsidR="00475F42" w:rsidRPr="00C04A08" w:rsidRDefault="00475F42" w:rsidP="00044877">
            <w:pPr>
              <w:pStyle w:val="TAC"/>
              <w:rPr>
                <w:rFonts w:eastAsia="Yu Mincho"/>
                <w:lang w:eastAsia="ja-JP"/>
              </w:rPr>
            </w:pPr>
          </w:p>
        </w:tc>
      </w:tr>
      <w:tr w:rsidR="00475F42" w:rsidRPr="00C04A08" w14:paraId="38BA4873" w14:textId="77777777" w:rsidTr="000448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40F75FD" w14:textId="77777777" w:rsidR="00475F42" w:rsidRPr="00C04A08" w:rsidRDefault="00475F42" w:rsidP="00044877">
            <w:pPr>
              <w:pStyle w:val="TAN"/>
            </w:pPr>
            <w:r w:rsidRPr="00C04A08">
              <w:t>NOTE 1:</w:t>
            </w:r>
            <w:r w:rsidRPr="00C04A08">
              <w:tab/>
            </w:r>
            <w:r>
              <w:t>Void</w:t>
            </w:r>
          </w:p>
          <w:p w14:paraId="702E3BD5" w14:textId="77777777" w:rsidR="00475F42" w:rsidRPr="00C04A08" w:rsidRDefault="00475F42" w:rsidP="00044877">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D7A372C" w14:textId="77777777" w:rsidR="00475F42" w:rsidRPr="00C04A08" w:rsidRDefault="00475F42" w:rsidP="00475F42">
      <w:pPr>
        <w:pStyle w:val="B10"/>
        <w:ind w:leftChars="142"/>
      </w:pPr>
    </w:p>
    <w:p w14:paraId="34A37331" w14:textId="77777777" w:rsidR="00475F42" w:rsidRPr="00C04A08" w:rsidRDefault="00475F42" w:rsidP="00475F42">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75F42" w:rsidRPr="00C04A08" w14:paraId="0D7DB32D" w14:textId="77777777" w:rsidTr="000448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D870154" w14:textId="77777777" w:rsidR="00475F42" w:rsidRPr="00C04A08" w:rsidRDefault="00475F42" w:rsidP="00044877">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F4AEE40" w14:textId="77777777" w:rsidR="00475F42" w:rsidRPr="00C04A08" w:rsidRDefault="00475F42" w:rsidP="00044877">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8A2D51B" w14:textId="77777777" w:rsidR="00475F42" w:rsidRPr="00C04A08" w:rsidRDefault="00475F42" w:rsidP="00044877">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9D64E10" w14:textId="77777777" w:rsidR="00475F42" w:rsidRPr="00C04A08" w:rsidRDefault="00475F42" w:rsidP="00044877">
            <w:pPr>
              <w:pStyle w:val="TAH"/>
            </w:pPr>
            <w:r w:rsidRPr="00C04A08">
              <w:t>CSI-RS Ês/Iot</w:t>
            </w:r>
          </w:p>
        </w:tc>
      </w:tr>
      <w:tr w:rsidR="00475F42" w:rsidRPr="00C04A08" w14:paraId="206B1DD3"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hideMark/>
          </w:tcPr>
          <w:p w14:paraId="2A4F8663" w14:textId="77777777" w:rsidR="00475F42" w:rsidRPr="00C04A08" w:rsidRDefault="00475F42" w:rsidP="00044877">
            <w:pPr>
              <w:pStyle w:val="TAH"/>
            </w:pPr>
          </w:p>
        </w:tc>
        <w:tc>
          <w:tcPr>
            <w:tcW w:w="1968" w:type="dxa"/>
            <w:tcBorders>
              <w:top w:val="nil"/>
              <w:left w:val="single" w:sz="4" w:space="0" w:color="auto"/>
              <w:bottom w:val="nil"/>
              <w:right w:val="single" w:sz="4" w:space="0" w:color="auto"/>
            </w:tcBorders>
            <w:shd w:val="clear" w:color="auto" w:fill="auto"/>
            <w:hideMark/>
          </w:tcPr>
          <w:p w14:paraId="47E350EB" w14:textId="77777777" w:rsidR="00475F42" w:rsidRPr="00C04A08" w:rsidRDefault="00475F42" w:rsidP="00044877">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6A40FC0" w14:textId="77777777" w:rsidR="00475F42" w:rsidRPr="00C04A08" w:rsidRDefault="00475F42" w:rsidP="00044877">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EFD246D" w14:textId="77777777" w:rsidR="00475F42" w:rsidRPr="00C04A08" w:rsidRDefault="00475F42" w:rsidP="00044877">
            <w:pPr>
              <w:pStyle w:val="TAH"/>
            </w:pPr>
            <w:r w:rsidRPr="00C04A08">
              <w:t>dB</w:t>
            </w:r>
          </w:p>
        </w:tc>
      </w:tr>
      <w:tr w:rsidR="00475F42" w:rsidRPr="00C04A08" w14:paraId="73C870A8" w14:textId="77777777" w:rsidTr="000448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63F248" w14:textId="77777777" w:rsidR="00475F42" w:rsidRPr="00C04A08" w:rsidRDefault="00475F42" w:rsidP="00044877">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D528AB3" w14:textId="77777777" w:rsidR="00475F42" w:rsidRPr="00C04A08" w:rsidRDefault="00475F42" w:rsidP="00044877">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29FC700" w14:textId="77777777" w:rsidR="00475F42" w:rsidRPr="00C04A08" w:rsidRDefault="00475F42" w:rsidP="00044877">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6A219E6" w14:textId="77777777" w:rsidR="00475F42" w:rsidRPr="00C04A08" w:rsidRDefault="00475F42" w:rsidP="00044877">
            <w:pPr>
              <w:pStyle w:val="TAH"/>
            </w:pPr>
          </w:p>
        </w:tc>
      </w:tr>
      <w:tr w:rsidR="00475F42" w:rsidRPr="00C04A08" w14:paraId="270774C9" w14:textId="77777777" w:rsidTr="00044877">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B96D0A5" w14:textId="77777777" w:rsidR="00475F42" w:rsidRPr="00C04A08" w:rsidRDefault="00475F42" w:rsidP="00044877">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3CF2E46" w14:textId="77777777" w:rsidR="00475F42" w:rsidRPr="00C04A08" w:rsidRDefault="00475F42" w:rsidP="00044877">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E2EEF4D" w14:textId="510B23C7" w:rsidR="00475F42" w:rsidRPr="00C04A08" w:rsidRDefault="00475F42" w:rsidP="00E96DD7">
            <w:pPr>
              <w:pStyle w:val="TAC"/>
            </w:pPr>
            <w:del w:id="86" w:author="Huawei" w:date="2022-04-12T10:43:00Z">
              <w:r w:rsidDel="00E96DD7">
                <w:rPr>
                  <w:szCs w:val="18"/>
                </w:rPr>
                <w:delText>[</w:delText>
              </w:r>
            </w:del>
            <w:r>
              <w:rPr>
                <w:szCs w:val="18"/>
              </w:rPr>
              <w:t>-93.</w:t>
            </w:r>
            <w:del w:id="87" w:author="Huawei" w:date="2022-04-12T10:43:00Z">
              <w:r w:rsidDel="00E96DD7">
                <w:rPr>
                  <w:szCs w:val="18"/>
                </w:rPr>
                <w:delText>4</w:delText>
              </w:r>
            </w:del>
            <w:ins w:id="88" w:author="Huawei" w:date="2022-04-12T10:43:00Z">
              <w:r w:rsidR="00E96DD7">
                <w:rPr>
                  <w:szCs w:val="18"/>
                </w:rPr>
                <w:t>2</w:t>
              </w:r>
            </w:ins>
            <w:del w:id="89" w:author="Huawei" w:date="2022-04-12T10:43:00Z">
              <w:r w:rsidDel="00E96DD7">
                <w:rPr>
                  <w:szCs w:val="18"/>
                </w:rPr>
                <w:delText>]</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99F1578" w14:textId="77777777" w:rsidR="00475F42" w:rsidRPr="00C04A08" w:rsidRDefault="00475F42" w:rsidP="00044877">
            <w:pPr>
              <w:pStyle w:val="TAC"/>
              <w:rPr>
                <w:rFonts w:eastAsia="Yu Mincho"/>
                <w:lang w:eastAsia="ja-JP"/>
              </w:rPr>
            </w:pPr>
            <w:r w:rsidRPr="00C04A08">
              <w:rPr>
                <w:rFonts w:eastAsia="Yu Mincho"/>
                <w:lang w:eastAsia="ja-JP"/>
              </w:rPr>
              <w:t>≥6</w:t>
            </w:r>
          </w:p>
        </w:tc>
      </w:tr>
      <w:tr w:rsidR="00475F42" w:rsidRPr="00C04A08" w14:paraId="6FE65DE6"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hideMark/>
          </w:tcPr>
          <w:p w14:paraId="641814D7" w14:textId="77777777" w:rsidR="00475F42" w:rsidRPr="00C04A08" w:rsidRDefault="00475F42" w:rsidP="00044877">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AE4636F" w14:textId="77777777" w:rsidR="00475F42" w:rsidRPr="00C04A08" w:rsidRDefault="00475F42" w:rsidP="00044877">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6C75F4E" w14:textId="7C8A37EA" w:rsidR="00475F42" w:rsidRPr="00C04A08" w:rsidRDefault="00475F42" w:rsidP="00E96DD7">
            <w:pPr>
              <w:pStyle w:val="TAC"/>
            </w:pPr>
            <w:del w:id="90" w:author="Huawei" w:date="2022-04-12T10:43:00Z">
              <w:r w:rsidDel="00E96DD7">
                <w:rPr>
                  <w:szCs w:val="18"/>
                </w:rPr>
                <w:delText>[</w:delText>
              </w:r>
            </w:del>
            <w:r>
              <w:rPr>
                <w:szCs w:val="18"/>
              </w:rPr>
              <w:t>-93.</w:t>
            </w:r>
            <w:del w:id="91" w:author="Huawei" w:date="2022-04-12T10:43:00Z">
              <w:r w:rsidDel="00E96DD7">
                <w:rPr>
                  <w:szCs w:val="18"/>
                </w:rPr>
                <w:delText>4</w:delText>
              </w:r>
            </w:del>
            <w:ins w:id="92" w:author="Huawei" w:date="2022-04-12T10:43:00Z">
              <w:r w:rsidR="00E96DD7">
                <w:rPr>
                  <w:szCs w:val="18"/>
                </w:rPr>
                <w:t>2</w:t>
              </w:r>
            </w:ins>
            <w:del w:id="93" w:author="Huawei" w:date="2022-04-12T10:43:00Z">
              <w:r w:rsidDel="00E96DD7">
                <w:rPr>
                  <w:szCs w:val="18"/>
                </w:rPr>
                <w:delText>]</w:delText>
              </w:r>
            </w:del>
          </w:p>
        </w:tc>
        <w:tc>
          <w:tcPr>
            <w:tcW w:w="0" w:type="auto"/>
            <w:tcBorders>
              <w:top w:val="nil"/>
              <w:left w:val="single" w:sz="4" w:space="0" w:color="auto"/>
              <w:bottom w:val="nil"/>
              <w:right w:val="single" w:sz="4" w:space="0" w:color="auto"/>
            </w:tcBorders>
            <w:shd w:val="clear" w:color="auto" w:fill="auto"/>
            <w:hideMark/>
          </w:tcPr>
          <w:p w14:paraId="59A02633" w14:textId="77777777" w:rsidR="00475F42" w:rsidRPr="00C04A08" w:rsidRDefault="00475F42" w:rsidP="00044877">
            <w:pPr>
              <w:pStyle w:val="TAC"/>
              <w:rPr>
                <w:rFonts w:eastAsia="Yu Mincho"/>
                <w:lang w:eastAsia="ja-JP"/>
              </w:rPr>
            </w:pPr>
          </w:p>
        </w:tc>
      </w:tr>
      <w:tr w:rsidR="00475F42" w:rsidRPr="00C04A08" w14:paraId="77494206"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tcPr>
          <w:p w14:paraId="73AD258E" w14:textId="77777777" w:rsidR="00475F42" w:rsidRPr="00C04A08" w:rsidRDefault="00475F42" w:rsidP="00044877">
            <w:pPr>
              <w:pStyle w:val="TAC"/>
            </w:pPr>
          </w:p>
        </w:tc>
        <w:tc>
          <w:tcPr>
            <w:tcW w:w="1968" w:type="dxa"/>
            <w:tcBorders>
              <w:top w:val="single" w:sz="4" w:space="0" w:color="auto"/>
              <w:left w:val="single" w:sz="4" w:space="0" w:color="auto"/>
              <w:bottom w:val="single" w:sz="4" w:space="0" w:color="auto"/>
              <w:right w:val="single" w:sz="4" w:space="0" w:color="auto"/>
            </w:tcBorders>
          </w:tcPr>
          <w:p w14:paraId="5486B318" w14:textId="77777777" w:rsidR="00475F42" w:rsidRPr="00C04A08" w:rsidRDefault="00475F42" w:rsidP="00044877">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4E9178F5" w14:textId="562F1AC5" w:rsidR="00475F42" w:rsidRPr="00C04A08" w:rsidRDefault="00475F42" w:rsidP="00E96DD7">
            <w:pPr>
              <w:pStyle w:val="TAC"/>
              <w:rPr>
                <w:szCs w:val="18"/>
              </w:rPr>
            </w:pPr>
            <w:del w:id="94" w:author="Huawei" w:date="2022-04-12T10:43:00Z">
              <w:r w:rsidDel="00E96DD7">
                <w:rPr>
                  <w:szCs w:val="18"/>
                </w:rPr>
                <w:delText>[</w:delText>
              </w:r>
            </w:del>
            <w:r>
              <w:rPr>
                <w:szCs w:val="18"/>
              </w:rPr>
              <w:t>-93.</w:t>
            </w:r>
            <w:del w:id="95" w:author="Huawei" w:date="2022-04-12T10:43:00Z">
              <w:r w:rsidDel="00E96DD7">
                <w:rPr>
                  <w:szCs w:val="18"/>
                </w:rPr>
                <w:delText>4</w:delText>
              </w:r>
            </w:del>
            <w:ins w:id="96" w:author="Huawei" w:date="2022-04-12T10:43:00Z">
              <w:r w:rsidR="00E96DD7">
                <w:rPr>
                  <w:szCs w:val="18"/>
                </w:rPr>
                <w:t>2</w:t>
              </w:r>
            </w:ins>
            <w:del w:id="97" w:author="Huawei" w:date="2022-04-12T10:43:00Z">
              <w:r w:rsidDel="00E96DD7">
                <w:rPr>
                  <w:szCs w:val="18"/>
                </w:rPr>
                <w:delText>]</w:delText>
              </w:r>
            </w:del>
          </w:p>
        </w:tc>
        <w:tc>
          <w:tcPr>
            <w:tcW w:w="0" w:type="auto"/>
            <w:tcBorders>
              <w:top w:val="nil"/>
              <w:left w:val="single" w:sz="4" w:space="0" w:color="auto"/>
              <w:bottom w:val="nil"/>
              <w:right w:val="single" w:sz="4" w:space="0" w:color="auto"/>
            </w:tcBorders>
            <w:shd w:val="clear" w:color="auto" w:fill="auto"/>
          </w:tcPr>
          <w:p w14:paraId="3DDA35A8" w14:textId="77777777" w:rsidR="00475F42" w:rsidRPr="00C04A08" w:rsidRDefault="00475F42" w:rsidP="00044877">
            <w:pPr>
              <w:pStyle w:val="TAC"/>
              <w:rPr>
                <w:rFonts w:eastAsia="Yu Mincho"/>
                <w:lang w:eastAsia="ja-JP"/>
              </w:rPr>
            </w:pPr>
          </w:p>
        </w:tc>
      </w:tr>
      <w:tr w:rsidR="00475F42" w:rsidRPr="00C04A08" w14:paraId="1A4E6B24" w14:textId="77777777" w:rsidTr="000448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076D1C5" w14:textId="77777777" w:rsidR="00475F42" w:rsidRPr="00C04A08" w:rsidRDefault="00475F42" w:rsidP="00044877">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95A5A7D" w14:textId="77777777" w:rsidR="00475F42" w:rsidRPr="00C04A08" w:rsidRDefault="00475F42" w:rsidP="00044877">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4D711620" w14:textId="77777777" w:rsidR="00475F42" w:rsidRPr="00C04A08" w:rsidRDefault="00475F42" w:rsidP="00475F42"/>
    <w:p w14:paraId="066A9F7F" w14:textId="77777777" w:rsidR="00475F42" w:rsidRPr="00C04A08" w:rsidRDefault="00475F42" w:rsidP="00475F42">
      <w:pPr>
        <w:pStyle w:val="5"/>
      </w:pPr>
      <w:bookmarkStart w:id="98" w:name="_Toc98864363"/>
      <w:bookmarkStart w:id="99" w:name="_Toc99733612"/>
      <w:r>
        <w:t>6.6.8</w:t>
      </w:r>
      <w:r w:rsidRPr="00C04A08">
        <w:t>.3.2</w:t>
      </w:r>
      <w:r w:rsidRPr="00C04A08">
        <w:tab/>
        <w:t>Side Condition for SSB based enhanced Beam Correspondence requirements</w:t>
      </w:r>
      <w:bookmarkEnd w:id="98"/>
      <w:bookmarkEnd w:id="99"/>
    </w:p>
    <w:p w14:paraId="437584C2" w14:textId="77777777" w:rsidR="00475F42" w:rsidRPr="00C04A08" w:rsidRDefault="00475F42" w:rsidP="00475F42">
      <w:pPr>
        <w:rPr>
          <w:rFonts w:cs="v4.2.0"/>
          <w:lang w:eastAsia="zh-CN"/>
        </w:rPr>
      </w:pPr>
      <w:r w:rsidRPr="00C04A08">
        <w:rPr>
          <w:rFonts w:cs="v4.2.0"/>
        </w:rPr>
        <w:t>The beam correspondence requirements for beam correspondence based on SSB are only applied under the following side conditions:</w:t>
      </w:r>
    </w:p>
    <w:p w14:paraId="0E72D41B" w14:textId="77777777" w:rsidR="00475F42" w:rsidRPr="00C04A08" w:rsidRDefault="00475F42" w:rsidP="00475F42">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663FCA2D" w14:textId="77777777" w:rsidR="00475F42" w:rsidRPr="003C6ED8" w:rsidRDefault="00475F42" w:rsidP="00475F42">
      <w:pPr>
        <w:pStyle w:val="B10"/>
        <w:rPr>
          <w:rFonts w:cs="v4.2.0"/>
        </w:rPr>
      </w:pPr>
      <w:r>
        <w:t>-</w:t>
      </w:r>
      <w:r>
        <w:tab/>
      </w:r>
      <w:r w:rsidRPr="00C04A08">
        <w:t>For beam correspondence, conditions for L1-RSRP measurements are fu</w:t>
      </w:r>
      <w:r>
        <w:t>lfilled according to Table 6.6.8</w:t>
      </w:r>
      <w:r w:rsidRPr="00C04A08">
        <w:t>.3.1-1.</w:t>
      </w:r>
    </w:p>
    <w:p w14:paraId="383C0D4B" w14:textId="77777777" w:rsidR="00475F42" w:rsidRPr="00C04A08" w:rsidRDefault="00475F42" w:rsidP="00475F42">
      <w:pPr>
        <w:pStyle w:val="5"/>
      </w:pPr>
      <w:bookmarkStart w:id="100" w:name="_Toc98864364"/>
      <w:bookmarkStart w:id="101" w:name="_Toc99733613"/>
      <w:r>
        <w:t>6.6.8</w:t>
      </w:r>
      <w:r w:rsidRPr="00C04A08">
        <w:t>.3.3</w:t>
      </w:r>
      <w:r w:rsidRPr="00C04A08">
        <w:tab/>
        <w:t>Side Condition for CSI-RS based enhanced Beam Correspondence requirements</w:t>
      </w:r>
      <w:bookmarkEnd w:id="100"/>
      <w:bookmarkEnd w:id="101"/>
    </w:p>
    <w:p w14:paraId="72D6D421" w14:textId="77777777" w:rsidR="00475F42" w:rsidRPr="00C04A08" w:rsidRDefault="00475F42" w:rsidP="00475F42">
      <w:pPr>
        <w:rPr>
          <w:rFonts w:cs="v4.2.0"/>
          <w:lang w:eastAsia="zh-CN"/>
        </w:rPr>
      </w:pPr>
      <w:r w:rsidRPr="00C04A08">
        <w:rPr>
          <w:rFonts w:cs="v4.2.0"/>
        </w:rPr>
        <w:t>The beam correspondence requirements for beam correspondence based on CSI-RS are only applied under the following side conditions:</w:t>
      </w:r>
    </w:p>
    <w:p w14:paraId="3694E6AE" w14:textId="77777777" w:rsidR="00475F42" w:rsidRPr="00C04A08" w:rsidRDefault="00475F42" w:rsidP="00475F42">
      <w:pPr>
        <w:pStyle w:val="B10"/>
        <w:rPr>
          <w:lang w:eastAsia="zh-CN"/>
        </w:rPr>
      </w:pPr>
      <w:r w:rsidRPr="00C04A08">
        <w:lastRenderedPageBreak/>
        <w:t>-</w:t>
      </w:r>
      <w:r w:rsidRPr="00C04A08">
        <w:tab/>
      </w:r>
      <w:r w:rsidRPr="00C04A08">
        <w:rPr>
          <w:rFonts w:cs="v4.2.0"/>
        </w:rPr>
        <w:t>The</w:t>
      </w:r>
      <w:r w:rsidRPr="00C04A08">
        <w:rPr>
          <w:lang w:eastAsia="zh-CN"/>
        </w:rPr>
        <w:t xml:space="preserve"> downlink reference signals including both SSB and CSI-RS are provided. </w:t>
      </w:r>
    </w:p>
    <w:p w14:paraId="0962823F" w14:textId="77777777" w:rsidR="00475F42" w:rsidRPr="00C04A08" w:rsidRDefault="00475F42" w:rsidP="00475F42">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232B66FB" w14:textId="77777777" w:rsidR="00475F42" w:rsidRDefault="00475F42" w:rsidP="00475F42">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531A7895" w14:textId="77777777" w:rsidR="00475F42" w:rsidRPr="00C04A08" w:rsidRDefault="00475F42" w:rsidP="00475F42">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75F42" w:rsidRPr="00C04A08" w14:paraId="445E212A" w14:textId="77777777" w:rsidTr="000448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90DE52" w14:textId="77777777" w:rsidR="00475F42" w:rsidRPr="00C04A08" w:rsidRDefault="00475F42" w:rsidP="00044877">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5ADC2BD" w14:textId="77777777" w:rsidR="00475F42" w:rsidRPr="00C04A08" w:rsidRDefault="00475F42" w:rsidP="00044877">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614830E" w14:textId="77777777" w:rsidR="00475F42" w:rsidRPr="00C04A08" w:rsidRDefault="00475F42" w:rsidP="00044877">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BF4AB59" w14:textId="77777777" w:rsidR="00475F42" w:rsidRPr="00C04A08" w:rsidRDefault="00475F42" w:rsidP="00044877">
            <w:pPr>
              <w:pStyle w:val="TAH"/>
            </w:pPr>
            <w:r w:rsidRPr="00C04A08">
              <w:t>SSB Ês/Iot</w:t>
            </w:r>
          </w:p>
        </w:tc>
      </w:tr>
      <w:tr w:rsidR="00475F42" w:rsidRPr="00C04A08" w14:paraId="4173182F"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hideMark/>
          </w:tcPr>
          <w:p w14:paraId="6A2B2C0F" w14:textId="77777777" w:rsidR="00475F42" w:rsidRPr="00C04A08" w:rsidRDefault="00475F42" w:rsidP="00044877">
            <w:pPr>
              <w:pStyle w:val="TAH"/>
            </w:pPr>
          </w:p>
        </w:tc>
        <w:tc>
          <w:tcPr>
            <w:tcW w:w="1827" w:type="dxa"/>
            <w:tcBorders>
              <w:top w:val="nil"/>
              <w:left w:val="single" w:sz="4" w:space="0" w:color="auto"/>
              <w:bottom w:val="nil"/>
              <w:right w:val="single" w:sz="4" w:space="0" w:color="auto"/>
            </w:tcBorders>
            <w:shd w:val="clear" w:color="auto" w:fill="auto"/>
            <w:hideMark/>
          </w:tcPr>
          <w:p w14:paraId="1546398E" w14:textId="77777777" w:rsidR="00475F42" w:rsidRPr="00C04A08" w:rsidRDefault="00475F42" w:rsidP="00044877">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21ACAF6" w14:textId="77777777" w:rsidR="00475F42" w:rsidRPr="00C04A08" w:rsidRDefault="00475F42" w:rsidP="00044877">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8E9190F" w14:textId="77777777" w:rsidR="00475F42" w:rsidRPr="00C04A08" w:rsidRDefault="00475F42" w:rsidP="00044877">
            <w:pPr>
              <w:pStyle w:val="TAH"/>
            </w:pPr>
            <w:r w:rsidRPr="00C04A08">
              <w:t>dB</w:t>
            </w:r>
          </w:p>
        </w:tc>
      </w:tr>
      <w:tr w:rsidR="00475F42" w:rsidRPr="00C04A08" w14:paraId="39FDE20B" w14:textId="77777777" w:rsidTr="00044877">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73A4B4" w14:textId="77777777" w:rsidR="00475F42" w:rsidRPr="00C04A08" w:rsidRDefault="00475F42" w:rsidP="00044877">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A82813B" w14:textId="77777777" w:rsidR="00475F42" w:rsidRPr="00C04A08" w:rsidRDefault="00475F42" w:rsidP="00044877">
            <w:pPr>
              <w:pStyle w:val="TAH"/>
            </w:pPr>
          </w:p>
        </w:tc>
        <w:tc>
          <w:tcPr>
            <w:tcW w:w="4533" w:type="dxa"/>
            <w:tcBorders>
              <w:top w:val="single" w:sz="4" w:space="0" w:color="auto"/>
              <w:left w:val="single" w:sz="4" w:space="0" w:color="auto"/>
              <w:right w:val="single" w:sz="4" w:space="0" w:color="auto"/>
            </w:tcBorders>
            <w:hideMark/>
          </w:tcPr>
          <w:p w14:paraId="6BA48760" w14:textId="77777777" w:rsidR="00475F42" w:rsidRPr="00C04A08" w:rsidRDefault="00475F42" w:rsidP="00044877">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1EA7100" w14:textId="77777777" w:rsidR="00475F42" w:rsidRPr="00C04A08" w:rsidRDefault="00475F42" w:rsidP="00044877">
            <w:pPr>
              <w:pStyle w:val="TAH"/>
            </w:pPr>
          </w:p>
        </w:tc>
      </w:tr>
      <w:tr w:rsidR="00475F42" w:rsidRPr="00C04A08" w14:paraId="6681D409" w14:textId="77777777" w:rsidTr="00044877">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BD5A00E" w14:textId="77777777" w:rsidR="00475F42" w:rsidRPr="00C04A08" w:rsidRDefault="00475F42" w:rsidP="00044877">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D6A0DAE" w14:textId="77777777" w:rsidR="00475F42" w:rsidRPr="00C04A08" w:rsidRDefault="00475F42" w:rsidP="00044877">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89BA8D2" w14:textId="23F3936C" w:rsidR="00475F42" w:rsidRPr="00C04A08" w:rsidRDefault="00475F42" w:rsidP="00E96DD7">
            <w:pPr>
              <w:pStyle w:val="TAC"/>
            </w:pPr>
            <w:del w:id="102" w:author="Huawei" w:date="2022-04-12T10:43:00Z">
              <w:r w:rsidDel="00E96DD7">
                <w:rPr>
                  <w:szCs w:val="18"/>
                </w:rPr>
                <w:delText>[</w:delText>
              </w:r>
            </w:del>
            <w:r>
              <w:rPr>
                <w:szCs w:val="18"/>
              </w:rPr>
              <w:t>-98.</w:t>
            </w:r>
            <w:del w:id="103" w:author="Huawei" w:date="2022-04-12T10:43:00Z">
              <w:r w:rsidDel="00E96DD7">
                <w:rPr>
                  <w:szCs w:val="18"/>
                </w:rPr>
                <w:delText>4</w:delText>
              </w:r>
            </w:del>
            <w:ins w:id="104" w:author="Huawei" w:date="2022-04-12T10:43:00Z">
              <w:r w:rsidR="00E96DD7">
                <w:rPr>
                  <w:szCs w:val="18"/>
                </w:rPr>
                <w:t>2</w:t>
              </w:r>
            </w:ins>
            <w:del w:id="105" w:author="Huawei" w:date="2022-04-12T10:43:00Z">
              <w:r w:rsidDel="00E96DD7">
                <w:rPr>
                  <w:szCs w:val="18"/>
                </w:rPr>
                <w:delText>]</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66A86D9B" w14:textId="77777777" w:rsidR="00475F42" w:rsidRPr="00C04A08" w:rsidRDefault="00475F42" w:rsidP="00044877">
            <w:pPr>
              <w:pStyle w:val="TAC"/>
              <w:rPr>
                <w:rFonts w:eastAsia="Yu Mincho"/>
                <w:lang w:eastAsia="ja-JP"/>
              </w:rPr>
            </w:pPr>
            <w:r w:rsidRPr="00C04A08">
              <w:rPr>
                <w:rFonts w:eastAsia="Yu Mincho"/>
                <w:lang w:eastAsia="ja-JP"/>
              </w:rPr>
              <w:t>≥</w:t>
            </w:r>
            <w:r>
              <w:rPr>
                <w:rFonts w:eastAsia="Yu Mincho"/>
                <w:lang w:eastAsia="ja-JP"/>
              </w:rPr>
              <w:t>1</w:t>
            </w:r>
          </w:p>
        </w:tc>
      </w:tr>
      <w:tr w:rsidR="00475F42" w:rsidRPr="00C04A08" w14:paraId="1BB6CDA1"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hideMark/>
          </w:tcPr>
          <w:p w14:paraId="1DB0395C" w14:textId="77777777" w:rsidR="00475F42" w:rsidRPr="00C04A08" w:rsidRDefault="00475F42" w:rsidP="00044877">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C953AF8" w14:textId="77777777" w:rsidR="00475F42" w:rsidRPr="00C04A08" w:rsidRDefault="00475F42" w:rsidP="00044877">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403E694" w14:textId="3F13456A" w:rsidR="00475F42" w:rsidRPr="00C04A08" w:rsidRDefault="00475F42" w:rsidP="00E96DD7">
            <w:pPr>
              <w:pStyle w:val="TAC"/>
            </w:pPr>
            <w:del w:id="106" w:author="Huawei" w:date="2022-04-12T10:44:00Z">
              <w:r w:rsidDel="00E96DD7">
                <w:rPr>
                  <w:szCs w:val="18"/>
                </w:rPr>
                <w:delText>[</w:delText>
              </w:r>
            </w:del>
            <w:r>
              <w:rPr>
                <w:szCs w:val="18"/>
              </w:rPr>
              <w:t>-98.</w:t>
            </w:r>
            <w:del w:id="107" w:author="Huawei" w:date="2022-04-12T10:43:00Z">
              <w:r w:rsidDel="00E96DD7">
                <w:rPr>
                  <w:szCs w:val="18"/>
                </w:rPr>
                <w:delText>4</w:delText>
              </w:r>
            </w:del>
            <w:ins w:id="108" w:author="Huawei" w:date="2022-04-12T10:43:00Z">
              <w:r w:rsidR="00E96DD7">
                <w:rPr>
                  <w:szCs w:val="18"/>
                </w:rPr>
                <w:t>2</w:t>
              </w:r>
            </w:ins>
            <w:del w:id="109" w:author="Huawei" w:date="2022-04-12T10:44:00Z">
              <w:r w:rsidDel="00E96DD7">
                <w:rPr>
                  <w:szCs w:val="18"/>
                </w:rPr>
                <w:delText>]</w:delText>
              </w:r>
            </w:del>
          </w:p>
        </w:tc>
        <w:tc>
          <w:tcPr>
            <w:tcW w:w="0" w:type="auto"/>
            <w:tcBorders>
              <w:top w:val="nil"/>
              <w:left w:val="single" w:sz="4" w:space="0" w:color="auto"/>
              <w:bottom w:val="nil"/>
              <w:right w:val="single" w:sz="4" w:space="0" w:color="auto"/>
            </w:tcBorders>
            <w:shd w:val="clear" w:color="auto" w:fill="auto"/>
            <w:hideMark/>
          </w:tcPr>
          <w:p w14:paraId="34B1953B" w14:textId="77777777" w:rsidR="00475F42" w:rsidRPr="00C04A08" w:rsidRDefault="00475F42" w:rsidP="00044877">
            <w:pPr>
              <w:pStyle w:val="TAC"/>
              <w:rPr>
                <w:rFonts w:eastAsia="Yu Mincho"/>
                <w:lang w:eastAsia="ja-JP"/>
              </w:rPr>
            </w:pPr>
          </w:p>
        </w:tc>
      </w:tr>
      <w:tr w:rsidR="00475F42" w:rsidRPr="00C04A08" w14:paraId="70D7D39C" w14:textId="77777777" w:rsidTr="00044877">
        <w:trPr>
          <w:trHeight w:val="187"/>
          <w:jc w:val="center"/>
        </w:trPr>
        <w:tc>
          <w:tcPr>
            <w:tcW w:w="0" w:type="auto"/>
            <w:tcBorders>
              <w:top w:val="nil"/>
              <w:left w:val="single" w:sz="4" w:space="0" w:color="auto"/>
              <w:bottom w:val="nil"/>
              <w:right w:val="single" w:sz="4" w:space="0" w:color="auto"/>
            </w:tcBorders>
            <w:shd w:val="clear" w:color="auto" w:fill="auto"/>
          </w:tcPr>
          <w:p w14:paraId="4EFB611F" w14:textId="77777777" w:rsidR="00475F42" w:rsidRPr="00C04A08" w:rsidRDefault="00475F42" w:rsidP="00044877">
            <w:pPr>
              <w:pStyle w:val="TAC"/>
            </w:pPr>
          </w:p>
        </w:tc>
        <w:tc>
          <w:tcPr>
            <w:tcW w:w="1827" w:type="dxa"/>
            <w:tcBorders>
              <w:top w:val="single" w:sz="4" w:space="0" w:color="auto"/>
              <w:left w:val="single" w:sz="4" w:space="0" w:color="auto"/>
              <w:bottom w:val="single" w:sz="4" w:space="0" w:color="auto"/>
              <w:right w:val="single" w:sz="4" w:space="0" w:color="auto"/>
            </w:tcBorders>
          </w:tcPr>
          <w:p w14:paraId="1CC9AE9E" w14:textId="77777777" w:rsidR="00475F42" w:rsidRPr="00C04A08" w:rsidRDefault="00475F42" w:rsidP="00044877">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03C9A66" w14:textId="1C1CB493" w:rsidR="00475F42" w:rsidRPr="00C04A08" w:rsidRDefault="00475F42" w:rsidP="00E96DD7">
            <w:pPr>
              <w:pStyle w:val="TAC"/>
              <w:rPr>
                <w:szCs w:val="18"/>
              </w:rPr>
            </w:pPr>
            <w:del w:id="110" w:author="Huawei" w:date="2022-04-12T10:44:00Z">
              <w:r w:rsidDel="00E96DD7">
                <w:rPr>
                  <w:szCs w:val="18"/>
                </w:rPr>
                <w:delText>[</w:delText>
              </w:r>
            </w:del>
            <w:r>
              <w:rPr>
                <w:szCs w:val="18"/>
              </w:rPr>
              <w:t>-98.</w:t>
            </w:r>
            <w:del w:id="111" w:author="Huawei" w:date="2022-04-12T10:43:00Z">
              <w:r w:rsidDel="00E96DD7">
                <w:rPr>
                  <w:szCs w:val="18"/>
                </w:rPr>
                <w:delText>4</w:delText>
              </w:r>
            </w:del>
            <w:ins w:id="112" w:author="Huawei" w:date="2022-04-12T10:43:00Z">
              <w:r w:rsidR="00E96DD7">
                <w:rPr>
                  <w:szCs w:val="18"/>
                </w:rPr>
                <w:t>2</w:t>
              </w:r>
            </w:ins>
            <w:del w:id="113" w:author="Huawei" w:date="2022-04-12T10:44:00Z">
              <w:r w:rsidDel="00E96DD7">
                <w:rPr>
                  <w:szCs w:val="18"/>
                </w:rPr>
                <w:delText>]</w:delText>
              </w:r>
            </w:del>
          </w:p>
        </w:tc>
        <w:tc>
          <w:tcPr>
            <w:tcW w:w="0" w:type="auto"/>
            <w:tcBorders>
              <w:top w:val="nil"/>
              <w:left w:val="single" w:sz="4" w:space="0" w:color="auto"/>
              <w:bottom w:val="nil"/>
              <w:right w:val="single" w:sz="4" w:space="0" w:color="auto"/>
            </w:tcBorders>
            <w:shd w:val="clear" w:color="auto" w:fill="auto"/>
          </w:tcPr>
          <w:p w14:paraId="2FFBFAF8" w14:textId="77777777" w:rsidR="00475F42" w:rsidRPr="00C04A08" w:rsidRDefault="00475F42" w:rsidP="00044877">
            <w:pPr>
              <w:pStyle w:val="TAC"/>
              <w:rPr>
                <w:rFonts w:eastAsia="Yu Mincho"/>
                <w:lang w:eastAsia="ja-JP"/>
              </w:rPr>
            </w:pPr>
          </w:p>
        </w:tc>
      </w:tr>
      <w:tr w:rsidR="00475F42" w:rsidRPr="00C04A08" w14:paraId="0018B5DD" w14:textId="77777777" w:rsidTr="00044877">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2DDF5E5" w14:textId="77777777" w:rsidR="00475F42" w:rsidRPr="00C04A08" w:rsidRDefault="00475F42" w:rsidP="00044877">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82F0D29" w14:textId="77777777" w:rsidR="00475F42" w:rsidRPr="00C04A08" w:rsidRDefault="00475F42" w:rsidP="00044877">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43A2487" w14:textId="77777777" w:rsidR="00A928EB" w:rsidRDefault="00A928EB" w:rsidP="00A928EB">
      <w:pPr>
        <w:rPr>
          <w:noProof/>
        </w:rPr>
      </w:pPr>
    </w:p>
    <w:p w14:paraId="4598133A"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6267D25" w14:textId="77777777" w:rsidR="00A928EB" w:rsidRDefault="00A928EB">
      <w:pPr>
        <w:rPr>
          <w:noProof/>
        </w:rPr>
      </w:pPr>
    </w:p>
    <w:p w14:paraId="6246AC38" w14:textId="77777777" w:rsidR="00A928EB" w:rsidRPr="00A928EB" w:rsidRDefault="00A928EB">
      <w:pPr>
        <w:rPr>
          <w:noProof/>
        </w:rPr>
      </w:pPr>
    </w:p>
    <w:sectPr w:rsidR="00A928EB" w:rsidRPr="00A928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A3B40" w14:textId="77777777" w:rsidR="005E1CEE" w:rsidRDefault="005E1CEE">
      <w:r>
        <w:separator/>
      </w:r>
    </w:p>
  </w:endnote>
  <w:endnote w:type="continuationSeparator" w:id="0">
    <w:p w14:paraId="029B6D16" w14:textId="77777777" w:rsidR="005E1CEE" w:rsidRDefault="005E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89544" w14:textId="77777777" w:rsidR="005E1CEE" w:rsidRDefault="005E1CEE">
      <w:r>
        <w:separator/>
      </w:r>
    </w:p>
  </w:footnote>
  <w:footnote w:type="continuationSeparator" w:id="0">
    <w:p w14:paraId="27BDE3A2" w14:textId="77777777" w:rsidR="005E1CEE" w:rsidRDefault="005E1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AC2E5B"/>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D40145"/>
    <w:multiLevelType w:val="hybridMultilevel"/>
    <w:tmpl w:val="8840605C"/>
    <w:lvl w:ilvl="0" w:tplc="4776E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5"/>
  </w:num>
  <w:num w:numId="5">
    <w:abstractNumId w:val="19"/>
  </w:num>
  <w:num w:numId="6">
    <w:abstractNumId w:val="34"/>
  </w:num>
  <w:num w:numId="7">
    <w:abstractNumId w:val="36"/>
  </w:num>
  <w:num w:numId="8">
    <w:abstractNumId w:val="37"/>
  </w:num>
  <w:num w:numId="9">
    <w:abstractNumId w:val="16"/>
  </w:num>
  <w:num w:numId="10">
    <w:abstractNumId w:val="9"/>
  </w:num>
  <w:num w:numId="11">
    <w:abstractNumId w:val="21"/>
  </w:num>
  <w:num w:numId="12">
    <w:abstractNumId w:val="23"/>
  </w:num>
  <w:num w:numId="13">
    <w:abstractNumId w:val="17"/>
  </w:num>
  <w:num w:numId="14">
    <w:abstractNumId w:val="31"/>
  </w:num>
  <w:num w:numId="15">
    <w:abstractNumId w:val="2"/>
  </w:num>
  <w:num w:numId="16">
    <w:abstractNumId w:val="3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6"/>
  </w:num>
  <w:num w:numId="30">
    <w:abstractNumId w:val="26"/>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2"/>
  </w:num>
  <w:num w:numId="38">
    <w:abstractNumId w:val="27"/>
  </w:num>
  <w:num w:numId="39">
    <w:abstractNumId w:val="13"/>
  </w:num>
  <w:num w:numId="40">
    <w:abstractNumId w:val="29"/>
  </w:num>
  <w:num w:numId="41">
    <w:abstractNumId w:val="24"/>
  </w:num>
  <w:num w:numId="42">
    <w:abstractNumId w:val="22"/>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20"/>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D"/>
    <w:rsid w:val="000A07BD"/>
    <w:rsid w:val="000A6394"/>
    <w:rsid w:val="000B7FED"/>
    <w:rsid w:val="000C038A"/>
    <w:rsid w:val="000C6598"/>
    <w:rsid w:val="000D44B3"/>
    <w:rsid w:val="00144C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F42"/>
    <w:rsid w:val="004B75B7"/>
    <w:rsid w:val="005141D9"/>
    <w:rsid w:val="0051580D"/>
    <w:rsid w:val="00547111"/>
    <w:rsid w:val="00592D74"/>
    <w:rsid w:val="005E1CEE"/>
    <w:rsid w:val="005E2C44"/>
    <w:rsid w:val="005F6B60"/>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2263"/>
    <w:rsid w:val="00A61F9F"/>
    <w:rsid w:val="00A7671C"/>
    <w:rsid w:val="00A928EB"/>
    <w:rsid w:val="00AA2CBC"/>
    <w:rsid w:val="00AC5820"/>
    <w:rsid w:val="00AD1CD8"/>
    <w:rsid w:val="00AE1806"/>
    <w:rsid w:val="00AF5597"/>
    <w:rsid w:val="00B258BB"/>
    <w:rsid w:val="00B67B97"/>
    <w:rsid w:val="00B968C8"/>
    <w:rsid w:val="00BA3EC5"/>
    <w:rsid w:val="00BA51D9"/>
    <w:rsid w:val="00BB5DFC"/>
    <w:rsid w:val="00BD279D"/>
    <w:rsid w:val="00BD6BB8"/>
    <w:rsid w:val="00BE2139"/>
    <w:rsid w:val="00BE6A15"/>
    <w:rsid w:val="00BF1EDF"/>
    <w:rsid w:val="00C02B56"/>
    <w:rsid w:val="00C24108"/>
    <w:rsid w:val="00C66BA2"/>
    <w:rsid w:val="00C80863"/>
    <w:rsid w:val="00C870F6"/>
    <w:rsid w:val="00C95985"/>
    <w:rsid w:val="00CA6986"/>
    <w:rsid w:val="00CC5026"/>
    <w:rsid w:val="00CC68D0"/>
    <w:rsid w:val="00D03F9A"/>
    <w:rsid w:val="00D06D51"/>
    <w:rsid w:val="00D24991"/>
    <w:rsid w:val="00D50255"/>
    <w:rsid w:val="00D66520"/>
    <w:rsid w:val="00D84AE9"/>
    <w:rsid w:val="00DA50CC"/>
    <w:rsid w:val="00DE34CF"/>
    <w:rsid w:val="00E13F3D"/>
    <w:rsid w:val="00E318CD"/>
    <w:rsid w:val="00E34898"/>
    <w:rsid w:val="00E751AC"/>
    <w:rsid w:val="00E96DD7"/>
    <w:rsid w:val="00EB09B7"/>
    <w:rsid w:val="00EB5764"/>
    <w:rsid w:val="00EE7D7C"/>
    <w:rsid w:val="00F24953"/>
    <w:rsid w:val="00F25D98"/>
    <w:rsid w:val="00F300FB"/>
    <w:rsid w:val="00F573EC"/>
    <w:rsid w:val="00F6494F"/>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34178">
      <w:bodyDiv w:val="1"/>
      <w:marLeft w:val="0"/>
      <w:marRight w:val="0"/>
      <w:marTop w:val="0"/>
      <w:marBottom w:val="0"/>
      <w:divBdr>
        <w:top w:val="none" w:sz="0" w:space="0" w:color="auto"/>
        <w:left w:val="none" w:sz="0" w:space="0" w:color="auto"/>
        <w:bottom w:val="none" w:sz="0" w:space="0" w:color="auto"/>
        <w:right w:val="none" w:sz="0" w:space="0" w:color="auto"/>
      </w:divBdr>
    </w:div>
    <w:div w:id="237133051">
      <w:bodyDiv w:val="1"/>
      <w:marLeft w:val="0"/>
      <w:marRight w:val="0"/>
      <w:marTop w:val="0"/>
      <w:marBottom w:val="0"/>
      <w:divBdr>
        <w:top w:val="none" w:sz="0" w:space="0" w:color="auto"/>
        <w:left w:val="none" w:sz="0" w:space="0" w:color="auto"/>
        <w:bottom w:val="none" w:sz="0" w:space="0" w:color="auto"/>
        <w:right w:val="none" w:sz="0" w:space="0" w:color="auto"/>
      </w:divBdr>
    </w:div>
    <w:div w:id="990326527">
      <w:bodyDiv w:val="1"/>
      <w:marLeft w:val="0"/>
      <w:marRight w:val="0"/>
      <w:marTop w:val="0"/>
      <w:marBottom w:val="0"/>
      <w:divBdr>
        <w:top w:val="none" w:sz="0" w:space="0" w:color="auto"/>
        <w:left w:val="none" w:sz="0" w:space="0" w:color="auto"/>
        <w:bottom w:val="none" w:sz="0" w:space="0" w:color="auto"/>
        <w:right w:val="none" w:sz="0" w:space="0" w:color="auto"/>
      </w:divBdr>
    </w:div>
    <w:div w:id="1703746442">
      <w:bodyDiv w:val="1"/>
      <w:marLeft w:val="0"/>
      <w:marRight w:val="0"/>
      <w:marTop w:val="0"/>
      <w:marBottom w:val="0"/>
      <w:divBdr>
        <w:top w:val="none" w:sz="0" w:space="0" w:color="auto"/>
        <w:left w:val="none" w:sz="0" w:space="0" w:color="auto"/>
        <w:bottom w:val="none" w:sz="0" w:space="0" w:color="auto"/>
        <w:right w:val="none" w:sz="0" w:space="0" w:color="auto"/>
      </w:divBdr>
    </w:div>
    <w:div w:id="18484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36C54-3C8E-4DBD-B43F-3EFDECE7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5</Pages>
  <Words>1414</Words>
  <Characters>8065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2022-04-25T14:30:00Z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(3)wWZCgaCcqgAsupiL+9Syn5y/DaSASPAyh4P+qcc9t/I3mnybqSfwRXCDlv5lAQpQtFmPcfBX
5dzZR5xOIYpd9PqaIx1E3RMIuNZ66Wxwt8YeDynewJKuX76BcEyZVZBafS+FYu4D21WjPU8a
WReDLCxOZt+Z2ZSdfnPFdB94vRT6Y+LzeGxoa+9yoPxI6K5YJlixp6rATc8+Z65AwXtyLhT0
9KZH5F/7DdolIK2QSL</vt:lpwstr>
  </property>
  <property fmtid="{D5CDD505-2E9C-101B-9397-08002B2CF9AE}" pid="22" name="_2015_ms_pID_7253431">
    <vt:lpwstr>bk9vSx8dy82LqA6ebT8zKkiehItgbri0ogYOOhm0KU2vAuuZZvijkv
St/HgFFmBT8XQBGniwYwLYonouUIpaQku9esjrMHjhBM/XT1StNgJQhOyCww70Ru1Rd9XUb8
GpbwV1bPHitSWqqRjPfGpjSTcXI9qYFo1OoLXXLpRPDMrt18QOod0lJdn73yjWJF0wYyXAKA
IPcXhWBAd7Pe7UsQ/ghU5W6AR8+W+tNKmqWo</vt:lpwstr>
  </property>
  <property fmtid="{D5CDD505-2E9C-101B-9397-08002B2CF9AE}" pid="23" name="_2015_ms_pID_7253432">
    <vt:lpwstr>og==</vt:lpwstr>
  </property>
</Properties>
</file>