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1EA4CB"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4B139C">
        <w:rPr>
          <w:b/>
          <w:i/>
          <w:noProof/>
          <w:sz w:val="28"/>
        </w:rPr>
        <w:t>9342</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49C2" w:rsidR="001E41F3" w:rsidRPr="00410371" w:rsidRDefault="00EB5764" w:rsidP="008F3E4F">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8F3E4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D12B0" w:rsidR="001E41F3" w:rsidRPr="00410371" w:rsidRDefault="00EB5764" w:rsidP="00250825">
            <w:pPr>
              <w:pStyle w:val="CRCoverPage"/>
              <w:spacing w:after="0"/>
              <w:jc w:val="center"/>
              <w:rPr>
                <w:noProof/>
                <w:sz w:val="28"/>
              </w:rPr>
            </w:pPr>
            <w:r>
              <w:rPr>
                <w:b/>
                <w:noProof/>
                <w:sz w:val="28"/>
              </w:rPr>
              <w:t>1</w:t>
            </w:r>
            <w:r w:rsidR="00250825">
              <w:rPr>
                <w:b/>
                <w:noProof/>
                <w:sz w:val="28"/>
              </w:rPr>
              <w:t>6</w:t>
            </w:r>
            <w:r>
              <w:rPr>
                <w:b/>
                <w:noProof/>
                <w:sz w:val="28"/>
              </w:rPr>
              <w:t>.</w:t>
            </w:r>
            <w:r w:rsidR="008F3E4F">
              <w:rPr>
                <w:b/>
                <w:noProof/>
                <w:sz w:val="28"/>
              </w:rPr>
              <w:t>1</w:t>
            </w:r>
            <w:r w:rsidR="0025082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E7935" w:rsidR="001E41F3" w:rsidRDefault="00250825" w:rsidP="00250825">
            <w:pPr>
              <w:pStyle w:val="CRCoverPage"/>
              <w:spacing w:after="0"/>
              <w:ind w:left="100"/>
              <w:rPr>
                <w:noProof/>
              </w:rPr>
            </w:pPr>
            <w:r w:rsidRPr="00250825">
              <w:t>Draft CR for 38.101-1 to add the missing simultaneous RxTx capability for SUL band combinations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00708" w:rsidR="001E41F3" w:rsidRDefault="00250825">
            <w:pPr>
              <w:pStyle w:val="CRCoverPage"/>
              <w:spacing w:after="0"/>
              <w:ind w:left="100"/>
              <w:rPr>
                <w:noProof/>
              </w:rPr>
            </w:pPr>
            <w:r w:rsidRPr="00250825">
              <w:rPr>
                <w:noProof/>
              </w:rPr>
              <w:t>NR_SUL_combos_R16-Core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1748C" w:rsidR="001E41F3" w:rsidRDefault="00EB5764" w:rsidP="008F1BDC">
            <w:pPr>
              <w:pStyle w:val="CRCoverPage"/>
              <w:spacing w:after="0"/>
              <w:ind w:left="100"/>
              <w:rPr>
                <w:noProof/>
              </w:rPr>
            </w:pPr>
            <w:r>
              <w:rPr>
                <w:noProof/>
              </w:rPr>
              <w:t>2022-04-</w:t>
            </w:r>
            <w:r w:rsidR="008F1BD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7D003F" w:rsidR="001E41F3" w:rsidRDefault="00EB5764" w:rsidP="00250825">
            <w:pPr>
              <w:pStyle w:val="CRCoverPage"/>
              <w:spacing w:after="0"/>
              <w:ind w:left="100"/>
              <w:rPr>
                <w:noProof/>
              </w:rPr>
            </w:pPr>
            <w:r w:rsidRPr="00EB5764">
              <w:rPr>
                <w:noProof/>
              </w:rPr>
              <w:t>Rel-1</w:t>
            </w:r>
            <w:r w:rsidR="0025082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337FD3" w:rsidR="00F573EC" w:rsidRDefault="008F3E4F" w:rsidP="00202259">
            <w:pPr>
              <w:pStyle w:val="CRCoverPage"/>
              <w:spacing w:after="0"/>
              <w:ind w:left="100"/>
              <w:rPr>
                <w:noProof/>
                <w:lang w:eastAsia="zh-CN"/>
              </w:rPr>
            </w:pPr>
            <w:r>
              <w:rPr>
                <w:noProof/>
                <w:lang w:eastAsia="zh-CN"/>
              </w:rPr>
              <w:t>T</w:t>
            </w:r>
            <w:r w:rsidR="00202259">
              <w:rPr>
                <w:noProof/>
                <w:lang w:eastAsia="zh-CN"/>
              </w:rPr>
              <w:t xml:space="preserve">o add the missing </w:t>
            </w:r>
            <w:r w:rsidR="00202259" w:rsidRPr="00250825">
              <w:t>simultaneous RxTx capability for SUL band combinations</w:t>
            </w:r>
            <w:r w:rsidR="00202259">
              <w:t xml:space="preserve"> </w:t>
            </w:r>
            <w:r w:rsidR="00202259" w:rsidRPr="001C0CC4">
              <w:t>SUL_n41-n80</w:t>
            </w:r>
            <w:r w:rsidR="00202259">
              <w:t>/</w:t>
            </w:r>
            <w:r w:rsidR="00202259" w:rsidRPr="001C0CC4">
              <w:t xml:space="preserve"> </w:t>
            </w:r>
            <w:r w:rsidR="00202259">
              <w:t>SUL_n41-n81/</w:t>
            </w:r>
            <w:r w:rsidR="00202259" w:rsidRPr="001C0CC4">
              <w:t xml:space="preserve"> </w:t>
            </w:r>
            <w:r w:rsidR="00202259">
              <w:t>SUL_n41-n95/</w:t>
            </w:r>
            <w:r w:rsidR="00202259" w:rsidRPr="001C0CC4">
              <w:t xml:space="preserve"> SUL_n</w:t>
            </w:r>
            <w:r w:rsidR="00202259">
              <w:t>79</w:t>
            </w:r>
            <w:r w:rsidR="00202259" w:rsidRPr="001C0CC4">
              <w:t>-n8</w:t>
            </w:r>
            <w:r w:rsidR="00202259">
              <w:t>4/</w:t>
            </w:r>
            <w:r w:rsidR="00202259" w:rsidRPr="001C0CC4">
              <w:t xml:space="preserve"> </w:t>
            </w:r>
            <w:r w:rsidR="00202259">
              <w:t>SUL_n79-n95, since the corresponding CA band combinations CA_n3-n41/ CA_n8-n41/ CA_n1-n79/ CA_n34-n79 can support</w:t>
            </w:r>
            <w:r w:rsidR="00202259" w:rsidRPr="00250825">
              <w:t xml:space="preserve"> simultaneous RxTx capability</w:t>
            </w:r>
            <w:r w:rsidR="00202259">
              <w:t xml:space="preserve"> technically</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D83A7" w:rsidR="00F573EC" w:rsidRDefault="00202259" w:rsidP="00BE6A15">
            <w:pPr>
              <w:pStyle w:val="CRCoverPage"/>
              <w:spacing w:after="0"/>
              <w:ind w:left="100"/>
              <w:rPr>
                <w:noProof/>
              </w:rPr>
            </w:pPr>
            <w:r w:rsidRPr="00202259">
              <w:rPr>
                <w:noProof/>
                <w:lang w:eastAsia="zh-CN"/>
              </w:rPr>
              <w:t>To add the missing simultaneous RxTx capability for SUL band combinations SUL_n41-n80/ SUL_n41-n81/ SUL_n41-n95/ SUL_n79-n84/ SUL_n79-n95</w:t>
            </w:r>
            <w:r w:rsidR="0019685C" w:rsidRPr="0019685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6450E" w:rsidR="001E41F3" w:rsidRDefault="00202259" w:rsidP="00202259">
            <w:pPr>
              <w:pStyle w:val="CRCoverPage"/>
              <w:spacing w:after="0"/>
              <w:ind w:left="100"/>
              <w:rPr>
                <w:noProof/>
                <w:lang w:eastAsia="zh-CN"/>
              </w:rPr>
            </w:pPr>
            <w:r>
              <w:t xml:space="preserve">The </w:t>
            </w:r>
            <w:r w:rsidRPr="00250825">
              <w:t>simultaneous RxTx capabilit</w:t>
            </w:r>
            <w:r>
              <w:t>ies</w:t>
            </w:r>
            <w:r w:rsidRPr="00250825">
              <w:t xml:space="preserve"> for SUL band combinations</w:t>
            </w:r>
            <w:r>
              <w:t xml:space="preserve"> </w:t>
            </w:r>
            <w:r w:rsidRPr="001C0CC4">
              <w:t>SUL_n41-n80</w:t>
            </w:r>
            <w:r>
              <w:t>/</w:t>
            </w:r>
            <w:r w:rsidRPr="001C0CC4">
              <w:t xml:space="preserve"> </w:t>
            </w:r>
            <w:r>
              <w:t>SUL_n41-n81/</w:t>
            </w:r>
            <w:r w:rsidRPr="001C0CC4">
              <w:t xml:space="preserve"> </w:t>
            </w:r>
            <w:r>
              <w:t>SUL_n41-n95/</w:t>
            </w:r>
            <w:r w:rsidRPr="001C0CC4">
              <w:t xml:space="preserve"> SUL_n</w:t>
            </w:r>
            <w:r>
              <w:t>79</w:t>
            </w:r>
            <w:r w:rsidRPr="001C0CC4">
              <w:t>-n8</w:t>
            </w:r>
            <w:r>
              <w:t>4/</w:t>
            </w:r>
            <w:r w:rsidRPr="001C0CC4">
              <w:t xml:space="preserve"> </w:t>
            </w:r>
            <w:r>
              <w:t>SUL_n79-n95 are missing</w:t>
            </w:r>
            <w:r w:rsidR="0019685C" w:rsidRPr="001968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C51BD" w:rsidR="001E41F3" w:rsidRDefault="00FD00EB" w:rsidP="00202259">
            <w:pPr>
              <w:pStyle w:val="CRCoverPage"/>
              <w:spacing w:after="0"/>
              <w:ind w:left="100"/>
              <w:rPr>
                <w:noProof/>
                <w:lang w:eastAsia="zh-CN"/>
              </w:rPr>
            </w:pPr>
            <w:r>
              <w:rPr>
                <w:rFonts w:hint="eastAsia"/>
                <w:noProof/>
                <w:lang w:eastAsia="zh-CN"/>
              </w:rPr>
              <w:t>5</w:t>
            </w:r>
            <w:r>
              <w:rPr>
                <w:noProof/>
                <w:lang w:eastAsia="zh-CN"/>
              </w:rPr>
              <w:t>.</w:t>
            </w:r>
            <w:r w:rsidR="00202259">
              <w:rPr>
                <w:noProof/>
                <w:lang w:eastAsia="zh-CN"/>
              </w:rPr>
              <w:t>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1383" w:rsidR="001E41F3" w:rsidRDefault="00145D43" w:rsidP="008F3E4F">
            <w:pPr>
              <w:pStyle w:val="CRCoverPage"/>
              <w:spacing w:after="0"/>
              <w:ind w:left="99"/>
              <w:rPr>
                <w:noProof/>
              </w:rPr>
            </w:pPr>
            <w:r>
              <w:rPr>
                <w:noProof/>
              </w:rPr>
              <w:t>TS</w:t>
            </w:r>
            <w:r w:rsidR="008F3E4F">
              <w:rPr>
                <w:noProof/>
              </w:rPr>
              <w:t xml:space="preserve"> 38.521-1</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C86EE7C" w14:textId="77777777" w:rsidR="00250825" w:rsidRPr="001C0CC4" w:rsidRDefault="00250825" w:rsidP="00250825">
      <w:pPr>
        <w:pStyle w:val="2"/>
        <w:rPr>
          <w:lang w:eastAsia="zh-CN"/>
        </w:rPr>
      </w:pPr>
      <w:bookmarkStart w:id="4" w:name="_Toc59649888"/>
      <w:bookmarkStart w:id="5" w:name="_Toc61357152"/>
      <w:bookmarkStart w:id="6" w:name="_Toc61358926"/>
      <w:bookmarkStart w:id="7" w:name="_Toc67915863"/>
      <w:bookmarkStart w:id="8" w:name="_Toc75533406"/>
      <w:bookmarkStart w:id="9" w:name="_Toc75819291"/>
      <w:bookmarkStart w:id="10" w:name="_Toc76508135"/>
      <w:bookmarkStart w:id="11" w:name="_Toc76717085"/>
      <w:bookmarkStart w:id="12" w:name="_Toc83293726"/>
      <w:bookmarkStart w:id="13" w:name="_Toc84334765"/>
      <w:bookmarkEnd w:id="2"/>
      <w:bookmarkEnd w:id="3"/>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4"/>
      <w:bookmarkEnd w:id="5"/>
      <w:bookmarkEnd w:id="6"/>
      <w:bookmarkEnd w:id="7"/>
      <w:bookmarkEnd w:id="8"/>
      <w:bookmarkEnd w:id="9"/>
      <w:bookmarkEnd w:id="10"/>
      <w:bookmarkEnd w:id="11"/>
      <w:bookmarkEnd w:id="12"/>
      <w:bookmarkEnd w:id="13"/>
    </w:p>
    <w:p w14:paraId="6F77DE71" w14:textId="77777777" w:rsidR="00250825" w:rsidRDefault="00250825" w:rsidP="00250825">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649D7542" w14:textId="77777777" w:rsidR="00250825" w:rsidRDefault="00250825" w:rsidP="00250825">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07A84783" w14:textId="77777777" w:rsidR="00250825" w:rsidRPr="001C0CC4" w:rsidRDefault="00250825" w:rsidP="00250825">
      <w:pPr>
        <w:rPr>
          <w:lang w:eastAsia="zh-CN"/>
        </w:rPr>
      </w:pPr>
    </w:p>
    <w:p w14:paraId="5DCC1A98" w14:textId="77777777" w:rsidR="00250825" w:rsidRPr="001C0CC4" w:rsidRDefault="00250825" w:rsidP="00250825">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0825" w:rsidRPr="001C0CC4" w14:paraId="13A3E9B8"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A252749" w14:textId="77777777" w:rsidR="00250825" w:rsidRPr="001C0CC4" w:rsidRDefault="00250825" w:rsidP="00FD172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E611533" w14:textId="77777777" w:rsidR="00250825" w:rsidRPr="001C0CC4" w:rsidRDefault="00250825" w:rsidP="00FD1725">
            <w:pPr>
              <w:pStyle w:val="TAH"/>
            </w:pPr>
            <w:r w:rsidRPr="001C0CC4">
              <w:t>NR Band</w:t>
            </w:r>
          </w:p>
          <w:p w14:paraId="6D774521" w14:textId="77777777" w:rsidR="00250825" w:rsidRPr="001C0CC4" w:rsidRDefault="00250825" w:rsidP="00FD1725">
            <w:pPr>
              <w:pStyle w:val="TAH"/>
            </w:pPr>
            <w:r w:rsidRPr="001C0CC4">
              <w:t>(Table 5.2-1)</w:t>
            </w:r>
          </w:p>
        </w:tc>
      </w:tr>
      <w:tr w:rsidR="00250825" w:rsidRPr="001C0CC4" w14:paraId="552E7882"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49EC85" w14:textId="483C4C6E" w:rsidR="00250825" w:rsidRPr="001C0CC4" w:rsidRDefault="00250825" w:rsidP="00FD1725">
            <w:pPr>
              <w:pStyle w:val="TAC"/>
            </w:pPr>
            <w:r w:rsidRPr="001C0CC4">
              <w:t>SUL_n41-n80</w:t>
            </w:r>
            <w:ins w:id="14" w:author="Huawei" w:date="2022-04-20T10:25: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39037864" w14:textId="77777777" w:rsidR="00250825" w:rsidRPr="001C0CC4" w:rsidRDefault="00250825" w:rsidP="00FD1725">
            <w:pPr>
              <w:pStyle w:val="TAC"/>
            </w:pPr>
            <w:r w:rsidRPr="001C0CC4">
              <w:t>n41, n80</w:t>
            </w:r>
          </w:p>
        </w:tc>
      </w:tr>
      <w:tr w:rsidR="00250825" w:rsidRPr="001C0CC4" w14:paraId="5EBB367F"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D1E771" w14:textId="4C4CE057" w:rsidR="00250825" w:rsidRPr="001C0CC4" w:rsidRDefault="00250825" w:rsidP="00FD1725">
            <w:pPr>
              <w:pStyle w:val="TAC"/>
            </w:pPr>
            <w:r w:rsidRPr="001C0CC4">
              <w:t>SUL_n41-n81</w:t>
            </w:r>
            <w:ins w:id="15" w:author="Huawei" w:date="2022-04-20T10:25: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79A8E08B" w14:textId="77777777" w:rsidR="00250825" w:rsidRPr="001C0CC4" w:rsidRDefault="00250825" w:rsidP="00FD1725">
            <w:pPr>
              <w:pStyle w:val="TAC"/>
            </w:pPr>
            <w:r w:rsidRPr="001C0CC4">
              <w:t>n41, n81</w:t>
            </w:r>
          </w:p>
        </w:tc>
      </w:tr>
      <w:tr w:rsidR="00250825" w:rsidRPr="001C0CC4" w14:paraId="01F809DB"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2685AB" w14:textId="3C475547" w:rsidR="00250825" w:rsidRPr="001C0CC4" w:rsidRDefault="00250825" w:rsidP="00FD1725">
            <w:pPr>
              <w:pStyle w:val="TAC"/>
            </w:pPr>
            <w:r w:rsidRPr="001C0CC4">
              <w:t>SUL_n41-n</w:t>
            </w:r>
            <w:r>
              <w:t>95</w:t>
            </w:r>
            <w:ins w:id="16" w:author="Huawei" w:date="2022-04-20T10:25: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13E2E1AB" w14:textId="77777777" w:rsidR="00250825" w:rsidRPr="001C0CC4" w:rsidRDefault="00250825" w:rsidP="00FD1725">
            <w:pPr>
              <w:pStyle w:val="TAC"/>
            </w:pPr>
            <w:r w:rsidRPr="001C0CC4">
              <w:t>n41, n</w:t>
            </w:r>
            <w:r>
              <w:t>95</w:t>
            </w:r>
          </w:p>
        </w:tc>
      </w:tr>
      <w:tr w:rsidR="00250825" w:rsidRPr="001C0CC4" w14:paraId="5E43FB57"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39EDAE5" w14:textId="77777777" w:rsidR="00250825" w:rsidRPr="001C0CC4" w:rsidRDefault="00250825" w:rsidP="00FD1725">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0404FD9" w14:textId="77777777" w:rsidR="00250825" w:rsidRPr="001C0CC4" w:rsidRDefault="00250825" w:rsidP="00FD1725">
            <w:pPr>
              <w:pStyle w:val="TAC"/>
            </w:pPr>
            <w:r w:rsidRPr="001C0CC4">
              <w:t>n77, n80</w:t>
            </w:r>
          </w:p>
        </w:tc>
      </w:tr>
      <w:tr w:rsidR="00250825" w:rsidRPr="001C0CC4" w14:paraId="253E979D"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10E2BB1" w14:textId="77777777" w:rsidR="00250825" w:rsidRPr="001C0CC4" w:rsidRDefault="00250825" w:rsidP="00FD1725">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7AF2581" w14:textId="77777777" w:rsidR="00250825" w:rsidRPr="001C0CC4" w:rsidRDefault="00250825" w:rsidP="00FD1725">
            <w:pPr>
              <w:pStyle w:val="TAC"/>
            </w:pPr>
            <w:r w:rsidRPr="001C0CC4">
              <w:t>n77, n84</w:t>
            </w:r>
          </w:p>
        </w:tc>
      </w:tr>
      <w:tr w:rsidR="00250825" w:rsidRPr="001C0CC4" w14:paraId="2A55244B"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D4B1C07" w14:textId="77777777" w:rsidR="00250825" w:rsidRPr="001C0CC4" w:rsidRDefault="00250825" w:rsidP="00FD1725">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57F2902" w14:textId="77777777" w:rsidR="00250825" w:rsidRPr="001C0CC4" w:rsidRDefault="00250825" w:rsidP="00FD1725">
            <w:pPr>
              <w:pStyle w:val="TAC"/>
            </w:pPr>
            <w:r w:rsidRPr="001C0CC4">
              <w:t>n78, n80</w:t>
            </w:r>
          </w:p>
        </w:tc>
      </w:tr>
      <w:tr w:rsidR="00250825" w:rsidRPr="001C0CC4" w14:paraId="1E088A3D"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5E20BF" w14:textId="77777777" w:rsidR="00250825" w:rsidRPr="001C0CC4" w:rsidRDefault="00250825" w:rsidP="00FD1725">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91B0E82" w14:textId="77777777" w:rsidR="00250825" w:rsidRPr="001C0CC4" w:rsidRDefault="00250825" w:rsidP="00FD1725">
            <w:pPr>
              <w:pStyle w:val="TAC"/>
            </w:pPr>
            <w:r w:rsidRPr="001C0CC4">
              <w:t>n78, n81</w:t>
            </w:r>
          </w:p>
        </w:tc>
      </w:tr>
      <w:tr w:rsidR="00250825" w:rsidRPr="001C0CC4" w14:paraId="5548592C"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AC071F" w14:textId="77777777" w:rsidR="00250825" w:rsidRPr="001C0CC4" w:rsidRDefault="00250825" w:rsidP="00FD1725">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9A1C9D" w14:textId="77777777" w:rsidR="00250825" w:rsidRPr="001C0CC4" w:rsidRDefault="00250825" w:rsidP="00FD1725">
            <w:pPr>
              <w:pStyle w:val="TAC"/>
            </w:pPr>
            <w:r w:rsidRPr="001C0CC4">
              <w:t>n78, n82</w:t>
            </w:r>
          </w:p>
        </w:tc>
      </w:tr>
      <w:tr w:rsidR="00250825" w:rsidRPr="001C0CC4" w14:paraId="6796D010"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91D848" w14:textId="77777777" w:rsidR="00250825" w:rsidRPr="001C0CC4" w:rsidRDefault="00250825" w:rsidP="00FD1725">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232032" w14:textId="77777777" w:rsidR="00250825" w:rsidRPr="001C0CC4" w:rsidRDefault="00250825" w:rsidP="00FD1725">
            <w:pPr>
              <w:pStyle w:val="TAC"/>
            </w:pPr>
            <w:r w:rsidRPr="001C0CC4">
              <w:t>n78, n83</w:t>
            </w:r>
          </w:p>
        </w:tc>
      </w:tr>
      <w:tr w:rsidR="00250825" w:rsidRPr="001C0CC4" w14:paraId="64D0DF8B"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B8F4F8" w14:textId="77777777" w:rsidR="00250825" w:rsidRPr="001C0CC4" w:rsidRDefault="00250825" w:rsidP="00FD1725">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9A8AF0" w14:textId="77777777" w:rsidR="00250825" w:rsidRPr="001C0CC4" w:rsidRDefault="00250825" w:rsidP="00FD1725">
            <w:pPr>
              <w:pStyle w:val="TAC"/>
            </w:pPr>
            <w:r w:rsidRPr="001C0CC4">
              <w:t>n78, n84</w:t>
            </w:r>
          </w:p>
        </w:tc>
      </w:tr>
      <w:tr w:rsidR="00250825" w:rsidRPr="001C0CC4" w14:paraId="5562FE04"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1CC6D7" w14:textId="77777777" w:rsidR="00250825" w:rsidRPr="001C0CC4" w:rsidRDefault="00250825" w:rsidP="00FD1725">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04FCCC" w14:textId="77777777" w:rsidR="00250825" w:rsidRPr="001C0CC4" w:rsidRDefault="00250825" w:rsidP="00FD1725">
            <w:pPr>
              <w:pStyle w:val="TAC"/>
            </w:pPr>
            <w:r w:rsidRPr="001C0CC4">
              <w:t>n78, n86</w:t>
            </w:r>
          </w:p>
        </w:tc>
      </w:tr>
      <w:tr w:rsidR="00250825" w:rsidRPr="001C0CC4" w14:paraId="1F404BC6"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B7CC79" w14:textId="77777777" w:rsidR="00250825" w:rsidRPr="001C0CC4" w:rsidRDefault="00250825" w:rsidP="00FD1725">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32C22D0" w14:textId="77777777" w:rsidR="00250825" w:rsidRPr="001C0CC4" w:rsidRDefault="00250825" w:rsidP="00FD1725">
            <w:pPr>
              <w:pStyle w:val="TAC"/>
            </w:pPr>
            <w:r w:rsidRPr="001C0CC4">
              <w:t>n79, n80</w:t>
            </w:r>
          </w:p>
        </w:tc>
      </w:tr>
      <w:tr w:rsidR="00250825" w:rsidRPr="001C0CC4" w14:paraId="52C27B7D"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A7A5FA" w14:textId="77777777" w:rsidR="00250825" w:rsidRPr="001C0CC4" w:rsidRDefault="00250825" w:rsidP="00FD1725">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972064" w14:textId="77777777" w:rsidR="00250825" w:rsidRPr="001C0CC4" w:rsidRDefault="00250825" w:rsidP="00FD1725">
            <w:pPr>
              <w:pStyle w:val="TAC"/>
            </w:pPr>
            <w:r w:rsidRPr="001C0CC4">
              <w:t>n79, n81</w:t>
            </w:r>
          </w:p>
        </w:tc>
      </w:tr>
      <w:tr w:rsidR="00250825" w:rsidRPr="001C0CC4" w14:paraId="1BFBAA1C"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084394" w14:textId="179F5F4F" w:rsidR="00250825" w:rsidRPr="001C0CC4" w:rsidRDefault="00250825" w:rsidP="00FD1725">
            <w:pPr>
              <w:pStyle w:val="TAC"/>
            </w:pPr>
            <w:r w:rsidRPr="001C0CC4">
              <w:t>SUL_n79-n84</w:t>
            </w:r>
            <w:ins w:id="17" w:author="Huawei" w:date="2022-04-20T10:25: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7A153E15" w14:textId="77777777" w:rsidR="00250825" w:rsidRPr="001C0CC4" w:rsidRDefault="00250825" w:rsidP="00FD1725">
            <w:pPr>
              <w:pStyle w:val="TAC"/>
            </w:pPr>
            <w:r w:rsidRPr="001C0CC4">
              <w:t>n79, n84</w:t>
            </w:r>
          </w:p>
        </w:tc>
      </w:tr>
      <w:tr w:rsidR="00250825" w:rsidRPr="001C0CC4" w14:paraId="5109CA19"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B9BF07" w14:textId="58181D5C" w:rsidR="00250825" w:rsidRPr="001C0CC4" w:rsidRDefault="00250825" w:rsidP="00FD1725">
            <w:pPr>
              <w:pStyle w:val="TAC"/>
            </w:pPr>
            <w:r w:rsidRPr="001C0CC4">
              <w:t>SUL_n79-n</w:t>
            </w:r>
            <w:r>
              <w:t>95</w:t>
            </w:r>
            <w:ins w:id="18" w:author="Huawei" w:date="2022-04-20T10:25: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10E234A1" w14:textId="77777777" w:rsidR="00250825" w:rsidRPr="001C0CC4" w:rsidRDefault="00250825" w:rsidP="00FD1725">
            <w:pPr>
              <w:pStyle w:val="TAC"/>
            </w:pPr>
            <w:r w:rsidRPr="001C0CC4">
              <w:t>n79, n</w:t>
            </w:r>
            <w:r>
              <w:t>95</w:t>
            </w:r>
          </w:p>
        </w:tc>
      </w:tr>
      <w:tr w:rsidR="00250825" w:rsidRPr="001C0CC4" w14:paraId="18B65798" w14:textId="77777777" w:rsidTr="00FD172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F9AF11A" w14:textId="77777777" w:rsidR="00250825" w:rsidRPr="001C0CC4" w:rsidRDefault="00250825" w:rsidP="00FD1725">
            <w:pPr>
              <w:pStyle w:val="TAN"/>
            </w:pPr>
            <w:r w:rsidRPr="001C0CC4">
              <w:t>NOTE 1:</w:t>
            </w:r>
            <w:r w:rsidRPr="001C0CC4">
              <w:tab/>
              <w:t>If a UE is configured with both NR UL and NR SUL carriers in a cell, the switching time between NR UL carrier and NR SUL carrier is 0 us.</w:t>
            </w:r>
          </w:p>
          <w:p w14:paraId="76207258" w14:textId="77777777" w:rsidR="00250825" w:rsidRPr="001C0CC4" w:rsidRDefault="00250825" w:rsidP="00FD1725">
            <w:pPr>
              <w:pStyle w:val="TAN"/>
            </w:pPr>
            <w:r w:rsidRPr="001C0CC4">
              <w:t>NOTE 2:</w:t>
            </w:r>
            <w:r w:rsidRPr="001C0CC4">
              <w:tab/>
              <w:t>For UE supporting SUL band combination simultaneous Rx/Tx capability is mandatory.</w:t>
            </w:r>
          </w:p>
          <w:p w14:paraId="55CF9C91" w14:textId="77777777" w:rsidR="00250825" w:rsidRPr="001C0CC4" w:rsidRDefault="00250825" w:rsidP="00FD1725">
            <w:pPr>
              <w:pStyle w:val="TAN"/>
            </w:pPr>
            <w:r w:rsidRPr="001C0CC4">
              <w:t>NOTE 3:</w:t>
            </w:r>
            <w:r w:rsidRPr="001C0CC4">
              <w:tab/>
              <w:t>For UE supporting SUL band combination, UL MIMO is not configured on SUL carrier</w:t>
            </w:r>
          </w:p>
        </w:tc>
      </w:tr>
    </w:tbl>
    <w:p w14:paraId="264B31CB" w14:textId="77777777" w:rsidR="00250825" w:rsidRDefault="00250825" w:rsidP="00250825"/>
    <w:p w14:paraId="2DC20ED7" w14:textId="77777777" w:rsidR="00250825" w:rsidRPr="001C0CC4" w:rsidRDefault="00250825" w:rsidP="00250825">
      <w:pPr>
        <w:pStyle w:val="TH"/>
      </w:pPr>
      <w:r w:rsidRPr="001C0CC4">
        <w:t>Table 5.2</w:t>
      </w:r>
      <w:r w:rsidRPr="001C0CC4">
        <w:rPr>
          <w:rFonts w:hint="eastAsia"/>
          <w:lang w:eastAsia="zh-CN"/>
        </w:rPr>
        <w:t>C</w:t>
      </w:r>
      <w:r w:rsidRPr="001C0CC4">
        <w:t>-</w:t>
      </w:r>
      <w:r>
        <w:t>2</w:t>
      </w:r>
      <w:r w:rsidRPr="001C0CC4">
        <w:t xml:space="preserve">: </w:t>
      </w:r>
      <w:r>
        <w:rPr>
          <w:lang w:eastAsia="zh-CN"/>
        </w:rPr>
        <w:t>O</w:t>
      </w:r>
      <w:r>
        <w:t xml:space="preserve">perating </w:t>
      </w:r>
      <w:r>
        <w:rPr>
          <w:rFonts w:eastAsia="Times New Roman"/>
        </w:rPr>
        <w:t>SUL</w:t>
      </w:r>
      <w:r>
        <w:t xml:space="preserve"> band</w:t>
      </w:r>
      <w:r>
        <w:rPr>
          <w:lang w:eastAsia="zh-CN"/>
        </w:rPr>
        <w:t xml:space="preserve"> combination with </w:t>
      </w:r>
      <w:r w:rsidRPr="00540511">
        <w:rPr>
          <w:lang w:eastAsia="zh-CN"/>
        </w:rPr>
        <w:t xml:space="preserve">intra-band </w:t>
      </w:r>
      <w:r>
        <w:rPr>
          <w:lang w:eastAsia="zh-CN"/>
        </w:rPr>
        <w:t>non-</w:t>
      </w:r>
      <w:r w:rsidRPr="00540511">
        <w:rPr>
          <w:lang w:eastAsia="zh-CN"/>
        </w:rPr>
        <w:t>contiguous</w:t>
      </w:r>
      <w:r>
        <w:rPr>
          <w:lang w:eastAsia="zh-CN"/>
        </w:rPr>
        <w:t xml:space="preserve"> CA </w:t>
      </w:r>
      <w: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0825" w:rsidRPr="001C0CC4" w14:paraId="7395C4B5"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8C01CA2" w14:textId="77777777" w:rsidR="00250825" w:rsidRPr="001C0CC4" w:rsidRDefault="00250825" w:rsidP="00FD172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D17341D" w14:textId="77777777" w:rsidR="00250825" w:rsidRPr="001C0CC4" w:rsidRDefault="00250825" w:rsidP="00FD1725">
            <w:pPr>
              <w:pStyle w:val="TAH"/>
            </w:pPr>
            <w:r w:rsidRPr="001C0CC4">
              <w:t>NR Band</w:t>
            </w:r>
          </w:p>
          <w:p w14:paraId="0E371E65" w14:textId="77777777" w:rsidR="00250825" w:rsidRPr="001C0CC4" w:rsidRDefault="00250825" w:rsidP="00FD1725">
            <w:pPr>
              <w:pStyle w:val="TAH"/>
            </w:pPr>
            <w:r w:rsidRPr="001C0CC4">
              <w:t>(Table 5.2-1)</w:t>
            </w:r>
          </w:p>
        </w:tc>
      </w:tr>
      <w:tr w:rsidR="00250825" w:rsidRPr="001C0CC4" w14:paraId="2688378F" w14:textId="77777777" w:rsidTr="00FD172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A8408D" w14:textId="77777777" w:rsidR="00250825" w:rsidRPr="00FE5AFD" w:rsidRDefault="00250825" w:rsidP="00FD1725">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8C1312B" w14:textId="77777777" w:rsidR="00250825" w:rsidRPr="001C0CC4" w:rsidRDefault="00250825" w:rsidP="00FD1725">
            <w:pPr>
              <w:pStyle w:val="TAC"/>
            </w:pPr>
            <w:r>
              <w:t>n78</w:t>
            </w:r>
            <w:r w:rsidRPr="001C0CC4">
              <w:t>, n8</w:t>
            </w:r>
            <w:r>
              <w:t>6</w:t>
            </w:r>
          </w:p>
        </w:tc>
      </w:tr>
      <w:tr w:rsidR="00250825" w:rsidRPr="001C0CC4" w14:paraId="7C8D6728" w14:textId="77777777" w:rsidTr="00FD172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2C82305" w14:textId="77777777" w:rsidR="00250825" w:rsidRPr="001C0CC4" w:rsidRDefault="00250825" w:rsidP="00FD1725">
            <w:pPr>
              <w:pStyle w:val="TAN"/>
            </w:pPr>
            <w:r w:rsidRPr="001C0CC4">
              <w:t>NOTE 1:</w:t>
            </w:r>
            <w:r w:rsidRPr="001C0CC4">
              <w:tab/>
              <w:t>If a UE is configured with both NR UL and NR SUL carriers in a cell, the switching time between NR UL carrier and NR SUL carrier is 0 us.</w:t>
            </w:r>
          </w:p>
          <w:p w14:paraId="62F447E3" w14:textId="77777777" w:rsidR="00250825" w:rsidRPr="001C0CC4" w:rsidRDefault="00250825" w:rsidP="00FD1725">
            <w:pPr>
              <w:pStyle w:val="TAN"/>
            </w:pPr>
            <w:r w:rsidRPr="001C0CC4">
              <w:t>NOTE 2:</w:t>
            </w:r>
            <w:r w:rsidRPr="001C0CC4">
              <w:tab/>
              <w:t>For UE supporting SUL band combination simultaneous Rx/Tx capability is mandatory.</w:t>
            </w:r>
          </w:p>
          <w:p w14:paraId="5076BDD5" w14:textId="77777777" w:rsidR="00250825" w:rsidRDefault="00250825" w:rsidP="00FD1725">
            <w:pPr>
              <w:pStyle w:val="TAN"/>
            </w:pPr>
            <w:r w:rsidRPr="001C0CC4">
              <w:t>NOTE 3:</w:t>
            </w:r>
            <w:r w:rsidRPr="001C0CC4">
              <w:tab/>
              <w:t>For UE supporting SUL band combination, UL MIMO is not configured on SUL carrier</w:t>
            </w:r>
            <w:r>
              <w:t>.</w:t>
            </w:r>
          </w:p>
          <w:p w14:paraId="765D8392" w14:textId="77777777" w:rsidR="00250825" w:rsidRPr="001C0CC4" w:rsidRDefault="00250825" w:rsidP="00FD1725">
            <w:pPr>
              <w:pStyle w:val="TAN"/>
            </w:pPr>
            <w:r>
              <w:t>NOTE 4:</w:t>
            </w:r>
            <w:r>
              <w:tab/>
              <w:t>The notation CA_nX(*) in this table indicates intra-band non-contiguous CA for band nX. The configurations for each band are in table 5.5C-2.</w:t>
            </w:r>
          </w:p>
        </w:tc>
      </w:tr>
    </w:tbl>
    <w:p w14:paraId="149B24F1" w14:textId="77777777" w:rsidR="00EB5764" w:rsidRDefault="00EB5764">
      <w:pPr>
        <w:rPr>
          <w:noProof/>
        </w:rPr>
      </w:pPr>
    </w:p>
    <w:p w14:paraId="47C4188E" w14:textId="77777777" w:rsidR="0019685C" w:rsidRDefault="0019685C">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E0632" w14:textId="77777777" w:rsidR="001A084B" w:rsidRDefault="001A084B">
      <w:r>
        <w:separator/>
      </w:r>
    </w:p>
  </w:endnote>
  <w:endnote w:type="continuationSeparator" w:id="0">
    <w:p w14:paraId="07BDB6B5" w14:textId="77777777" w:rsidR="001A084B" w:rsidRDefault="001A0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F602F" w14:textId="77777777" w:rsidR="001A084B" w:rsidRDefault="001A084B">
      <w:r>
        <w:separator/>
      </w:r>
    </w:p>
  </w:footnote>
  <w:footnote w:type="continuationSeparator" w:id="0">
    <w:p w14:paraId="12A0D564" w14:textId="77777777" w:rsidR="001A084B" w:rsidRDefault="001A0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685C"/>
    <w:rsid w:val="001A084B"/>
    <w:rsid w:val="001A08B3"/>
    <w:rsid w:val="001A7B60"/>
    <w:rsid w:val="001B52F0"/>
    <w:rsid w:val="001B7A65"/>
    <w:rsid w:val="001E41F3"/>
    <w:rsid w:val="00202259"/>
    <w:rsid w:val="0025082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139C"/>
    <w:rsid w:val="004B75B7"/>
    <w:rsid w:val="004C4515"/>
    <w:rsid w:val="004E340F"/>
    <w:rsid w:val="005141D9"/>
    <w:rsid w:val="0051580D"/>
    <w:rsid w:val="00547111"/>
    <w:rsid w:val="00592D74"/>
    <w:rsid w:val="005E2C44"/>
    <w:rsid w:val="005F6B60"/>
    <w:rsid w:val="00621188"/>
    <w:rsid w:val="006257ED"/>
    <w:rsid w:val="006359FC"/>
    <w:rsid w:val="00653DE4"/>
    <w:rsid w:val="00665C47"/>
    <w:rsid w:val="00695808"/>
    <w:rsid w:val="006B46FB"/>
    <w:rsid w:val="006E21FB"/>
    <w:rsid w:val="00721AEF"/>
    <w:rsid w:val="00792342"/>
    <w:rsid w:val="007977A8"/>
    <w:rsid w:val="007A65EE"/>
    <w:rsid w:val="007B512A"/>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1C29"/>
    <w:rsid w:val="00E34898"/>
    <w:rsid w:val="00E638FE"/>
    <w:rsid w:val="00E751AC"/>
    <w:rsid w:val="00EB09B7"/>
    <w:rsid w:val="00EB5764"/>
    <w:rsid w:val="00EE1A5F"/>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7CB52-1D5F-423A-8261-8799958FA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Pages>
  <Words>613</Words>
  <Characters>3498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2022-04-25T14:27:00Z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(3)Zqr8TdzNn9GP0Nkww0qb2VzyVS7IBFgeQT4ja5VoTYrdxwx+O1wwak1wDiC50nhNqNrF453/
Ft+1Ttt01deUzdzvL7sqAZNgHmofFWTgQPSo+4+xjYAFnpHlaS86YJppWH6hcFIh5NWXa2CQ
EJ9UDZ91TF94RAFPlBQ9OMYaH32HOU9nzqLpgPIioIX8jMiaXv7tRxAArpTwtWYQ0dRWHDYE
2BmlORamnwscptOKt8</vt:lpwstr>
  </property>
  <property fmtid="{D5CDD505-2E9C-101B-9397-08002B2CF9AE}" pid="22" name="_2015_ms_pID_7253431">
    <vt:lpwstr>LEHQdeXQTk27iGnu1O+J4a1IExChugSUQUWSfRsu8KauUrLZ2l1ABn
D/IFONLX3PwvE+rWrB160d4VFl4lARKCit30+rYYTZESzDpNL4txftJO8Fs03Q6ar94BxzHH
Adjnt6BJ+t/bfLxGY+M0hFyvcLUnuCF67eklmRq5xiIf2smNy2iVn54aryuhZkTwIEGaItJm
jEGjk1+BcSIaZHo6ApL8PCJMYxyGBfyjEaLN</vt:lpwstr>
  </property>
  <property fmtid="{D5CDD505-2E9C-101B-9397-08002B2CF9AE}" pid="23" name="_2015_ms_pID_7253432">
    <vt:lpwstr>ig==</vt:lpwstr>
  </property>
</Properties>
</file>