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1C32AEF"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0E62D3">
        <w:rPr>
          <w:b/>
          <w:i/>
          <w:noProof/>
          <w:sz w:val="28"/>
        </w:rPr>
        <w:t>9339</w:t>
      </w:r>
      <w:bookmarkStart w:id="0" w:name="_GoBack"/>
      <w:bookmarkEnd w:id="0"/>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A0E3B" w:rsidR="001E41F3" w:rsidRPr="00410371" w:rsidRDefault="00EB5764" w:rsidP="00D756F8">
            <w:pPr>
              <w:pStyle w:val="CRCoverPage"/>
              <w:spacing w:after="0"/>
              <w:jc w:val="center"/>
              <w:rPr>
                <w:b/>
                <w:noProof/>
                <w:sz w:val="28"/>
              </w:rPr>
            </w:pPr>
            <w:r>
              <w:rPr>
                <w:b/>
                <w:noProof/>
                <w:sz w:val="28"/>
              </w:rPr>
              <w:t>38.</w:t>
            </w:r>
            <w:r w:rsidR="008F3E4F">
              <w:rPr>
                <w:b/>
                <w:noProof/>
                <w:sz w:val="28"/>
              </w:rPr>
              <w:t>101</w:t>
            </w:r>
            <w:r w:rsidR="008F3E4F">
              <w:rPr>
                <w:rFonts w:hint="eastAsia"/>
                <w:b/>
                <w:noProof/>
                <w:sz w:val="28"/>
                <w:lang w:eastAsia="zh-CN"/>
              </w:rPr>
              <w:t>-</w:t>
            </w:r>
            <w:r w:rsidR="00D756F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713BC" w:rsidR="001E41F3" w:rsidRPr="00410371" w:rsidRDefault="008F3E4F" w:rsidP="00E751AC">
            <w:pPr>
              <w:pStyle w:val="CRCoverPage"/>
              <w:spacing w:after="0"/>
              <w:jc w:val="center"/>
              <w:rPr>
                <w:noProof/>
              </w:rPr>
            </w:pPr>
            <w:r>
              <w:rPr>
                <w:rFonts w:hint="eastAsia"/>
                <w:b/>
                <w:noProof/>
                <w:sz w:val="28"/>
                <w:lang w:eastAsia="zh-CN"/>
              </w:rPr>
              <w:t>Draft</w:t>
            </w:r>
            <w:r>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D558D7" w:rsidR="001E41F3" w:rsidRPr="00410371" w:rsidRDefault="00EB5764" w:rsidP="008B5F56">
            <w:pPr>
              <w:pStyle w:val="CRCoverPage"/>
              <w:spacing w:after="0"/>
              <w:jc w:val="center"/>
              <w:rPr>
                <w:noProof/>
                <w:sz w:val="28"/>
              </w:rPr>
            </w:pPr>
            <w:r>
              <w:rPr>
                <w:b/>
                <w:noProof/>
                <w:sz w:val="28"/>
              </w:rPr>
              <w:t>1</w:t>
            </w:r>
            <w:r w:rsidR="008B5F56">
              <w:rPr>
                <w:b/>
                <w:noProof/>
                <w:sz w:val="28"/>
              </w:rPr>
              <w:t>5</w:t>
            </w:r>
            <w:r>
              <w:rPr>
                <w:b/>
                <w:noProof/>
                <w:sz w:val="28"/>
              </w:rPr>
              <w:t>.</w:t>
            </w:r>
            <w:r w:rsidR="008F3E4F">
              <w:rPr>
                <w:b/>
                <w:noProof/>
                <w:sz w:val="28"/>
              </w:rPr>
              <w:t>1</w:t>
            </w:r>
            <w:r w:rsidR="008B5F56">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1DBEA1" w:rsidR="001E41F3" w:rsidRDefault="008B5F56" w:rsidP="00BE6A15">
            <w:pPr>
              <w:pStyle w:val="CRCoverPage"/>
              <w:spacing w:after="0"/>
              <w:ind w:left="100"/>
              <w:rPr>
                <w:noProof/>
              </w:rPr>
            </w:pPr>
            <w:r w:rsidRPr="008B5F56">
              <w:t>Draft CR for 38.101-3 to clarify the restriction of band n28 for DC_20_n28(R15)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CECC11" w:rsidR="001E41F3" w:rsidRDefault="008B5F56">
            <w:pPr>
              <w:pStyle w:val="CRCoverPage"/>
              <w:spacing w:after="0"/>
              <w:ind w:left="100"/>
              <w:rPr>
                <w:noProof/>
              </w:rPr>
            </w:pPr>
            <w:r w:rsidRPr="008F3E4F">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1748C" w:rsidR="001E41F3" w:rsidRDefault="00EB5764" w:rsidP="008F1BDC">
            <w:pPr>
              <w:pStyle w:val="CRCoverPage"/>
              <w:spacing w:after="0"/>
              <w:ind w:left="100"/>
              <w:rPr>
                <w:noProof/>
              </w:rPr>
            </w:pPr>
            <w:r>
              <w:rPr>
                <w:noProof/>
              </w:rPr>
              <w:t>2022-04-</w:t>
            </w:r>
            <w:r w:rsidR="008F1BDC">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C0E773" w:rsidR="001E41F3" w:rsidRDefault="00EB5764" w:rsidP="008B5F56">
            <w:pPr>
              <w:pStyle w:val="CRCoverPage"/>
              <w:spacing w:after="0"/>
              <w:ind w:left="100"/>
              <w:rPr>
                <w:noProof/>
              </w:rPr>
            </w:pPr>
            <w:r w:rsidRPr="00EB5764">
              <w:rPr>
                <w:noProof/>
              </w:rPr>
              <w:t>Rel-1</w:t>
            </w:r>
            <w:r w:rsidR="008B5F56">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C6793D" w:rsidR="00F573EC" w:rsidRDefault="008B5F56" w:rsidP="008B5F56">
            <w:pPr>
              <w:pStyle w:val="CRCoverPage"/>
              <w:spacing w:after="0"/>
              <w:ind w:left="100"/>
              <w:rPr>
                <w:noProof/>
                <w:lang w:eastAsia="zh-CN"/>
              </w:rPr>
            </w:pPr>
            <w:r w:rsidRPr="008B5F56">
              <w:rPr>
                <w:noProof/>
                <w:lang w:eastAsia="zh-CN"/>
              </w:rPr>
              <w:t>The frequency restriction of band n28</w:t>
            </w:r>
            <w:r>
              <w:rPr>
                <w:noProof/>
                <w:lang w:eastAsia="zh-CN"/>
              </w:rPr>
              <w:t>/ 28</w:t>
            </w:r>
            <w:r w:rsidRPr="008B5F56">
              <w:rPr>
                <w:noProof/>
                <w:lang w:eastAsia="zh-CN"/>
              </w:rPr>
              <w:t xml:space="preserve"> should be clarified for some higher order band combinations of which </w:t>
            </w:r>
            <w:r>
              <w:rPr>
                <w:noProof/>
                <w:lang w:eastAsia="zh-CN"/>
              </w:rPr>
              <w:t>DC</w:t>
            </w:r>
            <w:r w:rsidRPr="008B5F56">
              <w:rPr>
                <w:noProof/>
                <w:lang w:eastAsia="zh-CN"/>
              </w:rPr>
              <w:t>_20</w:t>
            </w:r>
            <w:r>
              <w:rPr>
                <w:noProof/>
                <w:lang w:eastAsia="zh-CN"/>
              </w:rPr>
              <w:t>_</w:t>
            </w:r>
            <w:r w:rsidRPr="008B5F56">
              <w:rPr>
                <w:noProof/>
                <w:lang w:eastAsia="zh-CN"/>
              </w:rPr>
              <w:t>n28</w:t>
            </w:r>
            <w:r>
              <w:rPr>
                <w:noProof/>
                <w:lang w:eastAsia="zh-CN"/>
              </w:rPr>
              <w:t xml:space="preserve"> / DC</w:t>
            </w:r>
            <w:r w:rsidRPr="008B5F56">
              <w:rPr>
                <w:noProof/>
                <w:lang w:eastAsia="zh-CN"/>
              </w:rPr>
              <w:t>_2</w:t>
            </w:r>
            <w:r>
              <w:rPr>
                <w:noProof/>
                <w:lang w:eastAsia="zh-CN"/>
              </w:rPr>
              <w:t>8_</w:t>
            </w:r>
            <w:r w:rsidRPr="008B5F56">
              <w:rPr>
                <w:noProof/>
                <w:lang w:eastAsia="zh-CN"/>
              </w:rPr>
              <w:t>n2</w:t>
            </w:r>
            <w:r>
              <w:rPr>
                <w:noProof/>
                <w:lang w:eastAsia="zh-CN"/>
              </w:rPr>
              <w:t>0</w:t>
            </w:r>
            <w:r w:rsidRPr="008B5F56">
              <w:rPr>
                <w:noProof/>
                <w:lang w:eastAsia="zh-CN"/>
              </w:rPr>
              <w:t xml:space="preserve"> is a subset.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2F9D36" w:rsidR="00F573EC" w:rsidRDefault="008B5F56" w:rsidP="00BE6A15">
            <w:pPr>
              <w:pStyle w:val="CRCoverPage"/>
              <w:spacing w:after="0"/>
              <w:ind w:left="100"/>
              <w:rPr>
                <w:noProof/>
              </w:rPr>
            </w:pPr>
            <w:r w:rsidRPr="008B5F56">
              <w:rPr>
                <w:noProof/>
                <w:lang w:eastAsia="zh-CN"/>
              </w:rPr>
              <w:t>The clarification “This restriction also apply for any band combinations when DC_20_n28/ DC_28_n20/ CA_20-28/ CA_n20-n28 is a subset of a higher order band combination.” is added to solve this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B2634" w:rsidR="001E41F3" w:rsidRDefault="008B5F56" w:rsidP="00BE6A15">
            <w:pPr>
              <w:pStyle w:val="CRCoverPage"/>
              <w:spacing w:after="0"/>
              <w:ind w:left="100"/>
              <w:rPr>
                <w:noProof/>
                <w:lang w:eastAsia="zh-CN"/>
              </w:rPr>
            </w:pPr>
            <w:r w:rsidRPr="005E6D63">
              <w:rPr>
                <w:noProof/>
                <w:lang w:eastAsia="zh-CN"/>
              </w:rPr>
              <w:t xml:space="preserve">The frequency restriction of band </w:t>
            </w:r>
            <w:r w:rsidRPr="008B5F56">
              <w:rPr>
                <w:noProof/>
                <w:lang w:eastAsia="zh-CN"/>
              </w:rPr>
              <w:t>n28</w:t>
            </w:r>
            <w:r>
              <w:rPr>
                <w:noProof/>
                <w:lang w:eastAsia="zh-CN"/>
              </w:rPr>
              <w:t>/ 28</w:t>
            </w:r>
            <w:r w:rsidRPr="005E6D63">
              <w:rPr>
                <w:noProof/>
                <w:lang w:eastAsia="zh-CN"/>
              </w:rPr>
              <w:t xml:space="preserve"> is missing for some higher order band combinations of which </w:t>
            </w:r>
            <w:r>
              <w:rPr>
                <w:noProof/>
                <w:lang w:eastAsia="zh-CN"/>
              </w:rPr>
              <w:t>DC</w:t>
            </w:r>
            <w:r w:rsidRPr="008B5F56">
              <w:rPr>
                <w:noProof/>
                <w:lang w:eastAsia="zh-CN"/>
              </w:rPr>
              <w:t>_20</w:t>
            </w:r>
            <w:r>
              <w:rPr>
                <w:noProof/>
                <w:lang w:eastAsia="zh-CN"/>
              </w:rPr>
              <w:t>_</w:t>
            </w:r>
            <w:r w:rsidRPr="008B5F56">
              <w:rPr>
                <w:noProof/>
                <w:lang w:eastAsia="zh-CN"/>
              </w:rPr>
              <w:t>n28</w:t>
            </w:r>
            <w:r>
              <w:rPr>
                <w:noProof/>
                <w:lang w:eastAsia="zh-CN"/>
              </w:rPr>
              <w:t xml:space="preserve"> / DC</w:t>
            </w:r>
            <w:r w:rsidRPr="008B5F56">
              <w:rPr>
                <w:noProof/>
                <w:lang w:eastAsia="zh-CN"/>
              </w:rPr>
              <w:t>_2</w:t>
            </w:r>
            <w:r>
              <w:rPr>
                <w:noProof/>
                <w:lang w:eastAsia="zh-CN"/>
              </w:rPr>
              <w:t>8_</w:t>
            </w:r>
            <w:r w:rsidRPr="008B5F56">
              <w:rPr>
                <w:noProof/>
                <w:lang w:eastAsia="zh-CN"/>
              </w:rPr>
              <w:t>n2</w:t>
            </w:r>
            <w:r>
              <w:rPr>
                <w:noProof/>
                <w:lang w:eastAsia="zh-CN"/>
              </w:rPr>
              <w:t>0</w:t>
            </w:r>
            <w:r w:rsidRPr="005E6D63">
              <w:rPr>
                <w:noProof/>
                <w:lang w:eastAsia="zh-CN"/>
              </w:rPr>
              <w:t xml:space="preserve"> is a subset.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9BEB82" w:rsidR="001E41F3" w:rsidRDefault="00FD00EB" w:rsidP="008B5F56">
            <w:pPr>
              <w:pStyle w:val="CRCoverPage"/>
              <w:spacing w:after="0"/>
              <w:ind w:left="100"/>
              <w:rPr>
                <w:noProof/>
                <w:lang w:eastAsia="zh-CN"/>
              </w:rPr>
            </w:pPr>
            <w:r>
              <w:rPr>
                <w:rFonts w:hint="eastAsia"/>
                <w:noProof/>
                <w:lang w:eastAsia="zh-CN"/>
              </w:rPr>
              <w:t>5</w:t>
            </w:r>
            <w:r>
              <w:rPr>
                <w:noProof/>
                <w:lang w:eastAsia="zh-CN"/>
              </w:rPr>
              <w:t>.</w:t>
            </w:r>
            <w:r w:rsidR="006139E4">
              <w:rPr>
                <w:noProof/>
                <w:lang w:eastAsia="zh-CN"/>
              </w:rPr>
              <w:t>5B.4</w:t>
            </w:r>
            <w:r w:rsidR="008F3E4F">
              <w:rPr>
                <w:noProof/>
                <w:lang w:eastAsia="zh-CN"/>
              </w:rPr>
              <w:t>.</w:t>
            </w:r>
            <w:r w:rsidR="008B5F56">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7FED18" w:rsidR="001E41F3" w:rsidRDefault="008F3E4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B9CE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4D6F57" w:rsidR="001E41F3" w:rsidRDefault="00145D43" w:rsidP="006139E4">
            <w:pPr>
              <w:pStyle w:val="CRCoverPage"/>
              <w:spacing w:after="0"/>
              <w:ind w:left="99"/>
              <w:rPr>
                <w:noProof/>
              </w:rPr>
            </w:pPr>
            <w:r>
              <w:rPr>
                <w:noProof/>
              </w:rPr>
              <w:t>TS</w:t>
            </w:r>
            <w:r w:rsidR="008F3E4F">
              <w:rPr>
                <w:noProof/>
              </w:rPr>
              <w:t xml:space="preserve"> 38.521-</w:t>
            </w:r>
            <w:r w:rsidR="006139E4">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B9A690" w14:textId="1807070A" w:rsidR="00D756F8" w:rsidRDefault="00EB5764" w:rsidP="008B5F56">
      <w:pPr>
        <w:pStyle w:val="2"/>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bookmarkEnd w:id="2"/>
      <w:bookmarkEnd w:id="3"/>
    </w:p>
    <w:p w14:paraId="43B77F00" w14:textId="77777777" w:rsidR="008B5F56" w:rsidRDefault="008B5F56" w:rsidP="008B5F56">
      <w:pPr>
        <w:pStyle w:val="40"/>
      </w:pPr>
      <w:bookmarkStart w:id="4" w:name="_Toc21345413"/>
      <w:bookmarkStart w:id="5" w:name="_Toc29806262"/>
      <w:bookmarkStart w:id="6" w:name="_Toc37255795"/>
      <w:bookmarkStart w:id="7" w:name="_Toc37256136"/>
      <w:bookmarkStart w:id="8" w:name="_Toc45889973"/>
      <w:bookmarkStart w:id="9" w:name="_Toc52381798"/>
      <w:bookmarkStart w:id="10" w:name="_Toc61374897"/>
      <w:bookmarkStart w:id="11" w:name="_Toc67936248"/>
      <w:bookmarkStart w:id="12" w:name="_Toc67937121"/>
      <w:bookmarkStart w:id="13" w:name="_Toc76452357"/>
      <w:bookmarkStart w:id="14" w:name="_Toc76630200"/>
      <w:bookmarkStart w:id="15" w:name="_Toc83742760"/>
      <w:bookmarkStart w:id="16" w:name="_Toc83886874"/>
      <w:bookmarkStart w:id="17" w:name="_Toc83887674"/>
      <w:bookmarkStart w:id="18" w:name="_Toc90588515"/>
      <w:r w:rsidRPr="00DF6DD6">
        <w:t>5.5B.4.1</w:t>
      </w:r>
      <w:r w:rsidRPr="00DF6DD6">
        <w:tab/>
        <w:t>Inter-band EN-DC configurations within FR1 (two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18FF33F" w14:textId="77777777" w:rsidR="008B5F56" w:rsidRPr="00DF6DD6" w:rsidRDefault="008B5F56" w:rsidP="008B5F56">
      <w:pPr>
        <w:pStyle w:val="TH"/>
      </w:pPr>
      <w:r w:rsidRPr="00DF6DD6">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B5F56" w:rsidRPr="00DF6DD6" w14:paraId="3D725FB3" w14:textId="77777777" w:rsidTr="00FD1725">
        <w:trPr>
          <w:trHeight w:val="47"/>
          <w:tblHeader/>
          <w:jc w:val="center"/>
        </w:trPr>
        <w:tc>
          <w:tcPr>
            <w:tcW w:w="2537" w:type="dxa"/>
            <w:shd w:val="clear" w:color="auto" w:fill="auto"/>
            <w:vAlign w:val="center"/>
            <w:hideMark/>
          </w:tcPr>
          <w:p w14:paraId="71BCEB88" w14:textId="77777777" w:rsidR="008B5F56" w:rsidRPr="00DF6DD6" w:rsidRDefault="008B5F56" w:rsidP="00FD1725">
            <w:pPr>
              <w:pStyle w:val="TAH"/>
              <w:rPr>
                <w:lang w:val="en-US" w:eastAsia="fi-FI"/>
              </w:rPr>
            </w:pPr>
            <w:bookmarkStart w:id="19" w:name="_Hlk516090533"/>
            <w:r w:rsidRPr="00DF6DD6">
              <w:rPr>
                <w:lang w:val="en-US" w:eastAsia="fi-FI"/>
              </w:rPr>
              <w:t>EN-DC</w:t>
            </w:r>
          </w:p>
          <w:p w14:paraId="77A4C673" w14:textId="77777777" w:rsidR="008B5F56" w:rsidRPr="00DF6DD6" w:rsidRDefault="008B5F56" w:rsidP="00FD1725">
            <w:pPr>
              <w:pStyle w:val="TAH"/>
              <w:rPr>
                <w:lang w:val="en-US" w:eastAsia="fi-FI"/>
              </w:rPr>
            </w:pPr>
            <w:r w:rsidRPr="00DF6DD6">
              <w:rPr>
                <w:lang w:val="en-US" w:eastAsia="fi-FI"/>
              </w:rPr>
              <w:t>configuration</w:t>
            </w:r>
          </w:p>
        </w:tc>
        <w:tc>
          <w:tcPr>
            <w:tcW w:w="2280" w:type="dxa"/>
            <w:vAlign w:val="center"/>
          </w:tcPr>
          <w:p w14:paraId="075E2856" w14:textId="77777777" w:rsidR="008B5F56" w:rsidRPr="00B94CFE" w:rsidRDefault="008B5F56" w:rsidP="00FD1725">
            <w:pPr>
              <w:pStyle w:val="TAH"/>
              <w:rPr>
                <w:lang w:val="fr-FR" w:eastAsia="fi-FI"/>
              </w:rPr>
            </w:pPr>
            <w:r w:rsidRPr="00B94CFE">
              <w:rPr>
                <w:lang w:val="fr-FR" w:eastAsia="fi-FI"/>
              </w:rPr>
              <w:t>Uplink EN-DC</w:t>
            </w:r>
          </w:p>
          <w:p w14:paraId="423E16C7" w14:textId="77777777" w:rsidR="008B5F56" w:rsidRPr="00B94CFE" w:rsidRDefault="008B5F56" w:rsidP="00FD1725">
            <w:pPr>
              <w:pStyle w:val="TAH"/>
              <w:rPr>
                <w:lang w:val="fr-FR" w:eastAsia="fi-FI"/>
              </w:rPr>
            </w:pPr>
            <w:r w:rsidRPr="00B94CFE">
              <w:rPr>
                <w:lang w:val="fr-FR" w:eastAsia="fi-FI"/>
              </w:rPr>
              <w:t>configuration</w:t>
            </w:r>
          </w:p>
          <w:p w14:paraId="62FC9839" w14:textId="77777777" w:rsidR="008B5F56" w:rsidRPr="00B94CFE" w:rsidDel="00C35823" w:rsidRDefault="008B5F56" w:rsidP="00FD1725">
            <w:pPr>
              <w:pStyle w:val="TAH"/>
              <w:rPr>
                <w:lang w:val="fr-FR" w:eastAsia="fi-FI"/>
              </w:rPr>
            </w:pPr>
            <w:r w:rsidRPr="00B94CFE">
              <w:rPr>
                <w:lang w:val="fr-FR" w:eastAsia="fi-FI"/>
              </w:rPr>
              <w:t>(NOTE 1)</w:t>
            </w:r>
          </w:p>
        </w:tc>
        <w:tc>
          <w:tcPr>
            <w:tcW w:w="2738" w:type="dxa"/>
            <w:shd w:val="clear" w:color="auto" w:fill="auto"/>
            <w:vAlign w:val="center"/>
            <w:hideMark/>
          </w:tcPr>
          <w:p w14:paraId="0F68AAF0" w14:textId="77777777" w:rsidR="008B5F56" w:rsidRPr="00DF6DD6" w:rsidRDefault="008B5F56" w:rsidP="00FD1725">
            <w:pPr>
              <w:pStyle w:val="TAH"/>
              <w:rPr>
                <w:lang w:val="en-US" w:eastAsia="fi-FI"/>
              </w:rPr>
            </w:pPr>
            <w:r w:rsidRPr="00DF6DD6">
              <w:rPr>
                <w:lang w:eastAsia="fi-FI"/>
              </w:rPr>
              <w:t>Single UL allowed</w:t>
            </w:r>
          </w:p>
        </w:tc>
      </w:tr>
      <w:tr w:rsidR="008B5F56" w:rsidRPr="00DF6DD6" w14:paraId="3405E0BA" w14:textId="77777777" w:rsidTr="00FD1725">
        <w:trPr>
          <w:trHeight w:val="47"/>
          <w:jc w:val="center"/>
        </w:trPr>
        <w:tc>
          <w:tcPr>
            <w:tcW w:w="2537" w:type="dxa"/>
            <w:shd w:val="clear" w:color="auto" w:fill="auto"/>
            <w:vAlign w:val="center"/>
          </w:tcPr>
          <w:p w14:paraId="67CE3DCD" w14:textId="77777777" w:rsidR="008B5F56" w:rsidRPr="00DF6DD6" w:rsidRDefault="008B5F56" w:rsidP="00FD1725">
            <w:pPr>
              <w:pStyle w:val="TAC"/>
              <w:keepNext w:val="0"/>
              <w:rPr>
                <w:b/>
                <w:lang w:val="en-US" w:eastAsia="fi-FI"/>
              </w:rPr>
            </w:pPr>
            <w:r w:rsidRPr="00DF6DD6">
              <w:rPr>
                <w:lang w:val="fi-FI" w:eastAsia="fi-FI"/>
              </w:rPr>
              <w:t>DC_1A_n28A</w:t>
            </w:r>
          </w:p>
        </w:tc>
        <w:tc>
          <w:tcPr>
            <w:tcW w:w="2280" w:type="dxa"/>
            <w:vAlign w:val="center"/>
          </w:tcPr>
          <w:p w14:paraId="6E25D143" w14:textId="77777777" w:rsidR="008B5F56" w:rsidRPr="00DF6DD6" w:rsidRDefault="008B5F56" w:rsidP="00FD1725">
            <w:pPr>
              <w:pStyle w:val="TAC"/>
              <w:keepNext w:val="0"/>
              <w:rPr>
                <w:b/>
                <w:lang w:val="en-US" w:eastAsia="fi-FI"/>
              </w:rPr>
            </w:pPr>
            <w:r w:rsidRPr="00DF6DD6">
              <w:rPr>
                <w:lang w:val="fi-FI" w:eastAsia="fi-FI"/>
              </w:rPr>
              <w:t>DC_1A_n28A</w:t>
            </w:r>
          </w:p>
        </w:tc>
        <w:tc>
          <w:tcPr>
            <w:tcW w:w="2738" w:type="dxa"/>
            <w:shd w:val="clear" w:color="auto" w:fill="auto"/>
            <w:vAlign w:val="center"/>
          </w:tcPr>
          <w:p w14:paraId="3BD9F7D8" w14:textId="77777777" w:rsidR="008B5F56" w:rsidRPr="00DF6DD6" w:rsidRDefault="008B5F56" w:rsidP="00FD1725">
            <w:pPr>
              <w:pStyle w:val="TAC"/>
              <w:keepNext w:val="0"/>
              <w:rPr>
                <w:b/>
                <w:lang w:eastAsia="fi-FI"/>
              </w:rPr>
            </w:pPr>
            <w:r w:rsidRPr="00DF6DD6">
              <w:rPr>
                <w:lang w:val="fi-FI" w:eastAsia="fi-FI"/>
              </w:rPr>
              <w:t>No</w:t>
            </w:r>
          </w:p>
        </w:tc>
      </w:tr>
      <w:tr w:rsidR="008B5F56" w:rsidRPr="00DF6DD6" w14:paraId="0BA417B0" w14:textId="77777777" w:rsidTr="00FD1725">
        <w:trPr>
          <w:trHeight w:val="288"/>
          <w:jc w:val="center"/>
        </w:trPr>
        <w:tc>
          <w:tcPr>
            <w:tcW w:w="2537" w:type="dxa"/>
            <w:shd w:val="clear" w:color="auto" w:fill="auto"/>
            <w:noWrap/>
            <w:vAlign w:val="center"/>
          </w:tcPr>
          <w:p w14:paraId="608B0F71" w14:textId="77777777" w:rsidR="008B5F56" w:rsidRPr="00DF6DD6" w:rsidRDefault="008B5F56" w:rsidP="00FD1725">
            <w:pPr>
              <w:pStyle w:val="TAC"/>
              <w:keepNext w:val="0"/>
              <w:rPr>
                <w:lang w:val="fi-FI" w:eastAsia="fi-FI"/>
              </w:rPr>
            </w:pPr>
            <w:r w:rsidRPr="00DF6DD6">
              <w:rPr>
                <w:lang w:val="fi-FI" w:eastAsia="fi-FI"/>
              </w:rPr>
              <w:t>DC_1A_n40A</w:t>
            </w:r>
          </w:p>
        </w:tc>
        <w:tc>
          <w:tcPr>
            <w:tcW w:w="2280" w:type="dxa"/>
            <w:vAlign w:val="center"/>
          </w:tcPr>
          <w:p w14:paraId="51DC5404" w14:textId="77777777" w:rsidR="008B5F56" w:rsidRPr="00DF6DD6" w:rsidRDefault="008B5F56" w:rsidP="00FD1725">
            <w:pPr>
              <w:pStyle w:val="TAC"/>
              <w:keepNext w:val="0"/>
              <w:rPr>
                <w:lang w:val="fi-FI" w:eastAsia="fi-FI"/>
              </w:rPr>
            </w:pPr>
            <w:r w:rsidRPr="00DF6DD6">
              <w:rPr>
                <w:lang w:val="fi-FI" w:eastAsia="fi-FI"/>
              </w:rPr>
              <w:t>DC_1A_n40A</w:t>
            </w:r>
          </w:p>
        </w:tc>
        <w:tc>
          <w:tcPr>
            <w:tcW w:w="2738" w:type="dxa"/>
            <w:shd w:val="clear" w:color="auto" w:fill="auto"/>
            <w:noWrap/>
            <w:vAlign w:val="center"/>
          </w:tcPr>
          <w:p w14:paraId="0C9001DC" w14:textId="77777777" w:rsidR="008B5F56" w:rsidRPr="00DF6DD6" w:rsidRDefault="008B5F56" w:rsidP="00FD1725">
            <w:pPr>
              <w:pStyle w:val="TAC"/>
              <w:keepNext w:val="0"/>
              <w:rPr>
                <w:lang w:val="fi-FI" w:eastAsia="fi-FI"/>
              </w:rPr>
            </w:pPr>
            <w:r w:rsidRPr="00DF6DD6">
              <w:rPr>
                <w:rFonts w:eastAsia="Yu Mincho"/>
                <w:lang w:val="fi-FI" w:eastAsia="ja-JP"/>
              </w:rPr>
              <w:t>No</w:t>
            </w:r>
          </w:p>
        </w:tc>
      </w:tr>
      <w:bookmarkEnd w:id="19"/>
      <w:tr w:rsidR="008B5F56" w:rsidRPr="00DF6DD6" w14:paraId="388BD33F" w14:textId="77777777" w:rsidTr="00FD1725">
        <w:trPr>
          <w:trHeight w:val="288"/>
          <w:jc w:val="center"/>
        </w:trPr>
        <w:tc>
          <w:tcPr>
            <w:tcW w:w="2537" w:type="dxa"/>
            <w:shd w:val="clear" w:color="auto" w:fill="auto"/>
            <w:noWrap/>
            <w:vAlign w:val="center"/>
          </w:tcPr>
          <w:p w14:paraId="312D6858" w14:textId="77777777" w:rsidR="008B5F56" w:rsidRPr="00DF6DD6" w:rsidRDefault="008B5F56" w:rsidP="00FD1725">
            <w:pPr>
              <w:pStyle w:val="TAC"/>
              <w:keepNext w:val="0"/>
              <w:rPr>
                <w:lang w:val="fi-FI" w:eastAsia="fi-FI"/>
              </w:rPr>
            </w:pPr>
            <w:r w:rsidRPr="00DF6DD6">
              <w:rPr>
                <w:lang w:val="fi-FI" w:eastAsia="fi-FI"/>
              </w:rPr>
              <w:t>DC_1A_n51A</w:t>
            </w:r>
          </w:p>
        </w:tc>
        <w:tc>
          <w:tcPr>
            <w:tcW w:w="2280" w:type="dxa"/>
            <w:vAlign w:val="center"/>
          </w:tcPr>
          <w:p w14:paraId="3608D4A8" w14:textId="77777777" w:rsidR="008B5F56" w:rsidRPr="00DF6DD6" w:rsidRDefault="008B5F56" w:rsidP="00FD1725">
            <w:pPr>
              <w:pStyle w:val="TAC"/>
              <w:keepNext w:val="0"/>
              <w:rPr>
                <w:lang w:val="fi-FI" w:eastAsia="fi-FI"/>
              </w:rPr>
            </w:pPr>
            <w:r w:rsidRPr="00DF6DD6">
              <w:rPr>
                <w:lang w:val="fi-FI" w:eastAsia="fi-FI"/>
              </w:rPr>
              <w:t>DC_1A_n51A</w:t>
            </w:r>
          </w:p>
        </w:tc>
        <w:tc>
          <w:tcPr>
            <w:tcW w:w="2738" w:type="dxa"/>
            <w:shd w:val="clear" w:color="auto" w:fill="auto"/>
            <w:noWrap/>
            <w:vAlign w:val="center"/>
          </w:tcPr>
          <w:p w14:paraId="0BD2FEF6" w14:textId="77777777" w:rsidR="008B5F56" w:rsidRPr="00DF6DD6" w:rsidRDefault="008B5F56" w:rsidP="00FD1725">
            <w:pPr>
              <w:pStyle w:val="TAC"/>
              <w:keepNext w:val="0"/>
              <w:rPr>
                <w:lang w:val="fi-FI" w:eastAsia="fi-FI"/>
              </w:rPr>
            </w:pPr>
            <w:r w:rsidRPr="00DF6DD6">
              <w:rPr>
                <w:rFonts w:eastAsia="Yu Mincho"/>
                <w:lang w:val="fi-FI" w:eastAsia="ja-JP"/>
              </w:rPr>
              <w:t>No</w:t>
            </w:r>
          </w:p>
        </w:tc>
      </w:tr>
      <w:tr w:rsidR="008B5F56" w:rsidRPr="00DF6DD6" w14:paraId="343BEF77" w14:textId="77777777" w:rsidTr="00FD1725">
        <w:trPr>
          <w:trHeight w:val="288"/>
          <w:jc w:val="center"/>
        </w:trPr>
        <w:tc>
          <w:tcPr>
            <w:tcW w:w="2537" w:type="dxa"/>
            <w:shd w:val="clear" w:color="auto" w:fill="auto"/>
            <w:noWrap/>
            <w:vAlign w:val="center"/>
          </w:tcPr>
          <w:p w14:paraId="6733F459" w14:textId="77777777" w:rsidR="008B5F56" w:rsidRPr="00DF6DD6" w:rsidRDefault="008B5F56" w:rsidP="00FD1725">
            <w:pPr>
              <w:pStyle w:val="TAC"/>
              <w:keepNext w:val="0"/>
              <w:rPr>
                <w:lang w:val="en-US" w:eastAsia="fi-FI"/>
              </w:rPr>
            </w:pPr>
            <w:r w:rsidRPr="00DF6DD6">
              <w:rPr>
                <w:lang w:val="en-US" w:eastAsia="fi-FI"/>
              </w:rPr>
              <w:t>DC_1A_n77A</w:t>
            </w:r>
            <w:r w:rsidRPr="00DF6DD6">
              <w:rPr>
                <w:vertAlign w:val="superscript"/>
                <w:lang w:val="en-US" w:eastAsia="fi-FI"/>
              </w:rPr>
              <w:t>7</w:t>
            </w:r>
          </w:p>
          <w:p w14:paraId="4F31D9B7" w14:textId="77777777" w:rsidR="008B5F56" w:rsidRPr="00DF6DD6" w:rsidRDefault="008B5F56" w:rsidP="00FD1725">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467A2416" w14:textId="77777777" w:rsidR="008B5F56" w:rsidRPr="00DF6DD6" w:rsidRDefault="008B5F56" w:rsidP="00FD1725">
            <w:pPr>
              <w:pStyle w:val="TAC"/>
              <w:keepNext w:val="0"/>
              <w:rPr>
                <w:lang w:val="fi-FI" w:eastAsia="fi-FI"/>
              </w:rPr>
            </w:pPr>
            <w:r w:rsidRPr="00DF6DD6">
              <w:rPr>
                <w:lang w:val="fi-FI" w:eastAsia="fi-FI"/>
              </w:rPr>
              <w:t>DC_1A_n77A</w:t>
            </w:r>
          </w:p>
        </w:tc>
        <w:tc>
          <w:tcPr>
            <w:tcW w:w="2738" w:type="dxa"/>
            <w:shd w:val="clear" w:color="auto" w:fill="auto"/>
            <w:noWrap/>
            <w:vAlign w:val="center"/>
          </w:tcPr>
          <w:p w14:paraId="56C73B54" w14:textId="77777777" w:rsidR="008B5F56" w:rsidRPr="00DF6DD6" w:rsidRDefault="008B5F56" w:rsidP="00FD1725">
            <w:pPr>
              <w:pStyle w:val="TAC"/>
              <w:keepNext w:val="0"/>
              <w:rPr>
                <w:lang w:val="fi-FI" w:eastAsia="fi-FI"/>
              </w:rPr>
            </w:pPr>
            <w:r w:rsidRPr="00DF6DD6">
              <w:rPr>
                <w:lang w:val="fi-FI" w:eastAsia="fi-FI"/>
              </w:rPr>
              <w:t>DC_1_n77</w:t>
            </w:r>
          </w:p>
        </w:tc>
      </w:tr>
      <w:tr w:rsidR="008B5F56" w:rsidRPr="00DF6DD6" w14:paraId="698CC122" w14:textId="77777777" w:rsidTr="00FD1725">
        <w:trPr>
          <w:trHeight w:val="288"/>
          <w:jc w:val="center"/>
        </w:trPr>
        <w:tc>
          <w:tcPr>
            <w:tcW w:w="2537" w:type="dxa"/>
            <w:shd w:val="clear" w:color="auto" w:fill="auto"/>
            <w:noWrap/>
            <w:vAlign w:val="center"/>
          </w:tcPr>
          <w:p w14:paraId="7A5E7BEC" w14:textId="77777777" w:rsidR="008B5F56" w:rsidRPr="00DF6DD6" w:rsidRDefault="008B5F56" w:rsidP="00FD1725">
            <w:pPr>
              <w:pStyle w:val="TAC"/>
              <w:keepNext w:val="0"/>
              <w:rPr>
                <w:lang w:val="en-US" w:eastAsia="fi-FI"/>
              </w:rPr>
            </w:pPr>
            <w:r w:rsidRPr="00DF6DD6">
              <w:rPr>
                <w:lang w:val="en-US" w:eastAsia="fi-FI"/>
              </w:rPr>
              <w:t>DC_1A_n78A</w:t>
            </w:r>
            <w:r w:rsidRPr="00DF6DD6">
              <w:rPr>
                <w:vertAlign w:val="superscript"/>
                <w:lang w:val="en-US" w:eastAsia="fi-FI"/>
              </w:rPr>
              <w:t>7</w:t>
            </w:r>
          </w:p>
          <w:p w14:paraId="15C508D2" w14:textId="77777777" w:rsidR="008B5F56" w:rsidRPr="00DF6DD6" w:rsidRDefault="008B5F56" w:rsidP="00FD1725">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42F00BF9" w14:textId="77777777" w:rsidR="008B5F56" w:rsidRPr="00DF6DD6" w:rsidRDefault="008B5F56" w:rsidP="00FD1725">
            <w:pPr>
              <w:pStyle w:val="TAC"/>
              <w:keepNext w:val="0"/>
              <w:rPr>
                <w:lang w:val="fi-FI" w:eastAsia="fi-FI"/>
              </w:rPr>
            </w:pPr>
            <w:r w:rsidRPr="00DF6DD6">
              <w:rPr>
                <w:lang w:val="fi-FI" w:eastAsia="fi-FI"/>
              </w:rPr>
              <w:t>DC_1A_n78A</w:t>
            </w:r>
          </w:p>
        </w:tc>
        <w:tc>
          <w:tcPr>
            <w:tcW w:w="2738" w:type="dxa"/>
            <w:shd w:val="clear" w:color="auto" w:fill="auto"/>
            <w:noWrap/>
            <w:vAlign w:val="center"/>
          </w:tcPr>
          <w:p w14:paraId="0E082554" w14:textId="77777777" w:rsidR="008B5F56" w:rsidRPr="00DF6DD6" w:rsidRDefault="008B5F56" w:rsidP="00FD1725">
            <w:pPr>
              <w:pStyle w:val="TAC"/>
              <w:keepNext w:val="0"/>
              <w:rPr>
                <w:lang w:val="fi-FI" w:eastAsia="fi-FI"/>
              </w:rPr>
            </w:pPr>
            <w:r w:rsidRPr="00DF6DD6">
              <w:rPr>
                <w:lang w:val="fi-FI" w:eastAsia="fi-FI"/>
              </w:rPr>
              <w:t>No</w:t>
            </w:r>
          </w:p>
        </w:tc>
      </w:tr>
      <w:tr w:rsidR="008B5F56" w:rsidRPr="00DF6DD6" w14:paraId="355D088F" w14:textId="77777777" w:rsidTr="00FD1725">
        <w:trPr>
          <w:trHeight w:val="288"/>
          <w:jc w:val="center"/>
        </w:trPr>
        <w:tc>
          <w:tcPr>
            <w:tcW w:w="2537" w:type="dxa"/>
            <w:shd w:val="clear" w:color="auto" w:fill="auto"/>
            <w:noWrap/>
            <w:vAlign w:val="center"/>
          </w:tcPr>
          <w:p w14:paraId="57DA2957" w14:textId="77777777" w:rsidR="008B5F56" w:rsidRPr="00DF6DD6" w:rsidRDefault="008B5F56" w:rsidP="00FD1725">
            <w:pPr>
              <w:pStyle w:val="TAC"/>
              <w:keepNext w:val="0"/>
              <w:rPr>
                <w:lang w:val="en-US" w:eastAsia="fi-FI"/>
              </w:rPr>
            </w:pPr>
            <w:r w:rsidRPr="00DF6DD6">
              <w:rPr>
                <w:lang w:val="en-US" w:eastAsia="fi-FI"/>
              </w:rPr>
              <w:t>DC_1A_n79A</w:t>
            </w:r>
            <w:r w:rsidRPr="00DF6DD6">
              <w:rPr>
                <w:vertAlign w:val="superscript"/>
                <w:lang w:val="en-US" w:eastAsia="fi-FI"/>
              </w:rPr>
              <w:t>7</w:t>
            </w:r>
          </w:p>
          <w:p w14:paraId="6770CF56" w14:textId="77777777" w:rsidR="008B5F56" w:rsidRPr="00DF6DD6" w:rsidRDefault="008B5F56" w:rsidP="00FD1725">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DCF032F" w14:textId="77777777" w:rsidR="008B5F56" w:rsidRPr="00DF6DD6" w:rsidRDefault="008B5F56" w:rsidP="00FD1725">
            <w:pPr>
              <w:pStyle w:val="TAC"/>
              <w:keepNext w:val="0"/>
              <w:rPr>
                <w:lang w:val="fi-FI" w:eastAsia="fi-FI"/>
              </w:rPr>
            </w:pPr>
            <w:r w:rsidRPr="00DF6DD6">
              <w:rPr>
                <w:lang w:val="fi-FI" w:eastAsia="fi-FI"/>
              </w:rPr>
              <w:t>DC_1A_n79A</w:t>
            </w:r>
          </w:p>
        </w:tc>
        <w:tc>
          <w:tcPr>
            <w:tcW w:w="2738" w:type="dxa"/>
            <w:shd w:val="clear" w:color="auto" w:fill="auto"/>
            <w:noWrap/>
            <w:vAlign w:val="center"/>
          </w:tcPr>
          <w:p w14:paraId="39BA2653" w14:textId="77777777" w:rsidR="008B5F56" w:rsidRPr="00DF6DD6" w:rsidRDefault="008B5F56" w:rsidP="00FD1725">
            <w:pPr>
              <w:pStyle w:val="TAC"/>
              <w:keepNext w:val="0"/>
              <w:rPr>
                <w:lang w:val="fi-FI" w:eastAsia="fi-FI"/>
              </w:rPr>
            </w:pPr>
            <w:r w:rsidRPr="00DF6DD6">
              <w:rPr>
                <w:lang w:val="fi-FI" w:eastAsia="fi-FI"/>
              </w:rPr>
              <w:t>No</w:t>
            </w:r>
          </w:p>
        </w:tc>
      </w:tr>
      <w:tr w:rsidR="008B5F56" w:rsidRPr="00DF6DD6" w14:paraId="1F4EC90E" w14:textId="77777777" w:rsidTr="00FD1725">
        <w:trPr>
          <w:trHeight w:val="288"/>
          <w:jc w:val="center"/>
        </w:trPr>
        <w:tc>
          <w:tcPr>
            <w:tcW w:w="2537" w:type="dxa"/>
            <w:shd w:val="clear" w:color="auto" w:fill="auto"/>
            <w:noWrap/>
            <w:vAlign w:val="center"/>
          </w:tcPr>
          <w:p w14:paraId="4D1E1796" w14:textId="77777777" w:rsidR="008B5F56" w:rsidRPr="00DF6DD6" w:rsidRDefault="008B5F56" w:rsidP="00FD1725">
            <w:pPr>
              <w:pStyle w:val="TAC"/>
              <w:keepNext w:val="0"/>
              <w:rPr>
                <w:lang w:val="fi-FI" w:eastAsia="fi-FI"/>
              </w:rPr>
            </w:pPr>
            <w:r w:rsidRPr="00DF6DD6">
              <w:rPr>
                <w:lang w:val="fi-FI" w:eastAsia="fi-FI"/>
              </w:rPr>
              <w:t>DC_2A_n5A</w:t>
            </w:r>
          </w:p>
        </w:tc>
        <w:tc>
          <w:tcPr>
            <w:tcW w:w="2280" w:type="dxa"/>
            <w:vAlign w:val="center"/>
          </w:tcPr>
          <w:p w14:paraId="167BB3D4" w14:textId="77777777" w:rsidR="008B5F56" w:rsidRPr="00DF6DD6" w:rsidRDefault="008B5F56" w:rsidP="00FD1725">
            <w:pPr>
              <w:pStyle w:val="TAC"/>
              <w:keepNext w:val="0"/>
              <w:rPr>
                <w:lang w:val="fi-FI" w:eastAsia="fi-FI"/>
              </w:rPr>
            </w:pPr>
            <w:r w:rsidRPr="00DF6DD6">
              <w:rPr>
                <w:lang w:val="fi-FI" w:eastAsia="fi-FI"/>
              </w:rPr>
              <w:t>DC_2A_n5A</w:t>
            </w:r>
          </w:p>
        </w:tc>
        <w:tc>
          <w:tcPr>
            <w:tcW w:w="2738" w:type="dxa"/>
            <w:shd w:val="clear" w:color="auto" w:fill="auto"/>
            <w:noWrap/>
            <w:vAlign w:val="center"/>
          </w:tcPr>
          <w:p w14:paraId="22AE99CB" w14:textId="77777777" w:rsidR="008B5F56" w:rsidRPr="00DF6DD6" w:rsidRDefault="008B5F56" w:rsidP="00FD1725">
            <w:pPr>
              <w:pStyle w:val="TAC"/>
              <w:keepNext w:val="0"/>
              <w:rPr>
                <w:lang w:val="fi-FI" w:eastAsia="ja-JP"/>
              </w:rPr>
            </w:pPr>
            <w:r w:rsidRPr="00DF6DD6">
              <w:rPr>
                <w:rFonts w:eastAsia="Yu Mincho"/>
                <w:lang w:eastAsia="ja-JP"/>
              </w:rPr>
              <w:t>No</w:t>
            </w:r>
          </w:p>
        </w:tc>
      </w:tr>
      <w:tr w:rsidR="008B5F56" w:rsidRPr="00DF6DD6" w14:paraId="086240D1" w14:textId="77777777" w:rsidTr="00FD1725">
        <w:trPr>
          <w:trHeight w:val="288"/>
          <w:jc w:val="center"/>
        </w:trPr>
        <w:tc>
          <w:tcPr>
            <w:tcW w:w="2537" w:type="dxa"/>
            <w:shd w:val="clear" w:color="auto" w:fill="auto"/>
            <w:noWrap/>
            <w:vAlign w:val="center"/>
          </w:tcPr>
          <w:p w14:paraId="2C83DC6E" w14:textId="77777777" w:rsidR="008B5F56" w:rsidRPr="00DF6DD6" w:rsidRDefault="008B5F56" w:rsidP="00FD1725">
            <w:pPr>
              <w:pStyle w:val="TAC"/>
              <w:keepNext w:val="0"/>
              <w:rPr>
                <w:lang w:val="fi-FI" w:eastAsia="fi-FI"/>
              </w:rPr>
            </w:pPr>
            <w:r w:rsidRPr="00DF6DD6">
              <w:rPr>
                <w:lang w:val="fi-FI" w:eastAsia="fi-FI"/>
              </w:rPr>
              <w:t>DC_2A_n66A</w:t>
            </w:r>
          </w:p>
        </w:tc>
        <w:tc>
          <w:tcPr>
            <w:tcW w:w="2280" w:type="dxa"/>
            <w:vAlign w:val="center"/>
          </w:tcPr>
          <w:p w14:paraId="59AC203B" w14:textId="77777777" w:rsidR="008B5F56" w:rsidRPr="00DF6DD6" w:rsidRDefault="008B5F56" w:rsidP="00FD1725">
            <w:pPr>
              <w:pStyle w:val="TAC"/>
              <w:keepNext w:val="0"/>
              <w:rPr>
                <w:lang w:val="fi-FI" w:eastAsia="fi-FI"/>
              </w:rPr>
            </w:pPr>
            <w:r w:rsidRPr="00DF6DD6">
              <w:rPr>
                <w:lang w:val="fi-FI" w:eastAsia="fi-FI"/>
              </w:rPr>
              <w:t>DC_2A_n66A</w:t>
            </w:r>
          </w:p>
        </w:tc>
        <w:tc>
          <w:tcPr>
            <w:tcW w:w="2738" w:type="dxa"/>
            <w:shd w:val="clear" w:color="auto" w:fill="auto"/>
            <w:noWrap/>
            <w:vAlign w:val="center"/>
          </w:tcPr>
          <w:p w14:paraId="3B5D6115" w14:textId="77777777" w:rsidR="008B5F56" w:rsidRPr="00DF6DD6" w:rsidRDefault="008B5F56" w:rsidP="00FD1725">
            <w:pPr>
              <w:pStyle w:val="TAC"/>
              <w:keepNext w:val="0"/>
              <w:rPr>
                <w:lang w:val="fi-FI" w:eastAsia="ja-JP"/>
              </w:rPr>
            </w:pPr>
            <w:r w:rsidRPr="00DF6DD6">
              <w:rPr>
                <w:rFonts w:eastAsia="Yu Mincho"/>
                <w:lang w:eastAsia="ja-JP"/>
              </w:rPr>
              <w:t>DC_2_n66</w:t>
            </w:r>
          </w:p>
        </w:tc>
      </w:tr>
      <w:tr w:rsidR="008B5F56" w:rsidRPr="00DF6DD6" w14:paraId="0A4CC012" w14:textId="77777777" w:rsidTr="00FD1725">
        <w:trPr>
          <w:trHeight w:val="288"/>
          <w:jc w:val="center"/>
        </w:trPr>
        <w:tc>
          <w:tcPr>
            <w:tcW w:w="2537" w:type="dxa"/>
            <w:shd w:val="clear" w:color="auto" w:fill="auto"/>
            <w:noWrap/>
            <w:vAlign w:val="center"/>
          </w:tcPr>
          <w:p w14:paraId="3C5D51C4" w14:textId="77777777" w:rsidR="008B5F56" w:rsidRPr="00DF6DD6" w:rsidRDefault="008B5F56" w:rsidP="00FD1725">
            <w:pPr>
              <w:pStyle w:val="TAC"/>
              <w:keepNext w:val="0"/>
              <w:rPr>
                <w:lang w:val="fi-FI" w:eastAsia="fi-FI"/>
              </w:rPr>
            </w:pPr>
            <w:r w:rsidRPr="00DF6DD6">
              <w:rPr>
                <w:lang w:val="fi-FI" w:eastAsia="fi-FI"/>
              </w:rPr>
              <w:t>DC_2A_n71A</w:t>
            </w:r>
          </w:p>
        </w:tc>
        <w:tc>
          <w:tcPr>
            <w:tcW w:w="2280" w:type="dxa"/>
            <w:vAlign w:val="center"/>
          </w:tcPr>
          <w:p w14:paraId="63169CC0" w14:textId="77777777" w:rsidR="008B5F56" w:rsidRPr="00DF6DD6" w:rsidRDefault="008B5F56" w:rsidP="00FD1725">
            <w:pPr>
              <w:pStyle w:val="TAC"/>
              <w:keepNext w:val="0"/>
              <w:rPr>
                <w:lang w:val="fi-FI" w:eastAsia="fi-FI"/>
              </w:rPr>
            </w:pPr>
            <w:r w:rsidRPr="00DF6DD6">
              <w:rPr>
                <w:lang w:val="fi-FI" w:eastAsia="fi-FI"/>
              </w:rPr>
              <w:t>DC_2A_n71A</w:t>
            </w:r>
          </w:p>
        </w:tc>
        <w:tc>
          <w:tcPr>
            <w:tcW w:w="2738" w:type="dxa"/>
            <w:shd w:val="clear" w:color="auto" w:fill="auto"/>
            <w:noWrap/>
            <w:vAlign w:val="center"/>
          </w:tcPr>
          <w:p w14:paraId="758855B4" w14:textId="77777777" w:rsidR="008B5F56" w:rsidRPr="00DF6DD6" w:rsidRDefault="008B5F56" w:rsidP="00FD1725">
            <w:pPr>
              <w:pStyle w:val="TAC"/>
              <w:keepNext w:val="0"/>
              <w:rPr>
                <w:lang w:val="fi-FI" w:eastAsia="fi-FI"/>
              </w:rPr>
            </w:pPr>
            <w:r w:rsidRPr="00DF6DD6">
              <w:rPr>
                <w:lang w:val="fi-FI" w:eastAsia="ja-JP"/>
              </w:rPr>
              <w:t>No</w:t>
            </w:r>
          </w:p>
        </w:tc>
      </w:tr>
      <w:tr w:rsidR="008B5F56" w:rsidRPr="00DF6DD6" w14:paraId="2CE86C5F" w14:textId="77777777" w:rsidTr="00FD1725">
        <w:trPr>
          <w:trHeight w:val="288"/>
          <w:jc w:val="center"/>
        </w:trPr>
        <w:tc>
          <w:tcPr>
            <w:tcW w:w="2537" w:type="dxa"/>
            <w:shd w:val="clear" w:color="auto" w:fill="auto"/>
            <w:noWrap/>
            <w:vAlign w:val="center"/>
          </w:tcPr>
          <w:p w14:paraId="3D7138BF" w14:textId="77777777" w:rsidR="008B5F56" w:rsidRPr="00DF6DD6" w:rsidRDefault="008B5F56" w:rsidP="00FD1725">
            <w:pPr>
              <w:pStyle w:val="TAC"/>
              <w:keepNext w:val="0"/>
              <w:rPr>
                <w:lang w:val="fi-FI" w:eastAsia="fi-FI"/>
              </w:rPr>
            </w:pPr>
            <w:r w:rsidRPr="00DF6DD6">
              <w:rPr>
                <w:lang w:val="fi-FI" w:eastAsia="fi-FI"/>
              </w:rPr>
              <w:t>DC_2A_n78A</w:t>
            </w:r>
          </w:p>
        </w:tc>
        <w:tc>
          <w:tcPr>
            <w:tcW w:w="2280" w:type="dxa"/>
            <w:vAlign w:val="center"/>
          </w:tcPr>
          <w:p w14:paraId="3B9AD8CB" w14:textId="77777777" w:rsidR="008B5F56" w:rsidRPr="00DF6DD6" w:rsidRDefault="008B5F56" w:rsidP="00FD1725">
            <w:pPr>
              <w:pStyle w:val="TAC"/>
              <w:keepNext w:val="0"/>
              <w:rPr>
                <w:lang w:val="fi-FI" w:eastAsia="fi-FI"/>
              </w:rPr>
            </w:pPr>
            <w:r w:rsidRPr="00DF6DD6">
              <w:rPr>
                <w:lang w:val="fi-FI" w:eastAsia="fi-FI"/>
              </w:rPr>
              <w:t>DC_2A_n78A</w:t>
            </w:r>
          </w:p>
        </w:tc>
        <w:tc>
          <w:tcPr>
            <w:tcW w:w="2738" w:type="dxa"/>
            <w:shd w:val="clear" w:color="auto" w:fill="auto"/>
            <w:noWrap/>
            <w:vAlign w:val="center"/>
          </w:tcPr>
          <w:p w14:paraId="3E7BC2AE" w14:textId="77777777" w:rsidR="008B5F56" w:rsidRPr="00DF6DD6" w:rsidRDefault="008B5F56" w:rsidP="00FD1725">
            <w:pPr>
              <w:pStyle w:val="TAC"/>
              <w:keepNext w:val="0"/>
              <w:rPr>
                <w:lang w:val="fi-FI" w:eastAsia="ja-JP"/>
              </w:rPr>
            </w:pPr>
            <w:r w:rsidRPr="00DF6DD6">
              <w:rPr>
                <w:lang w:val="fi-FI" w:eastAsia="ja-JP"/>
              </w:rPr>
              <w:t>DC_2_n78</w:t>
            </w:r>
          </w:p>
        </w:tc>
      </w:tr>
      <w:tr w:rsidR="008B5F56" w:rsidRPr="00DF6DD6" w14:paraId="42426683" w14:textId="77777777" w:rsidTr="00FD1725">
        <w:trPr>
          <w:trHeight w:val="288"/>
          <w:jc w:val="center"/>
        </w:trPr>
        <w:tc>
          <w:tcPr>
            <w:tcW w:w="2537" w:type="dxa"/>
            <w:shd w:val="clear" w:color="auto" w:fill="auto"/>
            <w:noWrap/>
            <w:vAlign w:val="center"/>
          </w:tcPr>
          <w:p w14:paraId="6B924636" w14:textId="77777777" w:rsidR="008B5F56" w:rsidRPr="00DF6DD6" w:rsidRDefault="008B5F56" w:rsidP="00FD1725">
            <w:pPr>
              <w:pStyle w:val="TAC"/>
              <w:keepNext w:val="0"/>
              <w:rPr>
                <w:lang w:val="fi-FI" w:eastAsia="fi-FI"/>
              </w:rPr>
            </w:pPr>
            <w:r w:rsidRPr="00DF6DD6">
              <w:rPr>
                <w:lang w:val="fi-FI" w:eastAsia="fi-FI"/>
              </w:rPr>
              <w:t>DC_3A_n7A</w:t>
            </w:r>
          </w:p>
        </w:tc>
        <w:tc>
          <w:tcPr>
            <w:tcW w:w="2280" w:type="dxa"/>
            <w:vAlign w:val="center"/>
          </w:tcPr>
          <w:p w14:paraId="659C6D51" w14:textId="77777777" w:rsidR="008B5F56" w:rsidRPr="00DF6DD6" w:rsidRDefault="008B5F56" w:rsidP="00FD1725">
            <w:pPr>
              <w:pStyle w:val="TAC"/>
              <w:keepNext w:val="0"/>
              <w:rPr>
                <w:lang w:val="fi-FI" w:eastAsia="fi-FI"/>
              </w:rPr>
            </w:pPr>
            <w:r w:rsidRPr="00DF6DD6">
              <w:rPr>
                <w:lang w:val="fi-FI" w:eastAsia="fi-FI"/>
              </w:rPr>
              <w:t>DC_3A_n7A</w:t>
            </w:r>
          </w:p>
        </w:tc>
        <w:tc>
          <w:tcPr>
            <w:tcW w:w="2738" w:type="dxa"/>
            <w:shd w:val="clear" w:color="auto" w:fill="auto"/>
            <w:noWrap/>
            <w:vAlign w:val="center"/>
          </w:tcPr>
          <w:p w14:paraId="3D1AA540" w14:textId="77777777" w:rsidR="008B5F56" w:rsidRPr="00DF6DD6" w:rsidRDefault="008B5F56" w:rsidP="00FD1725">
            <w:pPr>
              <w:pStyle w:val="TAC"/>
              <w:keepNext w:val="0"/>
              <w:rPr>
                <w:lang w:val="fi-FI" w:eastAsia="fi-FI"/>
              </w:rPr>
            </w:pPr>
            <w:r w:rsidRPr="00DF6DD6">
              <w:rPr>
                <w:lang w:val="fi-FI" w:eastAsia="fi-FI"/>
              </w:rPr>
              <w:t>No</w:t>
            </w:r>
          </w:p>
        </w:tc>
      </w:tr>
      <w:tr w:rsidR="008B5F56" w:rsidRPr="00DF6DD6" w14:paraId="6B6F473E" w14:textId="77777777" w:rsidTr="00FD1725">
        <w:trPr>
          <w:trHeight w:val="288"/>
          <w:jc w:val="center"/>
        </w:trPr>
        <w:tc>
          <w:tcPr>
            <w:tcW w:w="2537" w:type="dxa"/>
            <w:shd w:val="clear" w:color="auto" w:fill="auto"/>
            <w:noWrap/>
            <w:vAlign w:val="center"/>
          </w:tcPr>
          <w:p w14:paraId="08637667" w14:textId="77777777" w:rsidR="008B5F56" w:rsidRPr="00DF6DD6" w:rsidRDefault="008B5F56" w:rsidP="00FD1725">
            <w:pPr>
              <w:pStyle w:val="TAC"/>
              <w:keepNext w:val="0"/>
              <w:rPr>
                <w:lang w:val="fi-FI" w:eastAsia="fi-FI"/>
              </w:rPr>
            </w:pPr>
            <w:r w:rsidRPr="00DF6DD6">
              <w:rPr>
                <w:lang w:val="fi-FI" w:eastAsia="fi-FI"/>
              </w:rPr>
              <w:t>DC_3A_n28A</w:t>
            </w:r>
          </w:p>
        </w:tc>
        <w:tc>
          <w:tcPr>
            <w:tcW w:w="2280" w:type="dxa"/>
            <w:vAlign w:val="center"/>
          </w:tcPr>
          <w:p w14:paraId="6AC1F37B" w14:textId="77777777" w:rsidR="008B5F56" w:rsidRPr="00DF6DD6" w:rsidRDefault="008B5F56" w:rsidP="00FD1725">
            <w:pPr>
              <w:pStyle w:val="TAC"/>
              <w:keepNext w:val="0"/>
              <w:rPr>
                <w:lang w:val="fi-FI" w:eastAsia="fi-FI"/>
              </w:rPr>
            </w:pPr>
            <w:r w:rsidRPr="00DF6DD6">
              <w:rPr>
                <w:lang w:val="fi-FI" w:eastAsia="fi-FI"/>
              </w:rPr>
              <w:t>DC_3A_n28A</w:t>
            </w:r>
          </w:p>
        </w:tc>
        <w:tc>
          <w:tcPr>
            <w:tcW w:w="2738" w:type="dxa"/>
            <w:shd w:val="clear" w:color="auto" w:fill="auto"/>
            <w:noWrap/>
            <w:vAlign w:val="center"/>
          </w:tcPr>
          <w:p w14:paraId="2DA69A04" w14:textId="77777777" w:rsidR="008B5F56" w:rsidRPr="00DF6DD6" w:rsidRDefault="008B5F56" w:rsidP="00FD1725">
            <w:pPr>
              <w:pStyle w:val="TAC"/>
              <w:keepNext w:val="0"/>
              <w:rPr>
                <w:lang w:val="fi-FI" w:eastAsia="fi-FI"/>
              </w:rPr>
            </w:pPr>
            <w:r w:rsidRPr="00DF6DD6">
              <w:rPr>
                <w:lang w:val="fi-FI" w:eastAsia="fi-FI"/>
              </w:rPr>
              <w:t>No</w:t>
            </w:r>
          </w:p>
        </w:tc>
      </w:tr>
      <w:tr w:rsidR="008B5F56" w:rsidRPr="00DF6DD6" w14:paraId="0B3C3CDB" w14:textId="77777777" w:rsidTr="00FD1725">
        <w:trPr>
          <w:trHeight w:val="288"/>
          <w:jc w:val="center"/>
        </w:trPr>
        <w:tc>
          <w:tcPr>
            <w:tcW w:w="2537" w:type="dxa"/>
            <w:shd w:val="clear" w:color="auto" w:fill="auto"/>
            <w:noWrap/>
            <w:vAlign w:val="center"/>
          </w:tcPr>
          <w:p w14:paraId="270D13C8" w14:textId="77777777" w:rsidR="008B5F56" w:rsidRPr="00DF6DD6" w:rsidRDefault="008B5F56" w:rsidP="00FD1725">
            <w:pPr>
              <w:pStyle w:val="TAC"/>
              <w:keepNext w:val="0"/>
              <w:rPr>
                <w:lang w:val="fi-FI" w:eastAsia="fi-FI"/>
              </w:rPr>
            </w:pPr>
            <w:r w:rsidRPr="00DF6DD6">
              <w:rPr>
                <w:lang w:val="fi-FI" w:eastAsia="fi-FI"/>
              </w:rPr>
              <w:t>DC_3A_n40A</w:t>
            </w:r>
          </w:p>
        </w:tc>
        <w:tc>
          <w:tcPr>
            <w:tcW w:w="2280" w:type="dxa"/>
            <w:vAlign w:val="center"/>
          </w:tcPr>
          <w:p w14:paraId="3BBC95AE" w14:textId="77777777" w:rsidR="008B5F56" w:rsidRPr="00DF6DD6" w:rsidRDefault="008B5F56" w:rsidP="00FD1725">
            <w:pPr>
              <w:pStyle w:val="TAC"/>
              <w:keepNext w:val="0"/>
              <w:rPr>
                <w:lang w:val="fi-FI" w:eastAsia="fi-FI"/>
              </w:rPr>
            </w:pPr>
            <w:r w:rsidRPr="00DF6DD6">
              <w:rPr>
                <w:lang w:val="fi-FI" w:eastAsia="fi-FI"/>
              </w:rPr>
              <w:t>DC_3A_n40A</w:t>
            </w:r>
          </w:p>
        </w:tc>
        <w:tc>
          <w:tcPr>
            <w:tcW w:w="2738" w:type="dxa"/>
            <w:shd w:val="clear" w:color="auto" w:fill="auto"/>
            <w:noWrap/>
            <w:vAlign w:val="center"/>
          </w:tcPr>
          <w:p w14:paraId="4CC70CA0" w14:textId="77777777" w:rsidR="008B5F56" w:rsidRPr="00DF6DD6" w:rsidRDefault="008B5F56" w:rsidP="00FD1725">
            <w:pPr>
              <w:pStyle w:val="TAC"/>
              <w:keepNext w:val="0"/>
              <w:rPr>
                <w:lang w:val="fi-FI" w:eastAsia="fi-FI"/>
              </w:rPr>
            </w:pPr>
            <w:r w:rsidRPr="00DF6DD6">
              <w:rPr>
                <w:lang w:val="fi-FI" w:eastAsia="fi-FI"/>
              </w:rPr>
              <w:t>No</w:t>
            </w:r>
          </w:p>
        </w:tc>
      </w:tr>
      <w:tr w:rsidR="008B5F56" w:rsidRPr="00DF6DD6" w14:paraId="1A348BD2" w14:textId="77777777" w:rsidTr="00FD1725">
        <w:trPr>
          <w:trHeight w:val="288"/>
          <w:jc w:val="center"/>
        </w:trPr>
        <w:tc>
          <w:tcPr>
            <w:tcW w:w="2537" w:type="dxa"/>
            <w:shd w:val="clear" w:color="auto" w:fill="auto"/>
            <w:noWrap/>
            <w:vAlign w:val="center"/>
          </w:tcPr>
          <w:p w14:paraId="20F75229" w14:textId="77777777" w:rsidR="008B5F56" w:rsidRPr="00DF6DD6" w:rsidRDefault="008B5F56" w:rsidP="00FD1725">
            <w:pPr>
              <w:pStyle w:val="TAC"/>
              <w:keepNext w:val="0"/>
              <w:rPr>
                <w:lang w:val="fi-FI" w:eastAsia="fi-FI"/>
              </w:rPr>
            </w:pPr>
            <w:r w:rsidRPr="00DF6DD6">
              <w:rPr>
                <w:lang w:val="fi-FI" w:eastAsia="fi-FI"/>
              </w:rPr>
              <w:t>DC_3A_n51A</w:t>
            </w:r>
          </w:p>
        </w:tc>
        <w:tc>
          <w:tcPr>
            <w:tcW w:w="2280" w:type="dxa"/>
            <w:vAlign w:val="center"/>
          </w:tcPr>
          <w:p w14:paraId="4B17B600" w14:textId="77777777" w:rsidR="008B5F56" w:rsidRPr="00DF6DD6" w:rsidRDefault="008B5F56" w:rsidP="00FD1725">
            <w:pPr>
              <w:pStyle w:val="TAC"/>
              <w:keepNext w:val="0"/>
              <w:rPr>
                <w:lang w:val="fi-FI" w:eastAsia="fi-FI"/>
              </w:rPr>
            </w:pPr>
            <w:r w:rsidRPr="00DF6DD6">
              <w:rPr>
                <w:lang w:val="fi-FI" w:eastAsia="fi-FI"/>
              </w:rPr>
              <w:t>DC_3A_n51A</w:t>
            </w:r>
          </w:p>
        </w:tc>
        <w:tc>
          <w:tcPr>
            <w:tcW w:w="2738" w:type="dxa"/>
            <w:shd w:val="clear" w:color="auto" w:fill="auto"/>
            <w:noWrap/>
            <w:vAlign w:val="center"/>
          </w:tcPr>
          <w:p w14:paraId="67AE064C" w14:textId="77777777" w:rsidR="008B5F56" w:rsidRPr="00DF6DD6" w:rsidRDefault="008B5F56" w:rsidP="00FD1725">
            <w:pPr>
              <w:pStyle w:val="TAC"/>
              <w:keepNext w:val="0"/>
              <w:rPr>
                <w:lang w:val="fi-FI" w:eastAsia="fi-FI"/>
              </w:rPr>
            </w:pPr>
            <w:r w:rsidRPr="00DF6DD6">
              <w:rPr>
                <w:rFonts w:eastAsia="Yu Mincho"/>
                <w:lang w:val="fi-FI" w:eastAsia="ja-JP"/>
              </w:rPr>
              <w:t>No</w:t>
            </w:r>
          </w:p>
        </w:tc>
      </w:tr>
      <w:tr w:rsidR="008B5F56" w:rsidRPr="00DF6DD6" w14:paraId="74CD33F1" w14:textId="77777777" w:rsidTr="00FD1725">
        <w:trPr>
          <w:trHeight w:val="288"/>
          <w:jc w:val="center"/>
        </w:trPr>
        <w:tc>
          <w:tcPr>
            <w:tcW w:w="2537" w:type="dxa"/>
            <w:shd w:val="clear" w:color="auto" w:fill="auto"/>
            <w:noWrap/>
            <w:vAlign w:val="center"/>
          </w:tcPr>
          <w:p w14:paraId="6CE4B494" w14:textId="77777777" w:rsidR="008B5F56" w:rsidRPr="00DF6DD6" w:rsidRDefault="008B5F56" w:rsidP="00FD1725">
            <w:pPr>
              <w:pStyle w:val="TAC"/>
              <w:keepNext w:val="0"/>
              <w:rPr>
                <w:lang w:val="en-US" w:eastAsia="fi-FI"/>
              </w:rPr>
            </w:pPr>
            <w:r w:rsidRPr="00DF6DD6">
              <w:rPr>
                <w:lang w:val="en-US" w:eastAsia="fi-FI"/>
              </w:rPr>
              <w:t>DC_3A_n77A</w:t>
            </w:r>
            <w:r w:rsidRPr="00DF6DD6">
              <w:rPr>
                <w:vertAlign w:val="superscript"/>
                <w:lang w:val="en-US" w:eastAsia="fi-FI"/>
              </w:rPr>
              <w:t>7</w:t>
            </w:r>
          </w:p>
          <w:p w14:paraId="1CF081F0" w14:textId="77777777" w:rsidR="008B5F56" w:rsidRPr="00DF6DD6" w:rsidRDefault="008B5F56" w:rsidP="00FD1725">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51B58484" w14:textId="77777777" w:rsidR="008B5F56" w:rsidRPr="00DF6DD6" w:rsidRDefault="008B5F56" w:rsidP="00FD1725">
            <w:pPr>
              <w:pStyle w:val="TAC"/>
              <w:keepNext w:val="0"/>
              <w:rPr>
                <w:lang w:val="fi-FI" w:eastAsia="fi-FI"/>
              </w:rPr>
            </w:pPr>
            <w:r w:rsidRPr="00DF6DD6">
              <w:rPr>
                <w:lang w:val="fi-FI" w:eastAsia="fi-FI"/>
              </w:rPr>
              <w:t>DC_3A_n77A</w:t>
            </w:r>
          </w:p>
        </w:tc>
        <w:tc>
          <w:tcPr>
            <w:tcW w:w="2738" w:type="dxa"/>
            <w:shd w:val="clear" w:color="auto" w:fill="auto"/>
            <w:noWrap/>
            <w:vAlign w:val="center"/>
          </w:tcPr>
          <w:p w14:paraId="3BA99BDD" w14:textId="77777777" w:rsidR="008B5F56" w:rsidRPr="00DF6DD6" w:rsidRDefault="008B5F56" w:rsidP="00FD1725">
            <w:pPr>
              <w:pStyle w:val="TAC"/>
              <w:keepNext w:val="0"/>
              <w:rPr>
                <w:lang w:val="fi-FI" w:eastAsia="fi-FI"/>
              </w:rPr>
            </w:pPr>
            <w:r w:rsidRPr="00DF6DD6">
              <w:rPr>
                <w:lang w:val="fi-FI" w:eastAsia="fi-FI"/>
              </w:rPr>
              <w:t>DC_3_n77</w:t>
            </w:r>
          </w:p>
        </w:tc>
      </w:tr>
      <w:tr w:rsidR="008B5F56" w:rsidRPr="00DF6DD6" w14:paraId="50894A11" w14:textId="77777777" w:rsidTr="00FD1725">
        <w:trPr>
          <w:trHeight w:val="288"/>
          <w:jc w:val="center"/>
        </w:trPr>
        <w:tc>
          <w:tcPr>
            <w:tcW w:w="2537" w:type="dxa"/>
            <w:shd w:val="clear" w:color="auto" w:fill="auto"/>
            <w:noWrap/>
            <w:vAlign w:val="center"/>
          </w:tcPr>
          <w:p w14:paraId="7F4E8967" w14:textId="77777777" w:rsidR="008B5F56" w:rsidRPr="00DF6DD6" w:rsidRDefault="008B5F56" w:rsidP="00FD1725">
            <w:pPr>
              <w:pStyle w:val="TAC"/>
              <w:keepNext w:val="0"/>
              <w:rPr>
                <w:lang w:val="en-US" w:eastAsia="fi-FI"/>
              </w:rPr>
            </w:pPr>
            <w:r w:rsidRPr="00DF6DD6">
              <w:rPr>
                <w:lang w:val="en-US" w:eastAsia="fi-FI"/>
              </w:rPr>
              <w:t>DC_3A_n78A</w:t>
            </w:r>
            <w:r w:rsidRPr="00DF6DD6">
              <w:rPr>
                <w:vertAlign w:val="superscript"/>
                <w:lang w:val="en-US" w:eastAsia="fi-FI"/>
              </w:rPr>
              <w:t>7</w:t>
            </w:r>
          </w:p>
          <w:p w14:paraId="02FA2125" w14:textId="77777777" w:rsidR="008B5F56" w:rsidRPr="00DF6DD6" w:rsidRDefault="008B5F56" w:rsidP="00FD1725">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50D62B22" w14:textId="77777777" w:rsidR="008B5F56" w:rsidRPr="00DF6DD6" w:rsidRDefault="008B5F56" w:rsidP="00FD1725">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43419504" w14:textId="77777777" w:rsidR="008B5F56" w:rsidRPr="00DF6DD6" w:rsidRDefault="008B5F56" w:rsidP="00FD1725">
            <w:pPr>
              <w:pStyle w:val="TAC"/>
              <w:keepNext w:val="0"/>
              <w:rPr>
                <w:lang w:val="fi-FI" w:eastAsia="fi-FI"/>
              </w:rPr>
            </w:pPr>
            <w:r w:rsidRPr="00DF6DD6">
              <w:rPr>
                <w:lang w:val="fi-FI" w:eastAsia="fi-FI"/>
              </w:rPr>
              <w:t>DC_3A_n78A</w:t>
            </w:r>
          </w:p>
        </w:tc>
        <w:tc>
          <w:tcPr>
            <w:tcW w:w="2738" w:type="dxa"/>
            <w:shd w:val="clear" w:color="auto" w:fill="auto"/>
            <w:noWrap/>
            <w:vAlign w:val="center"/>
          </w:tcPr>
          <w:p w14:paraId="45FE86E1" w14:textId="77777777" w:rsidR="008B5F56" w:rsidRPr="00DF6DD6" w:rsidRDefault="008B5F56" w:rsidP="00FD1725">
            <w:pPr>
              <w:pStyle w:val="TAC"/>
              <w:keepNext w:val="0"/>
              <w:rPr>
                <w:lang w:val="fi-FI" w:eastAsia="fi-FI"/>
              </w:rPr>
            </w:pPr>
            <w:r w:rsidRPr="00DF6DD6">
              <w:rPr>
                <w:lang w:val="fi-FI" w:eastAsia="fi-FI"/>
              </w:rPr>
              <w:t>DC_3_n78</w:t>
            </w:r>
          </w:p>
        </w:tc>
      </w:tr>
      <w:tr w:rsidR="008B5F56" w:rsidRPr="00DF6DD6" w14:paraId="19A117ED" w14:textId="77777777" w:rsidTr="00FD1725">
        <w:trPr>
          <w:trHeight w:val="288"/>
          <w:jc w:val="center"/>
        </w:trPr>
        <w:tc>
          <w:tcPr>
            <w:tcW w:w="2537" w:type="dxa"/>
            <w:shd w:val="clear" w:color="auto" w:fill="auto"/>
            <w:noWrap/>
            <w:vAlign w:val="center"/>
          </w:tcPr>
          <w:p w14:paraId="3DEB5055" w14:textId="77777777" w:rsidR="008B5F56" w:rsidRPr="00DF6DD6" w:rsidRDefault="008B5F56" w:rsidP="00FD1725">
            <w:pPr>
              <w:pStyle w:val="TAC"/>
              <w:keepNext w:val="0"/>
              <w:rPr>
                <w:lang w:val="en-US" w:eastAsia="fi-FI"/>
              </w:rPr>
            </w:pPr>
            <w:r w:rsidRPr="00DF6DD6">
              <w:rPr>
                <w:lang w:val="en-US" w:eastAsia="fi-FI"/>
              </w:rPr>
              <w:t>DC_3A_n79A</w:t>
            </w:r>
            <w:r w:rsidRPr="00DF6DD6">
              <w:rPr>
                <w:vertAlign w:val="superscript"/>
                <w:lang w:val="en-US" w:eastAsia="fi-FI"/>
              </w:rPr>
              <w:t>7</w:t>
            </w:r>
          </w:p>
          <w:p w14:paraId="0775A4C6" w14:textId="77777777" w:rsidR="008B5F56" w:rsidRPr="00DF6DD6" w:rsidRDefault="008B5F56" w:rsidP="00FD1725">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473EF5E1" w14:textId="77777777" w:rsidR="008B5F56" w:rsidRPr="00DF6DD6" w:rsidRDefault="008B5F56" w:rsidP="00FD1725">
            <w:pPr>
              <w:pStyle w:val="TAC"/>
              <w:keepNext w:val="0"/>
              <w:rPr>
                <w:lang w:val="fi-FI" w:eastAsia="fi-FI"/>
              </w:rPr>
            </w:pPr>
            <w:r w:rsidRPr="00DF6DD6">
              <w:rPr>
                <w:lang w:val="fi-FI" w:eastAsia="fi-FI"/>
              </w:rPr>
              <w:t>DC_3A_n79A</w:t>
            </w:r>
          </w:p>
        </w:tc>
        <w:tc>
          <w:tcPr>
            <w:tcW w:w="2738" w:type="dxa"/>
            <w:shd w:val="clear" w:color="auto" w:fill="auto"/>
            <w:noWrap/>
            <w:vAlign w:val="center"/>
          </w:tcPr>
          <w:p w14:paraId="556B8A2F" w14:textId="77777777" w:rsidR="008B5F56" w:rsidRPr="00DF6DD6" w:rsidRDefault="008B5F56" w:rsidP="00FD1725">
            <w:pPr>
              <w:pStyle w:val="TAC"/>
              <w:keepNext w:val="0"/>
              <w:rPr>
                <w:lang w:val="fi-FI" w:eastAsia="fi-FI"/>
              </w:rPr>
            </w:pPr>
            <w:r w:rsidRPr="00DF6DD6">
              <w:rPr>
                <w:lang w:val="fi-FI" w:eastAsia="fi-FI"/>
              </w:rPr>
              <w:t>No</w:t>
            </w:r>
          </w:p>
        </w:tc>
      </w:tr>
      <w:tr w:rsidR="008B5F56" w:rsidRPr="00DF6DD6" w14:paraId="7972127F" w14:textId="77777777" w:rsidTr="00FD1725">
        <w:trPr>
          <w:trHeight w:val="288"/>
          <w:jc w:val="center"/>
        </w:trPr>
        <w:tc>
          <w:tcPr>
            <w:tcW w:w="2537" w:type="dxa"/>
            <w:shd w:val="clear" w:color="auto" w:fill="auto"/>
            <w:noWrap/>
            <w:vAlign w:val="center"/>
          </w:tcPr>
          <w:p w14:paraId="541F9352" w14:textId="77777777" w:rsidR="008B5F56" w:rsidRPr="00DF6DD6" w:rsidRDefault="008B5F56" w:rsidP="00FD1725">
            <w:pPr>
              <w:pStyle w:val="TAC"/>
              <w:keepNext w:val="0"/>
              <w:rPr>
                <w:lang w:val="fi-FI" w:eastAsia="fi-FI"/>
              </w:rPr>
            </w:pPr>
            <w:r w:rsidRPr="00DF6DD6">
              <w:rPr>
                <w:lang w:val="fi-FI" w:eastAsia="fi-FI"/>
              </w:rPr>
              <w:t>DC_5A_n40A</w:t>
            </w:r>
          </w:p>
        </w:tc>
        <w:tc>
          <w:tcPr>
            <w:tcW w:w="2280" w:type="dxa"/>
            <w:vAlign w:val="center"/>
          </w:tcPr>
          <w:p w14:paraId="5A63A1C8" w14:textId="77777777" w:rsidR="008B5F56" w:rsidRPr="00DF6DD6" w:rsidRDefault="008B5F56" w:rsidP="00FD1725">
            <w:pPr>
              <w:pStyle w:val="TAC"/>
              <w:keepNext w:val="0"/>
              <w:rPr>
                <w:lang w:val="fi-FI" w:eastAsia="fi-FI"/>
              </w:rPr>
            </w:pPr>
            <w:r w:rsidRPr="00DF6DD6">
              <w:rPr>
                <w:lang w:val="fi-FI" w:eastAsia="fi-FI"/>
              </w:rPr>
              <w:t>DC_5A_n40A</w:t>
            </w:r>
          </w:p>
        </w:tc>
        <w:tc>
          <w:tcPr>
            <w:tcW w:w="2738" w:type="dxa"/>
            <w:shd w:val="clear" w:color="auto" w:fill="auto"/>
            <w:noWrap/>
            <w:vAlign w:val="center"/>
          </w:tcPr>
          <w:p w14:paraId="3B424C33" w14:textId="77777777" w:rsidR="008B5F56" w:rsidRPr="00DF6DD6" w:rsidRDefault="008B5F56" w:rsidP="00FD1725">
            <w:pPr>
              <w:pStyle w:val="TAC"/>
              <w:keepNext w:val="0"/>
              <w:rPr>
                <w:lang w:val="fi-FI" w:eastAsia="fi-FI"/>
              </w:rPr>
            </w:pPr>
            <w:r w:rsidRPr="00DF6DD6">
              <w:rPr>
                <w:lang w:val="fi-FI" w:eastAsia="fi-FI"/>
              </w:rPr>
              <w:t>No</w:t>
            </w:r>
          </w:p>
        </w:tc>
      </w:tr>
      <w:tr w:rsidR="008B5F56" w:rsidRPr="00DF6DD6" w14:paraId="3025BB96" w14:textId="77777777" w:rsidTr="00FD1725">
        <w:trPr>
          <w:trHeight w:val="288"/>
          <w:jc w:val="center"/>
        </w:trPr>
        <w:tc>
          <w:tcPr>
            <w:tcW w:w="2537" w:type="dxa"/>
            <w:shd w:val="clear" w:color="auto" w:fill="auto"/>
            <w:noWrap/>
            <w:vAlign w:val="center"/>
          </w:tcPr>
          <w:p w14:paraId="283C8767" w14:textId="77777777" w:rsidR="008B5F56" w:rsidRPr="00DF6DD6" w:rsidRDefault="008B5F56" w:rsidP="00FD1725">
            <w:pPr>
              <w:pStyle w:val="TAC"/>
              <w:keepNext w:val="0"/>
              <w:rPr>
                <w:lang w:val="fi-FI" w:eastAsia="fi-FI"/>
              </w:rPr>
            </w:pPr>
            <w:r w:rsidRPr="00DF6DD6">
              <w:rPr>
                <w:lang w:val="fi-FI" w:eastAsia="fi-FI"/>
              </w:rPr>
              <w:t>DC_5A_n66A</w:t>
            </w:r>
          </w:p>
        </w:tc>
        <w:tc>
          <w:tcPr>
            <w:tcW w:w="2280" w:type="dxa"/>
            <w:vAlign w:val="center"/>
          </w:tcPr>
          <w:p w14:paraId="3523383C" w14:textId="77777777" w:rsidR="008B5F56" w:rsidRPr="00DF6DD6" w:rsidRDefault="008B5F56" w:rsidP="00FD1725">
            <w:pPr>
              <w:pStyle w:val="TAC"/>
              <w:keepNext w:val="0"/>
              <w:rPr>
                <w:lang w:val="fi-FI" w:eastAsia="fi-FI"/>
              </w:rPr>
            </w:pPr>
            <w:r w:rsidRPr="00DF6DD6">
              <w:rPr>
                <w:lang w:val="fi-FI" w:eastAsia="fi-FI"/>
              </w:rPr>
              <w:t>DC_5A_n66A</w:t>
            </w:r>
          </w:p>
        </w:tc>
        <w:tc>
          <w:tcPr>
            <w:tcW w:w="2738" w:type="dxa"/>
            <w:shd w:val="clear" w:color="auto" w:fill="auto"/>
            <w:noWrap/>
            <w:vAlign w:val="center"/>
          </w:tcPr>
          <w:p w14:paraId="23312A05" w14:textId="77777777" w:rsidR="008B5F56" w:rsidRPr="00DF6DD6" w:rsidRDefault="008B5F56" w:rsidP="00FD1725">
            <w:pPr>
              <w:pStyle w:val="TAC"/>
              <w:keepNext w:val="0"/>
              <w:rPr>
                <w:lang w:val="fi-FI" w:eastAsia="fi-FI"/>
              </w:rPr>
            </w:pPr>
            <w:r w:rsidRPr="00DF6DD6">
              <w:rPr>
                <w:lang w:val="fi-FI" w:eastAsia="fi-FI"/>
              </w:rPr>
              <w:t>DC_5_n66</w:t>
            </w:r>
          </w:p>
        </w:tc>
      </w:tr>
      <w:tr w:rsidR="008B5F56" w:rsidRPr="00DF6DD6" w14:paraId="1EB528ED" w14:textId="77777777" w:rsidTr="00FD1725">
        <w:trPr>
          <w:trHeight w:val="288"/>
          <w:jc w:val="center"/>
        </w:trPr>
        <w:tc>
          <w:tcPr>
            <w:tcW w:w="2537" w:type="dxa"/>
            <w:shd w:val="clear" w:color="auto" w:fill="auto"/>
            <w:noWrap/>
            <w:vAlign w:val="center"/>
          </w:tcPr>
          <w:p w14:paraId="329A450E" w14:textId="77777777" w:rsidR="008B5F56" w:rsidRPr="00DF6DD6" w:rsidRDefault="008B5F56" w:rsidP="00FD1725">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63580293" w14:textId="77777777" w:rsidR="008B5F56" w:rsidRPr="00DF6DD6" w:rsidRDefault="008B5F56" w:rsidP="00FD1725">
            <w:pPr>
              <w:pStyle w:val="TAC"/>
              <w:keepNext w:val="0"/>
              <w:rPr>
                <w:lang w:val="fi-FI" w:eastAsia="fi-FI"/>
              </w:rPr>
            </w:pPr>
            <w:r w:rsidRPr="00DF6DD6">
              <w:rPr>
                <w:lang w:val="fi-FI" w:eastAsia="fi-FI"/>
              </w:rPr>
              <w:t>DC_5A_n78A</w:t>
            </w:r>
          </w:p>
        </w:tc>
        <w:tc>
          <w:tcPr>
            <w:tcW w:w="2738" w:type="dxa"/>
            <w:shd w:val="clear" w:color="auto" w:fill="auto"/>
            <w:noWrap/>
            <w:vAlign w:val="center"/>
          </w:tcPr>
          <w:p w14:paraId="4267AF19" w14:textId="77777777" w:rsidR="008B5F56" w:rsidRPr="00DF6DD6" w:rsidRDefault="008B5F56" w:rsidP="00FD1725">
            <w:pPr>
              <w:pStyle w:val="TAC"/>
              <w:keepNext w:val="0"/>
              <w:rPr>
                <w:lang w:val="fi-FI" w:eastAsia="fi-FI"/>
              </w:rPr>
            </w:pPr>
            <w:r w:rsidRPr="00DF6DD6">
              <w:rPr>
                <w:lang w:val="fi-FI" w:eastAsia="fi-FI"/>
              </w:rPr>
              <w:t>No</w:t>
            </w:r>
          </w:p>
        </w:tc>
      </w:tr>
      <w:tr w:rsidR="008B5F56" w:rsidRPr="00DF6DD6" w14:paraId="2147779D" w14:textId="77777777" w:rsidTr="00FD1725">
        <w:trPr>
          <w:trHeight w:val="288"/>
          <w:jc w:val="center"/>
        </w:trPr>
        <w:tc>
          <w:tcPr>
            <w:tcW w:w="2537" w:type="dxa"/>
            <w:shd w:val="clear" w:color="auto" w:fill="auto"/>
            <w:noWrap/>
            <w:vAlign w:val="center"/>
          </w:tcPr>
          <w:p w14:paraId="26EFD395" w14:textId="77777777" w:rsidR="008B5F56" w:rsidRPr="00DF6DD6" w:rsidRDefault="008B5F56" w:rsidP="00FD1725">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5994B98B" w14:textId="77777777" w:rsidR="008B5F56" w:rsidRPr="00DF6DD6" w:rsidRDefault="008B5F56" w:rsidP="00FD1725">
            <w:pPr>
              <w:pStyle w:val="TAC"/>
              <w:keepNext w:val="0"/>
              <w:rPr>
                <w:lang w:val="fi-FI" w:eastAsia="fi-FI"/>
              </w:rPr>
            </w:pPr>
            <w:r w:rsidRPr="00DF6DD6">
              <w:t>DC_7A_n78A</w:t>
            </w:r>
          </w:p>
        </w:tc>
        <w:tc>
          <w:tcPr>
            <w:tcW w:w="2738" w:type="dxa"/>
            <w:shd w:val="clear" w:color="auto" w:fill="auto"/>
            <w:noWrap/>
            <w:vAlign w:val="center"/>
          </w:tcPr>
          <w:p w14:paraId="399EEF19" w14:textId="77777777" w:rsidR="008B5F56" w:rsidRPr="00DF6DD6" w:rsidRDefault="008B5F56" w:rsidP="00FD1725">
            <w:pPr>
              <w:pStyle w:val="TAC"/>
              <w:keepNext w:val="0"/>
              <w:rPr>
                <w:lang w:val="fi-FI" w:eastAsia="fi-FI"/>
              </w:rPr>
            </w:pPr>
            <w:r w:rsidRPr="00DF6DD6">
              <w:rPr>
                <w:lang w:val="fi-FI" w:eastAsia="fi-FI"/>
              </w:rPr>
              <w:t>No</w:t>
            </w:r>
          </w:p>
        </w:tc>
      </w:tr>
      <w:tr w:rsidR="008B5F56" w:rsidRPr="00DF6DD6" w14:paraId="25929BEF" w14:textId="77777777" w:rsidTr="00FD1725">
        <w:trPr>
          <w:trHeight w:val="288"/>
          <w:jc w:val="center"/>
        </w:trPr>
        <w:tc>
          <w:tcPr>
            <w:tcW w:w="2537" w:type="dxa"/>
            <w:shd w:val="clear" w:color="auto" w:fill="auto"/>
            <w:noWrap/>
            <w:vAlign w:val="center"/>
          </w:tcPr>
          <w:p w14:paraId="4DC47A3B" w14:textId="77777777" w:rsidR="008B5F56" w:rsidRPr="00DF6DD6" w:rsidRDefault="008B5F56" w:rsidP="00FD1725">
            <w:pPr>
              <w:pStyle w:val="TAC"/>
              <w:keepNext w:val="0"/>
              <w:rPr>
                <w:lang w:val="fi-FI" w:eastAsia="fi-FI"/>
              </w:rPr>
            </w:pPr>
            <w:r w:rsidRPr="00DF6DD6">
              <w:rPr>
                <w:lang w:val="fi-FI" w:eastAsia="fi-FI"/>
              </w:rPr>
              <w:t>DC_7A_n28A</w:t>
            </w:r>
          </w:p>
        </w:tc>
        <w:tc>
          <w:tcPr>
            <w:tcW w:w="2280" w:type="dxa"/>
            <w:vAlign w:val="center"/>
          </w:tcPr>
          <w:p w14:paraId="05920C1E" w14:textId="77777777" w:rsidR="008B5F56" w:rsidRPr="00DF6DD6" w:rsidRDefault="008B5F56" w:rsidP="00FD1725">
            <w:pPr>
              <w:pStyle w:val="TAC"/>
              <w:keepNext w:val="0"/>
              <w:rPr>
                <w:lang w:val="fi-FI" w:eastAsia="fi-FI"/>
              </w:rPr>
            </w:pPr>
            <w:r w:rsidRPr="00DF6DD6">
              <w:rPr>
                <w:lang w:val="fi-FI" w:eastAsia="fi-FI"/>
              </w:rPr>
              <w:t>DC_7A_n28A</w:t>
            </w:r>
          </w:p>
        </w:tc>
        <w:tc>
          <w:tcPr>
            <w:tcW w:w="2738" w:type="dxa"/>
            <w:shd w:val="clear" w:color="auto" w:fill="auto"/>
            <w:noWrap/>
            <w:vAlign w:val="center"/>
          </w:tcPr>
          <w:p w14:paraId="4EE796D7" w14:textId="77777777" w:rsidR="008B5F56" w:rsidRPr="00DF6DD6" w:rsidRDefault="008B5F56" w:rsidP="00FD1725">
            <w:pPr>
              <w:pStyle w:val="TAC"/>
              <w:keepNext w:val="0"/>
              <w:rPr>
                <w:lang w:val="fi-FI" w:eastAsia="fi-FI"/>
              </w:rPr>
            </w:pPr>
            <w:r w:rsidRPr="00DF6DD6">
              <w:rPr>
                <w:lang w:val="fi-FI" w:eastAsia="fi-FI"/>
              </w:rPr>
              <w:t>No</w:t>
            </w:r>
          </w:p>
        </w:tc>
      </w:tr>
      <w:tr w:rsidR="008B5F56" w:rsidRPr="00DF6DD6" w14:paraId="10ACCC50" w14:textId="77777777" w:rsidTr="00FD1725">
        <w:trPr>
          <w:trHeight w:val="288"/>
          <w:jc w:val="center"/>
        </w:trPr>
        <w:tc>
          <w:tcPr>
            <w:tcW w:w="2537" w:type="dxa"/>
            <w:shd w:val="clear" w:color="auto" w:fill="auto"/>
            <w:noWrap/>
            <w:vAlign w:val="center"/>
          </w:tcPr>
          <w:p w14:paraId="0474F3E6" w14:textId="77777777" w:rsidR="008B5F56" w:rsidRPr="00DF6DD6" w:rsidRDefault="008B5F56" w:rsidP="00FD1725">
            <w:pPr>
              <w:pStyle w:val="TAC"/>
              <w:keepNext w:val="0"/>
              <w:rPr>
                <w:lang w:val="fi-FI" w:eastAsia="fi-FI"/>
              </w:rPr>
            </w:pPr>
            <w:r w:rsidRPr="00DF6DD6">
              <w:rPr>
                <w:lang w:val="fi-FI" w:eastAsia="fi-FI"/>
              </w:rPr>
              <w:t>DC_7A_n51A</w:t>
            </w:r>
          </w:p>
        </w:tc>
        <w:tc>
          <w:tcPr>
            <w:tcW w:w="2280" w:type="dxa"/>
            <w:vAlign w:val="center"/>
          </w:tcPr>
          <w:p w14:paraId="15BD6A64" w14:textId="77777777" w:rsidR="008B5F56" w:rsidRPr="00DF6DD6" w:rsidRDefault="008B5F56" w:rsidP="00FD1725">
            <w:pPr>
              <w:pStyle w:val="TAC"/>
              <w:keepNext w:val="0"/>
              <w:rPr>
                <w:lang w:val="fi-FI" w:eastAsia="fi-FI"/>
              </w:rPr>
            </w:pPr>
            <w:r w:rsidRPr="00DF6DD6">
              <w:rPr>
                <w:lang w:val="fi-FI" w:eastAsia="fi-FI"/>
              </w:rPr>
              <w:t>DC_7A_n51A</w:t>
            </w:r>
          </w:p>
        </w:tc>
        <w:tc>
          <w:tcPr>
            <w:tcW w:w="2738" w:type="dxa"/>
            <w:shd w:val="clear" w:color="auto" w:fill="auto"/>
            <w:noWrap/>
            <w:vAlign w:val="center"/>
          </w:tcPr>
          <w:p w14:paraId="1EA73BC6" w14:textId="77777777" w:rsidR="008B5F56" w:rsidRPr="00DF6DD6" w:rsidRDefault="008B5F56" w:rsidP="00FD1725">
            <w:pPr>
              <w:pStyle w:val="TAC"/>
              <w:keepNext w:val="0"/>
              <w:rPr>
                <w:lang w:val="fi-FI" w:eastAsia="fi-FI"/>
              </w:rPr>
            </w:pPr>
            <w:r w:rsidRPr="00DF6DD6">
              <w:rPr>
                <w:lang w:val="fi-FI" w:eastAsia="fi-FI"/>
              </w:rPr>
              <w:t>No</w:t>
            </w:r>
          </w:p>
        </w:tc>
      </w:tr>
      <w:tr w:rsidR="008B5F56" w:rsidRPr="00DF6DD6" w14:paraId="4BDD1B46" w14:textId="77777777" w:rsidTr="00FD1725">
        <w:trPr>
          <w:trHeight w:val="288"/>
          <w:jc w:val="center"/>
        </w:trPr>
        <w:tc>
          <w:tcPr>
            <w:tcW w:w="2537" w:type="dxa"/>
            <w:shd w:val="clear" w:color="auto" w:fill="auto"/>
            <w:noWrap/>
            <w:vAlign w:val="center"/>
          </w:tcPr>
          <w:p w14:paraId="5026C113" w14:textId="77777777" w:rsidR="008B5F56" w:rsidRPr="00DF6DD6" w:rsidRDefault="008B5F56" w:rsidP="00FD1725">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79C9CF97" w14:textId="77777777" w:rsidR="008B5F56" w:rsidRPr="00DF6DD6" w:rsidRDefault="008B5F56" w:rsidP="00FD1725">
            <w:pPr>
              <w:pStyle w:val="TAC"/>
              <w:keepNext w:val="0"/>
              <w:rPr>
                <w:lang w:val="fi-FI" w:eastAsia="fi-FI"/>
              </w:rPr>
            </w:pPr>
            <w:r w:rsidRPr="00DF6DD6">
              <w:rPr>
                <w:lang w:val="fi-FI" w:eastAsia="fi-FI"/>
              </w:rPr>
              <w:t>DC_7A_n78A</w:t>
            </w:r>
          </w:p>
        </w:tc>
        <w:tc>
          <w:tcPr>
            <w:tcW w:w="2738" w:type="dxa"/>
            <w:shd w:val="clear" w:color="auto" w:fill="auto"/>
            <w:noWrap/>
            <w:vAlign w:val="center"/>
          </w:tcPr>
          <w:p w14:paraId="4E2DBDF4" w14:textId="77777777" w:rsidR="008B5F56" w:rsidRPr="00DF6DD6" w:rsidRDefault="008B5F56" w:rsidP="00FD1725">
            <w:pPr>
              <w:pStyle w:val="TAC"/>
              <w:keepNext w:val="0"/>
              <w:rPr>
                <w:lang w:val="fi-FI" w:eastAsia="fi-FI"/>
              </w:rPr>
            </w:pPr>
            <w:r w:rsidRPr="00DF6DD6">
              <w:rPr>
                <w:lang w:val="fi-FI" w:eastAsia="fi-FI"/>
              </w:rPr>
              <w:t>No</w:t>
            </w:r>
          </w:p>
        </w:tc>
      </w:tr>
      <w:tr w:rsidR="008B5F56" w:rsidRPr="00DF6DD6" w14:paraId="68E2115C" w14:textId="77777777" w:rsidTr="00FD1725">
        <w:trPr>
          <w:trHeight w:val="288"/>
          <w:jc w:val="center"/>
        </w:trPr>
        <w:tc>
          <w:tcPr>
            <w:tcW w:w="2537" w:type="dxa"/>
            <w:shd w:val="clear" w:color="auto" w:fill="auto"/>
            <w:noWrap/>
            <w:vAlign w:val="center"/>
          </w:tcPr>
          <w:p w14:paraId="7C6C19E7" w14:textId="77777777" w:rsidR="008B5F56" w:rsidRPr="00DF6DD6" w:rsidRDefault="008B5F56" w:rsidP="00FD1725">
            <w:pPr>
              <w:pStyle w:val="TAC"/>
              <w:keepNext w:val="0"/>
              <w:rPr>
                <w:lang w:val="fi-FI" w:eastAsia="fi-FI"/>
              </w:rPr>
            </w:pPr>
            <w:r w:rsidRPr="00DF6DD6">
              <w:t>DC_7C_n78A</w:t>
            </w:r>
            <w:r w:rsidRPr="00DF6DD6">
              <w:rPr>
                <w:vertAlign w:val="superscript"/>
                <w:lang w:val="fi-FI" w:eastAsia="fi-FI"/>
              </w:rPr>
              <w:t>7</w:t>
            </w:r>
          </w:p>
        </w:tc>
        <w:tc>
          <w:tcPr>
            <w:tcW w:w="2280" w:type="dxa"/>
            <w:vAlign w:val="center"/>
          </w:tcPr>
          <w:p w14:paraId="5A2AAC13" w14:textId="77777777" w:rsidR="008B5F56" w:rsidRPr="00DF6DD6" w:rsidRDefault="008B5F56" w:rsidP="00FD1725">
            <w:pPr>
              <w:pStyle w:val="TAC"/>
              <w:keepNext w:val="0"/>
              <w:rPr>
                <w:lang w:val="fi-FI" w:eastAsia="fi-FI"/>
              </w:rPr>
            </w:pPr>
            <w:r w:rsidRPr="00DF6DD6">
              <w:t>DC_7A_n78A</w:t>
            </w:r>
          </w:p>
        </w:tc>
        <w:tc>
          <w:tcPr>
            <w:tcW w:w="2738" w:type="dxa"/>
            <w:shd w:val="clear" w:color="auto" w:fill="auto"/>
            <w:noWrap/>
            <w:vAlign w:val="center"/>
          </w:tcPr>
          <w:p w14:paraId="32184A2B" w14:textId="77777777" w:rsidR="008B5F56" w:rsidRPr="00DF6DD6" w:rsidRDefault="008B5F56" w:rsidP="00FD1725">
            <w:pPr>
              <w:pStyle w:val="TAC"/>
              <w:keepNext w:val="0"/>
              <w:rPr>
                <w:lang w:val="fi-FI" w:eastAsia="ja-JP"/>
              </w:rPr>
            </w:pPr>
            <w:r w:rsidRPr="00DF6DD6">
              <w:rPr>
                <w:lang w:val="fi-FI" w:eastAsia="fi-FI"/>
              </w:rPr>
              <w:t>No</w:t>
            </w:r>
          </w:p>
        </w:tc>
      </w:tr>
      <w:tr w:rsidR="008B5F56" w:rsidRPr="00DF6DD6" w14:paraId="056A6AAA" w14:textId="77777777" w:rsidTr="00FD1725">
        <w:trPr>
          <w:trHeight w:val="288"/>
          <w:jc w:val="center"/>
        </w:trPr>
        <w:tc>
          <w:tcPr>
            <w:tcW w:w="2537" w:type="dxa"/>
            <w:shd w:val="clear" w:color="auto" w:fill="auto"/>
            <w:noWrap/>
            <w:vAlign w:val="center"/>
          </w:tcPr>
          <w:p w14:paraId="43C0EA09" w14:textId="77777777" w:rsidR="008B5F56" w:rsidRPr="00DF6DD6" w:rsidRDefault="008B5F56" w:rsidP="00FD1725">
            <w:pPr>
              <w:pStyle w:val="TAC"/>
              <w:keepNext w:val="0"/>
            </w:pPr>
            <w:r w:rsidRPr="00DF6DD6">
              <w:rPr>
                <w:lang w:val="fi-FI" w:eastAsia="fi-FI"/>
              </w:rPr>
              <w:t>DC_8A_n40A</w:t>
            </w:r>
            <w:r w:rsidRPr="00DF6DD6">
              <w:rPr>
                <w:vertAlign w:val="superscript"/>
                <w:lang w:val="fi-FI" w:eastAsia="fi-FI"/>
              </w:rPr>
              <w:t>7</w:t>
            </w:r>
          </w:p>
        </w:tc>
        <w:tc>
          <w:tcPr>
            <w:tcW w:w="2280" w:type="dxa"/>
            <w:vAlign w:val="center"/>
          </w:tcPr>
          <w:p w14:paraId="5ADF3F86" w14:textId="77777777" w:rsidR="008B5F56" w:rsidRPr="00DF6DD6" w:rsidRDefault="008B5F56" w:rsidP="00FD1725">
            <w:pPr>
              <w:pStyle w:val="TAC"/>
              <w:keepNext w:val="0"/>
            </w:pPr>
            <w:r w:rsidRPr="00DF6DD6">
              <w:rPr>
                <w:lang w:val="fi-FI" w:eastAsia="fi-FI"/>
              </w:rPr>
              <w:t>DC_8A_n40A</w:t>
            </w:r>
          </w:p>
        </w:tc>
        <w:tc>
          <w:tcPr>
            <w:tcW w:w="2738" w:type="dxa"/>
            <w:shd w:val="clear" w:color="auto" w:fill="auto"/>
            <w:noWrap/>
            <w:vAlign w:val="center"/>
          </w:tcPr>
          <w:p w14:paraId="4194D2DE" w14:textId="77777777" w:rsidR="008B5F56" w:rsidRPr="00DF6DD6" w:rsidRDefault="008B5F56" w:rsidP="00FD1725">
            <w:pPr>
              <w:pStyle w:val="TAC"/>
              <w:keepNext w:val="0"/>
            </w:pPr>
            <w:r w:rsidRPr="00DF6DD6">
              <w:rPr>
                <w:lang w:val="fi-FI" w:eastAsia="fi-FI"/>
              </w:rPr>
              <w:t>No</w:t>
            </w:r>
          </w:p>
        </w:tc>
      </w:tr>
      <w:tr w:rsidR="008B5F56" w:rsidRPr="00DF6DD6" w14:paraId="22964D74" w14:textId="77777777" w:rsidTr="00FD1725">
        <w:trPr>
          <w:trHeight w:val="288"/>
          <w:jc w:val="center"/>
        </w:trPr>
        <w:tc>
          <w:tcPr>
            <w:tcW w:w="2537" w:type="dxa"/>
            <w:shd w:val="clear" w:color="auto" w:fill="auto"/>
            <w:noWrap/>
            <w:vAlign w:val="center"/>
          </w:tcPr>
          <w:p w14:paraId="5E8AB154" w14:textId="77777777" w:rsidR="008B5F56" w:rsidRPr="00DF6DD6" w:rsidRDefault="008B5F56" w:rsidP="00FD1725">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09C1DEDA" w14:textId="77777777" w:rsidR="008B5F56" w:rsidRPr="00DF6DD6" w:rsidRDefault="008B5F56" w:rsidP="00FD1725">
            <w:pPr>
              <w:pStyle w:val="TAC"/>
              <w:keepNext w:val="0"/>
              <w:rPr>
                <w:lang w:val="fi-FI" w:eastAsia="fi-FI"/>
              </w:rPr>
            </w:pPr>
            <w:r w:rsidRPr="00DF6DD6">
              <w:rPr>
                <w:lang w:val="fi-FI" w:eastAsia="fi-FI"/>
              </w:rPr>
              <w:t>DC_8A_n77A</w:t>
            </w:r>
          </w:p>
        </w:tc>
        <w:tc>
          <w:tcPr>
            <w:tcW w:w="2738" w:type="dxa"/>
            <w:shd w:val="clear" w:color="auto" w:fill="auto"/>
            <w:noWrap/>
            <w:vAlign w:val="center"/>
          </w:tcPr>
          <w:p w14:paraId="6D8F03EB" w14:textId="77777777" w:rsidR="008B5F56" w:rsidRPr="00DF6DD6" w:rsidRDefault="008B5F56" w:rsidP="00FD1725">
            <w:pPr>
              <w:pStyle w:val="TAC"/>
              <w:keepNext w:val="0"/>
              <w:rPr>
                <w:lang w:val="fi-FI" w:eastAsia="fi-FI"/>
              </w:rPr>
            </w:pPr>
            <w:r w:rsidRPr="00DF6DD6">
              <w:rPr>
                <w:lang w:val="fi-FI" w:eastAsia="fi-FI"/>
              </w:rPr>
              <w:t>No</w:t>
            </w:r>
          </w:p>
        </w:tc>
      </w:tr>
      <w:tr w:rsidR="008B5F56" w:rsidRPr="00DF6DD6" w14:paraId="5720BAFD" w14:textId="77777777" w:rsidTr="00FD1725">
        <w:trPr>
          <w:trHeight w:val="288"/>
          <w:jc w:val="center"/>
        </w:trPr>
        <w:tc>
          <w:tcPr>
            <w:tcW w:w="2537" w:type="dxa"/>
            <w:shd w:val="clear" w:color="auto" w:fill="auto"/>
            <w:noWrap/>
            <w:vAlign w:val="center"/>
          </w:tcPr>
          <w:p w14:paraId="7B261103" w14:textId="77777777" w:rsidR="008B5F56" w:rsidRPr="00DF6DD6" w:rsidRDefault="008B5F56" w:rsidP="00FD1725">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7E6790EE" w14:textId="77777777" w:rsidR="008B5F56" w:rsidRPr="00DF6DD6" w:rsidRDefault="008B5F56" w:rsidP="00FD1725">
            <w:pPr>
              <w:pStyle w:val="TAC"/>
              <w:keepNext w:val="0"/>
              <w:rPr>
                <w:lang w:val="fi-FI" w:eastAsia="fi-FI"/>
              </w:rPr>
            </w:pPr>
            <w:r w:rsidRPr="00DF6DD6">
              <w:rPr>
                <w:lang w:val="fi-FI" w:eastAsia="fi-FI"/>
              </w:rPr>
              <w:t>DC_8A_n78A</w:t>
            </w:r>
          </w:p>
        </w:tc>
        <w:tc>
          <w:tcPr>
            <w:tcW w:w="2738" w:type="dxa"/>
            <w:shd w:val="clear" w:color="auto" w:fill="auto"/>
            <w:noWrap/>
            <w:vAlign w:val="center"/>
          </w:tcPr>
          <w:p w14:paraId="662FE994" w14:textId="77777777" w:rsidR="008B5F56" w:rsidRPr="00DF6DD6" w:rsidRDefault="008B5F56" w:rsidP="00FD1725">
            <w:pPr>
              <w:pStyle w:val="TAC"/>
              <w:keepNext w:val="0"/>
              <w:rPr>
                <w:lang w:val="fi-FI" w:eastAsia="fi-FI"/>
              </w:rPr>
            </w:pPr>
            <w:r w:rsidRPr="00DF6DD6">
              <w:rPr>
                <w:lang w:val="fi-FI" w:eastAsia="fi-FI"/>
              </w:rPr>
              <w:t>No</w:t>
            </w:r>
          </w:p>
        </w:tc>
      </w:tr>
      <w:tr w:rsidR="008B5F56" w:rsidRPr="00DF6DD6" w14:paraId="48F51D16" w14:textId="77777777" w:rsidTr="00FD1725">
        <w:trPr>
          <w:trHeight w:val="288"/>
          <w:jc w:val="center"/>
        </w:trPr>
        <w:tc>
          <w:tcPr>
            <w:tcW w:w="2537" w:type="dxa"/>
            <w:shd w:val="clear" w:color="auto" w:fill="auto"/>
            <w:noWrap/>
            <w:vAlign w:val="center"/>
          </w:tcPr>
          <w:p w14:paraId="1DB26F27" w14:textId="77777777" w:rsidR="008B5F56" w:rsidRPr="00DF6DD6" w:rsidRDefault="008B5F56" w:rsidP="00FD1725">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615EEC94" w14:textId="77777777" w:rsidR="008B5F56" w:rsidRPr="00DF6DD6" w:rsidRDefault="008B5F56" w:rsidP="00FD1725">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11A6D990" w14:textId="77777777" w:rsidR="008B5F56" w:rsidRPr="00DF6DD6" w:rsidRDefault="008B5F56" w:rsidP="00FD1725">
            <w:pPr>
              <w:pStyle w:val="TAC"/>
              <w:keepNext w:val="0"/>
              <w:rPr>
                <w:lang w:val="fi-FI" w:eastAsia="ja-JP"/>
              </w:rPr>
            </w:pPr>
            <w:r w:rsidRPr="00DF6DD6">
              <w:rPr>
                <w:lang w:val="fi-FI" w:eastAsia="fi-FI"/>
              </w:rPr>
              <w:t>No</w:t>
            </w:r>
          </w:p>
        </w:tc>
      </w:tr>
      <w:tr w:rsidR="008B5F56" w:rsidRPr="00DF6DD6" w14:paraId="57CC52F5" w14:textId="77777777" w:rsidTr="00FD1725">
        <w:trPr>
          <w:trHeight w:val="288"/>
          <w:jc w:val="center"/>
        </w:trPr>
        <w:tc>
          <w:tcPr>
            <w:tcW w:w="2537" w:type="dxa"/>
            <w:shd w:val="clear" w:color="auto" w:fill="auto"/>
            <w:noWrap/>
            <w:vAlign w:val="center"/>
          </w:tcPr>
          <w:p w14:paraId="7E69C289" w14:textId="77777777" w:rsidR="008B5F56" w:rsidRPr="00DF6DD6" w:rsidRDefault="008B5F56" w:rsidP="00FD1725">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3A58F10A" w14:textId="77777777" w:rsidR="008B5F56" w:rsidRPr="00DF6DD6" w:rsidRDefault="008B5F56" w:rsidP="00FD1725">
            <w:pPr>
              <w:pStyle w:val="TAC"/>
              <w:keepNext w:val="0"/>
              <w:rPr>
                <w:lang w:val="fi-FI" w:eastAsia="fi-FI"/>
              </w:rPr>
            </w:pPr>
            <w:r w:rsidRPr="00DF6DD6">
              <w:rPr>
                <w:lang w:eastAsia="ja-JP"/>
              </w:rPr>
              <w:t>DC_11A_n77A</w:t>
            </w:r>
          </w:p>
        </w:tc>
        <w:tc>
          <w:tcPr>
            <w:tcW w:w="2738" w:type="dxa"/>
            <w:shd w:val="clear" w:color="auto" w:fill="auto"/>
            <w:noWrap/>
            <w:vAlign w:val="center"/>
          </w:tcPr>
          <w:p w14:paraId="0123DC70" w14:textId="77777777" w:rsidR="008B5F56" w:rsidRPr="00DF6DD6" w:rsidRDefault="008B5F56" w:rsidP="00FD1725">
            <w:pPr>
              <w:pStyle w:val="TAC"/>
              <w:keepNext w:val="0"/>
              <w:rPr>
                <w:lang w:val="fi-FI" w:eastAsia="fi-FI"/>
              </w:rPr>
            </w:pPr>
            <w:r w:rsidRPr="00DF6DD6">
              <w:rPr>
                <w:lang w:val="fi-FI" w:eastAsia="fi-FI"/>
              </w:rPr>
              <w:t>No</w:t>
            </w:r>
          </w:p>
        </w:tc>
      </w:tr>
      <w:tr w:rsidR="008B5F56" w:rsidRPr="00DF6DD6" w14:paraId="2AA572D6" w14:textId="77777777" w:rsidTr="00FD1725">
        <w:trPr>
          <w:trHeight w:val="288"/>
          <w:jc w:val="center"/>
        </w:trPr>
        <w:tc>
          <w:tcPr>
            <w:tcW w:w="2537" w:type="dxa"/>
            <w:shd w:val="clear" w:color="auto" w:fill="auto"/>
            <w:noWrap/>
            <w:vAlign w:val="center"/>
          </w:tcPr>
          <w:p w14:paraId="54976987" w14:textId="77777777" w:rsidR="008B5F56" w:rsidRPr="00DF6DD6" w:rsidRDefault="008B5F56" w:rsidP="00FD1725">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FB85442" w14:textId="77777777" w:rsidR="008B5F56" w:rsidRPr="00DF6DD6" w:rsidRDefault="008B5F56" w:rsidP="00FD1725">
            <w:pPr>
              <w:pStyle w:val="TAC"/>
              <w:keepNext w:val="0"/>
              <w:rPr>
                <w:lang w:val="fi-FI" w:eastAsia="fi-FI"/>
              </w:rPr>
            </w:pPr>
            <w:r w:rsidRPr="00DF6DD6">
              <w:rPr>
                <w:lang w:eastAsia="ja-JP"/>
              </w:rPr>
              <w:t>DC_11A_n78A</w:t>
            </w:r>
          </w:p>
        </w:tc>
        <w:tc>
          <w:tcPr>
            <w:tcW w:w="2738" w:type="dxa"/>
            <w:shd w:val="clear" w:color="auto" w:fill="auto"/>
            <w:noWrap/>
            <w:vAlign w:val="center"/>
          </w:tcPr>
          <w:p w14:paraId="6D853740" w14:textId="77777777" w:rsidR="008B5F56" w:rsidRPr="00DF6DD6" w:rsidRDefault="008B5F56" w:rsidP="00FD1725">
            <w:pPr>
              <w:pStyle w:val="TAC"/>
              <w:keepNext w:val="0"/>
              <w:rPr>
                <w:lang w:val="fi-FI" w:eastAsia="fi-FI"/>
              </w:rPr>
            </w:pPr>
            <w:r w:rsidRPr="00DF6DD6">
              <w:rPr>
                <w:lang w:val="fi-FI" w:eastAsia="fi-FI"/>
              </w:rPr>
              <w:t>No</w:t>
            </w:r>
          </w:p>
        </w:tc>
      </w:tr>
      <w:tr w:rsidR="008B5F56" w:rsidRPr="00DF6DD6" w14:paraId="0E16D5E4" w14:textId="77777777" w:rsidTr="00FD1725">
        <w:trPr>
          <w:trHeight w:val="288"/>
          <w:jc w:val="center"/>
        </w:trPr>
        <w:tc>
          <w:tcPr>
            <w:tcW w:w="2537" w:type="dxa"/>
            <w:shd w:val="clear" w:color="auto" w:fill="auto"/>
            <w:noWrap/>
            <w:vAlign w:val="center"/>
          </w:tcPr>
          <w:p w14:paraId="28333477" w14:textId="77777777" w:rsidR="008B5F56" w:rsidRPr="00DF6DD6" w:rsidRDefault="008B5F56" w:rsidP="00FD1725">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4F707FF6" w14:textId="77777777" w:rsidR="008B5F56" w:rsidRPr="00DF6DD6" w:rsidRDefault="008B5F56" w:rsidP="00FD1725">
            <w:pPr>
              <w:pStyle w:val="TAC"/>
              <w:keepNext w:val="0"/>
              <w:rPr>
                <w:lang w:val="fi-FI" w:eastAsia="fi-FI"/>
              </w:rPr>
            </w:pPr>
            <w:r w:rsidRPr="00DF6DD6">
              <w:rPr>
                <w:lang w:eastAsia="ja-JP"/>
              </w:rPr>
              <w:t>DC_11A_n79A</w:t>
            </w:r>
          </w:p>
        </w:tc>
        <w:tc>
          <w:tcPr>
            <w:tcW w:w="2738" w:type="dxa"/>
            <w:shd w:val="clear" w:color="auto" w:fill="auto"/>
            <w:noWrap/>
            <w:vAlign w:val="center"/>
          </w:tcPr>
          <w:p w14:paraId="29E9EC31" w14:textId="77777777" w:rsidR="008B5F56" w:rsidRPr="00DF6DD6" w:rsidRDefault="008B5F56" w:rsidP="00FD1725">
            <w:pPr>
              <w:pStyle w:val="TAC"/>
              <w:keepNext w:val="0"/>
              <w:rPr>
                <w:lang w:val="fi-FI" w:eastAsia="fi-FI"/>
              </w:rPr>
            </w:pPr>
            <w:r w:rsidRPr="00DF6DD6">
              <w:rPr>
                <w:lang w:val="fi-FI" w:eastAsia="fi-FI"/>
              </w:rPr>
              <w:t>No</w:t>
            </w:r>
          </w:p>
        </w:tc>
      </w:tr>
      <w:tr w:rsidR="008B5F56" w:rsidRPr="00DF6DD6" w14:paraId="0BFE9D9F" w14:textId="77777777" w:rsidTr="00FD1725">
        <w:trPr>
          <w:trHeight w:val="288"/>
          <w:jc w:val="center"/>
        </w:trPr>
        <w:tc>
          <w:tcPr>
            <w:tcW w:w="2537" w:type="dxa"/>
            <w:shd w:val="clear" w:color="auto" w:fill="auto"/>
            <w:noWrap/>
            <w:vAlign w:val="center"/>
          </w:tcPr>
          <w:p w14:paraId="1D184740" w14:textId="77777777" w:rsidR="008B5F56" w:rsidRPr="00DF6DD6" w:rsidRDefault="008B5F56" w:rsidP="00FD1725">
            <w:pPr>
              <w:pStyle w:val="TAC"/>
              <w:keepNext w:val="0"/>
              <w:rPr>
                <w:lang w:eastAsia="ja-JP"/>
              </w:rPr>
            </w:pPr>
            <w:r w:rsidRPr="00DF6DD6">
              <w:rPr>
                <w:lang w:val="fi-FI" w:eastAsia="fi-FI"/>
              </w:rPr>
              <w:t>DC_12A_n5A</w:t>
            </w:r>
          </w:p>
        </w:tc>
        <w:tc>
          <w:tcPr>
            <w:tcW w:w="2280" w:type="dxa"/>
            <w:vAlign w:val="center"/>
          </w:tcPr>
          <w:p w14:paraId="4772174D" w14:textId="77777777" w:rsidR="008B5F56" w:rsidRPr="00DF6DD6" w:rsidRDefault="008B5F56" w:rsidP="00FD1725">
            <w:pPr>
              <w:pStyle w:val="TAC"/>
              <w:keepNext w:val="0"/>
              <w:rPr>
                <w:lang w:eastAsia="ja-JP"/>
              </w:rPr>
            </w:pPr>
            <w:r w:rsidRPr="00DF6DD6">
              <w:rPr>
                <w:lang w:val="fi-FI" w:eastAsia="fi-FI"/>
              </w:rPr>
              <w:t>DC_12A_n5A</w:t>
            </w:r>
          </w:p>
        </w:tc>
        <w:tc>
          <w:tcPr>
            <w:tcW w:w="2738" w:type="dxa"/>
            <w:shd w:val="clear" w:color="auto" w:fill="auto"/>
            <w:noWrap/>
            <w:vAlign w:val="center"/>
          </w:tcPr>
          <w:p w14:paraId="7EF4AF86" w14:textId="77777777" w:rsidR="008B5F56" w:rsidRPr="00DF6DD6" w:rsidRDefault="008B5F56" w:rsidP="00FD1725">
            <w:pPr>
              <w:pStyle w:val="TAC"/>
              <w:keepNext w:val="0"/>
              <w:rPr>
                <w:lang w:eastAsia="ja-JP"/>
              </w:rPr>
            </w:pPr>
            <w:r w:rsidRPr="00DF6DD6">
              <w:rPr>
                <w:lang w:val="fi-FI" w:eastAsia="fi-FI"/>
              </w:rPr>
              <w:t>No</w:t>
            </w:r>
          </w:p>
        </w:tc>
      </w:tr>
      <w:tr w:rsidR="008B5F56" w:rsidRPr="00DF6DD6" w14:paraId="788CAB0E" w14:textId="77777777" w:rsidTr="00FD1725">
        <w:trPr>
          <w:trHeight w:val="288"/>
          <w:jc w:val="center"/>
        </w:trPr>
        <w:tc>
          <w:tcPr>
            <w:tcW w:w="2537" w:type="dxa"/>
            <w:shd w:val="clear" w:color="auto" w:fill="auto"/>
            <w:noWrap/>
            <w:vAlign w:val="center"/>
          </w:tcPr>
          <w:p w14:paraId="41F18CA4" w14:textId="77777777" w:rsidR="008B5F56" w:rsidRPr="00DF6DD6" w:rsidRDefault="008B5F56" w:rsidP="00FD1725">
            <w:pPr>
              <w:pStyle w:val="TAC"/>
              <w:keepNext w:val="0"/>
              <w:rPr>
                <w:lang w:eastAsia="ja-JP"/>
              </w:rPr>
            </w:pPr>
            <w:r w:rsidRPr="00DF6DD6">
              <w:rPr>
                <w:lang w:val="fi-FI" w:eastAsia="fi-FI"/>
              </w:rPr>
              <w:t>DC_12A_n66A</w:t>
            </w:r>
          </w:p>
        </w:tc>
        <w:tc>
          <w:tcPr>
            <w:tcW w:w="2280" w:type="dxa"/>
            <w:vAlign w:val="center"/>
          </w:tcPr>
          <w:p w14:paraId="6AAD4C0A" w14:textId="77777777" w:rsidR="008B5F56" w:rsidRPr="00DF6DD6" w:rsidRDefault="008B5F56" w:rsidP="00FD1725">
            <w:pPr>
              <w:pStyle w:val="TAC"/>
              <w:keepNext w:val="0"/>
              <w:rPr>
                <w:lang w:eastAsia="ja-JP"/>
              </w:rPr>
            </w:pPr>
            <w:r w:rsidRPr="00DF6DD6">
              <w:rPr>
                <w:lang w:val="fi-FI" w:eastAsia="fi-FI"/>
              </w:rPr>
              <w:t>DC_12A_n66A</w:t>
            </w:r>
          </w:p>
        </w:tc>
        <w:tc>
          <w:tcPr>
            <w:tcW w:w="2738" w:type="dxa"/>
            <w:shd w:val="clear" w:color="auto" w:fill="auto"/>
            <w:noWrap/>
            <w:vAlign w:val="center"/>
          </w:tcPr>
          <w:p w14:paraId="154AFB05" w14:textId="77777777" w:rsidR="008B5F56" w:rsidRPr="00DF6DD6" w:rsidRDefault="008B5F56" w:rsidP="00FD1725">
            <w:pPr>
              <w:pStyle w:val="TAC"/>
              <w:keepNext w:val="0"/>
              <w:rPr>
                <w:lang w:eastAsia="ja-JP"/>
              </w:rPr>
            </w:pPr>
            <w:r w:rsidRPr="00DF6DD6">
              <w:rPr>
                <w:lang w:val="fi-FI" w:eastAsia="fi-FI"/>
              </w:rPr>
              <w:t>No</w:t>
            </w:r>
          </w:p>
        </w:tc>
      </w:tr>
      <w:tr w:rsidR="008B5F56" w:rsidRPr="00DF6DD6" w14:paraId="0D19D2FF" w14:textId="77777777" w:rsidTr="00FD1725">
        <w:trPr>
          <w:trHeight w:val="288"/>
          <w:jc w:val="center"/>
        </w:trPr>
        <w:tc>
          <w:tcPr>
            <w:tcW w:w="2537" w:type="dxa"/>
            <w:shd w:val="clear" w:color="auto" w:fill="auto"/>
            <w:noWrap/>
            <w:vAlign w:val="center"/>
          </w:tcPr>
          <w:p w14:paraId="478B39C9" w14:textId="77777777" w:rsidR="008B5F56" w:rsidRPr="00DF6DD6" w:rsidRDefault="008B5F56" w:rsidP="00FD1725">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4334BE0B" w14:textId="77777777" w:rsidR="008B5F56" w:rsidRPr="00DF6DD6" w:rsidRDefault="008B5F56" w:rsidP="00FD1725">
            <w:pPr>
              <w:pStyle w:val="TAC"/>
              <w:keepNext w:val="0"/>
              <w:rPr>
                <w:lang w:eastAsia="ja-JP"/>
              </w:rPr>
            </w:pPr>
            <w:r w:rsidRPr="00DF6DD6">
              <w:rPr>
                <w:lang w:eastAsia="ja-JP"/>
              </w:rPr>
              <w:t>DC_18A_n77A</w:t>
            </w:r>
          </w:p>
        </w:tc>
        <w:tc>
          <w:tcPr>
            <w:tcW w:w="2738" w:type="dxa"/>
            <w:shd w:val="clear" w:color="auto" w:fill="auto"/>
            <w:noWrap/>
            <w:vAlign w:val="center"/>
          </w:tcPr>
          <w:p w14:paraId="596B86A8" w14:textId="77777777" w:rsidR="008B5F56" w:rsidRPr="00DF6DD6" w:rsidRDefault="008B5F56" w:rsidP="00FD1725">
            <w:pPr>
              <w:pStyle w:val="TAC"/>
              <w:keepNext w:val="0"/>
              <w:rPr>
                <w:lang w:eastAsia="ja-JP"/>
              </w:rPr>
            </w:pPr>
            <w:r w:rsidRPr="00DF6DD6">
              <w:rPr>
                <w:lang w:val="fi-FI" w:eastAsia="fi-FI"/>
              </w:rPr>
              <w:t>No</w:t>
            </w:r>
          </w:p>
        </w:tc>
      </w:tr>
      <w:tr w:rsidR="008B5F56" w:rsidRPr="00DF6DD6" w14:paraId="0608E419" w14:textId="77777777" w:rsidTr="00FD1725">
        <w:trPr>
          <w:trHeight w:val="288"/>
          <w:jc w:val="center"/>
        </w:trPr>
        <w:tc>
          <w:tcPr>
            <w:tcW w:w="2537" w:type="dxa"/>
            <w:shd w:val="clear" w:color="auto" w:fill="auto"/>
            <w:noWrap/>
            <w:vAlign w:val="center"/>
          </w:tcPr>
          <w:p w14:paraId="32C02CB2" w14:textId="77777777" w:rsidR="008B5F56" w:rsidRPr="00DF6DD6" w:rsidRDefault="008B5F56" w:rsidP="00FD1725">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117F7B03" w14:textId="77777777" w:rsidR="008B5F56" w:rsidRPr="00DF6DD6" w:rsidRDefault="008B5F56" w:rsidP="00FD1725">
            <w:pPr>
              <w:pStyle w:val="TAC"/>
              <w:keepNext w:val="0"/>
              <w:rPr>
                <w:lang w:eastAsia="ja-JP"/>
              </w:rPr>
            </w:pPr>
            <w:r w:rsidRPr="00DF6DD6">
              <w:rPr>
                <w:lang w:eastAsia="ja-JP"/>
              </w:rPr>
              <w:t>DC_18A_n78A</w:t>
            </w:r>
          </w:p>
        </w:tc>
        <w:tc>
          <w:tcPr>
            <w:tcW w:w="2738" w:type="dxa"/>
            <w:shd w:val="clear" w:color="auto" w:fill="auto"/>
            <w:noWrap/>
            <w:vAlign w:val="center"/>
          </w:tcPr>
          <w:p w14:paraId="629EED77" w14:textId="77777777" w:rsidR="008B5F56" w:rsidRPr="00DF6DD6" w:rsidRDefault="008B5F56" w:rsidP="00FD1725">
            <w:pPr>
              <w:pStyle w:val="TAC"/>
              <w:keepNext w:val="0"/>
              <w:rPr>
                <w:lang w:eastAsia="ja-JP"/>
              </w:rPr>
            </w:pPr>
            <w:r w:rsidRPr="00DF6DD6">
              <w:rPr>
                <w:lang w:val="fi-FI" w:eastAsia="fi-FI"/>
              </w:rPr>
              <w:t>No</w:t>
            </w:r>
          </w:p>
        </w:tc>
      </w:tr>
      <w:tr w:rsidR="008B5F56" w:rsidRPr="00DF6DD6" w14:paraId="00398767" w14:textId="77777777" w:rsidTr="00FD1725">
        <w:trPr>
          <w:trHeight w:val="288"/>
          <w:jc w:val="center"/>
        </w:trPr>
        <w:tc>
          <w:tcPr>
            <w:tcW w:w="2537" w:type="dxa"/>
            <w:shd w:val="clear" w:color="auto" w:fill="auto"/>
            <w:noWrap/>
            <w:vAlign w:val="center"/>
          </w:tcPr>
          <w:p w14:paraId="1E233BD8" w14:textId="77777777" w:rsidR="008B5F56" w:rsidRPr="00DF6DD6" w:rsidRDefault="008B5F56" w:rsidP="00FD1725">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48BBA01D" w14:textId="77777777" w:rsidR="008B5F56" w:rsidRPr="00DF6DD6" w:rsidRDefault="008B5F56" w:rsidP="00FD1725">
            <w:pPr>
              <w:pStyle w:val="TAC"/>
              <w:keepNext w:val="0"/>
              <w:rPr>
                <w:lang w:eastAsia="ja-JP"/>
              </w:rPr>
            </w:pPr>
            <w:r w:rsidRPr="00DF6DD6">
              <w:rPr>
                <w:lang w:eastAsia="ja-JP"/>
              </w:rPr>
              <w:t>DC_18A_n79A</w:t>
            </w:r>
          </w:p>
        </w:tc>
        <w:tc>
          <w:tcPr>
            <w:tcW w:w="2738" w:type="dxa"/>
            <w:shd w:val="clear" w:color="auto" w:fill="auto"/>
            <w:noWrap/>
            <w:vAlign w:val="center"/>
          </w:tcPr>
          <w:p w14:paraId="60FA5FC9" w14:textId="77777777" w:rsidR="008B5F56" w:rsidRPr="00DF6DD6" w:rsidRDefault="008B5F56" w:rsidP="00FD1725">
            <w:pPr>
              <w:pStyle w:val="TAC"/>
              <w:keepNext w:val="0"/>
              <w:rPr>
                <w:lang w:eastAsia="ja-JP"/>
              </w:rPr>
            </w:pPr>
            <w:r w:rsidRPr="00DF6DD6">
              <w:rPr>
                <w:lang w:val="fi-FI" w:eastAsia="fi-FI"/>
              </w:rPr>
              <w:t>No</w:t>
            </w:r>
          </w:p>
        </w:tc>
      </w:tr>
      <w:tr w:rsidR="008B5F56" w:rsidRPr="00DF6DD6" w14:paraId="176A9A05" w14:textId="77777777" w:rsidTr="00FD1725">
        <w:trPr>
          <w:trHeight w:val="288"/>
          <w:jc w:val="center"/>
        </w:trPr>
        <w:tc>
          <w:tcPr>
            <w:tcW w:w="2537" w:type="dxa"/>
            <w:shd w:val="clear" w:color="auto" w:fill="auto"/>
            <w:noWrap/>
            <w:vAlign w:val="center"/>
          </w:tcPr>
          <w:p w14:paraId="3A0C24AE" w14:textId="77777777" w:rsidR="008B5F56" w:rsidRPr="00DF6DD6" w:rsidRDefault="008B5F56" w:rsidP="00FD1725">
            <w:pPr>
              <w:pStyle w:val="TAC"/>
              <w:keepNext w:val="0"/>
              <w:rPr>
                <w:lang w:val="en-US" w:eastAsia="fi-FI"/>
              </w:rPr>
            </w:pPr>
            <w:r w:rsidRPr="00DF6DD6">
              <w:rPr>
                <w:lang w:val="en-US" w:eastAsia="fi-FI"/>
              </w:rPr>
              <w:t>DC_19A_n77A</w:t>
            </w:r>
            <w:r w:rsidRPr="00DF6DD6">
              <w:rPr>
                <w:vertAlign w:val="superscript"/>
                <w:lang w:val="en-US" w:eastAsia="fi-FI"/>
              </w:rPr>
              <w:t>7</w:t>
            </w:r>
          </w:p>
          <w:p w14:paraId="7EE7EBC5" w14:textId="77777777" w:rsidR="008B5F56" w:rsidRPr="00DF6DD6" w:rsidRDefault="008B5F56" w:rsidP="00FD1725">
            <w:pPr>
              <w:pStyle w:val="TAC"/>
              <w:keepNext w:val="0"/>
              <w:rPr>
                <w:lang w:val="en-US" w:eastAsia="fi-FI"/>
              </w:rPr>
            </w:pPr>
            <w:r w:rsidRPr="00DF6DD6">
              <w:rPr>
                <w:lang w:val="en-US" w:eastAsia="fi-FI"/>
              </w:rPr>
              <w:lastRenderedPageBreak/>
              <w:t>DC_19A_n77C</w:t>
            </w:r>
            <w:r w:rsidRPr="00DF6DD6">
              <w:rPr>
                <w:vertAlign w:val="superscript"/>
                <w:lang w:val="en-US" w:eastAsia="fi-FI"/>
              </w:rPr>
              <w:t>7</w:t>
            </w:r>
          </w:p>
        </w:tc>
        <w:tc>
          <w:tcPr>
            <w:tcW w:w="2280" w:type="dxa"/>
            <w:vAlign w:val="center"/>
          </w:tcPr>
          <w:p w14:paraId="224CD483" w14:textId="77777777" w:rsidR="008B5F56" w:rsidRPr="00DF6DD6" w:rsidRDefault="008B5F56" w:rsidP="00FD1725">
            <w:pPr>
              <w:pStyle w:val="TAC"/>
              <w:keepNext w:val="0"/>
              <w:rPr>
                <w:lang w:val="fi-FI" w:eastAsia="fi-FI"/>
              </w:rPr>
            </w:pPr>
            <w:r w:rsidRPr="00DF6DD6">
              <w:rPr>
                <w:lang w:val="fi-FI" w:eastAsia="fi-FI"/>
              </w:rPr>
              <w:lastRenderedPageBreak/>
              <w:t>DC_19A_n77A</w:t>
            </w:r>
          </w:p>
        </w:tc>
        <w:tc>
          <w:tcPr>
            <w:tcW w:w="2738" w:type="dxa"/>
            <w:shd w:val="clear" w:color="auto" w:fill="auto"/>
            <w:noWrap/>
            <w:vAlign w:val="center"/>
          </w:tcPr>
          <w:p w14:paraId="78816773" w14:textId="77777777" w:rsidR="008B5F56" w:rsidRPr="00DF6DD6" w:rsidRDefault="008B5F56" w:rsidP="00FD1725">
            <w:pPr>
              <w:pStyle w:val="TAC"/>
              <w:keepNext w:val="0"/>
              <w:rPr>
                <w:lang w:val="fi-FI" w:eastAsia="fi-FI"/>
              </w:rPr>
            </w:pPr>
            <w:r w:rsidRPr="00DF6DD6">
              <w:rPr>
                <w:lang w:val="fi-FI" w:eastAsia="fi-FI"/>
              </w:rPr>
              <w:t>No</w:t>
            </w:r>
          </w:p>
        </w:tc>
      </w:tr>
      <w:tr w:rsidR="008B5F56" w:rsidRPr="00DF6DD6" w14:paraId="14090AF4" w14:textId="77777777" w:rsidTr="00FD1725">
        <w:trPr>
          <w:trHeight w:val="288"/>
          <w:jc w:val="center"/>
        </w:trPr>
        <w:tc>
          <w:tcPr>
            <w:tcW w:w="2537" w:type="dxa"/>
            <w:shd w:val="clear" w:color="auto" w:fill="auto"/>
            <w:noWrap/>
            <w:vAlign w:val="center"/>
          </w:tcPr>
          <w:p w14:paraId="6FA37360" w14:textId="77777777" w:rsidR="008B5F56" w:rsidRPr="00DF6DD6" w:rsidRDefault="008B5F56" w:rsidP="00FD1725">
            <w:pPr>
              <w:pStyle w:val="TAC"/>
              <w:keepNext w:val="0"/>
              <w:rPr>
                <w:lang w:val="en-US" w:eastAsia="fi-FI"/>
              </w:rPr>
            </w:pPr>
            <w:r w:rsidRPr="00DF6DD6">
              <w:rPr>
                <w:lang w:val="en-US" w:eastAsia="fi-FI"/>
              </w:rPr>
              <w:t>DC_19A_n78A</w:t>
            </w:r>
            <w:r w:rsidRPr="00DF6DD6">
              <w:rPr>
                <w:vertAlign w:val="superscript"/>
                <w:lang w:val="en-US" w:eastAsia="fi-FI"/>
              </w:rPr>
              <w:t>7</w:t>
            </w:r>
          </w:p>
          <w:p w14:paraId="6C8E279A" w14:textId="77777777" w:rsidR="008B5F56" w:rsidRPr="00DF6DD6" w:rsidRDefault="008B5F56" w:rsidP="00FD1725">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2492375B" w14:textId="77777777" w:rsidR="008B5F56" w:rsidRPr="00DF6DD6" w:rsidRDefault="008B5F56" w:rsidP="00FD1725">
            <w:pPr>
              <w:pStyle w:val="TAC"/>
              <w:keepNext w:val="0"/>
              <w:rPr>
                <w:lang w:val="fi-FI" w:eastAsia="fi-FI"/>
              </w:rPr>
            </w:pPr>
            <w:r w:rsidRPr="00DF6DD6">
              <w:rPr>
                <w:lang w:val="fi-FI" w:eastAsia="fi-FI"/>
              </w:rPr>
              <w:t>DC_19A_n78A</w:t>
            </w:r>
          </w:p>
        </w:tc>
        <w:tc>
          <w:tcPr>
            <w:tcW w:w="2738" w:type="dxa"/>
            <w:shd w:val="clear" w:color="auto" w:fill="auto"/>
            <w:noWrap/>
            <w:vAlign w:val="center"/>
          </w:tcPr>
          <w:p w14:paraId="18627401" w14:textId="77777777" w:rsidR="008B5F56" w:rsidRPr="00DF6DD6" w:rsidRDefault="008B5F56" w:rsidP="00FD1725">
            <w:pPr>
              <w:pStyle w:val="TAC"/>
              <w:keepNext w:val="0"/>
              <w:rPr>
                <w:lang w:val="fi-FI" w:eastAsia="fi-FI"/>
              </w:rPr>
            </w:pPr>
            <w:r w:rsidRPr="00DF6DD6">
              <w:rPr>
                <w:lang w:val="fi-FI" w:eastAsia="fi-FI"/>
              </w:rPr>
              <w:t>No</w:t>
            </w:r>
          </w:p>
        </w:tc>
      </w:tr>
      <w:tr w:rsidR="008B5F56" w:rsidRPr="00DF6DD6" w14:paraId="212295AD" w14:textId="77777777" w:rsidTr="00FD1725">
        <w:trPr>
          <w:trHeight w:val="288"/>
          <w:jc w:val="center"/>
        </w:trPr>
        <w:tc>
          <w:tcPr>
            <w:tcW w:w="2537" w:type="dxa"/>
            <w:shd w:val="clear" w:color="auto" w:fill="auto"/>
            <w:noWrap/>
            <w:vAlign w:val="center"/>
          </w:tcPr>
          <w:p w14:paraId="39F5FC25" w14:textId="77777777" w:rsidR="008B5F56" w:rsidRPr="00DF6DD6" w:rsidRDefault="008B5F56" w:rsidP="00FD1725">
            <w:pPr>
              <w:pStyle w:val="TAC"/>
              <w:keepNext w:val="0"/>
              <w:rPr>
                <w:lang w:val="en-US" w:eastAsia="fi-FI"/>
              </w:rPr>
            </w:pPr>
            <w:r w:rsidRPr="00DF6DD6">
              <w:rPr>
                <w:lang w:val="en-US" w:eastAsia="fi-FI"/>
              </w:rPr>
              <w:t>DC_19A_n79A</w:t>
            </w:r>
            <w:r w:rsidRPr="00DF6DD6">
              <w:rPr>
                <w:vertAlign w:val="superscript"/>
                <w:lang w:val="en-US" w:eastAsia="fi-FI"/>
              </w:rPr>
              <w:t>7</w:t>
            </w:r>
          </w:p>
          <w:p w14:paraId="2CD6F88D" w14:textId="77777777" w:rsidR="008B5F56" w:rsidRPr="00DF6DD6" w:rsidRDefault="008B5F56" w:rsidP="00FD1725">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4E09FC48" w14:textId="77777777" w:rsidR="008B5F56" w:rsidRPr="00DF6DD6" w:rsidRDefault="008B5F56" w:rsidP="00FD1725">
            <w:pPr>
              <w:pStyle w:val="TAC"/>
              <w:keepNext w:val="0"/>
              <w:rPr>
                <w:lang w:val="fi-FI" w:eastAsia="fi-FI"/>
              </w:rPr>
            </w:pPr>
            <w:r w:rsidRPr="00DF6DD6">
              <w:rPr>
                <w:lang w:val="fi-FI" w:eastAsia="fi-FI"/>
              </w:rPr>
              <w:t>DC_19A_n79A</w:t>
            </w:r>
          </w:p>
        </w:tc>
        <w:tc>
          <w:tcPr>
            <w:tcW w:w="2738" w:type="dxa"/>
            <w:shd w:val="clear" w:color="auto" w:fill="auto"/>
            <w:noWrap/>
            <w:vAlign w:val="center"/>
          </w:tcPr>
          <w:p w14:paraId="702045CC" w14:textId="77777777" w:rsidR="008B5F56" w:rsidRPr="00DF6DD6" w:rsidRDefault="008B5F56" w:rsidP="00FD1725">
            <w:pPr>
              <w:pStyle w:val="TAC"/>
              <w:keepNext w:val="0"/>
              <w:rPr>
                <w:lang w:val="fi-FI" w:eastAsia="fi-FI"/>
              </w:rPr>
            </w:pPr>
            <w:r w:rsidRPr="00DF6DD6">
              <w:rPr>
                <w:lang w:val="fi-FI" w:eastAsia="fi-FI"/>
              </w:rPr>
              <w:t>No</w:t>
            </w:r>
          </w:p>
        </w:tc>
      </w:tr>
      <w:tr w:rsidR="008B5F56" w:rsidRPr="00DF6DD6" w14:paraId="7C440621" w14:textId="77777777" w:rsidTr="00FD1725">
        <w:trPr>
          <w:trHeight w:val="288"/>
          <w:jc w:val="center"/>
        </w:trPr>
        <w:tc>
          <w:tcPr>
            <w:tcW w:w="2537" w:type="dxa"/>
            <w:shd w:val="clear" w:color="auto" w:fill="auto"/>
            <w:noWrap/>
            <w:vAlign w:val="center"/>
          </w:tcPr>
          <w:p w14:paraId="46D4DD59" w14:textId="77777777" w:rsidR="008B5F56" w:rsidRPr="00DF6DD6" w:rsidRDefault="008B5F56" w:rsidP="00FD1725">
            <w:pPr>
              <w:pStyle w:val="TAC"/>
              <w:keepNext w:val="0"/>
              <w:rPr>
                <w:lang w:val="fi-FI" w:eastAsia="fi-FI"/>
              </w:rPr>
            </w:pPr>
            <w:r w:rsidRPr="00DF6DD6">
              <w:rPr>
                <w:noProof/>
                <w:lang w:eastAsia="ja-JP"/>
              </w:rPr>
              <w:t>DC_20A_n8A</w:t>
            </w:r>
          </w:p>
        </w:tc>
        <w:tc>
          <w:tcPr>
            <w:tcW w:w="2280" w:type="dxa"/>
            <w:vAlign w:val="center"/>
          </w:tcPr>
          <w:p w14:paraId="6F3C6E74" w14:textId="77777777" w:rsidR="008B5F56" w:rsidRPr="00DF6DD6" w:rsidRDefault="008B5F56" w:rsidP="00FD1725">
            <w:pPr>
              <w:pStyle w:val="TAC"/>
              <w:keepNext w:val="0"/>
              <w:rPr>
                <w:lang w:val="fi-FI" w:eastAsia="fi-FI"/>
              </w:rPr>
            </w:pPr>
            <w:r w:rsidRPr="00DF6DD6">
              <w:rPr>
                <w:noProof/>
                <w:lang w:eastAsia="ja-JP"/>
              </w:rPr>
              <w:t>DC_20A_n8A</w:t>
            </w:r>
          </w:p>
        </w:tc>
        <w:tc>
          <w:tcPr>
            <w:tcW w:w="2738" w:type="dxa"/>
            <w:shd w:val="clear" w:color="auto" w:fill="auto"/>
            <w:noWrap/>
            <w:vAlign w:val="center"/>
          </w:tcPr>
          <w:p w14:paraId="7C665125" w14:textId="77777777" w:rsidR="008B5F56" w:rsidRPr="00DF6DD6" w:rsidRDefault="008B5F56" w:rsidP="00FD1725">
            <w:pPr>
              <w:pStyle w:val="TAC"/>
              <w:keepNext w:val="0"/>
              <w:rPr>
                <w:lang w:val="fi-FI" w:eastAsia="fi-FI"/>
              </w:rPr>
            </w:pPr>
            <w:r w:rsidRPr="00DF6DD6">
              <w:rPr>
                <w:lang w:val="fi-FI" w:eastAsia="ja-JP"/>
              </w:rPr>
              <w:t>DC_20_n8</w:t>
            </w:r>
          </w:p>
        </w:tc>
      </w:tr>
      <w:tr w:rsidR="008B5F56" w:rsidRPr="00DF6DD6" w14:paraId="66A6D8EA" w14:textId="77777777" w:rsidTr="00FD1725">
        <w:trPr>
          <w:trHeight w:val="288"/>
          <w:jc w:val="center"/>
        </w:trPr>
        <w:tc>
          <w:tcPr>
            <w:tcW w:w="2537" w:type="dxa"/>
            <w:shd w:val="clear" w:color="auto" w:fill="auto"/>
            <w:noWrap/>
            <w:vAlign w:val="center"/>
          </w:tcPr>
          <w:p w14:paraId="58AC0C69" w14:textId="77777777" w:rsidR="008B5F56" w:rsidRPr="00DF6DD6" w:rsidRDefault="008B5F56" w:rsidP="00FD1725">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5B64EBB0" w14:textId="77777777" w:rsidR="008B5F56" w:rsidRPr="00DF6DD6" w:rsidRDefault="008B5F56" w:rsidP="00FD1725">
            <w:pPr>
              <w:pStyle w:val="TAC"/>
              <w:keepNext w:val="0"/>
              <w:rPr>
                <w:lang w:val="fi-FI" w:eastAsia="fi-FI"/>
              </w:rPr>
            </w:pPr>
            <w:r w:rsidRPr="00DF6DD6">
              <w:rPr>
                <w:noProof/>
                <w:lang w:eastAsia="ja-JP"/>
              </w:rPr>
              <w:t>DC_20A_n28A</w:t>
            </w:r>
          </w:p>
        </w:tc>
        <w:tc>
          <w:tcPr>
            <w:tcW w:w="2738" w:type="dxa"/>
            <w:shd w:val="clear" w:color="auto" w:fill="auto"/>
            <w:noWrap/>
            <w:vAlign w:val="center"/>
          </w:tcPr>
          <w:p w14:paraId="49B2AD15" w14:textId="77777777" w:rsidR="008B5F56" w:rsidRPr="00DF6DD6" w:rsidRDefault="008B5F56" w:rsidP="00FD1725">
            <w:pPr>
              <w:pStyle w:val="TAC"/>
              <w:keepNext w:val="0"/>
              <w:rPr>
                <w:lang w:val="fi-FI" w:eastAsia="fi-FI"/>
              </w:rPr>
            </w:pPr>
            <w:r w:rsidRPr="00DF6DD6">
              <w:rPr>
                <w:lang w:val="fi-FI" w:eastAsia="ja-JP"/>
              </w:rPr>
              <w:t>No</w:t>
            </w:r>
          </w:p>
        </w:tc>
      </w:tr>
      <w:tr w:rsidR="008B5F56" w:rsidRPr="00DF6DD6" w14:paraId="42685CE1" w14:textId="77777777" w:rsidTr="00FD1725">
        <w:trPr>
          <w:trHeight w:val="288"/>
          <w:jc w:val="center"/>
        </w:trPr>
        <w:tc>
          <w:tcPr>
            <w:tcW w:w="2537" w:type="dxa"/>
            <w:shd w:val="clear" w:color="auto" w:fill="auto"/>
            <w:noWrap/>
            <w:vAlign w:val="center"/>
          </w:tcPr>
          <w:p w14:paraId="29DC847E" w14:textId="77777777" w:rsidR="008B5F56" w:rsidRPr="00DF6DD6" w:rsidRDefault="008B5F56" w:rsidP="00FD1725">
            <w:pPr>
              <w:pStyle w:val="TAC"/>
              <w:keepNext w:val="0"/>
              <w:rPr>
                <w:noProof/>
                <w:lang w:eastAsia="ja-JP"/>
              </w:rPr>
            </w:pPr>
            <w:r w:rsidRPr="00DF6DD6">
              <w:rPr>
                <w:lang w:val="fi-FI" w:eastAsia="fi-FI"/>
              </w:rPr>
              <w:t>DC_20A_n51A</w:t>
            </w:r>
          </w:p>
        </w:tc>
        <w:tc>
          <w:tcPr>
            <w:tcW w:w="2280" w:type="dxa"/>
            <w:vAlign w:val="center"/>
          </w:tcPr>
          <w:p w14:paraId="0BD39671" w14:textId="77777777" w:rsidR="008B5F56" w:rsidRPr="00DF6DD6" w:rsidRDefault="008B5F56" w:rsidP="00FD1725">
            <w:pPr>
              <w:pStyle w:val="TAC"/>
              <w:keepNext w:val="0"/>
              <w:rPr>
                <w:noProof/>
                <w:lang w:eastAsia="ja-JP"/>
              </w:rPr>
            </w:pPr>
            <w:r w:rsidRPr="00DF6DD6">
              <w:rPr>
                <w:lang w:val="fi-FI" w:eastAsia="fi-FI"/>
              </w:rPr>
              <w:t>DC_20A_n51A</w:t>
            </w:r>
          </w:p>
        </w:tc>
        <w:tc>
          <w:tcPr>
            <w:tcW w:w="2738" w:type="dxa"/>
            <w:shd w:val="clear" w:color="auto" w:fill="auto"/>
            <w:noWrap/>
            <w:vAlign w:val="center"/>
          </w:tcPr>
          <w:p w14:paraId="4F3F1729" w14:textId="77777777" w:rsidR="008B5F56" w:rsidRPr="00DF6DD6" w:rsidRDefault="008B5F56" w:rsidP="00FD1725">
            <w:pPr>
              <w:pStyle w:val="TAC"/>
              <w:keepNext w:val="0"/>
              <w:rPr>
                <w:lang w:val="fi-FI" w:eastAsia="ja-JP"/>
              </w:rPr>
            </w:pPr>
            <w:r w:rsidRPr="00DF6DD6">
              <w:rPr>
                <w:rFonts w:eastAsia="Yu Mincho"/>
                <w:lang w:val="fi-FI" w:eastAsia="ja-JP"/>
              </w:rPr>
              <w:t>No</w:t>
            </w:r>
          </w:p>
        </w:tc>
      </w:tr>
      <w:tr w:rsidR="008B5F56" w:rsidRPr="00DF6DD6" w14:paraId="1F838AAF" w14:textId="77777777" w:rsidTr="00FD1725">
        <w:trPr>
          <w:trHeight w:val="288"/>
          <w:jc w:val="center"/>
        </w:trPr>
        <w:tc>
          <w:tcPr>
            <w:tcW w:w="2537" w:type="dxa"/>
            <w:shd w:val="clear" w:color="auto" w:fill="auto"/>
            <w:noWrap/>
            <w:vAlign w:val="center"/>
          </w:tcPr>
          <w:p w14:paraId="38C00D8A" w14:textId="77777777" w:rsidR="008B5F56" w:rsidRPr="00DF6DD6" w:rsidRDefault="008B5F56" w:rsidP="00FD1725">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3AD42CE4" w14:textId="77777777" w:rsidR="008B5F56" w:rsidRPr="00DF6DD6" w:rsidRDefault="008B5F56" w:rsidP="00FD1725">
            <w:pPr>
              <w:pStyle w:val="TAC"/>
              <w:keepNext w:val="0"/>
              <w:rPr>
                <w:lang w:val="fi-FI" w:eastAsia="fi-FI"/>
              </w:rPr>
            </w:pPr>
            <w:r w:rsidRPr="00DF6DD6">
              <w:rPr>
                <w:lang w:val="fi-FI" w:eastAsia="fi-FI"/>
              </w:rPr>
              <w:t>DC_20A_n77A</w:t>
            </w:r>
          </w:p>
        </w:tc>
        <w:tc>
          <w:tcPr>
            <w:tcW w:w="2738" w:type="dxa"/>
            <w:shd w:val="clear" w:color="auto" w:fill="auto"/>
            <w:noWrap/>
            <w:vAlign w:val="center"/>
          </w:tcPr>
          <w:p w14:paraId="78CB04C9" w14:textId="77777777" w:rsidR="008B5F56" w:rsidRPr="00DF6DD6" w:rsidRDefault="008B5F56" w:rsidP="00FD1725">
            <w:pPr>
              <w:pStyle w:val="TAC"/>
              <w:keepNext w:val="0"/>
              <w:rPr>
                <w:lang w:val="fi-FI" w:eastAsia="fi-FI"/>
              </w:rPr>
            </w:pPr>
            <w:r w:rsidRPr="00DF6DD6">
              <w:rPr>
                <w:rFonts w:eastAsia="Yu Mincho"/>
                <w:lang w:val="fi-FI" w:eastAsia="ja-JP"/>
              </w:rPr>
              <w:t>No</w:t>
            </w:r>
          </w:p>
        </w:tc>
      </w:tr>
      <w:tr w:rsidR="008B5F56" w:rsidRPr="00DF6DD6" w14:paraId="3647D75F" w14:textId="77777777" w:rsidTr="00FD1725">
        <w:trPr>
          <w:trHeight w:val="288"/>
          <w:jc w:val="center"/>
        </w:trPr>
        <w:tc>
          <w:tcPr>
            <w:tcW w:w="2537" w:type="dxa"/>
            <w:shd w:val="clear" w:color="auto" w:fill="auto"/>
            <w:noWrap/>
            <w:vAlign w:val="center"/>
          </w:tcPr>
          <w:p w14:paraId="146C1233" w14:textId="77777777" w:rsidR="008B5F56" w:rsidRPr="00DF6DD6" w:rsidRDefault="008B5F56" w:rsidP="00FD1725">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1102F1F7" w14:textId="77777777" w:rsidR="008B5F56" w:rsidRPr="00DF6DD6" w:rsidRDefault="008B5F56" w:rsidP="00FD1725">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909567D" w14:textId="77777777" w:rsidR="008B5F56" w:rsidRPr="00DF6DD6" w:rsidRDefault="008B5F56" w:rsidP="00FD1725">
            <w:pPr>
              <w:pStyle w:val="TAC"/>
              <w:keepNext w:val="0"/>
              <w:rPr>
                <w:lang w:val="fi-FI" w:eastAsia="fi-FI"/>
              </w:rPr>
            </w:pPr>
            <w:r w:rsidRPr="00DF6DD6">
              <w:rPr>
                <w:rFonts w:eastAsia="Yu Mincho"/>
                <w:lang w:val="fi-FI" w:eastAsia="ja-JP"/>
              </w:rPr>
              <w:t>No</w:t>
            </w:r>
          </w:p>
        </w:tc>
      </w:tr>
      <w:tr w:rsidR="008B5F56" w:rsidRPr="00DF6DD6" w14:paraId="4075E71C" w14:textId="77777777" w:rsidTr="00FD1725">
        <w:trPr>
          <w:trHeight w:val="288"/>
          <w:jc w:val="center"/>
        </w:trPr>
        <w:tc>
          <w:tcPr>
            <w:tcW w:w="2537" w:type="dxa"/>
            <w:shd w:val="clear" w:color="auto" w:fill="auto"/>
            <w:noWrap/>
            <w:vAlign w:val="center"/>
          </w:tcPr>
          <w:p w14:paraId="7D1E28CE" w14:textId="77777777" w:rsidR="008B5F56" w:rsidRPr="00DF6DD6" w:rsidRDefault="008B5F56" w:rsidP="00FD1725">
            <w:pPr>
              <w:pStyle w:val="TAC"/>
              <w:keepNext w:val="0"/>
              <w:rPr>
                <w:lang w:val="en-US" w:eastAsia="fi-FI"/>
              </w:rPr>
            </w:pPr>
            <w:r w:rsidRPr="00DF6DD6">
              <w:rPr>
                <w:lang w:val="en-US" w:eastAsia="fi-FI"/>
              </w:rPr>
              <w:t>DC_21A_n77A</w:t>
            </w:r>
            <w:r w:rsidRPr="00DF6DD6">
              <w:rPr>
                <w:vertAlign w:val="superscript"/>
                <w:lang w:val="en-US" w:eastAsia="fi-FI"/>
              </w:rPr>
              <w:t>7</w:t>
            </w:r>
          </w:p>
          <w:p w14:paraId="09106A1D" w14:textId="77777777" w:rsidR="008B5F56" w:rsidRPr="00DF6DD6" w:rsidRDefault="008B5F56" w:rsidP="00FD1725">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55C39700" w14:textId="77777777" w:rsidR="008B5F56" w:rsidRPr="00DF6DD6" w:rsidRDefault="008B5F56" w:rsidP="00FD1725">
            <w:pPr>
              <w:pStyle w:val="TAC"/>
              <w:keepNext w:val="0"/>
              <w:rPr>
                <w:lang w:val="fi-FI" w:eastAsia="fi-FI"/>
              </w:rPr>
            </w:pPr>
            <w:r w:rsidRPr="00DF6DD6">
              <w:rPr>
                <w:lang w:val="fi-FI" w:eastAsia="fi-FI"/>
              </w:rPr>
              <w:t>DC_21A_n77A</w:t>
            </w:r>
          </w:p>
        </w:tc>
        <w:tc>
          <w:tcPr>
            <w:tcW w:w="2738" w:type="dxa"/>
            <w:shd w:val="clear" w:color="auto" w:fill="auto"/>
            <w:noWrap/>
            <w:vAlign w:val="center"/>
          </w:tcPr>
          <w:p w14:paraId="4B84CB3E" w14:textId="77777777" w:rsidR="008B5F56" w:rsidRPr="00DF6DD6" w:rsidRDefault="008B5F56" w:rsidP="00FD1725">
            <w:pPr>
              <w:pStyle w:val="TAC"/>
              <w:keepNext w:val="0"/>
              <w:rPr>
                <w:lang w:val="fi-FI" w:eastAsia="fi-FI"/>
              </w:rPr>
            </w:pPr>
            <w:r w:rsidRPr="00DF6DD6">
              <w:rPr>
                <w:lang w:val="fi-FI" w:eastAsia="fi-FI"/>
              </w:rPr>
              <w:t>No</w:t>
            </w:r>
          </w:p>
        </w:tc>
      </w:tr>
      <w:tr w:rsidR="008B5F56" w:rsidRPr="00DF6DD6" w14:paraId="67AC8F2A" w14:textId="77777777" w:rsidTr="00FD1725">
        <w:trPr>
          <w:trHeight w:val="288"/>
          <w:jc w:val="center"/>
        </w:trPr>
        <w:tc>
          <w:tcPr>
            <w:tcW w:w="2537" w:type="dxa"/>
            <w:shd w:val="clear" w:color="auto" w:fill="auto"/>
            <w:noWrap/>
            <w:vAlign w:val="center"/>
          </w:tcPr>
          <w:p w14:paraId="062FF1FF" w14:textId="77777777" w:rsidR="008B5F56" w:rsidRPr="00DF6DD6" w:rsidRDefault="008B5F56" w:rsidP="00FD1725">
            <w:pPr>
              <w:pStyle w:val="TAC"/>
              <w:keepNext w:val="0"/>
              <w:rPr>
                <w:lang w:val="en-US" w:eastAsia="fi-FI"/>
              </w:rPr>
            </w:pPr>
            <w:r w:rsidRPr="00DF6DD6">
              <w:rPr>
                <w:lang w:val="en-US" w:eastAsia="fi-FI"/>
              </w:rPr>
              <w:t>DC_21A_n78A</w:t>
            </w:r>
            <w:r w:rsidRPr="00DF6DD6">
              <w:rPr>
                <w:vertAlign w:val="superscript"/>
                <w:lang w:val="en-US" w:eastAsia="fi-FI"/>
              </w:rPr>
              <w:t>7</w:t>
            </w:r>
          </w:p>
          <w:p w14:paraId="7863686C" w14:textId="77777777" w:rsidR="008B5F56" w:rsidRPr="00DF6DD6" w:rsidRDefault="008B5F56" w:rsidP="00FD1725">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18A9FE8F" w14:textId="77777777" w:rsidR="008B5F56" w:rsidRPr="00DF6DD6" w:rsidRDefault="008B5F56" w:rsidP="00FD1725">
            <w:pPr>
              <w:pStyle w:val="TAC"/>
              <w:keepNext w:val="0"/>
              <w:rPr>
                <w:lang w:val="fi-FI" w:eastAsia="fi-FI"/>
              </w:rPr>
            </w:pPr>
            <w:r w:rsidRPr="00DF6DD6">
              <w:rPr>
                <w:lang w:val="fi-FI" w:eastAsia="fi-FI"/>
              </w:rPr>
              <w:t>DC_21A_n78A</w:t>
            </w:r>
          </w:p>
        </w:tc>
        <w:tc>
          <w:tcPr>
            <w:tcW w:w="2738" w:type="dxa"/>
            <w:shd w:val="clear" w:color="auto" w:fill="auto"/>
            <w:noWrap/>
            <w:vAlign w:val="center"/>
          </w:tcPr>
          <w:p w14:paraId="4C976939" w14:textId="77777777" w:rsidR="008B5F56" w:rsidRPr="00DF6DD6" w:rsidRDefault="008B5F56" w:rsidP="00FD1725">
            <w:pPr>
              <w:pStyle w:val="TAC"/>
              <w:keepNext w:val="0"/>
              <w:rPr>
                <w:lang w:val="fi-FI" w:eastAsia="fi-FI"/>
              </w:rPr>
            </w:pPr>
            <w:r w:rsidRPr="00DF6DD6">
              <w:rPr>
                <w:lang w:val="fi-FI" w:eastAsia="fi-FI"/>
              </w:rPr>
              <w:t>No</w:t>
            </w:r>
          </w:p>
        </w:tc>
      </w:tr>
      <w:tr w:rsidR="008B5F56" w:rsidRPr="00DF6DD6" w14:paraId="4C37B599" w14:textId="77777777" w:rsidTr="00FD1725">
        <w:trPr>
          <w:trHeight w:val="288"/>
          <w:jc w:val="center"/>
        </w:trPr>
        <w:tc>
          <w:tcPr>
            <w:tcW w:w="2537" w:type="dxa"/>
            <w:shd w:val="clear" w:color="auto" w:fill="auto"/>
            <w:noWrap/>
            <w:vAlign w:val="center"/>
          </w:tcPr>
          <w:p w14:paraId="61FD27D4" w14:textId="77777777" w:rsidR="008B5F56" w:rsidRPr="00DF6DD6" w:rsidRDefault="008B5F56" w:rsidP="00FD1725">
            <w:pPr>
              <w:pStyle w:val="TAC"/>
              <w:keepNext w:val="0"/>
              <w:rPr>
                <w:lang w:val="en-US" w:eastAsia="fi-FI"/>
              </w:rPr>
            </w:pPr>
            <w:r w:rsidRPr="00DF6DD6">
              <w:rPr>
                <w:lang w:val="en-US" w:eastAsia="fi-FI"/>
              </w:rPr>
              <w:t>DC_21A_n79A</w:t>
            </w:r>
            <w:r w:rsidRPr="00DF6DD6">
              <w:rPr>
                <w:vertAlign w:val="superscript"/>
                <w:lang w:val="en-US" w:eastAsia="fi-FI"/>
              </w:rPr>
              <w:t>7</w:t>
            </w:r>
          </w:p>
          <w:p w14:paraId="47EDED98" w14:textId="77777777" w:rsidR="008B5F56" w:rsidRPr="00DF6DD6" w:rsidRDefault="008B5F56" w:rsidP="00FD1725">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DC0CA8C" w14:textId="77777777" w:rsidR="008B5F56" w:rsidRPr="00DF6DD6" w:rsidRDefault="008B5F56" w:rsidP="00FD1725">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82706AC" w14:textId="77777777" w:rsidR="008B5F56" w:rsidRPr="00DF6DD6" w:rsidRDefault="008B5F56" w:rsidP="00FD1725">
            <w:pPr>
              <w:pStyle w:val="TAC"/>
              <w:keepNext w:val="0"/>
              <w:rPr>
                <w:lang w:val="fi-FI" w:eastAsia="fi-FI"/>
              </w:rPr>
            </w:pPr>
            <w:r w:rsidRPr="00DF6DD6">
              <w:rPr>
                <w:lang w:val="fi-FI" w:eastAsia="fi-FI"/>
              </w:rPr>
              <w:t>No</w:t>
            </w:r>
          </w:p>
        </w:tc>
      </w:tr>
      <w:tr w:rsidR="008B5F56" w:rsidRPr="00DF6DD6" w14:paraId="7E7185B0" w14:textId="77777777" w:rsidTr="00FD1725">
        <w:trPr>
          <w:trHeight w:val="288"/>
          <w:jc w:val="center"/>
        </w:trPr>
        <w:tc>
          <w:tcPr>
            <w:tcW w:w="2537" w:type="dxa"/>
            <w:shd w:val="clear" w:color="auto" w:fill="auto"/>
            <w:noWrap/>
            <w:vAlign w:val="center"/>
          </w:tcPr>
          <w:p w14:paraId="103E8281" w14:textId="77777777" w:rsidR="008B5F56" w:rsidRPr="00DF6DD6" w:rsidRDefault="008B5F56" w:rsidP="00FD1725">
            <w:pPr>
              <w:pStyle w:val="TAC"/>
              <w:keepNext w:val="0"/>
              <w:rPr>
                <w:lang w:val="fi-FI" w:eastAsia="fi-FI"/>
              </w:rPr>
            </w:pPr>
            <w:r w:rsidRPr="00DF6DD6">
              <w:rPr>
                <w:lang w:val="fi-FI" w:eastAsia="fi-FI"/>
              </w:rPr>
              <w:t>DC_25A_n41A</w:t>
            </w:r>
          </w:p>
        </w:tc>
        <w:tc>
          <w:tcPr>
            <w:tcW w:w="2280" w:type="dxa"/>
            <w:vAlign w:val="center"/>
          </w:tcPr>
          <w:p w14:paraId="4921531F" w14:textId="77777777" w:rsidR="008B5F56" w:rsidRPr="00DF6DD6" w:rsidRDefault="008B5F56" w:rsidP="00FD1725">
            <w:pPr>
              <w:pStyle w:val="TAC"/>
              <w:keepNext w:val="0"/>
              <w:rPr>
                <w:lang w:val="fi-FI" w:eastAsia="fi-FI"/>
              </w:rPr>
            </w:pPr>
            <w:r w:rsidRPr="00DF6DD6">
              <w:rPr>
                <w:lang w:val="fi-FI" w:eastAsia="fi-FI"/>
              </w:rPr>
              <w:t>DC_25A_n41A</w:t>
            </w:r>
          </w:p>
        </w:tc>
        <w:tc>
          <w:tcPr>
            <w:tcW w:w="2738" w:type="dxa"/>
            <w:shd w:val="clear" w:color="auto" w:fill="auto"/>
            <w:noWrap/>
            <w:vAlign w:val="center"/>
          </w:tcPr>
          <w:p w14:paraId="1E7EB850" w14:textId="77777777" w:rsidR="008B5F56" w:rsidRPr="00DF6DD6" w:rsidRDefault="008B5F56" w:rsidP="00FD1725">
            <w:pPr>
              <w:pStyle w:val="TAC"/>
              <w:keepNext w:val="0"/>
              <w:rPr>
                <w:lang w:val="fi-FI" w:eastAsia="fi-FI"/>
              </w:rPr>
            </w:pPr>
            <w:r w:rsidRPr="00DF6DD6">
              <w:rPr>
                <w:lang w:val="fi-FI" w:eastAsia="fi-FI"/>
              </w:rPr>
              <w:t>No</w:t>
            </w:r>
          </w:p>
        </w:tc>
      </w:tr>
      <w:tr w:rsidR="008B5F56" w:rsidRPr="00DF6DD6" w14:paraId="53545557" w14:textId="77777777" w:rsidTr="00FD1725">
        <w:trPr>
          <w:trHeight w:val="288"/>
          <w:jc w:val="center"/>
        </w:trPr>
        <w:tc>
          <w:tcPr>
            <w:tcW w:w="2537" w:type="dxa"/>
            <w:shd w:val="clear" w:color="auto" w:fill="auto"/>
            <w:noWrap/>
            <w:vAlign w:val="center"/>
          </w:tcPr>
          <w:p w14:paraId="6422ACB8" w14:textId="77777777" w:rsidR="008B5F56" w:rsidRPr="00DF6DD6" w:rsidRDefault="008B5F56" w:rsidP="00FD1725">
            <w:pPr>
              <w:pStyle w:val="TAC"/>
              <w:keepNext w:val="0"/>
              <w:rPr>
                <w:lang w:val="fi-FI" w:eastAsia="fi-FI"/>
              </w:rPr>
            </w:pPr>
            <w:r w:rsidRPr="00DF6DD6">
              <w:rPr>
                <w:lang w:val="fi-FI" w:eastAsia="fi-FI"/>
              </w:rPr>
              <w:t>DC_26A_n41A</w:t>
            </w:r>
          </w:p>
        </w:tc>
        <w:tc>
          <w:tcPr>
            <w:tcW w:w="2280" w:type="dxa"/>
            <w:vAlign w:val="center"/>
          </w:tcPr>
          <w:p w14:paraId="2148EB62" w14:textId="77777777" w:rsidR="008B5F56" w:rsidRPr="00DF6DD6" w:rsidRDefault="008B5F56" w:rsidP="00FD1725">
            <w:pPr>
              <w:pStyle w:val="TAC"/>
              <w:keepNext w:val="0"/>
              <w:rPr>
                <w:lang w:val="fi-FI" w:eastAsia="fi-FI"/>
              </w:rPr>
            </w:pPr>
            <w:r w:rsidRPr="00DF6DD6">
              <w:rPr>
                <w:lang w:val="fi-FI" w:eastAsia="fi-FI"/>
              </w:rPr>
              <w:t>DC_26A_n41A</w:t>
            </w:r>
          </w:p>
        </w:tc>
        <w:tc>
          <w:tcPr>
            <w:tcW w:w="2738" w:type="dxa"/>
            <w:shd w:val="clear" w:color="auto" w:fill="auto"/>
            <w:noWrap/>
            <w:vAlign w:val="center"/>
          </w:tcPr>
          <w:p w14:paraId="057ACE98" w14:textId="77777777" w:rsidR="008B5F56" w:rsidRPr="00DF6DD6" w:rsidRDefault="008B5F56" w:rsidP="00FD1725">
            <w:pPr>
              <w:pStyle w:val="TAC"/>
              <w:keepNext w:val="0"/>
              <w:rPr>
                <w:lang w:val="fi-FI" w:eastAsia="fi-FI"/>
              </w:rPr>
            </w:pPr>
            <w:r w:rsidRPr="00DF6DD6">
              <w:rPr>
                <w:lang w:val="fi-FI" w:eastAsia="fi-FI"/>
              </w:rPr>
              <w:t>No</w:t>
            </w:r>
          </w:p>
        </w:tc>
      </w:tr>
      <w:tr w:rsidR="008B5F56" w:rsidRPr="00DF6DD6" w14:paraId="4ED5F6E5" w14:textId="77777777" w:rsidTr="00FD1725">
        <w:trPr>
          <w:trHeight w:val="288"/>
          <w:jc w:val="center"/>
        </w:trPr>
        <w:tc>
          <w:tcPr>
            <w:tcW w:w="2537" w:type="dxa"/>
            <w:shd w:val="clear" w:color="auto" w:fill="auto"/>
            <w:noWrap/>
            <w:vAlign w:val="center"/>
          </w:tcPr>
          <w:p w14:paraId="655AC651" w14:textId="77777777" w:rsidR="008B5F56" w:rsidRPr="00DF6DD6" w:rsidRDefault="008B5F56" w:rsidP="00FD1725">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6676F7DA" w14:textId="77777777" w:rsidR="008B5F56" w:rsidRPr="00DF6DD6" w:rsidRDefault="008B5F56" w:rsidP="00FD1725">
            <w:pPr>
              <w:pStyle w:val="TAC"/>
              <w:keepNext w:val="0"/>
              <w:rPr>
                <w:lang w:val="fi-FI" w:eastAsia="fi-FI"/>
              </w:rPr>
            </w:pPr>
            <w:r w:rsidRPr="00DF6DD6">
              <w:rPr>
                <w:lang w:eastAsia="ja-JP"/>
              </w:rPr>
              <w:t>DC_26A_n77A</w:t>
            </w:r>
          </w:p>
        </w:tc>
        <w:tc>
          <w:tcPr>
            <w:tcW w:w="2738" w:type="dxa"/>
            <w:shd w:val="clear" w:color="auto" w:fill="auto"/>
            <w:noWrap/>
            <w:vAlign w:val="center"/>
          </w:tcPr>
          <w:p w14:paraId="7D0F4BA5" w14:textId="77777777" w:rsidR="008B5F56" w:rsidRPr="00DF6DD6" w:rsidRDefault="008B5F56" w:rsidP="00FD1725">
            <w:pPr>
              <w:pStyle w:val="TAC"/>
              <w:keepNext w:val="0"/>
              <w:rPr>
                <w:lang w:val="fi-FI" w:eastAsia="fi-FI"/>
              </w:rPr>
            </w:pPr>
            <w:r w:rsidRPr="00DF6DD6">
              <w:rPr>
                <w:lang w:eastAsia="ja-JP"/>
              </w:rPr>
              <w:t>No</w:t>
            </w:r>
          </w:p>
        </w:tc>
      </w:tr>
      <w:tr w:rsidR="008B5F56" w:rsidRPr="00DF6DD6" w14:paraId="7FD5B780" w14:textId="77777777" w:rsidTr="00FD1725">
        <w:trPr>
          <w:trHeight w:val="288"/>
          <w:jc w:val="center"/>
        </w:trPr>
        <w:tc>
          <w:tcPr>
            <w:tcW w:w="2537" w:type="dxa"/>
            <w:shd w:val="clear" w:color="auto" w:fill="auto"/>
            <w:noWrap/>
            <w:vAlign w:val="center"/>
          </w:tcPr>
          <w:p w14:paraId="016D9612" w14:textId="77777777" w:rsidR="008B5F56" w:rsidRPr="00DF6DD6" w:rsidRDefault="008B5F56" w:rsidP="00FD1725">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6422F313" w14:textId="77777777" w:rsidR="008B5F56" w:rsidRPr="00DF6DD6" w:rsidRDefault="008B5F56" w:rsidP="00FD1725">
            <w:pPr>
              <w:pStyle w:val="TAC"/>
              <w:keepNext w:val="0"/>
              <w:rPr>
                <w:lang w:val="fi-FI" w:eastAsia="fi-FI"/>
              </w:rPr>
            </w:pPr>
            <w:r w:rsidRPr="00DF6DD6">
              <w:rPr>
                <w:lang w:eastAsia="ja-JP"/>
              </w:rPr>
              <w:t>DC_26A_n78A</w:t>
            </w:r>
          </w:p>
        </w:tc>
        <w:tc>
          <w:tcPr>
            <w:tcW w:w="2738" w:type="dxa"/>
            <w:shd w:val="clear" w:color="auto" w:fill="auto"/>
            <w:noWrap/>
            <w:vAlign w:val="center"/>
          </w:tcPr>
          <w:p w14:paraId="2BD40522" w14:textId="77777777" w:rsidR="008B5F56" w:rsidRPr="00DF6DD6" w:rsidRDefault="008B5F56" w:rsidP="00FD1725">
            <w:pPr>
              <w:pStyle w:val="TAC"/>
              <w:keepNext w:val="0"/>
              <w:rPr>
                <w:lang w:val="fi-FI" w:eastAsia="fi-FI"/>
              </w:rPr>
            </w:pPr>
            <w:r w:rsidRPr="00DF6DD6">
              <w:rPr>
                <w:lang w:eastAsia="ja-JP"/>
              </w:rPr>
              <w:t>No</w:t>
            </w:r>
          </w:p>
        </w:tc>
      </w:tr>
      <w:tr w:rsidR="008B5F56" w:rsidRPr="00DF6DD6" w14:paraId="688AF6EB" w14:textId="77777777" w:rsidTr="00FD1725">
        <w:trPr>
          <w:trHeight w:val="288"/>
          <w:jc w:val="center"/>
        </w:trPr>
        <w:tc>
          <w:tcPr>
            <w:tcW w:w="2537" w:type="dxa"/>
            <w:shd w:val="clear" w:color="auto" w:fill="auto"/>
            <w:noWrap/>
            <w:vAlign w:val="center"/>
          </w:tcPr>
          <w:p w14:paraId="44ED94A6" w14:textId="77777777" w:rsidR="008B5F56" w:rsidRPr="00DF6DD6" w:rsidRDefault="008B5F56" w:rsidP="00FD1725">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696C748D" w14:textId="77777777" w:rsidR="008B5F56" w:rsidRPr="00DF6DD6" w:rsidRDefault="008B5F56" w:rsidP="00FD1725">
            <w:pPr>
              <w:pStyle w:val="TAC"/>
              <w:keepNext w:val="0"/>
              <w:rPr>
                <w:lang w:val="fi-FI" w:eastAsia="fi-FI"/>
              </w:rPr>
            </w:pPr>
            <w:r w:rsidRPr="00DF6DD6">
              <w:rPr>
                <w:lang w:eastAsia="ja-JP"/>
              </w:rPr>
              <w:t>DC_26A_n79A</w:t>
            </w:r>
          </w:p>
        </w:tc>
        <w:tc>
          <w:tcPr>
            <w:tcW w:w="2738" w:type="dxa"/>
            <w:shd w:val="clear" w:color="auto" w:fill="auto"/>
            <w:noWrap/>
            <w:vAlign w:val="center"/>
          </w:tcPr>
          <w:p w14:paraId="00C033AC" w14:textId="77777777" w:rsidR="008B5F56" w:rsidRPr="00DF6DD6" w:rsidRDefault="008B5F56" w:rsidP="00FD1725">
            <w:pPr>
              <w:pStyle w:val="TAC"/>
              <w:keepNext w:val="0"/>
              <w:rPr>
                <w:lang w:val="fi-FI" w:eastAsia="fi-FI"/>
              </w:rPr>
            </w:pPr>
            <w:r w:rsidRPr="00DF6DD6">
              <w:rPr>
                <w:lang w:eastAsia="ja-JP"/>
              </w:rPr>
              <w:t>No</w:t>
            </w:r>
          </w:p>
        </w:tc>
      </w:tr>
      <w:tr w:rsidR="008B5F56" w:rsidRPr="00DF6DD6" w14:paraId="00D79F5D" w14:textId="77777777" w:rsidTr="00FD1725">
        <w:trPr>
          <w:trHeight w:val="288"/>
          <w:jc w:val="center"/>
        </w:trPr>
        <w:tc>
          <w:tcPr>
            <w:tcW w:w="2537" w:type="dxa"/>
            <w:shd w:val="clear" w:color="auto" w:fill="auto"/>
            <w:noWrap/>
            <w:vAlign w:val="center"/>
          </w:tcPr>
          <w:p w14:paraId="362F805F" w14:textId="77777777" w:rsidR="008B5F56" w:rsidRPr="00DF6DD6" w:rsidRDefault="008B5F56" w:rsidP="00FD1725">
            <w:pPr>
              <w:pStyle w:val="TAC"/>
              <w:keepNext w:val="0"/>
              <w:rPr>
                <w:lang w:eastAsia="ja-JP"/>
              </w:rPr>
            </w:pPr>
            <w:r w:rsidRPr="00DF6DD6">
              <w:rPr>
                <w:lang w:eastAsia="ja-JP"/>
              </w:rPr>
              <w:t>DC_28A n51A</w:t>
            </w:r>
          </w:p>
        </w:tc>
        <w:tc>
          <w:tcPr>
            <w:tcW w:w="2280" w:type="dxa"/>
            <w:vAlign w:val="center"/>
          </w:tcPr>
          <w:p w14:paraId="575C8A23" w14:textId="77777777" w:rsidR="008B5F56" w:rsidRPr="00DF6DD6" w:rsidRDefault="008B5F56" w:rsidP="00FD1725">
            <w:pPr>
              <w:pStyle w:val="TAC"/>
              <w:keepNext w:val="0"/>
              <w:rPr>
                <w:lang w:eastAsia="ja-JP"/>
              </w:rPr>
            </w:pPr>
            <w:r w:rsidRPr="00DF6DD6">
              <w:rPr>
                <w:lang w:eastAsia="ja-JP"/>
              </w:rPr>
              <w:t>DC_28A_n51A</w:t>
            </w:r>
          </w:p>
        </w:tc>
        <w:tc>
          <w:tcPr>
            <w:tcW w:w="2738" w:type="dxa"/>
            <w:shd w:val="clear" w:color="auto" w:fill="auto"/>
            <w:noWrap/>
            <w:vAlign w:val="center"/>
          </w:tcPr>
          <w:p w14:paraId="142C4173" w14:textId="77777777" w:rsidR="008B5F56" w:rsidRPr="00DF6DD6" w:rsidRDefault="008B5F56" w:rsidP="00FD1725">
            <w:pPr>
              <w:pStyle w:val="TAC"/>
              <w:keepNext w:val="0"/>
              <w:rPr>
                <w:lang w:eastAsia="ja-JP"/>
              </w:rPr>
            </w:pPr>
            <w:r w:rsidRPr="00DF6DD6">
              <w:rPr>
                <w:lang w:eastAsia="ja-JP"/>
              </w:rPr>
              <w:t>No</w:t>
            </w:r>
          </w:p>
        </w:tc>
      </w:tr>
      <w:tr w:rsidR="008B5F56" w:rsidRPr="00DF6DD6" w14:paraId="394EE17C" w14:textId="77777777" w:rsidTr="00FD1725">
        <w:trPr>
          <w:trHeight w:val="288"/>
          <w:jc w:val="center"/>
        </w:trPr>
        <w:tc>
          <w:tcPr>
            <w:tcW w:w="2537" w:type="dxa"/>
            <w:shd w:val="clear" w:color="auto" w:fill="auto"/>
            <w:noWrap/>
            <w:vAlign w:val="center"/>
          </w:tcPr>
          <w:p w14:paraId="6B096A4E" w14:textId="77777777" w:rsidR="008B5F56" w:rsidRPr="00DF6DD6" w:rsidRDefault="008B5F56" w:rsidP="00FD1725">
            <w:pPr>
              <w:pStyle w:val="TAC"/>
              <w:keepNext w:val="0"/>
              <w:rPr>
                <w:lang w:val="en-US" w:eastAsia="fi-FI"/>
              </w:rPr>
            </w:pPr>
            <w:r w:rsidRPr="00DF6DD6">
              <w:rPr>
                <w:lang w:val="en-US" w:eastAsia="fi-FI"/>
              </w:rPr>
              <w:t>DC_28A_n77A</w:t>
            </w:r>
            <w:r w:rsidRPr="00DF6DD6">
              <w:rPr>
                <w:vertAlign w:val="superscript"/>
                <w:lang w:val="en-US" w:eastAsia="fi-FI"/>
              </w:rPr>
              <w:t>7</w:t>
            </w:r>
          </w:p>
          <w:p w14:paraId="63402307" w14:textId="77777777" w:rsidR="008B5F56" w:rsidRPr="00DF6DD6" w:rsidRDefault="008B5F56" w:rsidP="00FD1725">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2E8CB01E" w14:textId="77777777" w:rsidR="008B5F56" w:rsidRPr="00DF6DD6" w:rsidRDefault="008B5F56" w:rsidP="00FD1725">
            <w:pPr>
              <w:pStyle w:val="TAC"/>
              <w:keepNext w:val="0"/>
              <w:rPr>
                <w:lang w:val="fi-FI" w:eastAsia="fi-FI"/>
              </w:rPr>
            </w:pPr>
            <w:r w:rsidRPr="00DF6DD6">
              <w:rPr>
                <w:lang w:val="fi-FI" w:eastAsia="fi-FI"/>
              </w:rPr>
              <w:t>DC_28A_n77A</w:t>
            </w:r>
          </w:p>
        </w:tc>
        <w:tc>
          <w:tcPr>
            <w:tcW w:w="2738" w:type="dxa"/>
            <w:shd w:val="clear" w:color="auto" w:fill="auto"/>
            <w:noWrap/>
            <w:vAlign w:val="center"/>
          </w:tcPr>
          <w:p w14:paraId="664D29F1" w14:textId="77777777" w:rsidR="008B5F56" w:rsidRPr="00DF6DD6" w:rsidRDefault="008B5F56" w:rsidP="00FD1725">
            <w:pPr>
              <w:pStyle w:val="TAC"/>
              <w:keepNext w:val="0"/>
              <w:rPr>
                <w:lang w:val="fi-FI" w:eastAsia="fi-FI"/>
              </w:rPr>
            </w:pPr>
            <w:r w:rsidRPr="00DF6DD6">
              <w:rPr>
                <w:lang w:val="fi-FI" w:eastAsia="fi-FI"/>
              </w:rPr>
              <w:t>No</w:t>
            </w:r>
          </w:p>
        </w:tc>
      </w:tr>
      <w:tr w:rsidR="008B5F56" w:rsidRPr="00DF6DD6" w14:paraId="40593339" w14:textId="77777777" w:rsidTr="00FD1725">
        <w:trPr>
          <w:trHeight w:val="288"/>
          <w:jc w:val="center"/>
        </w:trPr>
        <w:tc>
          <w:tcPr>
            <w:tcW w:w="2537" w:type="dxa"/>
            <w:shd w:val="clear" w:color="auto" w:fill="auto"/>
            <w:noWrap/>
            <w:vAlign w:val="center"/>
          </w:tcPr>
          <w:p w14:paraId="222D3135" w14:textId="77777777" w:rsidR="008B5F56" w:rsidRPr="00DF6DD6" w:rsidRDefault="008B5F56" w:rsidP="00FD1725">
            <w:pPr>
              <w:pStyle w:val="TAC"/>
              <w:keepNext w:val="0"/>
              <w:rPr>
                <w:lang w:val="en-US" w:eastAsia="fi-FI"/>
              </w:rPr>
            </w:pPr>
            <w:r w:rsidRPr="00DF6DD6">
              <w:rPr>
                <w:lang w:val="en-US" w:eastAsia="fi-FI"/>
              </w:rPr>
              <w:t>DC_28A_n78A</w:t>
            </w:r>
            <w:r w:rsidRPr="00DF6DD6">
              <w:rPr>
                <w:vertAlign w:val="superscript"/>
                <w:lang w:val="en-US" w:eastAsia="fi-FI"/>
              </w:rPr>
              <w:t>7</w:t>
            </w:r>
          </w:p>
          <w:p w14:paraId="3AC58BF5" w14:textId="77777777" w:rsidR="008B5F56" w:rsidRPr="00DF6DD6" w:rsidRDefault="008B5F56" w:rsidP="00FD1725">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4796F757" w14:textId="77777777" w:rsidR="008B5F56" w:rsidRPr="00DF6DD6" w:rsidRDefault="008B5F56" w:rsidP="00FD1725">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59BAD6F" w14:textId="77777777" w:rsidR="008B5F56" w:rsidRPr="00DF6DD6" w:rsidRDefault="008B5F56" w:rsidP="00FD1725">
            <w:pPr>
              <w:pStyle w:val="TAC"/>
              <w:keepNext w:val="0"/>
              <w:rPr>
                <w:lang w:val="fi-FI" w:eastAsia="fi-FI"/>
              </w:rPr>
            </w:pPr>
            <w:r w:rsidRPr="00DF6DD6">
              <w:rPr>
                <w:lang w:val="fi-FI" w:eastAsia="fi-FI"/>
              </w:rPr>
              <w:t>No</w:t>
            </w:r>
          </w:p>
        </w:tc>
      </w:tr>
      <w:tr w:rsidR="008B5F56" w:rsidRPr="00DF6DD6" w14:paraId="7A324044" w14:textId="77777777" w:rsidTr="00FD1725">
        <w:trPr>
          <w:trHeight w:val="288"/>
          <w:jc w:val="center"/>
        </w:trPr>
        <w:tc>
          <w:tcPr>
            <w:tcW w:w="2537" w:type="dxa"/>
            <w:shd w:val="clear" w:color="auto" w:fill="auto"/>
            <w:noWrap/>
            <w:vAlign w:val="center"/>
          </w:tcPr>
          <w:p w14:paraId="390ED884" w14:textId="77777777" w:rsidR="008B5F56" w:rsidRPr="00DF6DD6" w:rsidRDefault="008B5F56" w:rsidP="00FD1725">
            <w:pPr>
              <w:pStyle w:val="TAC"/>
              <w:keepNext w:val="0"/>
              <w:rPr>
                <w:lang w:val="en-US" w:eastAsia="fi-FI"/>
              </w:rPr>
            </w:pPr>
            <w:r w:rsidRPr="00DF6DD6">
              <w:rPr>
                <w:lang w:val="en-US" w:eastAsia="fi-FI"/>
              </w:rPr>
              <w:t>DC_28A_n79A</w:t>
            </w:r>
            <w:r w:rsidRPr="00DF6DD6">
              <w:rPr>
                <w:vertAlign w:val="superscript"/>
                <w:lang w:val="en-US" w:eastAsia="fi-FI"/>
              </w:rPr>
              <w:t>7</w:t>
            </w:r>
          </w:p>
          <w:p w14:paraId="09950C62" w14:textId="77777777" w:rsidR="008B5F56" w:rsidRPr="00DF6DD6" w:rsidRDefault="008B5F56" w:rsidP="00FD1725">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3608C991" w14:textId="77777777" w:rsidR="008B5F56" w:rsidRPr="00DF6DD6" w:rsidRDefault="008B5F56" w:rsidP="00FD1725">
            <w:pPr>
              <w:pStyle w:val="TAC"/>
              <w:keepNext w:val="0"/>
              <w:rPr>
                <w:lang w:val="fi-FI" w:eastAsia="fi-FI"/>
              </w:rPr>
            </w:pPr>
            <w:r w:rsidRPr="00DF6DD6">
              <w:rPr>
                <w:lang w:val="fi-FI" w:eastAsia="fi-FI"/>
              </w:rPr>
              <w:t>DC_28A_n79A</w:t>
            </w:r>
          </w:p>
        </w:tc>
        <w:tc>
          <w:tcPr>
            <w:tcW w:w="2738" w:type="dxa"/>
            <w:shd w:val="clear" w:color="auto" w:fill="auto"/>
            <w:noWrap/>
            <w:vAlign w:val="center"/>
          </w:tcPr>
          <w:p w14:paraId="0A29A1D6" w14:textId="77777777" w:rsidR="008B5F56" w:rsidRPr="00DF6DD6" w:rsidRDefault="008B5F56" w:rsidP="00FD1725">
            <w:pPr>
              <w:pStyle w:val="TAC"/>
              <w:keepNext w:val="0"/>
              <w:rPr>
                <w:lang w:val="fi-FI" w:eastAsia="fi-FI"/>
              </w:rPr>
            </w:pPr>
            <w:r w:rsidRPr="00DF6DD6">
              <w:rPr>
                <w:lang w:val="fi-FI" w:eastAsia="fi-FI"/>
              </w:rPr>
              <w:t>No</w:t>
            </w:r>
          </w:p>
        </w:tc>
      </w:tr>
      <w:tr w:rsidR="008B5F56" w:rsidRPr="00DF6DD6" w14:paraId="12ADE6B2" w14:textId="77777777" w:rsidTr="00FD1725">
        <w:trPr>
          <w:trHeight w:val="288"/>
          <w:jc w:val="center"/>
        </w:trPr>
        <w:tc>
          <w:tcPr>
            <w:tcW w:w="2537" w:type="dxa"/>
            <w:shd w:val="clear" w:color="auto" w:fill="auto"/>
            <w:noWrap/>
            <w:vAlign w:val="center"/>
          </w:tcPr>
          <w:p w14:paraId="74D87360" w14:textId="77777777" w:rsidR="008B5F56" w:rsidRPr="00DF6DD6" w:rsidRDefault="008B5F56" w:rsidP="00FD1725">
            <w:pPr>
              <w:pStyle w:val="TAC"/>
              <w:keepNext w:val="0"/>
              <w:rPr>
                <w:lang w:val="fi-FI" w:eastAsia="fi-FI"/>
              </w:rPr>
            </w:pPr>
            <w:r w:rsidRPr="00DF6DD6">
              <w:rPr>
                <w:lang w:val="fi-FI" w:eastAsia="fi-FI"/>
              </w:rPr>
              <w:t>DC_30A_n5A</w:t>
            </w:r>
          </w:p>
        </w:tc>
        <w:tc>
          <w:tcPr>
            <w:tcW w:w="2280" w:type="dxa"/>
            <w:vAlign w:val="center"/>
          </w:tcPr>
          <w:p w14:paraId="2ECF21B0" w14:textId="77777777" w:rsidR="008B5F56" w:rsidRPr="00DF6DD6" w:rsidRDefault="008B5F56" w:rsidP="00FD1725">
            <w:pPr>
              <w:pStyle w:val="TAC"/>
              <w:keepNext w:val="0"/>
              <w:rPr>
                <w:lang w:val="fi-FI" w:eastAsia="fi-FI"/>
              </w:rPr>
            </w:pPr>
            <w:r w:rsidRPr="00DF6DD6">
              <w:rPr>
                <w:lang w:val="fi-FI" w:eastAsia="fi-FI"/>
              </w:rPr>
              <w:t>DC_30A_n5A</w:t>
            </w:r>
          </w:p>
        </w:tc>
        <w:tc>
          <w:tcPr>
            <w:tcW w:w="2738" w:type="dxa"/>
            <w:shd w:val="clear" w:color="auto" w:fill="auto"/>
            <w:noWrap/>
            <w:vAlign w:val="center"/>
          </w:tcPr>
          <w:p w14:paraId="5B4C217F" w14:textId="77777777" w:rsidR="008B5F56" w:rsidRPr="00DF6DD6" w:rsidRDefault="008B5F56" w:rsidP="00FD1725">
            <w:pPr>
              <w:pStyle w:val="TAC"/>
              <w:keepNext w:val="0"/>
              <w:rPr>
                <w:lang w:val="fi-FI" w:eastAsia="fi-FI"/>
              </w:rPr>
            </w:pPr>
            <w:r w:rsidRPr="00DF6DD6">
              <w:rPr>
                <w:rFonts w:eastAsia="Yu Mincho"/>
                <w:lang w:val="fi-FI" w:eastAsia="ja-JP"/>
              </w:rPr>
              <w:t>No</w:t>
            </w:r>
          </w:p>
        </w:tc>
      </w:tr>
      <w:tr w:rsidR="008B5F56" w:rsidRPr="00DF6DD6" w14:paraId="4BF495E1" w14:textId="77777777" w:rsidTr="00FD1725">
        <w:trPr>
          <w:trHeight w:val="288"/>
          <w:jc w:val="center"/>
        </w:trPr>
        <w:tc>
          <w:tcPr>
            <w:tcW w:w="2537" w:type="dxa"/>
            <w:shd w:val="clear" w:color="auto" w:fill="auto"/>
            <w:noWrap/>
            <w:vAlign w:val="center"/>
          </w:tcPr>
          <w:p w14:paraId="3478012C" w14:textId="77777777" w:rsidR="008B5F56" w:rsidRPr="00DF6DD6" w:rsidRDefault="008B5F56" w:rsidP="00FD1725">
            <w:pPr>
              <w:pStyle w:val="TAC"/>
              <w:keepNext w:val="0"/>
              <w:rPr>
                <w:lang w:val="fi-FI" w:eastAsia="fi-FI"/>
              </w:rPr>
            </w:pPr>
            <w:r w:rsidRPr="00DF6DD6">
              <w:rPr>
                <w:lang w:val="fi-FI" w:eastAsia="fi-FI"/>
              </w:rPr>
              <w:t>DC_30A_n66A</w:t>
            </w:r>
          </w:p>
        </w:tc>
        <w:tc>
          <w:tcPr>
            <w:tcW w:w="2280" w:type="dxa"/>
            <w:vAlign w:val="center"/>
          </w:tcPr>
          <w:p w14:paraId="7AD1CBE6" w14:textId="77777777" w:rsidR="008B5F56" w:rsidRPr="00DF6DD6" w:rsidRDefault="008B5F56" w:rsidP="00FD1725">
            <w:pPr>
              <w:pStyle w:val="TAC"/>
              <w:keepNext w:val="0"/>
              <w:rPr>
                <w:lang w:val="fi-FI" w:eastAsia="fi-FI"/>
              </w:rPr>
            </w:pPr>
            <w:r w:rsidRPr="00DF6DD6">
              <w:rPr>
                <w:lang w:val="fi-FI" w:eastAsia="fi-FI"/>
              </w:rPr>
              <w:t>DC_30A_n66A</w:t>
            </w:r>
          </w:p>
        </w:tc>
        <w:tc>
          <w:tcPr>
            <w:tcW w:w="2738" w:type="dxa"/>
            <w:shd w:val="clear" w:color="auto" w:fill="auto"/>
            <w:noWrap/>
            <w:vAlign w:val="center"/>
          </w:tcPr>
          <w:p w14:paraId="5D882B5E" w14:textId="77777777" w:rsidR="008B5F56" w:rsidRPr="00DF6DD6" w:rsidRDefault="008B5F56" w:rsidP="00FD1725">
            <w:pPr>
              <w:pStyle w:val="TAC"/>
              <w:keepNext w:val="0"/>
              <w:rPr>
                <w:lang w:val="fi-FI" w:eastAsia="fi-FI"/>
              </w:rPr>
            </w:pPr>
            <w:r w:rsidRPr="00DF6DD6">
              <w:rPr>
                <w:rFonts w:eastAsia="Yu Mincho"/>
                <w:lang w:val="fi-FI" w:eastAsia="ja-JP"/>
              </w:rPr>
              <w:t>No</w:t>
            </w:r>
          </w:p>
        </w:tc>
      </w:tr>
      <w:tr w:rsidR="008B5F56" w:rsidRPr="00DF6DD6" w14:paraId="007247AA" w14:textId="77777777" w:rsidTr="00FD1725">
        <w:trPr>
          <w:trHeight w:val="288"/>
          <w:jc w:val="center"/>
        </w:trPr>
        <w:tc>
          <w:tcPr>
            <w:tcW w:w="2537" w:type="dxa"/>
            <w:shd w:val="clear" w:color="auto" w:fill="auto"/>
            <w:noWrap/>
            <w:vAlign w:val="center"/>
          </w:tcPr>
          <w:p w14:paraId="0126C5B0" w14:textId="77777777" w:rsidR="008B5F56" w:rsidRPr="00DF6DD6" w:rsidRDefault="008B5F56" w:rsidP="00FD1725">
            <w:pPr>
              <w:pStyle w:val="TAC"/>
              <w:keepNext w:val="0"/>
              <w:rPr>
                <w:lang w:val="fi-FI" w:eastAsia="fi-FI"/>
              </w:rPr>
            </w:pPr>
            <w:r w:rsidRPr="00DF6DD6">
              <w:rPr>
                <w:lang w:val="fi-FI" w:eastAsia="fi-FI"/>
              </w:rPr>
              <w:t>DC_38A_n78A</w:t>
            </w:r>
            <w:r w:rsidRPr="00DF6DD6">
              <w:rPr>
                <w:vertAlign w:val="superscript"/>
                <w:lang w:val="fi-FI" w:eastAsia="fi-FI"/>
              </w:rPr>
              <w:t>7</w:t>
            </w:r>
          </w:p>
        </w:tc>
        <w:tc>
          <w:tcPr>
            <w:tcW w:w="2280" w:type="dxa"/>
            <w:vAlign w:val="center"/>
          </w:tcPr>
          <w:p w14:paraId="477AA876" w14:textId="77777777" w:rsidR="008B5F56" w:rsidRPr="00DF6DD6" w:rsidRDefault="008B5F56" w:rsidP="00FD1725">
            <w:pPr>
              <w:pStyle w:val="TAC"/>
              <w:keepNext w:val="0"/>
              <w:rPr>
                <w:lang w:val="fi-FI" w:eastAsia="fi-FI"/>
              </w:rPr>
            </w:pPr>
            <w:r w:rsidRPr="00DF6DD6">
              <w:rPr>
                <w:lang w:val="fi-FI" w:eastAsia="fi-FI"/>
              </w:rPr>
              <w:t>DC_38A_n78A</w:t>
            </w:r>
          </w:p>
        </w:tc>
        <w:tc>
          <w:tcPr>
            <w:tcW w:w="2738" w:type="dxa"/>
            <w:shd w:val="clear" w:color="auto" w:fill="auto"/>
            <w:noWrap/>
            <w:vAlign w:val="center"/>
          </w:tcPr>
          <w:p w14:paraId="479D8132" w14:textId="77777777" w:rsidR="008B5F56" w:rsidRPr="00DF6DD6" w:rsidRDefault="008B5F56" w:rsidP="00FD1725">
            <w:pPr>
              <w:pStyle w:val="TAC"/>
              <w:keepNext w:val="0"/>
              <w:rPr>
                <w:lang w:val="fi-FI" w:eastAsia="fi-FI"/>
              </w:rPr>
            </w:pPr>
            <w:r w:rsidRPr="00DF6DD6">
              <w:rPr>
                <w:lang w:val="fi-FI" w:eastAsia="fi-FI"/>
              </w:rPr>
              <w:t>No</w:t>
            </w:r>
          </w:p>
        </w:tc>
      </w:tr>
      <w:tr w:rsidR="008B5F56" w:rsidRPr="00DF6DD6" w14:paraId="1DAE429C" w14:textId="77777777" w:rsidTr="00FD1725">
        <w:trPr>
          <w:trHeight w:val="288"/>
          <w:jc w:val="center"/>
        </w:trPr>
        <w:tc>
          <w:tcPr>
            <w:tcW w:w="2537" w:type="dxa"/>
            <w:shd w:val="clear" w:color="auto" w:fill="auto"/>
            <w:noWrap/>
            <w:vAlign w:val="center"/>
          </w:tcPr>
          <w:p w14:paraId="3B33F8D5" w14:textId="77777777" w:rsidR="008B5F56" w:rsidRPr="00DF6DD6" w:rsidRDefault="008B5F56" w:rsidP="00FD1725">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53DDE66F" w14:textId="77777777" w:rsidR="008B5F56" w:rsidRPr="00DF6DD6" w:rsidRDefault="008B5F56" w:rsidP="00FD1725">
            <w:pPr>
              <w:pStyle w:val="TAC"/>
              <w:keepNext w:val="0"/>
              <w:rPr>
                <w:lang w:val="fi-FI" w:eastAsia="fi-FI"/>
              </w:rPr>
            </w:pPr>
            <w:r w:rsidRPr="00DF6DD6">
              <w:rPr>
                <w:lang w:val="fi-FI" w:eastAsia="fi-FI"/>
              </w:rPr>
              <w:t>DC_39A_n78A</w:t>
            </w:r>
          </w:p>
        </w:tc>
        <w:tc>
          <w:tcPr>
            <w:tcW w:w="2738" w:type="dxa"/>
            <w:shd w:val="clear" w:color="auto" w:fill="auto"/>
            <w:noWrap/>
            <w:vAlign w:val="center"/>
          </w:tcPr>
          <w:p w14:paraId="02DE1A94" w14:textId="77777777" w:rsidR="008B5F56" w:rsidRPr="00DF6DD6" w:rsidRDefault="008B5F56" w:rsidP="00FD1725">
            <w:pPr>
              <w:pStyle w:val="TAC"/>
              <w:keepNext w:val="0"/>
              <w:rPr>
                <w:lang w:val="fi-FI" w:eastAsia="fi-FI"/>
              </w:rPr>
            </w:pPr>
            <w:r w:rsidRPr="00DF6DD6">
              <w:rPr>
                <w:lang w:val="fi-FI" w:eastAsia="fi-FI"/>
              </w:rPr>
              <w:t>No</w:t>
            </w:r>
          </w:p>
        </w:tc>
      </w:tr>
      <w:tr w:rsidR="008B5F56" w:rsidRPr="00DF6DD6" w14:paraId="54DA6ED5" w14:textId="77777777" w:rsidTr="00FD1725">
        <w:trPr>
          <w:trHeight w:val="288"/>
          <w:jc w:val="center"/>
        </w:trPr>
        <w:tc>
          <w:tcPr>
            <w:tcW w:w="2537" w:type="dxa"/>
            <w:shd w:val="clear" w:color="auto" w:fill="auto"/>
            <w:noWrap/>
            <w:vAlign w:val="center"/>
          </w:tcPr>
          <w:p w14:paraId="413E1FE9" w14:textId="77777777" w:rsidR="008B5F56" w:rsidRPr="00DF6DD6" w:rsidRDefault="008B5F56" w:rsidP="00FD1725">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075AF1D5" w14:textId="77777777" w:rsidR="008B5F56" w:rsidRPr="00DF6DD6" w:rsidRDefault="008B5F56" w:rsidP="00FD1725">
            <w:pPr>
              <w:pStyle w:val="TAC"/>
              <w:keepNext w:val="0"/>
              <w:rPr>
                <w:lang w:val="fi-FI" w:eastAsia="fi-FI"/>
              </w:rPr>
            </w:pPr>
            <w:r w:rsidRPr="00DF6DD6">
              <w:rPr>
                <w:lang w:val="fi-FI" w:eastAsia="fi-FI"/>
              </w:rPr>
              <w:t>DC_39A_n79A</w:t>
            </w:r>
          </w:p>
        </w:tc>
        <w:tc>
          <w:tcPr>
            <w:tcW w:w="2738" w:type="dxa"/>
            <w:shd w:val="clear" w:color="auto" w:fill="auto"/>
            <w:noWrap/>
            <w:vAlign w:val="center"/>
          </w:tcPr>
          <w:p w14:paraId="46FC3718" w14:textId="77777777" w:rsidR="008B5F56" w:rsidRPr="00DF6DD6" w:rsidRDefault="008B5F56" w:rsidP="00FD1725">
            <w:pPr>
              <w:pStyle w:val="TAC"/>
              <w:keepNext w:val="0"/>
              <w:rPr>
                <w:lang w:val="fi-FI" w:eastAsia="fi-FI"/>
              </w:rPr>
            </w:pPr>
            <w:r w:rsidRPr="00DF6DD6">
              <w:rPr>
                <w:lang w:val="fi-FI" w:eastAsia="fi-FI"/>
              </w:rPr>
              <w:t>No</w:t>
            </w:r>
          </w:p>
        </w:tc>
      </w:tr>
      <w:tr w:rsidR="008B5F56" w:rsidRPr="00DF6DD6" w14:paraId="1ACA96B8" w14:textId="77777777" w:rsidTr="00FD1725">
        <w:trPr>
          <w:trHeight w:val="288"/>
          <w:jc w:val="center"/>
        </w:trPr>
        <w:tc>
          <w:tcPr>
            <w:tcW w:w="2537" w:type="dxa"/>
            <w:shd w:val="clear" w:color="auto" w:fill="auto"/>
            <w:noWrap/>
            <w:vAlign w:val="center"/>
          </w:tcPr>
          <w:p w14:paraId="5ADAB66C" w14:textId="77777777" w:rsidR="008B5F56" w:rsidRPr="00DF6DD6" w:rsidRDefault="008B5F56" w:rsidP="00FD1725">
            <w:pPr>
              <w:pStyle w:val="TAC"/>
              <w:keepNext w:val="0"/>
              <w:rPr>
                <w:lang w:val="fi-FI" w:eastAsia="fi-FI"/>
              </w:rPr>
            </w:pPr>
            <w:r w:rsidRPr="00DF6DD6">
              <w:rPr>
                <w:lang w:val="fi-FI" w:eastAsia="fi-FI"/>
              </w:rPr>
              <w:t>DC_40A_n77A</w:t>
            </w:r>
          </w:p>
        </w:tc>
        <w:tc>
          <w:tcPr>
            <w:tcW w:w="2280" w:type="dxa"/>
            <w:vAlign w:val="center"/>
          </w:tcPr>
          <w:p w14:paraId="13952D4C" w14:textId="77777777" w:rsidR="008B5F56" w:rsidRPr="00DF6DD6" w:rsidRDefault="008B5F56" w:rsidP="00FD1725">
            <w:pPr>
              <w:pStyle w:val="TAC"/>
              <w:keepNext w:val="0"/>
              <w:rPr>
                <w:lang w:val="fi-FI" w:eastAsia="fi-FI"/>
              </w:rPr>
            </w:pPr>
            <w:r w:rsidRPr="00DF6DD6">
              <w:rPr>
                <w:lang w:val="fi-FI" w:eastAsia="fi-FI"/>
              </w:rPr>
              <w:t>DC_40A_n77A</w:t>
            </w:r>
          </w:p>
        </w:tc>
        <w:tc>
          <w:tcPr>
            <w:tcW w:w="2738" w:type="dxa"/>
            <w:shd w:val="clear" w:color="auto" w:fill="auto"/>
            <w:noWrap/>
            <w:vAlign w:val="center"/>
          </w:tcPr>
          <w:p w14:paraId="5CF76AD7" w14:textId="77777777" w:rsidR="008B5F56" w:rsidRPr="00DF6DD6" w:rsidRDefault="008B5F56" w:rsidP="00FD1725">
            <w:pPr>
              <w:pStyle w:val="TAC"/>
              <w:keepNext w:val="0"/>
              <w:rPr>
                <w:lang w:val="fi-FI" w:eastAsia="fi-FI"/>
              </w:rPr>
            </w:pPr>
            <w:r w:rsidRPr="00DF6DD6">
              <w:rPr>
                <w:rFonts w:eastAsia="Yu Mincho"/>
                <w:lang w:val="fi-FI" w:eastAsia="ja-JP"/>
              </w:rPr>
              <w:t>No</w:t>
            </w:r>
          </w:p>
        </w:tc>
      </w:tr>
      <w:tr w:rsidR="008B5F56" w:rsidRPr="00DF6DD6" w14:paraId="4ED04A7C" w14:textId="77777777" w:rsidTr="00FD1725">
        <w:trPr>
          <w:trHeight w:val="288"/>
          <w:jc w:val="center"/>
        </w:trPr>
        <w:tc>
          <w:tcPr>
            <w:tcW w:w="2537" w:type="dxa"/>
            <w:shd w:val="clear" w:color="auto" w:fill="auto"/>
            <w:noWrap/>
            <w:vAlign w:val="center"/>
          </w:tcPr>
          <w:p w14:paraId="6904D7CC" w14:textId="77777777" w:rsidR="008B5F56" w:rsidRPr="00DF6DD6" w:rsidRDefault="008B5F56" w:rsidP="00FD1725">
            <w:pPr>
              <w:pStyle w:val="TAC"/>
              <w:keepNext w:val="0"/>
              <w:rPr>
                <w:lang w:val="en-US" w:eastAsia="fi-FI"/>
              </w:rPr>
            </w:pPr>
            <w:r w:rsidRPr="00DF6DD6">
              <w:rPr>
                <w:lang w:val="en-US" w:eastAsia="fi-FI"/>
              </w:rPr>
              <w:t>DC_41A_n77A</w:t>
            </w:r>
          </w:p>
          <w:p w14:paraId="79D7ADD5" w14:textId="77777777" w:rsidR="008B5F56" w:rsidRPr="00DF6DD6" w:rsidRDefault="008B5F56" w:rsidP="00FD1725">
            <w:pPr>
              <w:pStyle w:val="TAC"/>
              <w:keepNext w:val="0"/>
              <w:rPr>
                <w:lang w:val="en-US" w:eastAsia="fi-FI"/>
              </w:rPr>
            </w:pPr>
            <w:r w:rsidRPr="00DF6DD6">
              <w:t>DC_41C_n77A</w:t>
            </w:r>
          </w:p>
        </w:tc>
        <w:tc>
          <w:tcPr>
            <w:tcW w:w="2280" w:type="dxa"/>
            <w:vAlign w:val="center"/>
          </w:tcPr>
          <w:p w14:paraId="6234C6D4" w14:textId="77777777" w:rsidR="008B5F56" w:rsidRPr="00DF6DD6" w:rsidRDefault="008B5F56" w:rsidP="00FD1725">
            <w:pPr>
              <w:pStyle w:val="TAC"/>
              <w:keepNext w:val="0"/>
              <w:rPr>
                <w:lang w:val="fi-FI" w:eastAsia="fi-FI"/>
              </w:rPr>
            </w:pPr>
            <w:r w:rsidRPr="00DF6DD6">
              <w:rPr>
                <w:lang w:val="fi-FI" w:eastAsia="fi-FI"/>
              </w:rPr>
              <w:t>DC_41A_n77A</w:t>
            </w:r>
          </w:p>
          <w:p w14:paraId="1DBC9600" w14:textId="77777777" w:rsidR="008B5F56" w:rsidRPr="00DF6DD6" w:rsidRDefault="008B5F56" w:rsidP="00FD1725">
            <w:pPr>
              <w:pStyle w:val="TAC"/>
              <w:keepNext w:val="0"/>
              <w:rPr>
                <w:lang w:val="fi-FI" w:eastAsia="fi-FI"/>
              </w:rPr>
            </w:pPr>
          </w:p>
        </w:tc>
        <w:tc>
          <w:tcPr>
            <w:tcW w:w="2738" w:type="dxa"/>
            <w:shd w:val="clear" w:color="auto" w:fill="auto"/>
            <w:noWrap/>
            <w:vAlign w:val="center"/>
          </w:tcPr>
          <w:p w14:paraId="66D32F73" w14:textId="77777777" w:rsidR="008B5F56" w:rsidRPr="00DF6DD6" w:rsidRDefault="008B5F56" w:rsidP="00FD1725">
            <w:pPr>
              <w:pStyle w:val="TAC"/>
              <w:keepNext w:val="0"/>
              <w:rPr>
                <w:lang w:val="fi-FI" w:eastAsia="fi-FI"/>
              </w:rPr>
            </w:pPr>
            <w:r w:rsidRPr="00DF6DD6">
              <w:rPr>
                <w:lang w:val="fi-FI" w:eastAsia="fi-FI"/>
              </w:rPr>
              <w:t>No</w:t>
            </w:r>
          </w:p>
        </w:tc>
      </w:tr>
      <w:tr w:rsidR="008B5F56" w:rsidRPr="00DF6DD6" w14:paraId="51E0A57D" w14:textId="77777777" w:rsidTr="00FD1725">
        <w:trPr>
          <w:trHeight w:val="288"/>
          <w:jc w:val="center"/>
        </w:trPr>
        <w:tc>
          <w:tcPr>
            <w:tcW w:w="2537" w:type="dxa"/>
            <w:shd w:val="clear" w:color="auto" w:fill="auto"/>
            <w:noWrap/>
            <w:vAlign w:val="center"/>
          </w:tcPr>
          <w:p w14:paraId="27C64C9E" w14:textId="77777777" w:rsidR="008B5F56" w:rsidRPr="00DF6DD6" w:rsidRDefault="008B5F56" w:rsidP="00FD1725">
            <w:pPr>
              <w:pStyle w:val="TAC"/>
              <w:keepNext w:val="0"/>
              <w:rPr>
                <w:lang w:val="en-US" w:eastAsia="fi-FI"/>
              </w:rPr>
            </w:pPr>
            <w:r w:rsidRPr="00DF6DD6">
              <w:rPr>
                <w:lang w:val="en-US" w:eastAsia="fi-FI"/>
              </w:rPr>
              <w:t>DC_41A_n78A</w:t>
            </w:r>
          </w:p>
          <w:p w14:paraId="7D760D81" w14:textId="77777777" w:rsidR="008B5F56" w:rsidRPr="00DF6DD6" w:rsidRDefault="008B5F56" w:rsidP="00FD1725">
            <w:pPr>
              <w:pStyle w:val="TAC"/>
              <w:keepNext w:val="0"/>
              <w:rPr>
                <w:lang w:val="en-US" w:eastAsia="fi-FI"/>
              </w:rPr>
            </w:pPr>
            <w:r w:rsidRPr="00DF6DD6">
              <w:t>DC_41C_n78A</w:t>
            </w:r>
          </w:p>
        </w:tc>
        <w:tc>
          <w:tcPr>
            <w:tcW w:w="2280" w:type="dxa"/>
            <w:vAlign w:val="center"/>
          </w:tcPr>
          <w:p w14:paraId="34F11256" w14:textId="77777777" w:rsidR="008B5F56" w:rsidRPr="00DF6DD6" w:rsidRDefault="008B5F56" w:rsidP="00FD1725">
            <w:pPr>
              <w:pStyle w:val="TAC"/>
              <w:keepNext w:val="0"/>
              <w:rPr>
                <w:lang w:val="fi-FI" w:eastAsia="fi-FI"/>
              </w:rPr>
            </w:pPr>
            <w:r w:rsidRPr="00DF6DD6">
              <w:rPr>
                <w:lang w:val="fi-FI" w:eastAsia="fi-FI"/>
              </w:rPr>
              <w:t>DC_41A_n78A</w:t>
            </w:r>
          </w:p>
          <w:p w14:paraId="1F594C7A" w14:textId="77777777" w:rsidR="008B5F56" w:rsidRPr="00DF6DD6" w:rsidRDefault="008B5F56" w:rsidP="00FD1725">
            <w:pPr>
              <w:pStyle w:val="TAC"/>
              <w:keepNext w:val="0"/>
              <w:rPr>
                <w:lang w:val="fi-FI" w:eastAsia="fi-FI"/>
              </w:rPr>
            </w:pPr>
          </w:p>
        </w:tc>
        <w:tc>
          <w:tcPr>
            <w:tcW w:w="2738" w:type="dxa"/>
            <w:shd w:val="clear" w:color="auto" w:fill="auto"/>
            <w:noWrap/>
            <w:vAlign w:val="center"/>
          </w:tcPr>
          <w:p w14:paraId="3FD7B8FD" w14:textId="77777777" w:rsidR="008B5F56" w:rsidRPr="00DF6DD6" w:rsidRDefault="008B5F56" w:rsidP="00FD1725">
            <w:pPr>
              <w:pStyle w:val="TAC"/>
              <w:keepNext w:val="0"/>
              <w:rPr>
                <w:lang w:val="fi-FI" w:eastAsia="fi-FI"/>
              </w:rPr>
            </w:pPr>
            <w:r w:rsidRPr="00DF6DD6">
              <w:rPr>
                <w:lang w:val="fi-FI" w:eastAsia="fi-FI"/>
              </w:rPr>
              <w:t>No</w:t>
            </w:r>
          </w:p>
        </w:tc>
      </w:tr>
      <w:tr w:rsidR="008B5F56" w:rsidRPr="00DF6DD6" w14:paraId="149AB1F3" w14:textId="77777777" w:rsidTr="00FD1725">
        <w:trPr>
          <w:trHeight w:val="288"/>
          <w:jc w:val="center"/>
        </w:trPr>
        <w:tc>
          <w:tcPr>
            <w:tcW w:w="2537" w:type="dxa"/>
            <w:shd w:val="clear" w:color="auto" w:fill="auto"/>
            <w:noWrap/>
            <w:vAlign w:val="center"/>
          </w:tcPr>
          <w:p w14:paraId="3239959C" w14:textId="77777777" w:rsidR="008B5F56" w:rsidRPr="00DF6DD6" w:rsidRDefault="008B5F56" w:rsidP="00FD1725">
            <w:pPr>
              <w:pStyle w:val="TAC"/>
              <w:keepNext w:val="0"/>
              <w:rPr>
                <w:lang w:val="en-US" w:eastAsia="fi-FI"/>
              </w:rPr>
            </w:pPr>
            <w:r w:rsidRPr="00DF6DD6">
              <w:rPr>
                <w:lang w:val="en-US" w:eastAsia="fi-FI"/>
              </w:rPr>
              <w:t>DC_41A_n79A</w:t>
            </w:r>
            <w:r w:rsidRPr="00DF6DD6">
              <w:rPr>
                <w:vertAlign w:val="superscript"/>
                <w:lang w:val="en-US" w:eastAsia="fi-FI"/>
              </w:rPr>
              <w:t>6,7</w:t>
            </w:r>
          </w:p>
          <w:p w14:paraId="662D5C68" w14:textId="77777777" w:rsidR="008B5F56" w:rsidRPr="00DF6DD6" w:rsidRDefault="008B5F56" w:rsidP="00FD1725">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753F00B5" w14:textId="77777777" w:rsidR="008B5F56" w:rsidRPr="00DF6DD6" w:rsidRDefault="008B5F56" w:rsidP="00FD1725">
            <w:pPr>
              <w:pStyle w:val="TAC"/>
              <w:keepNext w:val="0"/>
              <w:rPr>
                <w:lang w:val="fi-FI" w:eastAsia="fi-FI"/>
              </w:rPr>
            </w:pPr>
            <w:r w:rsidRPr="00DF6DD6">
              <w:rPr>
                <w:lang w:val="fi-FI" w:eastAsia="fi-FI"/>
              </w:rPr>
              <w:t>DC_41A_n79A</w:t>
            </w:r>
          </w:p>
          <w:p w14:paraId="0D0B146C" w14:textId="77777777" w:rsidR="008B5F56" w:rsidRPr="00DF6DD6" w:rsidRDefault="008B5F56" w:rsidP="00FD1725">
            <w:pPr>
              <w:pStyle w:val="TAC"/>
              <w:keepNext w:val="0"/>
              <w:rPr>
                <w:lang w:val="fi-FI" w:eastAsia="fi-FI"/>
              </w:rPr>
            </w:pPr>
          </w:p>
        </w:tc>
        <w:tc>
          <w:tcPr>
            <w:tcW w:w="2738" w:type="dxa"/>
            <w:shd w:val="clear" w:color="auto" w:fill="auto"/>
            <w:noWrap/>
            <w:vAlign w:val="center"/>
          </w:tcPr>
          <w:p w14:paraId="7D1B1FAA" w14:textId="77777777" w:rsidR="008B5F56" w:rsidRPr="00DF6DD6" w:rsidRDefault="008B5F56" w:rsidP="00FD1725">
            <w:pPr>
              <w:pStyle w:val="TAC"/>
              <w:keepNext w:val="0"/>
              <w:rPr>
                <w:lang w:val="fi-FI" w:eastAsia="fi-FI"/>
              </w:rPr>
            </w:pPr>
            <w:r w:rsidRPr="00DF6DD6">
              <w:rPr>
                <w:lang w:val="fi-FI" w:eastAsia="fi-FI"/>
              </w:rPr>
              <w:t>No</w:t>
            </w:r>
          </w:p>
        </w:tc>
      </w:tr>
      <w:tr w:rsidR="008B5F56" w:rsidRPr="00DF6DD6" w14:paraId="1013E24B" w14:textId="77777777" w:rsidTr="00FD1725">
        <w:trPr>
          <w:trHeight w:val="288"/>
          <w:jc w:val="center"/>
        </w:trPr>
        <w:tc>
          <w:tcPr>
            <w:tcW w:w="2537" w:type="dxa"/>
            <w:shd w:val="clear" w:color="auto" w:fill="auto"/>
            <w:noWrap/>
            <w:vAlign w:val="center"/>
          </w:tcPr>
          <w:p w14:paraId="0DA96E0E" w14:textId="77777777" w:rsidR="008B5F56" w:rsidRPr="00DF6DD6" w:rsidRDefault="008B5F56" w:rsidP="00FD1725">
            <w:pPr>
              <w:pStyle w:val="TAC"/>
              <w:keepNext w:val="0"/>
            </w:pPr>
            <w:r w:rsidRPr="00DF6DD6">
              <w:rPr>
                <w:lang w:val="fi-FI" w:eastAsia="fi-FI"/>
              </w:rPr>
              <w:t>DC_42A_n51A</w:t>
            </w:r>
          </w:p>
        </w:tc>
        <w:tc>
          <w:tcPr>
            <w:tcW w:w="2280" w:type="dxa"/>
            <w:vAlign w:val="center"/>
          </w:tcPr>
          <w:p w14:paraId="37EFBA18" w14:textId="77777777" w:rsidR="008B5F56" w:rsidRPr="00DF6DD6" w:rsidRDefault="008B5F56" w:rsidP="00FD1725">
            <w:pPr>
              <w:pStyle w:val="TAC"/>
              <w:keepNext w:val="0"/>
            </w:pPr>
            <w:r w:rsidRPr="00DF6DD6">
              <w:rPr>
                <w:lang w:val="fi-FI" w:eastAsia="fi-FI"/>
              </w:rPr>
              <w:t>DC_42A_n51A</w:t>
            </w:r>
          </w:p>
        </w:tc>
        <w:tc>
          <w:tcPr>
            <w:tcW w:w="2738" w:type="dxa"/>
            <w:shd w:val="clear" w:color="auto" w:fill="auto"/>
            <w:noWrap/>
            <w:vAlign w:val="center"/>
          </w:tcPr>
          <w:p w14:paraId="02C30E9A" w14:textId="77777777" w:rsidR="008B5F56" w:rsidRPr="00DF6DD6" w:rsidRDefault="008B5F56" w:rsidP="00FD1725">
            <w:pPr>
              <w:pStyle w:val="TAC"/>
              <w:keepNext w:val="0"/>
            </w:pPr>
            <w:r w:rsidRPr="00DF6DD6">
              <w:rPr>
                <w:lang w:val="fi-FI" w:eastAsia="fi-FI"/>
              </w:rPr>
              <w:t>No</w:t>
            </w:r>
          </w:p>
        </w:tc>
      </w:tr>
      <w:tr w:rsidR="008B5F56" w:rsidRPr="00DF6DD6" w14:paraId="1288DCB5" w14:textId="77777777" w:rsidTr="00FD1725">
        <w:trPr>
          <w:trHeight w:val="288"/>
          <w:jc w:val="center"/>
        </w:trPr>
        <w:tc>
          <w:tcPr>
            <w:tcW w:w="2537" w:type="dxa"/>
            <w:shd w:val="clear" w:color="auto" w:fill="auto"/>
            <w:noWrap/>
            <w:vAlign w:val="center"/>
          </w:tcPr>
          <w:p w14:paraId="65DD2180" w14:textId="77777777" w:rsidR="008B5F56" w:rsidRPr="00DF6DD6" w:rsidRDefault="008B5F56" w:rsidP="00FD1725">
            <w:pPr>
              <w:pStyle w:val="TAC"/>
              <w:keepNext w:val="0"/>
              <w:rPr>
                <w:lang w:val="en-US" w:eastAsia="fi-FI"/>
              </w:rPr>
            </w:pPr>
            <w:r w:rsidRPr="00DF6DD6">
              <w:rPr>
                <w:lang w:val="en-US" w:eastAsia="fi-FI"/>
              </w:rPr>
              <w:t>DC_42A_n77A</w:t>
            </w:r>
            <w:r w:rsidRPr="00DF6DD6">
              <w:rPr>
                <w:vertAlign w:val="superscript"/>
                <w:lang w:val="en-US" w:eastAsia="fi-FI"/>
              </w:rPr>
              <w:t>3,4,9</w:t>
            </w:r>
          </w:p>
          <w:p w14:paraId="6F5B1C90" w14:textId="77777777" w:rsidR="008B5F56" w:rsidRPr="00DF6DD6" w:rsidRDefault="008B5F56" w:rsidP="00FD1725">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1563C430" w14:textId="77777777" w:rsidR="008B5F56" w:rsidRPr="00DF6DD6" w:rsidRDefault="008B5F56" w:rsidP="00FD1725">
            <w:pPr>
              <w:pStyle w:val="TAC"/>
              <w:keepNext w:val="0"/>
              <w:rPr>
                <w:vertAlign w:val="superscript"/>
                <w:lang w:val="en-US" w:eastAsia="fi-FI"/>
              </w:rPr>
            </w:pPr>
            <w:r w:rsidRPr="00DF6DD6">
              <w:t>DC_42C_n77A</w:t>
            </w:r>
            <w:r w:rsidRPr="00DF6DD6">
              <w:rPr>
                <w:vertAlign w:val="superscript"/>
                <w:lang w:val="en-US" w:eastAsia="fi-FI"/>
              </w:rPr>
              <w:t>3,4,9</w:t>
            </w:r>
          </w:p>
          <w:p w14:paraId="2F6A334A" w14:textId="77777777" w:rsidR="008B5F56" w:rsidRPr="00DF6DD6" w:rsidRDefault="008B5F56" w:rsidP="00FD1725">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183E6D29" w14:textId="77777777" w:rsidR="008B5F56" w:rsidRPr="00DF6DD6" w:rsidRDefault="008B5F56" w:rsidP="00FD1725">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2DEE781E" w14:textId="77777777" w:rsidR="008B5F56" w:rsidRPr="00DF6DD6" w:rsidRDefault="008B5F56" w:rsidP="00FD172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3082CF8C" w14:textId="77777777" w:rsidR="008B5F56" w:rsidRPr="00DF6DD6" w:rsidRDefault="008B5F56" w:rsidP="00FD1725">
            <w:pPr>
              <w:pStyle w:val="TAC"/>
              <w:keepNext w:val="0"/>
              <w:rPr>
                <w:lang w:val="fi-FI" w:eastAsia="fi-FI"/>
              </w:rPr>
            </w:pPr>
            <w:r w:rsidRPr="00DF6DD6">
              <w:rPr>
                <w:lang w:val="fi-FI" w:eastAsia="fi-FI"/>
              </w:rPr>
              <w:t>N/A</w:t>
            </w:r>
          </w:p>
        </w:tc>
        <w:tc>
          <w:tcPr>
            <w:tcW w:w="2738" w:type="dxa"/>
            <w:shd w:val="clear" w:color="auto" w:fill="auto"/>
            <w:noWrap/>
            <w:vAlign w:val="center"/>
          </w:tcPr>
          <w:p w14:paraId="2560EDA0" w14:textId="77777777" w:rsidR="008B5F56" w:rsidRPr="00DF6DD6" w:rsidRDefault="008B5F56" w:rsidP="00FD1725">
            <w:pPr>
              <w:pStyle w:val="TAC"/>
              <w:keepNext w:val="0"/>
              <w:rPr>
                <w:lang w:val="fi-FI" w:eastAsia="fi-FI"/>
              </w:rPr>
            </w:pPr>
            <w:r w:rsidRPr="00DF6DD6">
              <w:rPr>
                <w:lang w:val="fi-FI" w:eastAsia="fi-FI"/>
              </w:rPr>
              <w:t>N/A</w:t>
            </w:r>
          </w:p>
        </w:tc>
      </w:tr>
      <w:tr w:rsidR="008B5F56" w:rsidRPr="00DF6DD6" w14:paraId="7ACC1835" w14:textId="77777777" w:rsidTr="00FD1725">
        <w:trPr>
          <w:trHeight w:val="288"/>
          <w:jc w:val="center"/>
        </w:trPr>
        <w:tc>
          <w:tcPr>
            <w:tcW w:w="2537" w:type="dxa"/>
            <w:shd w:val="clear" w:color="auto" w:fill="auto"/>
            <w:noWrap/>
            <w:vAlign w:val="center"/>
          </w:tcPr>
          <w:p w14:paraId="2787CD78" w14:textId="77777777" w:rsidR="008B5F56" w:rsidRPr="00DF6DD6" w:rsidRDefault="008B5F56" w:rsidP="00FD1725">
            <w:pPr>
              <w:pStyle w:val="TAC"/>
              <w:keepNext w:val="0"/>
              <w:rPr>
                <w:lang w:val="en-US" w:eastAsia="fi-FI"/>
              </w:rPr>
            </w:pPr>
            <w:r w:rsidRPr="00DF6DD6">
              <w:rPr>
                <w:lang w:val="en-US" w:eastAsia="fi-FI"/>
              </w:rPr>
              <w:t>DC_42A_n78A</w:t>
            </w:r>
            <w:r w:rsidRPr="00DF6DD6">
              <w:rPr>
                <w:vertAlign w:val="superscript"/>
                <w:lang w:val="en-US" w:eastAsia="fi-FI"/>
              </w:rPr>
              <w:t>3,4,9</w:t>
            </w:r>
          </w:p>
          <w:p w14:paraId="1FE23389" w14:textId="77777777" w:rsidR="008B5F56" w:rsidRPr="00DF6DD6" w:rsidRDefault="008B5F56" w:rsidP="00FD1725">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3DFD86D" w14:textId="77777777" w:rsidR="008B5F56" w:rsidRPr="00DF6DD6" w:rsidRDefault="008B5F56" w:rsidP="00FD1725">
            <w:pPr>
              <w:pStyle w:val="TAC"/>
              <w:keepNext w:val="0"/>
              <w:rPr>
                <w:vertAlign w:val="superscript"/>
                <w:lang w:val="en-US" w:eastAsia="fi-FI"/>
              </w:rPr>
            </w:pPr>
            <w:r w:rsidRPr="00DF6DD6">
              <w:t>DC_42C_n78A</w:t>
            </w:r>
            <w:r w:rsidRPr="00DF6DD6">
              <w:rPr>
                <w:vertAlign w:val="superscript"/>
                <w:lang w:val="en-US" w:eastAsia="fi-FI"/>
              </w:rPr>
              <w:t>3,4,9</w:t>
            </w:r>
          </w:p>
          <w:p w14:paraId="7D7E9646" w14:textId="77777777" w:rsidR="008B5F56" w:rsidRPr="00DF6DD6" w:rsidRDefault="008B5F56" w:rsidP="00FD1725">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7C5802F9" w14:textId="77777777" w:rsidR="008B5F56" w:rsidRPr="00DF6DD6" w:rsidRDefault="008B5F56" w:rsidP="00FD1725">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5776FAEC" w14:textId="77777777" w:rsidR="008B5F56" w:rsidRPr="00DF6DD6" w:rsidRDefault="008B5F56" w:rsidP="00FD172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0A85224E" w14:textId="77777777" w:rsidR="008B5F56" w:rsidRPr="00DF6DD6" w:rsidRDefault="008B5F56" w:rsidP="00FD1725">
            <w:pPr>
              <w:pStyle w:val="TAC"/>
              <w:keepNext w:val="0"/>
              <w:rPr>
                <w:lang w:val="fi-FI" w:eastAsia="fi-FI"/>
              </w:rPr>
            </w:pPr>
            <w:r w:rsidRPr="00DF6DD6">
              <w:rPr>
                <w:lang w:val="fi-FI" w:eastAsia="fi-FI"/>
              </w:rPr>
              <w:t>N/A</w:t>
            </w:r>
          </w:p>
        </w:tc>
        <w:tc>
          <w:tcPr>
            <w:tcW w:w="2738" w:type="dxa"/>
            <w:shd w:val="clear" w:color="auto" w:fill="auto"/>
            <w:noWrap/>
            <w:vAlign w:val="center"/>
          </w:tcPr>
          <w:p w14:paraId="3081B366" w14:textId="77777777" w:rsidR="008B5F56" w:rsidRPr="00DF6DD6" w:rsidRDefault="008B5F56" w:rsidP="00FD1725">
            <w:pPr>
              <w:pStyle w:val="TAC"/>
              <w:keepNext w:val="0"/>
              <w:rPr>
                <w:lang w:val="fi-FI" w:eastAsia="fi-FI"/>
              </w:rPr>
            </w:pPr>
            <w:r w:rsidRPr="00DF6DD6">
              <w:rPr>
                <w:lang w:val="fi-FI" w:eastAsia="fi-FI"/>
              </w:rPr>
              <w:t>N/A</w:t>
            </w:r>
          </w:p>
        </w:tc>
      </w:tr>
      <w:tr w:rsidR="008B5F56" w:rsidRPr="00DF6DD6" w14:paraId="316BBD3C" w14:textId="77777777" w:rsidTr="00FD1725">
        <w:trPr>
          <w:trHeight w:val="288"/>
          <w:jc w:val="center"/>
        </w:trPr>
        <w:tc>
          <w:tcPr>
            <w:tcW w:w="2537" w:type="dxa"/>
            <w:shd w:val="clear" w:color="auto" w:fill="auto"/>
            <w:noWrap/>
            <w:vAlign w:val="center"/>
          </w:tcPr>
          <w:p w14:paraId="02C9A663" w14:textId="77777777" w:rsidR="008B5F56" w:rsidRPr="00DF6DD6" w:rsidRDefault="008B5F56" w:rsidP="00FD1725">
            <w:pPr>
              <w:pStyle w:val="TAC"/>
              <w:keepNext w:val="0"/>
              <w:rPr>
                <w:lang w:val="en-US" w:eastAsia="fi-FI"/>
              </w:rPr>
            </w:pPr>
            <w:r w:rsidRPr="00DF6DD6">
              <w:rPr>
                <w:lang w:val="en-US" w:eastAsia="fi-FI"/>
              </w:rPr>
              <w:t>DC_42A_n79A</w:t>
            </w:r>
            <w:r w:rsidRPr="00DF6DD6">
              <w:rPr>
                <w:vertAlign w:val="superscript"/>
                <w:lang w:val="en-US" w:eastAsia="fi-FI"/>
              </w:rPr>
              <w:t>9</w:t>
            </w:r>
            <w:r>
              <w:rPr>
                <w:vertAlign w:val="superscript"/>
                <w:lang w:val="en-US" w:eastAsia="fi-FI"/>
              </w:rPr>
              <w:t>,15</w:t>
            </w:r>
          </w:p>
          <w:p w14:paraId="0D00E4A2" w14:textId="77777777" w:rsidR="008B5F56" w:rsidRPr="00DF6DD6" w:rsidRDefault="008B5F56" w:rsidP="00FD1725">
            <w:pPr>
              <w:pStyle w:val="TAC"/>
              <w:keepNext w:val="0"/>
              <w:rPr>
                <w:lang w:val="en-US" w:eastAsia="fi-FI"/>
              </w:rPr>
            </w:pPr>
            <w:r w:rsidRPr="00DF6DD6">
              <w:rPr>
                <w:lang w:val="en-US" w:eastAsia="fi-FI"/>
              </w:rPr>
              <w:t>DC_42A_n79C</w:t>
            </w:r>
            <w:r w:rsidRPr="00DF6DD6">
              <w:rPr>
                <w:vertAlign w:val="superscript"/>
                <w:lang w:val="en-US" w:eastAsia="fi-FI"/>
              </w:rPr>
              <w:t>9</w:t>
            </w:r>
            <w:r>
              <w:rPr>
                <w:vertAlign w:val="superscript"/>
                <w:lang w:val="en-US" w:eastAsia="fi-FI"/>
              </w:rPr>
              <w:t>,15</w:t>
            </w:r>
          </w:p>
          <w:p w14:paraId="764FC4F6" w14:textId="77777777" w:rsidR="008B5F56" w:rsidRPr="00DF6DD6" w:rsidRDefault="008B5F56" w:rsidP="00FD1725">
            <w:pPr>
              <w:pStyle w:val="TAC"/>
              <w:keepNext w:val="0"/>
            </w:pPr>
            <w:r w:rsidRPr="00DF6DD6">
              <w:t>DC_42C_n79A</w:t>
            </w:r>
            <w:r w:rsidRPr="00DF6DD6">
              <w:rPr>
                <w:vertAlign w:val="superscript"/>
                <w:lang w:val="en-US" w:eastAsia="fi-FI"/>
              </w:rPr>
              <w:t>9</w:t>
            </w:r>
            <w:r>
              <w:rPr>
                <w:vertAlign w:val="superscript"/>
                <w:lang w:val="en-US" w:eastAsia="fi-FI"/>
              </w:rPr>
              <w:t>,15</w:t>
            </w:r>
          </w:p>
          <w:p w14:paraId="6D440558" w14:textId="77777777" w:rsidR="008B5F56" w:rsidRPr="00DF6DD6" w:rsidRDefault="008B5F56" w:rsidP="00FD1725">
            <w:pPr>
              <w:pStyle w:val="TAC"/>
              <w:keepNext w:val="0"/>
              <w:rPr>
                <w:noProof/>
                <w:lang w:eastAsia="zh-CN"/>
              </w:rPr>
            </w:pPr>
            <w:r w:rsidRPr="00DF6DD6">
              <w:rPr>
                <w:noProof/>
                <w:lang w:eastAsia="zh-CN"/>
              </w:rPr>
              <w:lastRenderedPageBreak/>
              <w:t>DC_42C_n79C</w:t>
            </w:r>
            <w:r w:rsidRPr="00DF6DD6">
              <w:rPr>
                <w:vertAlign w:val="superscript"/>
                <w:lang w:val="en-US" w:eastAsia="fi-FI"/>
              </w:rPr>
              <w:t>9</w:t>
            </w:r>
            <w:r>
              <w:rPr>
                <w:vertAlign w:val="superscript"/>
                <w:lang w:val="en-US" w:eastAsia="fi-FI"/>
              </w:rPr>
              <w:t>,15</w:t>
            </w:r>
          </w:p>
          <w:p w14:paraId="658DF8ED" w14:textId="77777777" w:rsidR="008B5F56" w:rsidRPr="00DF6DD6" w:rsidRDefault="008B5F56" w:rsidP="00FD1725">
            <w:pPr>
              <w:pStyle w:val="TAC"/>
              <w:keepNext w:val="0"/>
              <w:rPr>
                <w:lang w:val="en-US" w:eastAsia="fi-FI"/>
              </w:rPr>
            </w:pPr>
            <w:r w:rsidRPr="00DF6DD6">
              <w:rPr>
                <w:lang w:val="en-US" w:eastAsia="fi-FI"/>
              </w:rPr>
              <w:t>DC_42D_n79A</w:t>
            </w:r>
            <w:r w:rsidRPr="00DF6DD6">
              <w:rPr>
                <w:vertAlign w:val="superscript"/>
                <w:lang w:val="en-US" w:eastAsia="fi-FI"/>
              </w:rPr>
              <w:t>9</w:t>
            </w:r>
            <w:r>
              <w:rPr>
                <w:vertAlign w:val="superscript"/>
                <w:lang w:val="en-US" w:eastAsia="fi-FI"/>
              </w:rPr>
              <w:t>,15</w:t>
            </w:r>
          </w:p>
          <w:p w14:paraId="129394F6" w14:textId="77777777" w:rsidR="008B5F56" w:rsidRPr="00DF6DD6" w:rsidRDefault="008B5F56" w:rsidP="00FD172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r>
              <w:rPr>
                <w:vertAlign w:val="superscript"/>
                <w:lang w:val="en-US" w:eastAsia="fi-FI"/>
              </w:rPr>
              <w:t>,15</w:t>
            </w:r>
          </w:p>
        </w:tc>
        <w:tc>
          <w:tcPr>
            <w:tcW w:w="2280" w:type="dxa"/>
            <w:vAlign w:val="center"/>
          </w:tcPr>
          <w:p w14:paraId="42C65452" w14:textId="77777777" w:rsidR="008B5F56" w:rsidRPr="00DF6DD6" w:rsidRDefault="008B5F56" w:rsidP="00FD1725">
            <w:pPr>
              <w:pStyle w:val="TAC"/>
              <w:keepNext w:val="0"/>
              <w:rPr>
                <w:lang w:val="fi-FI" w:eastAsia="fi-FI"/>
              </w:rPr>
            </w:pPr>
            <w:r w:rsidRPr="00DF6DD6">
              <w:rPr>
                <w:lang w:val="fi-FI" w:eastAsia="fi-FI"/>
              </w:rPr>
              <w:lastRenderedPageBreak/>
              <w:t>N/</w:t>
            </w:r>
            <w:r w:rsidRPr="00DF6DD6" w:rsidDel="00EA7EC3">
              <w:rPr>
                <w:lang w:val="fi-FI" w:eastAsia="fi-FI"/>
              </w:rPr>
              <w:t>A</w:t>
            </w:r>
          </w:p>
        </w:tc>
        <w:tc>
          <w:tcPr>
            <w:tcW w:w="2738" w:type="dxa"/>
            <w:shd w:val="clear" w:color="auto" w:fill="auto"/>
            <w:noWrap/>
            <w:vAlign w:val="center"/>
          </w:tcPr>
          <w:p w14:paraId="4D9D950C" w14:textId="77777777" w:rsidR="008B5F56" w:rsidRPr="00DF6DD6" w:rsidRDefault="008B5F56" w:rsidP="00FD1725">
            <w:pPr>
              <w:pStyle w:val="TAC"/>
              <w:keepNext w:val="0"/>
              <w:rPr>
                <w:lang w:val="fi-FI" w:eastAsia="fi-FI"/>
              </w:rPr>
            </w:pPr>
            <w:r w:rsidRPr="00DF6DD6">
              <w:rPr>
                <w:lang w:val="fi-FI" w:eastAsia="fi-FI"/>
              </w:rPr>
              <w:t>N/A</w:t>
            </w:r>
          </w:p>
        </w:tc>
      </w:tr>
      <w:tr w:rsidR="008B5F56" w:rsidRPr="00DF6DD6" w14:paraId="6F9B6AD0" w14:textId="77777777" w:rsidTr="00FD1725">
        <w:trPr>
          <w:trHeight w:val="288"/>
          <w:jc w:val="center"/>
        </w:trPr>
        <w:tc>
          <w:tcPr>
            <w:tcW w:w="2537" w:type="dxa"/>
            <w:shd w:val="clear" w:color="auto" w:fill="auto"/>
            <w:noWrap/>
            <w:vAlign w:val="center"/>
          </w:tcPr>
          <w:p w14:paraId="0D477267" w14:textId="77777777" w:rsidR="008B5F56" w:rsidRPr="00DF6DD6" w:rsidRDefault="008B5F56" w:rsidP="00FD1725">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08FC9776" w14:textId="77777777" w:rsidR="008B5F56" w:rsidRPr="00DF6DD6" w:rsidRDefault="008B5F56" w:rsidP="00FD1725">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5D4B4CA0" w14:textId="77777777" w:rsidR="008B5F56" w:rsidRPr="00DF6DD6" w:rsidRDefault="008B5F56" w:rsidP="00FD1725">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2CC79042" w14:textId="77777777" w:rsidR="008B5F56" w:rsidRPr="00DF6DD6" w:rsidRDefault="008B5F56" w:rsidP="00FD1725">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7EF610A9" w14:textId="77777777" w:rsidR="008B5F56" w:rsidRPr="00DF6DD6" w:rsidRDefault="008B5F56" w:rsidP="00FD1725">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40EA17AF" w14:textId="77777777" w:rsidR="008B5F56" w:rsidRPr="00DF6DD6" w:rsidRDefault="008B5F56" w:rsidP="00FD1725">
            <w:pPr>
              <w:pStyle w:val="TAC"/>
              <w:keepNext w:val="0"/>
              <w:rPr>
                <w:lang w:val="fi-FI" w:eastAsia="fi-FI"/>
              </w:rPr>
            </w:pPr>
            <w:r w:rsidRPr="00DF6DD6">
              <w:rPr>
                <w:lang w:val="fi-FI" w:eastAsia="zh-CN"/>
              </w:rPr>
              <w:t>N/A</w:t>
            </w:r>
          </w:p>
        </w:tc>
      </w:tr>
      <w:tr w:rsidR="008B5F56" w:rsidRPr="00DF6DD6" w14:paraId="584A8B75" w14:textId="77777777" w:rsidTr="00FD1725">
        <w:trPr>
          <w:trHeight w:val="288"/>
          <w:jc w:val="center"/>
        </w:trPr>
        <w:tc>
          <w:tcPr>
            <w:tcW w:w="2537" w:type="dxa"/>
            <w:shd w:val="clear" w:color="auto" w:fill="auto"/>
            <w:noWrap/>
            <w:vAlign w:val="center"/>
          </w:tcPr>
          <w:p w14:paraId="385DB063" w14:textId="77777777" w:rsidR="008B5F56" w:rsidRPr="00DF6DD6" w:rsidRDefault="008B5F56" w:rsidP="00FD1725">
            <w:pPr>
              <w:pStyle w:val="TAC"/>
              <w:keepNext w:val="0"/>
              <w:rPr>
                <w:rFonts w:cs="Arial"/>
                <w:lang w:eastAsia="ja-JP"/>
              </w:rPr>
            </w:pPr>
            <w:r w:rsidRPr="00DF6DD6">
              <w:rPr>
                <w:lang w:eastAsia="ja-JP"/>
              </w:rPr>
              <w:t>DC_66A_n5A</w:t>
            </w:r>
          </w:p>
        </w:tc>
        <w:tc>
          <w:tcPr>
            <w:tcW w:w="2280" w:type="dxa"/>
            <w:vAlign w:val="center"/>
          </w:tcPr>
          <w:p w14:paraId="7D44A57F" w14:textId="77777777" w:rsidR="008B5F56" w:rsidRPr="00DF6DD6" w:rsidRDefault="008B5F56" w:rsidP="00FD1725">
            <w:pPr>
              <w:pStyle w:val="TAC"/>
              <w:keepNext w:val="0"/>
              <w:rPr>
                <w:lang w:val="fi-FI" w:eastAsia="fi-FI"/>
              </w:rPr>
            </w:pPr>
            <w:r w:rsidRPr="00DF6DD6">
              <w:rPr>
                <w:lang w:eastAsia="ja-JP"/>
              </w:rPr>
              <w:t>DC_66A_n5A</w:t>
            </w:r>
          </w:p>
        </w:tc>
        <w:tc>
          <w:tcPr>
            <w:tcW w:w="2738" w:type="dxa"/>
            <w:shd w:val="clear" w:color="auto" w:fill="auto"/>
            <w:noWrap/>
            <w:vAlign w:val="center"/>
          </w:tcPr>
          <w:p w14:paraId="4D8DE9AE" w14:textId="77777777" w:rsidR="008B5F56" w:rsidRPr="00DF6DD6" w:rsidRDefault="008B5F56" w:rsidP="00FD1725">
            <w:pPr>
              <w:pStyle w:val="TAC"/>
              <w:keepNext w:val="0"/>
              <w:rPr>
                <w:lang w:val="fi-FI" w:eastAsia="fi-FI"/>
              </w:rPr>
            </w:pPr>
            <w:r w:rsidRPr="00DF6DD6">
              <w:rPr>
                <w:lang w:eastAsia="ja-JP"/>
              </w:rPr>
              <w:t>DC_66_n5</w:t>
            </w:r>
          </w:p>
        </w:tc>
      </w:tr>
      <w:tr w:rsidR="008B5F56" w:rsidRPr="00DF6DD6" w14:paraId="6ECEBDD6" w14:textId="77777777" w:rsidTr="00FD1725">
        <w:trPr>
          <w:trHeight w:val="288"/>
          <w:jc w:val="center"/>
        </w:trPr>
        <w:tc>
          <w:tcPr>
            <w:tcW w:w="2537" w:type="dxa"/>
            <w:shd w:val="clear" w:color="auto" w:fill="auto"/>
            <w:noWrap/>
            <w:vAlign w:val="center"/>
          </w:tcPr>
          <w:p w14:paraId="3ED4D9C7" w14:textId="77777777" w:rsidR="008B5F56" w:rsidRPr="00DF6DD6" w:rsidRDefault="008B5F56" w:rsidP="00FD1725">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06B36BB5" w14:textId="77777777" w:rsidR="008B5F56" w:rsidRPr="00DF6DD6" w:rsidRDefault="008B5F56" w:rsidP="00FD1725">
            <w:pPr>
              <w:pStyle w:val="TAC"/>
              <w:keepNext w:val="0"/>
              <w:rPr>
                <w:lang w:val="fi-FI" w:eastAsia="fi-FI"/>
              </w:rPr>
            </w:pPr>
            <w:r w:rsidRPr="00DF6DD6">
              <w:rPr>
                <w:lang w:eastAsia="ja-JP"/>
              </w:rPr>
              <w:t>DC_66A_n71A</w:t>
            </w:r>
          </w:p>
        </w:tc>
        <w:tc>
          <w:tcPr>
            <w:tcW w:w="2738" w:type="dxa"/>
            <w:shd w:val="clear" w:color="auto" w:fill="auto"/>
            <w:noWrap/>
            <w:vAlign w:val="center"/>
          </w:tcPr>
          <w:p w14:paraId="2C37AC03" w14:textId="77777777" w:rsidR="008B5F56" w:rsidRPr="00DF6DD6" w:rsidRDefault="008B5F56" w:rsidP="00FD1725">
            <w:pPr>
              <w:pStyle w:val="TAC"/>
              <w:keepNext w:val="0"/>
              <w:rPr>
                <w:lang w:val="fi-FI" w:eastAsia="fi-FI"/>
              </w:rPr>
            </w:pPr>
            <w:r w:rsidRPr="00DF6DD6">
              <w:rPr>
                <w:lang w:eastAsia="ja-JP"/>
              </w:rPr>
              <w:t>No</w:t>
            </w:r>
          </w:p>
        </w:tc>
      </w:tr>
      <w:tr w:rsidR="008B5F56" w:rsidRPr="00DF6DD6" w14:paraId="364E6C2C" w14:textId="77777777" w:rsidTr="00FD1725">
        <w:trPr>
          <w:trHeight w:val="288"/>
          <w:jc w:val="center"/>
        </w:trPr>
        <w:tc>
          <w:tcPr>
            <w:tcW w:w="2537" w:type="dxa"/>
            <w:shd w:val="clear" w:color="auto" w:fill="auto"/>
            <w:noWrap/>
            <w:vAlign w:val="center"/>
          </w:tcPr>
          <w:p w14:paraId="0C55B747" w14:textId="77777777" w:rsidR="008B5F56" w:rsidRPr="00DF6DD6" w:rsidRDefault="008B5F56" w:rsidP="00FD1725">
            <w:pPr>
              <w:pStyle w:val="TAC"/>
              <w:keepNext w:val="0"/>
              <w:rPr>
                <w:lang w:eastAsia="ja-JP"/>
              </w:rPr>
            </w:pPr>
            <w:r w:rsidRPr="00DF6DD6">
              <w:rPr>
                <w:lang w:eastAsia="ja-JP"/>
              </w:rPr>
              <w:t>DC_66A_n78A</w:t>
            </w:r>
          </w:p>
        </w:tc>
        <w:tc>
          <w:tcPr>
            <w:tcW w:w="2280" w:type="dxa"/>
            <w:vAlign w:val="center"/>
          </w:tcPr>
          <w:p w14:paraId="4F64CE12" w14:textId="77777777" w:rsidR="008B5F56" w:rsidRPr="00DF6DD6" w:rsidRDefault="008B5F56" w:rsidP="00FD1725">
            <w:pPr>
              <w:pStyle w:val="TAC"/>
              <w:keepNext w:val="0"/>
              <w:rPr>
                <w:lang w:eastAsia="ja-JP"/>
              </w:rPr>
            </w:pPr>
            <w:r w:rsidRPr="00DF6DD6">
              <w:rPr>
                <w:lang w:eastAsia="ja-JP"/>
              </w:rPr>
              <w:t>DC_66A_n78A</w:t>
            </w:r>
          </w:p>
        </w:tc>
        <w:tc>
          <w:tcPr>
            <w:tcW w:w="2738" w:type="dxa"/>
            <w:shd w:val="clear" w:color="auto" w:fill="auto"/>
            <w:noWrap/>
            <w:vAlign w:val="center"/>
          </w:tcPr>
          <w:p w14:paraId="694279FA" w14:textId="77777777" w:rsidR="008B5F56" w:rsidRPr="00DF6DD6" w:rsidRDefault="008B5F56" w:rsidP="00FD1725">
            <w:pPr>
              <w:pStyle w:val="TAC"/>
              <w:keepNext w:val="0"/>
              <w:rPr>
                <w:lang w:eastAsia="ja-JP"/>
              </w:rPr>
            </w:pPr>
            <w:r w:rsidRPr="00DF6DD6">
              <w:rPr>
                <w:lang w:eastAsia="ja-JP"/>
              </w:rPr>
              <w:t>No</w:t>
            </w:r>
          </w:p>
        </w:tc>
      </w:tr>
      <w:tr w:rsidR="008B5F56" w:rsidRPr="00DF6DD6" w14:paraId="1029807F" w14:textId="77777777" w:rsidTr="00FD1725">
        <w:trPr>
          <w:trHeight w:val="288"/>
          <w:jc w:val="center"/>
        </w:trPr>
        <w:tc>
          <w:tcPr>
            <w:tcW w:w="7555" w:type="dxa"/>
            <w:gridSpan w:val="3"/>
            <w:shd w:val="clear" w:color="auto" w:fill="auto"/>
            <w:noWrap/>
            <w:vAlign w:val="center"/>
          </w:tcPr>
          <w:p w14:paraId="7998B397" w14:textId="77777777" w:rsidR="008B5F56" w:rsidRPr="00DF6DD6" w:rsidRDefault="008B5F56" w:rsidP="00FD1725">
            <w:pPr>
              <w:pStyle w:val="TAN"/>
              <w:keepNext w:val="0"/>
            </w:pPr>
            <w:r w:rsidRPr="00DF6DD6">
              <w:t>NOTE 1:</w:t>
            </w:r>
            <w:r w:rsidRPr="00DF6DD6">
              <w:tab/>
            </w:r>
            <w:r w:rsidRPr="0070079D">
              <w:t xml:space="preserve">Uplink </w:t>
            </w:r>
            <w:r>
              <w:t>EN-DC</w:t>
            </w:r>
            <w:r w:rsidRPr="0070079D">
              <w:t xml:space="preserve"> </w:t>
            </w:r>
            <w:r w:rsidRPr="00DF6DD6">
              <w:t>configurations are the configurations supported by the present release of specifications.</w:t>
            </w:r>
          </w:p>
          <w:p w14:paraId="722E9F5D" w14:textId="77777777" w:rsidR="008B5F56" w:rsidRPr="00DF6DD6" w:rsidRDefault="008B5F56" w:rsidP="00FD1725">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1A4A834" w14:textId="77777777" w:rsidR="008B5F56" w:rsidRPr="00DF6DD6" w:rsidRDefault="008B5F56" w:rsidP="00FD1725">
            <w:pPr>
              <w:pStyle w:val="TAN"/>
              <w:keepNext w:val="0"/>
            </w:pPr>
            <w:r w:rsidRPr="00DF6DD6">
              <w:t>NOTE 3:</w:t>
            </w:r>
            <w:r w:rsidRPr="00DF6DD6">
              <w:tab/>
              <w:t xml:space="preserve">The minimum requirements apply only when there is non-simultaneous Tx/Rx operation between E-UTRA and NR carriers. This restriction applies also for these carriers when applicable </w:t>
            </w:r>
            <w:r w:rsidRPr="00C02013">
              <w:t>EN-DC configuration is part of a higher order EN-DC configuration.</w:t>
            </w:r>
          </w:p>
          <w:p w14:paraId="24D57848" w14:textId="77777777" w:rsidR="008B5F56" w:rsidRPr="00DF6DD6" w:rsidRDefault="008B5F56" w:rsidP="00FD1725">
            <w:pPr>
              <w:pStyle w:val="TAN"/>
              <w:keepNext w:val="0"/>
            </w:pPr>
            <w:r w:rsidRPr="00DF6DD6">
              <w:t>NOTE 4:</w:t>
            </w:r>
            <w:r w:rsidRPr="00DF6DD6">
              <w:tab/>
              <w:t xml:space="preserve">The minimum requirements for intra-band non-contiguous EN-DC apply. </w:t>
            </w:r>
            <w:r w:rsidRPr="00452956">
              <w:rPr>
                <w:noProof/>
                <w:lang w:eastAsia="ja-JP"/>
              </w:rPr>
              <w:t xml:space="preserve">When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r w:rsidRPr="00DF6DD6">
              <w:t>The intra-band requirements also apply for these carriers when applicable EN-DC configuration is a subset of a higher order EN-DC configuration.</w:t>
            </w:r>
          </w:p>
          <w:p w14:paraId="2C742E23" w14:textId="77777777" w:rsidR="008B5F56" w:rsidRPr="00DF6DD6" w:rsidRDefault="008B5F56" w:rsidP="00FD1725">
            <w:pPr>
              <w:pStyle w:val="TAN"/>
              <w:keepNext w:val="0"/>
            </w:pPr>
            <w:r w:rsidRPr="00DF6DD6">
              <w:t>NOTE 5:</w:t>
            </w:r>
            <w:r w:rsidRPr="00DF6DD6">
              <w:tab/>
              <w:t>The frequency range above 3600 MHz for Band n78 is not used in this combination.</w:t>
            </w:r>
          </w:p>
          <w:p w14:paraId="001ABABD" w14:textId="77777777" w:rsidR="008B5F56" w:rsidRPr="00DF6DD6" w:rsidRDefault="008B5F56" w:rsidP="00FD1725">
            <w:pPr>
              <w:pStyle w:val="TAN"/>
              <w:keepNext w:val="0"/>
            </w:pPr>
            <w:r w:rsidRPr="00DF6DD6">
              <w:t>NOTE 6:</w:t>
            </w:r>
            <w:r w:rsidRPr="00DF6DD6">
              <w:tab/>
              <w:t>The frequency range below 2506 MHz for Band 41 is not used in this combination.</w:t>
            </w:r>
          </w:p>
          <w:p w14:paraId="1C7AA178" w14:textId="77777777" w:rsidR="008B5F56" w:rsidRPr="00DF6DD6" w:rsidRDefault="008B5F56" w:rsidP="00FD1725">
            <w:pPr>
              <w:pStyle w:val="TAN"/>
              <w:keepNext w:val="0"/>
            </w:pPr>
            <w:r w:rsidRPr="00DF6DD6">
              <w:t>NOTE 7:</w:t>
            </w:r>
            <w:r w:rsidRPr="00DF6DD6">
              <w:tab/>
              <w:t>Applicable for UE supporting inter-band EN-DC with mandatory simultaneous Rx/Tx capability.</w:t>
            </w:r>
          </w:p>
          <w:p w14:paraId="2791284A" w14:textId="7D0D5B8D" w:rsidR="008B5F56" w:rsidRPr="00DF6DD6" w:rsidRDefault="008B5F56" w:rsidP="00FD1725">
            <w:pPr>
              <w:pStyle w:val="TAN"/>
              <w:keepNext w:val="0"/>
            </w:pPr>
            <w:r w:rsidRPr="00DF6DD6">
              <w:t>NOTE 8:</w:t>
            </w:r>
            <w:r w:rsidRPr="00DF6DD6">
              <w:tab/>
              <w:t>The frequency range in band n28</w:t>
            </w:r>
            <w:ins w:id="20" w:author="Huawei" w:date="2022-04-20T18:05:00Z">
              <w:r>
                <w:t xml:space="preserve"> </w:t>
              </w:r>
            </w:ins>
            <w:ins w:id="21" w:author="Huawei" w:date="2022-04-20T18:04:00Z">
              <w:r>
                <w:t>/</w:t>
              </w:r>
            </w:ins>
            <w:ins w:id="22" w:author="Huawei" w:date="2022-04-20T18:05:00Z">
              <w:r>
                <w:t xml:space="preserve"> </w:t>
              </w:r>
            </w:ins>
            <w:ins w:id="23" w:author="Huawei" w:date="2022-04-20T18:04:00Z">
              <w:r>
                <w:t>28</w:t>
              </w:r>
            </w:ins>
            <w:r w:rsidRPr="00DF6DD6">
              <w:t xml:space="preserve"> is restricted for this band combination to 703 - 733 MHz for the UL and 758-788 MHz for the DL.</w:t>
            </w:r>
            <w:ins w:id="24" w:author="Huawei" w:date="2022-04-20T18:03:00Z">
              <w:r>
                <w:t xml:space="preserve"> </w:t>
              </w:r>
            </w:ins>
            <w:ins w:id="25" w:author="Huawei" w:date="2022-04-20T18:04:00Z">
              <w:r w:rsidRPr="00C95BC6">
                <w:t xml:space="preserve">This restriction also apply for any band combinations when </w:t>
              </w:r>
              <w:r>
                <w:t>DC</w:t>
              </w:r>
              <w:r w:rsidRPr="00C95BC6">
                <w:t>_20</w:t>
              </w:r>
              <w:r>
                <w:t>_n</w:t>
              </w:r>
              <w:r w:rsidRPr="00C95BC6">
                <w:t>28</w:t>
              </w:r>
              <w:r>
                <w:t>/ DC</w:t>
              </w:r>
              <w:r w:rsidRPr="00C95BC6">
                <w:t>_</w:t>
              </w:r>
              <w:r>
                <w:t>28_n</w:t>
              </w:r>
              <w:r w:rsidRPr="00C95BC6">
                <w:t>2</w:t>
              </w:r>
              <w:r>
                <w:t>0/ CA_</w:t>
              </w:r>
            </w:ins>
            <w:ins w:id="26" w:author="Huawei" w:date="2022-04-20T18:05:00Z">
              <w:r>
                <w:t>20-28/ CA_n20-n28</w:t>
              </w:r>
            </w:ins>
            <w:ins w:id="27" w:author="Huawei" w:date="2022-04-20T18:04:00Z">
              <w:r w:rsidRPr="00C95BC6">
                <w:t xml:space="preserve"> </w:t>
              </w:r>
            </w:ins>
            <w:ins w:id="28" w:author="Huawei" w:date="2022-04-20T18:05:00Z">
              <w:r>
                <w:t>is</w:t>
              </w:r>
            </w:ins>
            <w:ins w:id="29" w:author="Huawei" w:date="2022-04-20T18:04:00Z">
              <w:r w:rsidRPr="00C95BC6">
                <w:t xml:space="preserve"> a subset of a higher order band combination.</w:t>
              </w:r>
            </w:ins>
          </w:p>
          <w:p w14:paraId="06C36522" w14:textId="77777777" w:rsidR="008B5F56" w:rsidRPr="00DF6DD6" w:rsidRDefault="008B5F56" w:rsidP="00FD1725">
            <w:pPr>
              <w:pStyle w:val="TAN"/>
              <w:keepNext w:val="0"/>
            </w:pPr>
            <w:r w:rsidRPr="00DF6DD6">
              <w:t>NOTE 9:</w:t>
            </w:r>
            <w:r w:rsidRPr="00DF6DD6">
              <w:tab/>
              <w:t>The combination is not used alone as fall back mode of other band combinations in which UL in Band 42 is not used.</w:t>
            </w:r>
          </w:p>
          <w:p w14:paraId="110B74B3" w14:textId="77777777" w:rsidR="008B5F56" w:rsidRPr="001D60C5" w:rsidRDefault="008B5F56" w:rsidP="00FD1725">
            <w:pPr>
              <w:pStyle w:val="TAN"/>
            </w:pPr>
            <w:r w:rsidRPr="00DF6DD6">
              <w:t>NOTE 10:</w:t>
            </w:r>
            <w:r w:rsidRPr="00DF6DD6">
              <w:tab/>
              <w:t xml:space="preserve">The </w:t>
            </w:r>
            <w:r>
              <w:rPr>
                <w:lang w:val="en-US"/>
              </w:rPr>
              <w:t xml:space="preserve">minimum requirements apply for DL carriers with a </w:t>
            </w:r>
            <w:r w:rsidRPr="00DF6DD6">
              <w:t xml:space="preserve">maximum power spectral density imbalance </w:t>
            </w:r>
            <w:r>
              <w:t>of</w:t>
            </w:r>
            <w:r w:rsidRPr="00DF6DD6">
              <w:t xml:space="preserve"> [6] dB. The power spectral density imbalance condition also applies for these carriers when applicable EN-DC configuration is a subset of a higher order EN-DC configuration</w:t>
            </w:r>
            <w:r w:rsidRPr="001D60C5">
              <w:t xml:space="preserve"> </w:t>
            </w:r>
          </w:p>
          <w:p w14:paraId="7F88C0B7" w14:textId="77777777" w:rsidR="008B5F56" w:rsidRDefault="008B5F56" w:rsidP="00FD1725">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usec. The requirements also apply for these carriers when applicable EN-DC configuration is a subset of a higher order EN-DC configuration</w:t>
            </w:r>
          </w:p>
          <w:p w14:paraId="3C563231" w14:textId="77777777" w:rsidR="008B5F56" w:rsidRPr="00B94CFE" w:rsidRDefault="008B5F56" w:rsidP="00FD1725">
            <w:pPr>
              <w:pStyle w:val="TAN"/>
              <w:rPr>
                <w:lang w:val="fr-FR"/>
              </w:rPr>
            </w:pPr>
            <w:r w:rsidRPr="00B94CFE">
              <w:rPr>
                <w:lang w:val="fr-FR"/>
              </w:rPr>
              <w:t xml:space="preserve">NOTE 12: </w:t>
            </w:r>
            <w:r w:rsidRPr="00B94CFE">
              <w:rPr>
                <w:lang w:val="fr-FR"/>
              </w:rPr>
              <w:tab/>
              <w:t>Void.</w:t>
            </w:r>
          </w:p>
          <w:p w14:paraId="51D04DDA" w14:textId="77777777" w:rsidR="008B5F56" w:rsidRPr="00B94CFE" w:rsidRDefault="008B5F56" w:rsidP="00FD1725">
            <w:pPr>
              <w:pStyle w:val="TAN"/>
              <w:rPr>
                <w:lang w:val="fr-FR"/>
              </w:rPr>
            </w:pPr>
            <w:r w:rsidRPr="00B94CFE">
              <w:rPr>
                <w:lang w:val="fr-FR"/>
              </w:rPr>
              <w:t xml:space="preserve">NOTE 13: </w:t>
            </w:r>
            <w:r w:rsidRPr="00B94CFE">
              <w:rPr>
                <w:lang w:val="fr-FR"/>
              </w:rPr>
              <w:tab/>
              <w:t>Void.</w:t>
            </w:r>
          </w:p>
          <w:p w14:paraId="3F478C0C" w14:textId="77777777" w:rsidR="008B5F56" w:rsidRPr="00B94CFE" w:rsidRDefault="008B5F56" w:rsidP="00FD1725">
            <w:pPr>
              <w:pStyle w:val="TAN"/>
              <w:rPr>
                <w:lang w:val="fr-FR"/>
              </w:rPr>
            </w:pPr>
            <w:r w:rsidRPr="00B94CFE">
              <w:rPr>
                <w:lang w:val="fr-FR"/>
              </w:rPr>
              <w:t xml:space="preserve">NOTE 14: </w:t>
            </w:r>
            <w:r w:rsidRPr="00B94CFE">
              <w:rPr>
                <w:lang w:val="fr-FR"/>
              </w:rPr>
              <w:tab/>
              <w:t>Void.</w:t>
            </w:r>
          </w:p>
          <w:p w14:paraId="36D478C2" w14:textId="77777777" w:rsidR="008B5F56" w:rsidRPr="00DF6DD6" w:rsidRDefault="008B5F56" w:rsidP="00FD1725">
            <w:pPr>
              <w:pStyle w:val="TAN"/>
            </w:pPr>
            <w:r w:rsidRPr="001D60C5">
              <w:t>NOTE 1</w:t>
            </w:r>
            <w:r>
              <w:t>5</w:t>
            </w:r>
            <w:r w:rsidRPr="001D60C5">
              <w:t>:</w:t>
            </w:r>
            <w:r w:rsidRPr="001D60C5">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47C4188E" w14:textId="77777777" w:rsidR="0019685C" w:rsidRPr="008B5F56" w:rsidRDefault="0019685C">
      <w:pPr>
        <w:rPr>
          <w:noProof/>
        </w:rPr>
      </w:pPr>
    </w:p>
    <w:p w14:paraId="186EA56B" w14:textId="77777777" w:rsidR="00D756F8" w:rsidRDefault="00D756F8">
      <w:pPr>
        <w:rPr>
          <w:noProof/>
        </w:rPr>
      </w:pPr>
    </w:p>
    <w:p w14:paraId="67CCCAB7" w14:textId="77777777" w:rsidR="00D756F8" w:rsidRDefault="00D756F8">
      <w:pPr>
        <w:rPr>
          <w:noProof/>
        </w:rPr>
      </w:pPr>
    </w:p>
    <w:p w14:paraId="3689CE4F" w14:textId="77777777" w:rsidR="00D756F8" w:rsidRDefault="00D756F8">
      <w:pPr>
        <w:rPr>
          <w:noProof/>
        </w:rPr>
      </w:pPr>
    </w:p>
    <w:p w14:paraId="5FBC81E4" w14:textId="77777777" w:rsidR="00D756F8" w:rsidRDefault="00D756F8">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60A10" w14:textId="77777777" w:rsidR="001F7E02" w:rsidRDefault="001F7E02">
      <w:r>
        <w:separator/>
      </w:r>
    </w:p>
  </w:endnote>
  <w:endnote w:type="continuationSeparator" w:id="0">
    <w:p w14:paraId="00BC19F1" w14:textId="77777777" w:rsidR="001F7E02" w:rsidRDefault="001F7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C8B653" w14:textId="77777777" w:rsidR="001F7E02" w:rsidRDefault="001F7E02">
      <w:r>
        <w:separator/>
      </w:r>
    </w:p>
  </w:footnote>
  <w:footnote w:type="continuationSeparator" w:id="0">
    <w:p w14:paraId="2AA5B092" w14:textId="77777777" w:rsidR="001F7E02" w:rsidRDefault="001F7E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F6B60" w:rsidRDefault="005F6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F6B60" w:rsidRDefault="005F6B6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F6B60" w:rsidRDefault="005F6B6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F6B60" w:rsidRDefault="005F6B6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3"/>
  </w:num>
  <w:num w:numId="4">
    <w:abstractNumId w:val="19"/>
  </w:num>
  <w:num w:numId="5">
    <w:abstractNumId w:val="15"/>
  </w:num>
  <w:num w:numId="6">
    <w:abstractNumId w:val="26"/>
  </w:num>
  <w:num w:numId="7">
    <w:abstractNumId w:val="28"/>
  </w:num>
  <w:num w:numId="8">
    <w:abstractNumId w:val="29"/>
  </w:num>
  <w:num w:numId="9">
    <w:abstractNumId w:val="13"/>
  </w:num>
  <w:num w:numId="10">
    <w:abstractNumId w:val="5"/>
  </w:num>
  <w:num w:numId="11">
    <w:abstractNumId w:val="16"/>
  </w:num>
  <w:num w:numId="12">
    <w:abstractNumId w:val="18"/>
  </w:num>
  <w:num w:numId="13">
    <w:abstractNumId w:val="14"/>
  </w:num>
  <w:num w:numId="14">
    <w:abstractNumId w:val="23"/>
  </w:num>
  <w:num w:numId="15">
    <w:abstractNumId w:val="0"/>
  </w:num>
  <w:num w:numId="16">
    <w:abstractNumId w:val="25"/>
  </w:num>
  <w:num w:numId="17">
    <w:abstractNumId w:val="8"/>
  </w:num>
  <w:num w:numId="18">
    <w:abstractNumId w:val="2"/>
  </w:num>
  <w:num w:numId="19">
    <w:abstractNumId w:val="24"/>
  </w:num>
  <w:num w:numId="20">
    <w:abstractNumId w:val="21"/>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62D3"/>
    <w:rsid w:val="00145D43"/>
    <w:rsid w:val="00192C46"/>
    <w:rsid w:val="0019685C"/>
    <w:rsid w:val="001A08B3"/>
    <w:rsid w:val="001A7B60"/>
    <w:rsid w:val="001B52F0"/>
    <w:rsid w:val="001B7A65"/>
    <w:rsid w:val="001E41F3"/>
    <w:rsid w:val="001F7E02"/>
    <w:rsid w:val="002309B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4515"/>
    <w:rsid w:val="004E340F"/>
    <w:rsid w:val="005141D9"/>
    <w:rsid w:val="0051580D"/>
    <w:rsid w:val="00547111"/>
    <w:rsid w:val="00592D74"/>
    <w:rsid w:val="005E2C44"/>
    <w:rsid w:val="005F6B60"/>
    <w:rsid w:val="006139E4"/>
    <w:rsid w:val="00621188"/>
    <w:rsid w:val="006257ED"/>
    <w:rsid w:val="006359FC"/>
    <w:rsid w:val="00653DE4"/>
    <w:rsid w:val="00665C47"/>
    <w:rsid w:val="00695808"/>
    <w:rsid w:val="006B46FB"/>
    <w:rsid w:val="006E21FB"/>
    <w:rsid w:val="00721AEF"/>
    <w:rsid w:val="00792342"/>
    <w:rsid w:val="007977A8"/>
    <w:rsid w:val="007B512A"/>
    <w:rsid w:val="007B7512"/>
    <w:rsid w:val="007C2097"/>
    <w:rsid w:val="007D6A07"/>
    <w:rsid w:val="007F7259"/>
    <w:rsid w:val="008040A8"/>
    <w:rsid w:val="008279FA"/>
    <w:rsid w:val="008626E7"/>
    <w:rsid w:val="00870EE7"/>
    <w:rsid w:val="008863B9"/>
    <w:rsid w:val="008A45A6"/>
    <w:rsid w:val="008B5F56"/>
    <w:rsid w:val="008D3CCC"/>
    <w:rsid w:val="008F1BDC"/>
    <w:rsid w:val="008F3789"/>
    <w:rsid w:val="008F398B"/>
    <w:rsid w:val="008F3E4F"/>
    <w:rsid w:val="008F686C"/>
    <w:rsid w:val="009148DE"/>
    <w:rsid w:val="00941E30"/>
    <w:rsid w:val="009777D9"/>
    <w:rsid w:val="00991B88"/>
    <w:rsid w:val="009A5753"/>
    <w:rsid w:val="009A579D"/>
    <w:rsid w:val="009E3297"/>
    <w:rsid w:val="009F734F"/>
    <w:rsid w:val="00A246B6"/>
    <w:rsid w:val="00A47E70"/>
    <w:rsid w:val="00A50CF0"/>
    <w:rsid w:val="00A52263"/>
    <w:rsid w:val="00A7671C"/>
    <w:rsid w:val="00AA2CBC"/>
    <w:rsid w:val="00AC5820"/>
    <w:rsid w:val="00AD1CD8"/>
    <w:rsid w:val="00B258BB"/>
    <w:rsid w:val="00B67B97"/>
    <w:rsid w:val="00B968C8"/>
    <w:rsid w:val="00BA3EC5"/>
    <w:rsid w:val="00BA51D9"/>
    <w:rsid w:val="00BB5DFC"/>
    <w:rsid w:val="00BC7D6C"/>
    <w:rsid w:val="00BD279D"/>
    <w:rsid w:val="00BD6BB8"/>
    <w:rsid w:val="00BE6A15"/>
    <w:rsid w:val="00BF1EDF"/>
    <w:rsid w:val="00C66BA2"/>
    <w:rsid w:val="00C80863"/>
    <w:rsid w:val="00C870F6"/>
    <w:rsid w:val="00C95985"/>
    <w:rsid w:val="00CA6986"/>
    <w:rsid w:val="00CC5026"/>
    <w:rsid w:val="00CC68D0"/>
    <w:rsid w:val="00D03F9A"/>
    <w:rsid w:val="00D06D51"/>
    <w:rsid w:val="00D24991"/>
    <w:rsid w:val="00D50255"/>
    <w:rsid w:val="00D66520"/>
    <w:rsid w:val="00D756F8"/>
    <w:rsid w:val="00D84AE9"/>
    <w:rsid w:val="00DE34CF"/>
    <w:rsid w:val="00E13F3D"/>
    <w:rsid w:val="00E318CD"/>
    <w:rsid w:val="00E31C29"/>
    <w:rsid w:val="00E34898"/>
    <w:rsid w:val="00E751AC"/>
    <w:rsid w:val="00EB09B7"/>
    <w:rsid w:val="00EB5764"/>
    <w:rsid w:val="00EE1A5F"/>
    <w:rsid w:val="00EE7D7C"/>
    <w:rsid w:val="00F24953"/>
    <w:rsid w:val="00F25D98"/>
    <w:rsid w:val="00F300FB"/>
    <w:rsid w:val="00F573EC"/>
    <w:rsid w:val="00F87B37"/>
    <w:rsid w:val="00FA4FE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uiPriority w:val="99"/>
    <w:qFormat/>
    <w:rsid w:val="00EB5764"/>
    <w:rPr>
      <w:rFonts w:ascii="Tahoma" w:hAnsi="Tahoma" w:cs="Tahoma"/>
      <w:shd w:val="clear" w:color="auto" w:fill="000080"/>
      <w:lang w:val="en-GB" w:eastAsia="en-US"/>
    </w:rPr>
  </w:style>
  <w:style w:type="character" w:customStyle="1" w:styleId="Char6">
    <w:name w:val="批注主题 Char"/>
    <w:link w:val="af1"/>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uiPriority w:val="99"/>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D4CF2-BDC6-423C-B666-19F09436B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5</Pages>
  <Words>1116</Words>
  <Characters>6364</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2020-02-03T08:32:00Z</dcterms:created>
  <dcterms:modified xsi:type="dcterms:W3CDTF">2022-04-25T14:26:00Z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(3)wPGw4oKYcqOkVE4iobzWomjsz/dOiOJ9cDa15LKhZAgsrmJN2ETK1EqdZ9+B0VwqIa8mF6CP
bJGBxYdmkDLwDvLot7QBD/8yf26EbslXYwZ0WN/2sCpIBoqJGJLnIT2ur4MN7hFS1E5nDQ/k
g+krFBdL8LgDifrXdaHsUbTguE/wsVOnB66oWEU/E61yW0F6EZ837WseQ9RozmvgpxVkaz7h
0ayyVl0jpAnxxu0Irl</vt:lpwstr>
  </property>
  <property fmtid="{D5CDD505-2E9C-101B-9397-08002B2CF9AE}" pid="22" name="_2015_ms_pID_7253431">
    <vt:lpwstr>b+JttkBkwSwnEY0G43tfTWKliIO48+8LocQTFwqI4KGDZNkgybyOG1
yD2KeveMYiLsuTIidWKJgz57Z6076j8G0cybwu70GLmnQVJ4mDMDAjCEesxmwuxHsWCgNsij
fpThyaXmqkMgWLcGmF2liz6ar1Nyrpx/21WunOmF3FOAgwx6fmvxx8jOTr1icxgV8EirLJWo
30Fv9VNNcGtF5BnlWe1ctpvPocUq/0wZTUl6</vt:lpwstr>
  </property>
  <property fmtid="{D5CDD505-2E9C-101B-9397-08002B2CF9AE}" pid="23" name="_2015_ms_pID_7253432">
    <vt:lpwstr>Wg==</vt:lpwstr>
  </property>
</Properties>
</file>