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5A6CC0"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CA7ADD">
        <w:rPr>
          <w:b/>
          <w:i/>
          <w:noProof/>
          <w:sz w:val="28"/>
        </w:rPr>
        <w:t>9337</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3AC9F" w:rsidR="001E41F3" w:rsidRPr="00410371" w:rsidRDefault="00EB5764" w:rsidP="005E6D63">
            <w:pPr>
              <w:pStyle w:val="CRCoverPage"/>
              <w:spacing w:after="0"/>
              <w:jc w:val="center"/>
              <w:rPr>
                <w:noProof/>
                <w:sz w:val="28"/>
              </w:rPr>
            </w:pPr>
            <w:r>
              <w:rPr>
                <w:b/>
                <w:noProof/>
                <w:sz w:val="28"/>
              </w:rPr>
              <w:t>1</w:t>
            </w:r>
            <w:r w:rsidR="005E6D63">
              <w:rPr>
                <w:b/>
                <w:noProof/>
                <w:sz w:val="28"/>
              </w:rPr>
              <w:t>6</w:t>
            </w:r>
            <w:r>
              <w:rPr>
                <w:b/>
                <w:noProof/>
                <w:sz w:val="28"/>
              </w:rPr>
              <w:t>.</w:t>
            </w:r>
            <w:r w:rsidR="008F3E4F">
              <w:rPr>
                <w:b/>
                <w:noProof/>
                <w:sz w:val="28"/>
              </w:rPr>
              <w:t>1</w:t>
            </w:r>
            <w:r w:rsidR="005E6D6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F4902" w:rsidR="001E41F3" w:rsidRDefault="002E6464" w:rsidP="005E6D63">
            <w:pPr>
              <w:pStyle w:val="CRCoverPage"/>
              <w:spacing w:after="0"/>
              <w:ind w:left="100"/>
              <w:rPr>
                <w:noProof/>
              </w:rPr>
            </w:pPr>
            <w:r w:rsidRPr="002E6464">
              <w:t>Draft CR for 38.101-1 to clarify the restriction of band n28 for CA_n20-n28(R1</w:t>
            </w:r>
            <w:r w:rsidR="005E6D63">
              <w:t>6</w:t>
            </w:r>
            <w:r w:rsidRPr="002E646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5C7F5" w:rsidR="001E41F3" w:rsidRDefault="005E6D63">
            <w:pPr>
              <w:pStyle w:val="CRCoverPage"/>
              <w:spacing w:after="0"/>
              <w:ind w:left="100"/>
              <w:rPr>
                <w:noProof/>
              </w:rPr>
            </w:pPr>
            <w:r w:rsidRPr="005E6D63">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8BBF5" w:rsidR="001E41F3" w:rsidRDefault="00EB5764" w:rsidP="005E6D63">
            <w:pPr>
              <w:pStyle w:val="CRCoverPage"/>
              <w:spacing w:after="0"/>
              <w:ind w:left="100"/>
              <w:rPr>
                <w:noProof/>
              </w:rPr>
            </w:pPr>
            <w:r w:rsidRPr="00EB5764">
              <w:rPr>
                <w:noProof/>
              </w:rPr>
              <w:t>Rel-1</w:t>
            </w:r>
            <w:r w:rsidR="005E6D6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46068" w:rsidR="00F573EC" w:rsidRDefault="005E6D63" w:rsidP="005E6D63">
            <w:pPr>
              <w:pStyle w:val="CRCoverPage"/>
              <w:spacing w:after="0"/>
              <w:ind w:left="100"/>
              <w:rPr>
                <w:noProof/>
                <w:lang w:eastAsia="zh-CN"/>
              </w:rPr>
            </w:pPr>
            <w:r w:rsidRPr="005E6D63">
              <w:rPr>
                <w:noProof/>
                <w:lang w:eastAsia="zh-CN"/>
              </w:rPr>
              <w:t xml:space="preserve">The frequency restriction of band </w:t>
            </w:r>
            <w:r>
              <w:rPr>
                <w:noProof/>
                <w:lang w:eastAsia="zh-CN"/>
              </w:rPr>
              <w:t>n</w:t>
            </w:r>
            <w:r w:rsidRPr="005E6D63">
              <w:rPr>
                <w:noProof/>
                <w:lang w:eastAsia="zh-CN"/>
              </w:rPr>
              <w:t xml:space="preserve">28 </w:t>
            </w:r>
            <w:r>
              <w:rPr>
                <w:noProof/>
                <w:lang w:eastAsia="zh-CN"/>
              </w:rPr>
              <w:t>should be clarified</w:t>
            </w:r>
            <w:r w:rsidRPr="005E6D63">
              <w:rPr>
                <w:noProof/>
                <w:lang w:eastAsia="zh-CN"/>
              </w:rPr>
              <w:t xml:space="preserve"> for some higher order band combinations of which CA_</w:t>
            </w:r>
            <w:r>
              <w:rPr>
                <w:noProof/>
                <w:lang w:eastAsia="zh-CN"/>
              </w:rPr>
              <w:t>n</w:t>
            </w:r>
            <w:r w:rsidRPr="005E6D63">
              <w:rPr>
                <w:noProof/>
                <w:lang w:eastAsia="zh-CN"/>
              </w:rPr>
              <w:t>20-</w:t>
            </w:r>
            <w:r>
              <w:rPr>
                <w:noProof/>
                <w:lang w:eastAsia="zh-CN"/>
              </w:rPr>
              <w:t>n</w:t>
            </w:r>
            <w:r w:rsidRPr="005E6D63">
              <w:rPr>
                <w:noProof/>
                <w:lang w:eastAsia="zh-CN"/>
              </w:rPr>
              <w:t>28 is a subset.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CC7F08" w:rsidR="00F573EC" w:rsidRDefault="005E6D63" w:rsidP="00BE6A15">
            <w:pPr>
              <w:pStyle w:val="CRCoverPage"/>
              <w:spacing w:after="0"/>
              <w:ind w:left="100"/>
              <w:rPr>
                <w:noProof/>
              </w:rPr>
            </w:pPr>
            <w:r w:rsidRPr="005E6D63">
              <w:rPr>
                <w:noProof/>
                <w:lang w:eastAsia="zh-CN"/>
              </w:rPr>
              <w:t>The clarification “This restriction also apply for any band combinations when CA_</w:t>
            </w:r>
            <w:r>
              <w:rPr>
                <w:noProof/>
                <w:lang w:eastAsia="zh-CN"/>
              </w:rPr>
              <w:t>n</w:t>
            </w:r>
            <w:r w:rsidRPr="005E6D63">
              <w:rPr>
                <w:noProof/>
                <w:lang w:eastAsia="zh-CN"/>
              </w:rPr>
              <w:t>20-</w:t>
            </w:r>
            <w:r>
              <w:rPr>
                <w:noProof/>
                <w:lang w:eastAsia="zh-CN"/>
              </w:rPr>
              <w:t>n</w:t>
            </w:r>
            <w:r w:rsidRPr="005E6D63">
              <w:rPr>
                <w:noProof/>
                <w:lang w:eastAsia="zh-CN"/>
              </w:rPr>
              <w:t>28 is a subset of a higher order band combination.” 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389E" w:rsidR="001E41F3" w:rsidRDefault="005E6D63" w:rsidP="00BE6A15">
            <w:pPr>
              <w:pStyle w:val="CRCoverPage"/>
              <w:spacing w:after="0"/>
              <w:ind w:left="100"/>
              <w:rPr>
                <w:noProof/>
                <w:lang w:eastAsia="zh-CN"/>
              </w:rPr>
            </w:pPr>
            <w:r w:rsidRPr="005E6D63">
              <w:rPr>
                <w:noProof/>
                <w:lang w:eastAsia="zh-CN"/>
              </w:rPr>
              <w:t xml:space="preserve">The frequency restriction of band </w:t>
            </w:r>
            <w:r>
              <w:rPr>
                <w:noProof/>
                <w:lang w:eastAsia="zh-CN"/>
              </w:rPr>
              <w:t>n</w:t>
            </w:r>
            <w:r w:rsidRPr="005E6D63">
              <w:rPr>
                <w:noProof/>
                <w:lang w:eastAsia="zh-CN"/>
              </w:rPr>
              <w:t>28 is missing for some higher order band combinations of which CA_</w:t>
            </w:r>
            <w:r>
              <w:rPr>
                <w:noProof/>
                <w:lang w:eastAsia="zh-CN"/>
              </w:rPr>
              <w:t>n</w:t>
            </w:r>
            <w:r w:rsidRPr="005E6D63">
              <w:rPr>
                <w:noProof/>
                <w:lang w:eastAsia="zh-CN"/>
              </w:rPr>
              <w:t>20-</w:t>
            </w:r>
            <w:r>
              <w:rPr>
                <w:noProof/>
                <w:lang w:eastAsia="zh-CN"/>
              </w:rPr>
              <w:t>n</w:t>
            </w:r>
            <w:r w:rsidRPr="005E6D63">
              <w:rPr>
                <w:noProof/>
                <w:lang w:eastAsia="zh-CN"/>
              </w:rPr>
              <w:t>28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7A24D" w:rsidR="001E41F3" w:rsidRDefault="00FD00EB" w:rsidP="005E6D63">
            <w:pPr>
              <w:pStyle w:val="CRCoverPage"/>
              <w:spacing w:after="0"/>
              <w:ind w:left="100"/>
              <w:rPr>
                <w:noProof/>
                <w:lang w:eastAsia="zh-CN"/>
              </w:rPr>
            </w:pPr>
            <w:r>
              <w:rPr>
                <w:rFonts w:hint="eastAsia"/>
                <w:noProof/>
                <w:lang w:eastAsia="zh-CN"/>
              </w:rPr>
              <w:t>5</w:t>
            </w:r>
            <w:r>
              <w:rPr>
                <w:noProof/>
                <w:lang w:eastAsia="zh-CN"/>
              </w:rPr>
              <w:t>.</w:t>
            </w:r>
            <w:r w:rsidR="005E6D63">
              <w:rPr>
                <w:noProof/>
                <w:lang w:eastAsia="zh-CN"/>
              </w:rPr>
              <w:t>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BC7674B" w14:textId="77777777" w:rsidR="005E6D63" w:rsidRPr="001C0CC4" w:rsidRDefault="005E6D63" w:rsidP="005E6D63">
      <w:pPr>
        <w:pStyle w:val="40"/>
      </w:pPr>
      <w:bookmarkStart w:id="4" w:name="_Toc45888004"/>
      <w:bookmarkStart w:id="5" w:name="_Toc45888603"/>
      <w:bookmarkStart w:id="6" w:name="_Toc59649884"/>
      <w:bookmarkStart w:id="7" w:name="_Toc61357148"/>
      <w:bookmarkStart w:id="8" w:name="_Toc61358922"/>
      <w:bookmarkStart w:id="9" w:name="_Toc67915859"/>
      <w:bookmarkStart w:id="10" w:name="_Toc75533402"/>
      <w:bookmarkStart w:id="11" w:name="_Toc75819287"/>
      <w:bookmarkStart w:id="12" w:name="_Toc76508131"/>
      <w:bookmarkStart w:id="13" w:name="_Toc76717081"/>
      <w:bookmarkStart w:id="14" w:name="_Toc83293722"/>
      <w:bookmarkStart w:id="15" w:name="_Toc84334761"/>
      <w:bookmarkEnd w:id="2"/>
      <w:bookmarkEnd w:id="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4"/>
      <w:bookmarkEnd w:id="5"/>
      <w:bookmarkEnd w:id="6"/>
      <w:bookmarkEnd w:id="7"/>
      <w:bookmarkEnd w:id="8"/>
      <w:bookmarkEnd w:id="9"/>
      <w:bookmarkEnd w:id="10"/>
      <w:bookmarkEnd w:id="11"/>
      <w:bookmarkEnd w:id="12"/>
      <w:bookmarkEnd w:id="13"/>
      <w:bookmarkEnd w:id="14"/>
      <w:bookmarkEnd w:id="15"/>
    </w:p>
    <w:p w14:paraId="4BD277F8" w14:textId="77777777" w:rsidR="005E6D63" w:rsidRPr="001C0CC4" w:rsidRDefault="005E6D63" w:rsidP="005E6D63"/>
    <w:p w14:paraId="6451491F" w14:textId="77777777" w:rsidR="005E6D63" w:rsidRDefault="005E6D63" w:rsidP="005E6D63">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5E6D63" w14:paraId="5290478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1D6F16E9" w14:textId="77777777" w:rsidR="005E6D63" w:rsidRDefault="005E6D63" w:rsidP="00FD1725">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9CEAAA8" w14:textId="77777777" w:rsidR="005E6D63" w:rsidRDefault="005E6D63" w:rsidP="00FD1725">
            <w:pPr>
              <w:pStyle w:val="TAH"/>
            </w:pPr>
            <w:r>
              <w:t>NR Band</w:t>
            </w:r>
          </w:p>
          <w:p w14:paraId="1875C9D9" w14:textId="77777777" w:rsidR="005E6D63" w:rsidRDefault="005E6D63" w:rsidP="00FD172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79CD4300" w14:textId="77777777" w:rsidR="005E6D63" w:rsidRDefault="005E6D63" w:rsidP="00FD1725">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5E6D63" w14:paraId="190A3870"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041572BF" w14:textId="77777777" w:rsidR="005E6D63" w:rsidRDefault="005E6D63" w:rsidP="00FD1725">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5DFB54B" w14:textId="77777777" w:rsidR="005E6D63" w:rsidRDefault="005E6D63" w:rsidP="00FD1725">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323AE905" w14:textId="77777777" w:rsidR="005E6D63" w:rsidRDefault="005E6D63" w:rsidP="00FD1725">
            <w:pPr>
              <w:pStyle w:val="TAC"/>
              <w:rPr>
                <w:lang w:val="en-US" w:eastAsia="zh-CN"/>
              </w:rPr>
            </w:pPr>
          </w:p>
        </w:tc>
      </w:tr>
      <w:tr w:rsidR="005E6D63" w14:paraId="73C13A39"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3823EF70" w14:textId="77777777" w:rsidR="005E6D63" w:rsidRDefault="005E6D63" w:rsidP="00FD1725">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5A571DB" w14:textId="77777777" w:rsidR="005E6D63" w:rsidRDefault="005E6D63" w:rsidP="00FD1725">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70DB40D" w14:textId="77777777" w:rsidR="005E6D63" w:rsidRDefault="005E6D63" w:rsidP="00FD1725">
            <w:pPr>
              <w:pStyle w:val="TAC"/>
              <w:rPr>
                <w:lang w:val="en-US" w:eastAsia="zh-CN"/>
              </w:rPr>
            </w:pPr>
          </w:p>
        </w:tc>
      </w:tr>
      <w:tr w:rsidR="005E6D63" w14:paraId="7AE9D4E6"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56E3A54D" w14:textId="77777777" w:rsidR="005E6D63" w:rsidRDefault="005E6D63" w:rsidP="00FD1725">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64959E7" w14:textId="77777777" w:rsidR="005E6D63" w:rsidRDefault="005E6D63" w:rsidP="00FD1725">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70AF870" w14:textId="77777777" w:rsidR="005E6D63" w:rsidRDefault="005E6D63" w:rsidP="00FD1725">
            <w:pPr>
              <w:pStyle w:val="TAC"/>
              <w:rPr>
                <w:lang w:val="en-US" w:eastAsia="zh-CN"/>
              </w:rPr>
            </w:pPr>
          </w:p>
        </w:tc>
      </w:tr>
      <w:tr w:rsidR="005E6D63" w14:paraId="4E4FA3C3" w14:textId="77777777" w:rsidTr="00FD172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997144" w14:textId="77777777" w:rsidR="005E6D63" w:rsidRDefault="005E6D63" w:rsidP="00FD1725">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49B2554" w14:textId="77777777" w:rsidR="005E6D63" w:rsidRDefault="005E6D63" w:rsidP="00FD1725">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EF3E972" w14:textId="77777777" w:rsidR="005E6D63" w:rsidRDefault="005E6D63" w:rsidP="00FD1725">
            <w:pPr>
              <w:pStyle w:val="TAC"/>
              <w:rPr>
                <w:lang w:val="en-US" w:eastAsia="zh-CN"/>
              </w:rPr>
            </w:pPr>
          </w:p>
        </w:tc>
      </w:tr>
      <w:tr w:rsidR="005E6D63" w14:paraId="30A0A426" w14:textId="77777777" w:rsidTr="00FD172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04A5883" w14:textId="77777777" w:rsidR="005E6D63" w:rsidRDefault="005E6D63" w:rsidP="00FD1725">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F329047" w14:textId="77777777" w:rsidR="005E6D63" w:rsidRDefault="005E6D63" w:rsidP="00FD1725">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1D5C2D7" w14:textId="77777777" w:rsidR="005E6D63" w:rsidRDefault="005E6D63" w:rsidP="00FD1725">
            <w:pPr>
              <w:pStyle w:val="TAC"/>
              <w:rPr>
                <w:lang w:val="en-US" w:eastAsia="zh-CN"/>
              </w:rPr>
            </w:pPr>
          </w:p>
        </w:tc>
      </w:tr>
      <w:tr w:rsidR="005E6D63" w14:paraId="767D49D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1DC60AF7" w14:textId="77777777" w:rsidR="005E6D63" w:rsidRDefault="005E6D63" w:rsidP="00FD1725">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9F724E" w14:textId="77777777" w:rsidR="005E6D63" w:rsidRDefault="005E6D63" w:rsidP="00FD1725">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CF10C99" w14:textId="77777777" w:rsidR="005E6D63" w:rsidRDefault="005E6D63" w:rsidP="00FD1725">
            <w:pPr>
              <w:pStyle w:val="TAC"/>
              <w:rPr>
                <w:lang w:val="en-US" w:eastAsia="zh-CN"/>
              </w:rPr>
            </w:pPr>
          </w:p>
        </w:tc>
      </w:tr>
      <w:tr w:rsidR="005E6D63" w14:paraId="2FD4AC0E"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3F875590" w14:textId="77777777" w:rsidR="005E6D63" w:rsidRDefault="005E6D63" w:rsidP="00FD1725">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EA4AA8" w14:textId="77777777" w:rsidR="005E6D63" w:rsidRDefault="005E6D63" w:rsidP="00FD1725">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83EE499" w14:textId="77777777" w:rsidR="005E6D63" w:rsidRDefault="005E6D63" w:rsidP="00FD1725">
            <w:pPr>
              <w:pStyle w:val="TAC"/>
              <w:rPr>
                <w:lang w:val="en-US" w:eastAsia="zh-CN"/>
              </w:rPr>
            </w:pPr>
            <w:r>
              <w:rPr>
                <w:lang w:val="en-US" w:eastAsia="zh-CN"/>
              </w:rPr>
              <w:t>No</w:t>
            </w:r>
          </w:p>
        </w:tc>
      </w:tr>
      <w:tr w:rsidR="005E6D63" w14:paraId="3A6A69CA"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0CD97333" w14:textId="77777777" w:rsidR="005E6D63" w:rsidRDefault="005E6D63" w:rsidP="00FD1725">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D252467" w14:textId="77777777" w:rsidR="005E6D63" w:rsidRDefault="005E6D63" w:rsidP="00FD1725">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4F231B9" w14:textId="77777777" w:rsidR="005E6D63" w:rsidRDefault="005E6D63" w:rsidP="00FD1725">
            <w:pPr>
              <w:pStyle w:val="TAC"/>
              <w:rPr>
                <w:lang w:val="en-US" w:eastAsia="zh-CN"/>
              </w:rPr>
            </w:pPr>
            <w:r>
              <w:rPr>
                <w:lang w:val="en-US" w:eastAsia="zh-CN"/>
              </w:rPr>
              <w:t>No</w:t>
            </w:r>
          </w:p>
        </w:tc>
      </w:tr>
      <w:tr w:rsidR="005E6D63" w14:paraId="22FEEA77"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1F692D39" w14:textId="77777777" w:rsidR="005E6D63" w:rsidRDefault="005E6D63" w:rsidP="00FD1725">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F89816" w14:textId="77777777" w:rsidR="005E6D63" w:rsidRDefault="005E6D63" w:rsidP="00FD1725">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BEF3631" w14:textId="77777777" w:rsidR="005E6D63" w:rsidRDefault="005E6D63" w:rsidP="00FD1725">
            <w:pPr>
              <w:pStyle w:val="TAC"/>
              <w:rPr>
                <w:lang w:val="en-US" w:eastAsia="zh-CN"/>
              </w:rPr>
            </w:pPr>
            <w:r>
              <w:rPr>
                <w:lang w:val="en-US" w:eastAsia="zh-CN"/>
              </w:rPr>
              <w:t>No</w:t>
            </w:r>
          </w:p>
        </w:tc>
      </w:tr>
      <w:tr w:rsidR="005E6D63" w14:paraId="26A04DE5"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2875AA07" w14:textId="77777777" w:rsidR="005E6D63" w:rsidRDefault="005E6D63" w:rsidP="00FD1725">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5089D5E" w14:textId="77777777" w:rsidR="005E6D63" w:rsidRDefault="005E6D63" w:rsidP="00FD1725">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689FC48" w14:textId="77777777" w:rsidR="005E6D63" w:rsidRDefault="005E6D63" w:rsidP="00FD1725">
            <w:pPr>
              <w:pStyle w:val="TAC"/>
              <w:rPr>
                <w:lang w:val="en-US" w:eastAsia="zh-CN"/>
              </w:rPr>
            </w:pPr>
          </w:p>
        </w:tc>
      </w:tr>
      <w:tr w:rsidR="005E6D63" w14:paraId="5F192342"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6ED907DB" w14:textId="77777777" w:rsidR="005E6D63" w:rsidRDefault="005E6D63" w:rsidP="00FD1725">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70F4935" w14:textId="77777777" w:rsidR="005E6D63" w:rsidRDefault="005E6D63" w:rsidP="00FD1725">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078386A" w14:textId="77777777" w:rsidR="005E6D63" w:rsidRDefault="005E6D63" w:rsidP="00FD1725">
            <w:pPr>
              <w:pStyle w:val="TAC"/>
              <w:rPr>
                <w:lang w:val="en-US" w:eastAsia="zh-CN"/>
              </w:rPr>
            </w:pPr>
          </w:p>
        </w:tc>
      </w:tr>
      <w:tr w:rsidR="005E6D63" w14:paraId="11A524C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626A7244" w14:textId="77777777" w:rsidR="005E6D63" w:rsidRDefault="005E6D63" w:rsidP="00FD1725">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8AE8BFF" w14:textId="77777777" w:rsidR="005E6D63" w:rsidRDefault="005E6D63" w:rsidP="00FD1725">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B3D81B0" w14:textId="77777777" w:rsidR="005E6D63" w:rsidRDefault="005E6D63" w:rsidP="00FD1725">
            <w:pPr>
              <w:pStyle w:val="TAC"/>
              <w:rPr>
                <w:lang w:val="en-US" w:eastAsia="zh-CN"/>
              </w:rPr>
            </w:pPr>
          </w:p>
        </w:tc>
      </w:tr>
      <w:tr w:rsidR="005E6D63" w14:paraId="30234A2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078129C9" w14:textId="77777777" w:rsidR="005E6D63" w:rsidRPr="0030342B" w:rsidRDefault="005E6D63" w:rsidP="00FD1725">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12CB3AE" w14:textId="77777777" w:rsidR="005E6D63" w:rsidRDefault="005E6D63" w:rsidP="00FD1725">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2AF5BB68" w14:textId="77777777" w:rsidR="005E6D63" w:rsidRDefault="005E6D63" w:rsidP="00FD1725">
            <w:pPr>
              <w:pStyle w:val="TAC"/>
              <w:rPr>
                <w:lang w:val="en-US" w:eastAsia="zh-CN"/>
              </w:rPr>
            </w:pPr>
          </w:p>
        </w:tc>
      </w:tr>
      <w:tr w:rsidR="005E6D63" w14:paraId="5C6182F5"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54E11A3D" w14:textId="77777777" w:rsidR="005E6D63" w:rsidRDefault="005E6D63" w:rsidP="00FD1725">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AB88AB6" w14:textId="77777777" w:rsidR="005E6D63" w:rsidRDefault="005E6D63" w:rsidP="00FD1725">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4AE4387" w14:textId="77777777" w:rsidR="005E6D63" w:rsidRDefault="005E6D63" w:rsidP="00FD1725">
            <w:pPr>
              <w:pStyle w:val="TAC"/>
              <w:rPr>
                <w:lang w:val="en-US" w:eastAsia="zh-CN"/>
              </w:rPr>
            </w:pPr>
          </w:p>
        </w:tc>
      </w:tr>
      <w:tr w:rsidR="005E6D63" w14:paraId="5854BE0F"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23E9E705" w14:textId="77777777" w:rsidR="005E6D63" w:rsidRDefault="005E6D63" w:rsidP="00FD1725">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F506183" w14:textId="77777777" w:rsidR="005E6D63" w:rsidRDefault="005E6D63" w:rsidP="00FD1725">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9B9CF5C" w14:textId="77777777" w:rsidR="005E6D63" w:rsidRDefault="005E6D63" w:rsidP="00FD1725">
            <w:pPr>
              <w:pStyle w:val="TAC"/>
              <w:rPr>
                <w:lang w:val="en-US" w:eastAsia="zh-CN"/>
              </w:rPr>
            </w:pPr>
          </w:p>
        </w:tc>
      </w:tr>
      <w:tr w:rsidR="005E6D63" w14:paraId="34BC7436"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460C23C9" w14:textId="77777777" w:rsidR="005E6D63" w:rsidRDefault="005E6D63" w:rsidP="00FD1725">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AC5A3CB" w14:textId="77777777" w:rsidR="005E6D63" w:rsidRDefault="005E6D63" w:rsidP="00FD1725">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B29916A" w14:textId="77777777" w:rsidR="005E6D63" w:rsidRDefault="005E6D63" w:rsidP="00FD1725">
            <w:pPr>
              <w:pStyle w:val="TAC"/>
              <w:rPr>
                <w:lang w:val="en-US" w:eastAsia="zh-CN"/>
              </w:rPr>
            </w:pPr>
          </w:p>
        </w:tc>
      </w:tr>
      <w:tr w:rsidR="005E6D63" w14:paraId="6D431BDC"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3CC31A41" w14:textId="77777777" w:rsidR="005E6D63" w:rsidRDefault="005E6D63" w:rsidP="00FD1725">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23D2F2E7" w14:textId="77777777" w:rsidR="005E6D63" w:rsidRDefault="005E6D63" w:rsidP="00FD1725">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6EBD3FBD" w14:textId="77777777" w:rsidR="005E6D63" w:rsidRDefault="005E6D63" w:rsidP="00FD1725">
            <w:pPr>
              <w:pStyle w:val="TAC"/>
              <w:rPr>
                <w:lang w:val="en-US" w:eastAsia="zh-CN"/>
              </w:rPr>
            </w:pPr>
          </w:p>
        </w:tc>
      </w:tr>
      <w:tr w:rsidR="005E6D63" w14:paraId="3341AFF9"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4290BDD5" w14:textId="77777777" w:rsidR="005E6D63" w:rsidRDefault="005E6D63" w:rsidP="00FD1725">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5CF7868" w14:textId="77777777" w:rsidR="005E6D63" w:rsidRDefault="005E6D63" w:rsidP="00FD1725">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34B1A6D" w14:textId="77777777" w:rsidR="005E6D63" w:rsidRDefault="005E6D63" w:rsidP="00FD1725">
            <w:pPr>
              <w:pStyle w:val="TAC"/>
              <w:rPr>
                <w:lang w:val="en-US" w:eastAsia="zh-CN"/>
              </w:rPr>
            </w:pPr>
          </w:p>
        </w:tc>
      </w:tr>
      <w:tr w:rsidR="005E6D63" w14:paraId="4CC34097"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7A08BE44" w14:textId="77777777" w:rsidR="005E6D63" w:rsidRDefault="005E6D63" w:rsidP="00FD1725">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C783C9A" w14:textId="77777777" w:rsidR="005E6D63" w:rsidRDefault="005E6D63" w:rsidP="00FD1725">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BB9AA32" w14:textId="77777777" w:rsidR="005E6D63" w:rsidRDefault="005E6D63" w:rsidP="00FD1725">
            <w:pPr>
              <w:pStyle w:val="TAC"/>
              <w:rPr>
                <w:lang w:val="en-US" w:eastAsia="zh-CN"/>
              </w:rPr>
            </w:pPr>
          </w:p>
        </w:tc>
      </w:tr>
      <w:tr w:rsidR="005E6D63" w14:paraId="7FE293B1"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7991C794" w14:textId="77777777" w:rsidR="005E6D63" w:rsidRDefault="005E6D63" w:rsidP="00FD1725">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8A27A17" w14:textId="77777777" w:rsidR="005E6D63" w:rsidRDefault="005E6D63" w:rsidP="00FD1725">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C32B1FA" w14:textId="77777777" w:rsidR="005E6D63" w:rsidRDefault="005E6D63" w:rsidP="00FD1725">
            <w:pPr>
              <w:pStyle w:val="TAC"/>
              <w:rPr>
                <w:lang w:val="en-US" w:eastAsia="zh-CN"/>
              </w:rPr>
            </w:pPr>
            <w:r>
              <w:rPr>
                <w:lang w:val="en-US" w:eastAsia="zh-CN"/>
              </w:rPr>
              <w:t>No</w:t>
            </w:r>
          </w:p>
        </w:tc>
      </w:tr>
      <w:tr w:rsidR="005E6D63" w14:paraId="141C8A7D"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3248DF45" w14:textId="77777777" w:rsidR="005E6D63" w:rsidRDefault="005E6D63" w:rsidP="00FD1725">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AA182F" w14:textId="77777777" w:rsidR="005E6D63" w:rsidRDefault="005E6D63" w:rsidP="00FD1725">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086E8CCF" w14:textId="77777777" w:rsidR="005E6D63" w:rsidRDefault="005E6D63" w:rsidP="00FD1725">
            <w:pPr>
              <w:pStyle w:val="TAC"/>
            </w:pPr>
            <w:r>
              <w:rPr>
                <w:lang w:eastAsia="zh-CN"/>
              </w:rPr>
              <w:t>No</w:t>
            </w:r>
          </w:p>
        </w:tc>
      </w:tr>
      <w:tr w:rsidR="005E6D63" w14:paraId="2A28E0C1"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F9941C" w14:textId="77777777" w:rsidR="005E6D63" w:rsidRDefault="005E6D63" w:rsidP="00FD1725">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B3C093" w14:textId="77777777" w:rsidR="005E6D63" w:rsidRDefault="005E6D63" w:rsidP="00FD1725">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4EFAF66" w14:textId="77777777" w:rsidR="005E6D63" w:rsidRDefault="005E6D63" w:rsidP="00FD1725">
            <w:pPr>
              <w:pStyle w:val="TAC"/>
            </w:pPr>
            <w:r>
              <w:rPr>
                <w:lang w:eastAsia="zh-CN"/>
              </w:rPr>
              <w:t>No</w:t>
            </w:r>
          </w:p>
        </w:tc>
      </w:tr>
      <w:tr w:rsidR="005E6D63" w14:paraId="669338AA"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4319F6" w14:textId="77777777" w:rsidR="005E6D63" w:rsidRDefault="005E6D63" w:rsidP="00FD1725">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247E802" w14:textId="77777777" w:rsidR="005E6D63" w:rsidRDefault="005E6D63" w:rsidP="00FD1725">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B9C4F18" w14:textId="77777777" w:rsidR="005E6D63" w:rsidRDefault="005E6D63" w:rsidP="00FD1725">
            <w:pPr>
              <w:pStyle w:val="TAC"/>
            </w:pPr>
            <w:r>
              <w:rPr>
                <w:lang w:eastAsia="zh-CN"/>
              </w:rPr>
              <w:t>No</w:t>
            </w:r>
          </w:p>
        </w:tc>
      </w:tr>
      <w:tr w:rsidR="005E6D63" w14:paraId="14C1A8F2"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38F1AFCB" w14:textId="77777777" w:rsidR="005E6D63" w:rsidRDefault="005E6D63" w:rsidP="00FD1725">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AF1D703" w14:textId="77777777" w:rsidR="005E6D63" w:rsidRDefault="005E6D63" w:rsidP="00FD1725">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AD266E2" w14:textId="77777777" w:rsidR="005E6D63" w:rsidRDefault="005E6D63" w:rsidP="00FD1725">
            <w:pPr>
              <w:pStyle w:val="TAC"/>
              <w:rPr>
                <w:lang w:val="en-US" w:eastAsia="zh-CN"/>
              </w:rPr>
            </w:pPr>
          </w:p>
        </w:tc>
      </w:tr>
      <w:tr w:rsidR="005E6D63" w14:paraId="52A54BA6"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647B1245" w14:textId="77777777" w:rsidR="005E6D63" w:rsidRDefault="005E6D63" w:rsidP="00FD1725">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078D068" w14:textId="77777777" w:rsidR="005E6D63" w:rsidRDefault="005E6D63" w:rsidP="00FD1725">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5E022D7" w14:textId="77777777" w:rsidR="005E6D63" w:rsidRDefault="005E6D63" w:rsidP="00FD1725">
            <w:pPr>
              <w:pStyle w:val="TAC"/>
              <w:rPr>
                <w:lang w:val="en-US" w:eastAsia="zh-CN"/>
              </w:rPr>
            </w:pPr>
          </w:p>
        </w:tc>
      </w:tr>
      <w:tr w:rsidR="005E6D63" w14:paraId="2645354F"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540C54" w14:textId="77777777" w:rsidR="005E6D63" w:rsidRPr="0030342B" w:rsidRDefault="005E6D63" w:rsidP="00FD1725">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569B101" w14:textId="77777777" w:rsidR="005E6D63" w:rsidRDefault="005E6D63" w:rsidP="00FD1725">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2B85FEE" w14:textId="77777777" w:rsidR="005E6D63" w:rsidRDefault="005E6D63" w:rsidP="00FD1725">
            <w:pPr>
              <w:pStyle w:val="TAC"/>
              <w:rPr>
                <w:lang w:val="en-US" w:eastAsia="zh-CN"/>
              </w:rPr>
            </w:pPr>
          </w:p>
        </w:tc>
      </w:tr>
      <w:tr w:rsidR="005E6D63" w14:paraId="55D01C54"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1AD750" w14:textId="77777777" w:rsidR="005E6D63" w:rsidRDefault="005E6D63" w:rsidP="00FD1725">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C2FA12" w14:textId="77777777" w:rsidR="005E6D63" w:rsidRDefault="005E6D63" w:rsidP="00FD1725">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B004E7D" w14:textId="77777777" w:rsidR="005E6D63" w:rsidRDefault="005E6D63" w:rsidP="00FD1725">
            <w:pPr>
              <w:pStyle w:val="TAC"/>
              <w:rPr>
                <w:lang w:val="en-US" w:eastAsia="zh-CN"/>
              </w:rPr>
            </w:pPr>
            <w:r>
              <w:rPr>
                <w:lang w:val="en-US" w:eastAsia="zh-CN"/>
              </w:rPr>
              <w:t>No</w:t>
            </w:r>
          </w:p>
        </w:tc>
      </w:tr>
      <w:tr w:rsidR="005E6D63" w14:paraId="5AD9C90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B935D" w14:textId="77777777" w:rsidR="005E6D63" w:rsidRDefault="005E6D63" w:rsidP="00FD1725">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1B13040" w14:textId="77777777" w:rsidR="005E6D63" w:rsidRDefault="005E6D63" w:rsidP="00FD1725">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2594DC72" w14:textId="77777777" w:rsidR="005E6D63" w:rsidRDefault="005E6D63" w:rsidP="00FD1725">
            <w:pPr>
              <w:pStyle w:val="TAC"/>
              <w:rPr>
                <w:lang w:val="en-US" w:eastAsia="zh-CN"/>
              </w:rPr>
            </w:pPr>
            <w:r>
              <w:rPr>
                <w:lang w:val="en-US" w:eastAsia="zh-CN"/>
              </w:rPr>
              <w:t>No</w:t>
            </w:r>
          </w:p>
        </w:tc>
      </w:tr>
      <w:tr w:rsidR="005E6D63" w14:paraId="4960C6D7"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029DB5" w14:textId="77777777" w:rsidR="005E6D63" w:rsidRDefault="005E6D63" w:rsidP="00FD1725">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2F692C7B" w14:textId="77777777" w:rsidR="005E6D63" w:rsidRDefault="005E6D63" w:rsidP="00FD1725">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70DC2ABF" w14:textId="77777777" w:rsidR="005E6D63" w:rsidRDefault="005E6D63" w:rsidP="00FD1725">
            <w:pPr>
              <w:pStyle w:val="TAC"/>
              <w:rPr>
                <w:lang w:val="en-US" w:eastAsia="zh-CN"/>
              </w:rPr>
            </w:pPr>
          </w:p>
        </w:tc>
      </w:tr>
      <w:tr w:rsidR="005E6D63" w14:paraId="71DC85B9"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B8FDD9" w14:textId="77777777" w:rsidR="005E6D63" w:rsidRDefault="005E6D63" w:rsidP="00FD1725">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73EF3C34" w14:textId="77777777" w:rsidR="005E6D63" w:rsidRDefault="005E6D63" w:rsidP="00FD1725">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BE596F2" w14:textId="77777777" w:rsidR="005E6D63" w:rsidRDefault="005E6D63" w:rsidP="00FD1725">
            <w:pPr>
              <w:pStyle w:val="TAC"/>
              <w:rPr>
                <w:lang w:val="en-US" w:eastAsia="zh-CN"/>
              </w:rPr>
            </w:pPr>
          </w:p>
        </w:tc>
      </w:tr>
      <w:tr w:rsidR="005E6D63" w14:paraId="2C02C7EE"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02F2CF" w14:textId="77777777" w:rsidR="005E6D63" w:rsidRDefault="005E6D63" w:rsidP="00FD1725">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029B88D" w14:textId="77777777" w:rsidR="005E6D63" w:rsidRDefault="005E6D63" w:rsidP="00FD1725">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B99F2C3" w14:textId="77777777" w:rsidR="005E6D63" w:rsidRDefault="005E6D63" w:rsidP="00FD1725">
            <w:pPr>
              <w:pStyle w:val="TAC"/>
              <w:rPr>
                <w:lang w:val="en-US" w:eastAsia="zh-CN"/>
              </w:rPr>
            </w:pPr>
          </w:p>
        </w:tc>
      </w:tr>
      <w:tr w:rsidR="005E6D63" w14:paraId="44DE6DFC"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BCCBEF" w14:textId="77777777" w:rsidR="005E6D63" w:rsidRDefault="005E6D63" w:rsidP="00FD1725">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2E83477" w14:textId="77777777" w:rsidR="005E6D63" w:rsidRDefault="005E6D63" w:rsidP="00FD1725">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318C40" w14:textId="77777777" w:rsidR="005E6D63" w:rsidRDefault="005E6D63" w:rsidP="00FD1725">
            <w:pPr>
              <w:pStyle w:val="TAC"/>
              <w:rPr>
                <w:lang w:val="en-US" w:eastAsia="zh-CN"/>
              </w:rPr>
            </w:pPr>
          </w:p>
        </w:tc>
      </w:tr>
      <w:tr w:rsidR="005E6D63" w14:paraId="7F06D276"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2E2441" w14:textId="77777777" w:rsidR="005E6D63" w:rsidRDefault="005E6D63" w:rsidP="00FD1725">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931A4F0" w14:textId="77777777" w:rsidR="005E6D63" w:rsidRDefault="005E6D63" w:rsidP="00FD1725">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0913E11" w14:textId="77777777" w:rsidR="005E6D63" w:rsidRDefault="005E6D63" w:rsidP="00FD1725">
            <w:pPr>
              <w:pStyle w:val="TAC"/>
              <w:rPr>
                <w:lang w:val="en-US" w:eastAsia="zh-CN"/>
              </w:rPr>
            </w:pPr>
          </w:p>
        </w:tc>
      </w:tr>
      <w:tr w:rsidR="005E6D63" w14:paraId="1A782307"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C4F33A" w14:textId="77777777" w:rsidR="005E6D63" w:rsidRDefault="005E6D63" w:rsidP="00FD1725">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5B3C35F" w14:textId="77777777" w:rsidR="005E6D63" w:rsidRDefault="005E6D63" w:rsidP="00FD1725">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C5B0269" w14:textId="77777777" w:rsidR="005E6D63" w:rsidRDefault="005E6D63" w:rsidP="00FD1725">
            <w:pPr>
              <w:pStyle w:val="TAC"/>
              <w:rPr>
                <w:lang w:val="en-US" w:eastAsia="zh-CN"/>
              </w:rPr>
            </w:pPr>
          </w:p>
        </w:tc>
      </w:tr>
      <w:tr w:rsidR="005E6D63" w14:paraId="39433A09"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E495D1" w14:textId="77777777" w:rsidR="005E6D63" w:rsidRDefault="005E6D63" w:rsidP="00FD1725">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543757" w14:textId="77777777" w:rsidR="005E6D63" w:rsidRDefault="005E6D63" w:rsidP="00FD1725">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5ADBB1DC" w14:textId="77777777" w:rsidR="005E6D63" w:rsidRDefault="005E6D63" w:rsidP="00FD1725">
            <w:pPr>
              <w:pStyle w:val="TAC"/>
              <w:rPr>
                <w:lang w:val="en-US" w:eastAsia="zh-CN"/>
              </w:rPr>
            </w:pPr>
            <w:r>
              <w:rPr>
                <w:lang w:val="en-US" w:eastAsia="zh-CN"/>
              </w:rPr>
              <w:t>No</w:t>
            </w:r>
          </w:p>
        </w:tc>
      </w:tr>
      <w:tr w:rsidR="005E6D63" w14:paraId="50131B36"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16416F" w14:textId="77777777" w:rsidR="005E6D63" w:rsidRDefault="005E6D63" w:rsidP="00FD1725">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D93B2E" w14:textId="77777777" w:rsidR="005E6D63" w:rsidRDefault="005E6D63" w:rsidP="00FD1725">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3C03738" w14:textId="77777777" w:rsidR="005E6D63" w:rsidRDefault="005E6D63" w:rsidP="00FD1725">
            <w:pPr>
              <w:pStyle w:val="TAC"/>
            </w:pPr>
          </w:p>
        </w:tc>
      </w:tr>
      <w:tr w:rsidR="005E6D63" w14:paraId="06176379"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07C57B" w14:textId="77777777" w:rsidR="005E6D63" w:rsidRDefault="005E6D63" w:rsidP="00FD1725">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D2FB183" w14:textId="77777777" w:rsidR="005E6D63" w:rsidRDefault="005E6D63" w:rsidP="00FD1725">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19B9C06A" w14:textId="77777777" w:rsidR="005E6D63" w:rsidRDefault="005E6D63" w:rsidP="00FD1725">
            <w:pPr>
              <w:pStyle w:val="TAC"/>
            </w:pPr>
            <w:r>
              <w:rPr>
                <w:lang w:eastAsia="zh-CN"/>
              </w:rPr>
              <w:t>No</w:t>
            </w:r>
          </w:p>
        </w:tc>
      </w:tr>
      <w:tr w:rsidR="005E6D63" w14:paraId="039153D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4A4FDEF1" w14:textId="77777777" w:rsidR="005E6D63" w:rsidRDefault="005E6D63" w:rsidP="00FD1725">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28900D" w14:textId="77777777" w:rsidR="005E6D63" w:rsidRDefault="005E6D63" w:rsidP="00FD1725">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02B2E05" w14:textId="77777777" w:rsidR="005E6D63" w:rsidRDefault="005E6D63" w:rsidP="00FD1725">
            <w:pPr>
              <w:pStyle w:val="TAC"/>
            </w:pPr>
            <w:r>
              <w:rPr>
                <w:lang w:eastAsia="zh-CN"/>
              </w:rPr>
              <w:t>No</w:t>
            </w:r>
          </w:p>
        </w:tc>
      </w:tr>
      <w:tr w:rsidR="005E6D63" w14:paraId="7D34EB63"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794AAA75" w14:textId="77777777" w:rsidR="005E6D63" w:rsidRDefault="005E6D63" w:rsidP="00FD1725">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07A49A8" w14:textId="77777777" w:rsidR="005E6D63" w:rsidRDefault="005E6D63" w:rsidP="00FD1725">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E689550" w14:textId="77777777" w:rsidR="005E6D63" w:rsidRDefault="005E6D63" w:rsidP="00FD1725">
            <w:pPr>
              <w:pStyle w:val="TAC"/>
              <w:rPr>
                <w:lang w:val="en-US" w:eastAsia="zh-CN"/>
              </w:rPr>
            </w:pPr>
          </w:p>
        </w:tc>
      </w:tr>
      <w:tr w:rsidR="005E6D63" w14:paraId="5C0D6E6D"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7237202F" w14:textId="77777777" w:rsidR="005E6D63" w:rsidRDefault="005E6D63" w:rsidP="00FD1725">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7DAA894" w14:textId="77777777" w:rsidR="005E6D63" w:rsidRDefault="005E6D63" w:rsidP="00FD1725">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A821932" w14:textId="77777777" w:rsidR="005E6D63" w:rsidRDefault="005E6D63" w:rsidP="00FD1725">
            <w:pPr>
              <w:pStyle w:val="TAC"/>
              <w:rPr>
                <w:lang w:val="en-US" w:eastAsia="zh-CN"/>
              </w:rPr>
            </w:pPr>
          </w:p>
        </w:tc>
      </w:tr>
      <w:tr w:rsidR="005E6D63" w14:paraId="64B5AF86" w14:textId="77777777" w:rsidTr="00FD172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A522E95" w14:textId="77777777" w:rsidR="005E6D63" w:rsidRDefault="005E6D63" w:rsidP="00FD1725">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DD1BB96" w14:textId="77777777" w:rsidR="005E6D63" w:rsidRDefault="005E6D63" w:rsidP="00FD1725">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2161879" w14:textId="77777777" w:rsidR="005E6D63" w:rsidRDefault="005E6D63" w:rsidP="00FD1725">
            <w:pPr>
              <w:pStyle w:val="TAC"/>
              <w:rPr>
                <w:lang w:val="en-US" w:eastAsia="zh-CN"/>
              </w:rPr>
            </w:pPr>
          </w:p>
        </w:tc>
      </w:tr>
      <w:tr w:rsidR="005E6D63" w14:paraId="79B33835"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291B9228" w14:textId="77777777" w:rsidR="005E6D63" w:rsidRDefault="005E6D63" w:rsidP="00FD1725">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1C2C048" w14:textId="77777777" w:rsidR="005E6D63" w:rsidRDefault="005E6D63" w:rsidP="00FD1725">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7574307" w14:textId="77777777" w:rsidR="005E6D63" w:rsidRDefault="005E6D63" w:rsidP="00FD1725">
            <w:pPr>
              <w:pStyle w:val="TAC"/>
              <w:rPr>
                <w:lang w:val="en-US" w:eastAsia="zh-CN"/>
              </w:rPr>
            </w:pPr>
          </w:p>
        </w:tc>
      </w:tr>
      <w:tr w:rsidR="005E6D63" w14:paraId="4B8B1702"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6B805332" w14:textId="77777777" w:rsidR="005E6D63" w:rsidRDefault="005E6D63" w:rsidP="00FD1725">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5048E70" w14:textId="77777777" w:rsidR="005E6D63" w:rsidRDefault="005E6D63" w:rsidP="00FD1725">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AD94079" w14:textId="77777777" w:rsidR="005E6D63" w:rsidRDefault="005E6D63" w:rsidP="00FD1725">
            <w:pPr>
              <w:pStyle w:val="TAC"/>
              <w:rPr>
                <w:lang w:val="en-US" w:eastAsia="zh-CN"/>
              </w:rPr>
            </w:pPr>
          </w:p>
        </w:tc>
      </w:tr>
      <w:tr w:rsidR="005E6D63" w14:paraId="1B122212"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31FE7248" w14:textId="77777777" w:rsidR="005E6D63" w:rsidRDefault="005E6D63" w:rsidP="00FD1725">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97303BC" w14:textId="77777777" w:rsidR="005E6D63" w:rsidRDefault="005E6D63" w:rsidP="00FD1725">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C62F307" w14:textId="77777777" w:rsidR="005E6D63" w:rsidRDefault="005E6D63" w:rsidP="00FD1725">
            <w:pPr>
              <w:pStyle w:val="TAC"/>
              <w:rPr>
                <w:lang w:val="en-US" w:eastAsia="zh-CN"/>
              </w:rPr>
            </w:pPr>
          </w:p>
        </w:tc>
      </w:tr>
      <w:tr w:rsidR="005E6D63" w14:paraId="2ECEC0FD"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21B1CDCE" w14:textId="77777777" w:rsidR="005E6D63" w:rsidRDefault="005E6D63" w:rsidP="00FD1725">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D311354" w14:textId="77777777" w:rsidR="005E6D63" w:rsidRDefault="005E6D63" w:rsidP="00FD1725">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EBF5FE6" w14:textId="77777777" w:rsidR="005E6D63" w:rsidRDefault="005E6D63" w:rsidP="00FD1725">
            <w:pPr>
              <w:pStyle w:val="TAC"/>
              <w:rPr>
                <w:lang w:val="en-US" w:eastAsia="zh-CN"/>
              </w:rPr>
            </w:pPr>
          </w:p>
        </w:tc>
      </w:tr>
      <w:tr w:rsidR="005E6D63" w14:paraId="110A7397"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4CCE79DC" w14:textId="77777777" w:rsidR="005E6D63" w:rsidRDefault="005E6D63" w:rsidP="00FD1725">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2825BF7F" w14:textId="77777777" w:rsidR="005E6D63" w:rsidRDefault="005E6D63" w:rsidP="00FD1725">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4B30250E" w14:textId="77777777" w:rsidR="005E6D63" w:rsidRDefault="005E6D63" w:rsidP="00FD1725">
            <w:pPr>
              <w:pStyle w:val="TAC"/>
              <w:rPr>
                <w:lang w:val="en-US" w:eastAsia="zh-CN"/>
              </w:rPr>
            </w:pPr>
          </w:p>
        </w:tc>
      </w:tr>
      <w:tr w:rsidR="005E6D63" w14:paraId="4D74124E"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590111BD" w14:textId="77777777" w:rsidR="005E6D63" w:rsidRDefault="005E6D63" w:rsidP="00FD1725">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9126E1B" w14:textId="77777777" w:rsidR="005E6D63" w:rsidRDefault="005E6D63" w:rsidP="00FD1725">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316D19B" w14:textId="77777777" w:rsidR="005E6D63" w:rsidRDefault="005E6D63" w:rsidP="00FD1725">
            <w:pPr>
              <w:pStyle w:val="TAC"/>
              <w:rPr>
                <w:lang w:val="en-US" w:eastAsia="zh-CN"/>
              </w:rPr>
            </w:pPr>
          </w:p>
        </w:tc>
      </w:tr>
      <w:tr w:rsidR="005E6D63" w14:paraId="3E25EFF7"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78EF22DC" w14:textId="77777777" w:rsidR="005E6D63" w:rsidRDefault="005E6D63" w:rsidP="00FD1725">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193AAD" w14:textId="77777777" w:rsidR="005E6D63" w:rsidRDefault="005E6D63" w:rsidP="00FD1725">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7ECAFED" w14:textId="77777777" w:rsidR="005E6D63" w:rsidRDefault="005E6D63" w:rsidP="00FD1725">
            <w:pPr>
              <w:pStyle w:val="TAC"/>
              <w:rPr>
                <w:lang w:val="en-US" w:eastAsia="zh-CN"/>
              </w:rPr>
            </w:pPr>
          </w:p>
        </w:tc>
      </w:tr>
      <w:tr w:rsidR="005E6D63" w14:paraId="6113A2E9"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50739A8A" w14:textId="77777777" w:rsidR="005E6D63" w:rsidRDefault="005E6D63" w:rsidP="00FD1725">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DFC88BB" w14:textId="77777777" w:rsidR="005E6D63" w:rsidRDefault="005E6D63" w:rsidP="00FD1725">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5C165DA6" w14:textId="77777777" w:rsidR="005E6D63" w:rsidRDefault="005E6D63" w:rsidP="00FD1725">
            <w:pPr>
              <w:pStyle w:val="TAC"/>
              <w:rPr>
                <w:lang w:val="en-US" w:eastAsia="zh-CN"/>
              </w:rPr>
            </w:pPr>
          </w:p>
        </w:tc>
      </w:tr>
      <w:tr w:rsidR="005E6D63" w14:paraId="248AF75C"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495DBD47" w14:textId="77777777" w:rsidR="005E6D63" w:rsidRDefault="005E6D63" w:rsidP="00FD1725">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C333791" w14:textId="77777777" w:rsidR="005E6D63" w:rsidRDefault="005E6D63" w:rsidP="00FD1725">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3E7894C" w14:textId="77777777" w:rsidR="005E6D63" w:rsidRDefault="005E6D63" w:rsidP="00FD1725">
            <w:pPr>
              <w:pStyle w:val="TAC"/>
            </w:pPr>
          </w:p>
        </w:tc>
      </w:tr>
      <w:tr w:rsidR="005E6D63" w14:paraId="5EB1280D"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405A98" w14:textId="77777777" w:rsidR="005E6D63" w:rsidRDefault="005E6D63" w:rsidP="00FD1725">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9E02858" w14:textId="77777777" w:rsidR="005E6D63" w:rsidRDefault="005E6D63" w:rsidP="00FD1725">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2778C1D7" w14:textId="77777777" w:rsidR="005E6D63" w:rsidRDefault="005E6D63" w:rsidP="00FD1725">
            <w:pPr>
              <w:pStyle w:val="TAC"/>
              <w:rPr>
                <w:lang w:val="en-US" w:eastAsia="zh-CN"/>
              </w:rPr>
            </w:pPr>
            <w:r>
              <w:rPr>
                <w:lang w:val="en-US" w:eastAsia="zh-CN"/>
              </w:rPr>
              <w:t>No</w:t>
            </w:r>
          </w:p>
        </w:tc>
      </w:tr>
      <w:tr w:rsidR="005E6D63" w14:paraId="5E519A52"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5A577C" w14:textId="77777777" w:rsidR="005E6D63" w:rsidRDefault="005E6D63" w:rsidP="00FD1725">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DB04F1" w14:textId="77777777" w:rsidR="005E6D63" w:rsidRDefault="005E6D63" w:rsidP="00FD1725">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65963AB" w14:textId="77777777" w:rsidR="005E6D63" w:rsidRDefault="005E6D63" w:rsidP="00FD1725">
            <w:pPr>
              <w:pStyle w:val="TAC"/>
            </w:pPr>
            <w:r>
              <w:rPr>
                <w:lang w:eastAsia="zh-CN"/>
              </w:rPr>
              <w:t>No</w:t>
            </w:r>
          </w:p>
        </w:tc>
      </w:tr>
      <w:tr w:rsidR="005E6D63" w14:paraId="5D26F529"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9A17B9" w14:textId="77777777" w:rsidR="005E6D63" w:rsidRDefault="005E6D63" w:rsidP="00FD1725">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618D0F8A" w14:textId="77777777" w:rsidR="005E6D63" w:rsidRDefault="005E6D63" w:rsidP="00FD1725">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B99FA5E" w14:textId="77777777" w:rsidR="005E6D63" w:rsidRDefault="005E6D63" w:rsidP="00FD1725">
            <w:pPr>
              <w:pStyle w:val="TAC"/>
            </w:pPr>
          </w:p>
        </w:tc>
      </w:tr>
      <w:tr w:rsidR="005E6D63" w14:paraId="70DCB2C0"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982067" w14:textId="77777777" w:rsidR="005E6D63" w:rsidRDefault="005E6D63" w:rsidP="00FD1725">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791FE894" w14:textId="77777777" w:rsidR="005E6D63" w:rsidRDefault="005E6D63" w:rsidP="00FD1725">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82A7BD0" w14:textId="77777777" w:rsidR="005E6D63" w:rsidRDefault="005E6D63" w:rsidP="00FD1725">
            <w:pPr>
              <w:pStyle w:val="TAC"/>
            </w:pPr>
          </w:p>
        </w:tc>
      </w:tr>
      <w:tr w:rsidR="005E6D63" w14:paraId="67A685A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C267EF" w14:textId="77777777" w:rsidR="005E6D63" w:rsidRDefault="005E6D63" w:rsidP="00FD1725">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061A2327" w14:textId="77777777" w:rsidR="005E6D63" w:rsidRDefault="005E6D63" w:rsidP="00FD1725">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3C35527" w14:textId="77777777" w:rsidR="005E6D63" w:rsidRDefault="005E6D63" w:rsidP="00FD1725">
            <w:pPr>
              <w:pStyle w:val="TAC"/>
            </w:pPr>
          </w:p>
        </w:tc>
      </w:tr>
      <w:tr w:rsidR="005E6D63" w14:paraId="39E54185"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62DC6A" w14:textId="77777777" w:rsidR="005E6D63" w:rsidRDefault="005E6D63" w:rsidP="00FD1725">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AED2E8" w14:textId="77777777" w:rsidR="005E6D63" w:rsidRDefault="005E6D63" w:rsidP="00FD1725">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6DDE69E" w14:textId="77777777" w:rsidR="005E6D63" w:rsidRDefault="005E6D63" w:rsidP="00FD1725">
            <w:pPr>
              <w:pStyle w:val="TAC"/>
            </w:pPr>
          </w:p>
        </w:tc>
      </w:tr>
      <w:tr w:rsidR="005E6D63" w14:paraId="61F003F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0F6A8D" w14:textId="77777777" w:rsidR="005E6D63" w:rsidRDefault="005E6D63" w:rsidP="00FD1725">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97777E5" w14:textId="77777777" w:rsidR="005E6D63" w:rsidRDefault="005E6D63" w:rsidP="00FD1725">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73F4968" w14:textId="77777777" w:rsidR="005E6D63" w:rsidRDefault="005E6D63" w:rsidP="00FD1725">
            <w:pPr>
              <w:pStyle w:val="TAC"/>
              <w:rPr>
                <w:lang w:val="en-US" w:eastAsia="zh-CN"/>
              </w:rPr>
            </w:pPr>
          </w:p>
        </w:tc>
      </w:tr>
      <w:tr w:rsidR="005E6D63" w14:paraId="3AD37427"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58EEC" w14:textId="77777777" w:rsidR="005E6D63" w:rsidRDefault="005E6D63" w:rsidP="00FD1725">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4ED8CC4D" w14:textId="77777777" w:rsidR="005E6D63" w:rsidRDefault="005E6D63" w:rsidP="00FD1725">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E227445" w14:textId="77777777" w:rsidR="005E6D63" w:rsidRDefault="005E6D63" w:rsidP="00FD1725">
            <w:pPr>
              <w:pStyle w:val="TAC"/>
              <w:rPr>
                <w:lang w:val="en-US" w:eastAsia="zh-CN"/>
              </w:rPr>
            </w:pPr>
            <w:r>
              <w:rPr>
                <w:lang w:val="en-US" w:eastAsia="zh-CN"/>
              </w:rPr>
              <w:t>No</w:t>
            </w:r>
          </w:p>
        </w:tc>
      </w:tr>
      <w:tr w:rsidR="005E6D63" w14:paraId="4B04C8FA"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1BC406" w14:textId="77777777" w:rsidR="005E6D63" w:rsidRDefault="005E6D63" w:rsidP="00FD1725">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D3BFB71" w14:textId="77777777" w:rsidR="005E6D63" w:rsidRDefault="005E6D63" w:rsidP="00FD1725">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129C8AF" w14:textId="77777777" w:rsidR="005E6D63" w:rsidRDefault="005E6D63" w:rsidP="00FD1725">
            <w:pPr>
              <w:pStyle w:val="TAC"/>
              <w:rPr>
                <w:lang w:val="en-US" w:eastAsia="zh-CN"/>
              </w:rPr>
            </w:pPr>
            <w:r>
              <w:rPr>
                <w:lang w:val="en-US" w:eastAsia="zh-CN"/>
              </w:rPr>
              <w:t>No</w:t>
            </w:r>
          </w:p>
        </w:tc>
      </w:tr>
      <w:tr w:rsidR="005E6D63" w14:paraId="08913C07"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9EEBC6" w14:textId="77777777" w:rsidR="005E6D63" w:rsidRDefault="005E6D63" w:rsidP="00FD1725">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8C7D350" w14:textId="77777777" w:rsidR="005E6D63" w:rsidRDefault="005E6D63" w:rsidP="00FD1725">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4502695F" w14:textId="77777777" w:rsidR="005E6D63" w:rsidRDefault="005E6D63" w:rsidP="00FD1725">
            <w:pPr>
              <w:pStyle w:val="TAC"/>
              <w:rPr>
                <w:lang w:val="en-US" w:eastAsia="zh-CN"/>
              </w:rPr>
            </w:pPr>
          </w:p>
        </w:tc>
      </w:tr>
      <w:tr w:rsidR="005E6D63" w14:paraId="51AE8B7F"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B89C34" w14:textId="77777777" w:rsidR="005E6D63" w:rsidRDefault="005E6D63" w:rsidP="00FD1725">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334D518E" w14:textId="77777777" w:rsidR="005E6D63" w:rsidRDefault="005E6D63" w:rsidP="00FD1725">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383E862F" w14:textId="77777777" w:rsidR="005E6D63" w:rsidRDefault="005E6D63" w:rsidP="00FD1725">
            <w:pPr>
              <w:pStyle w:val="TAC"/>
              <w:rPr>
                <w:lang w:val="en-US" w:eastAsia="zh-CN"/>
              </w:rPr>
            </w:pPr>
          </w:p>
        </w:tc>
      </w:tr>
      <w:tr w:rsidR="005E6D63" w14:paraId="3F031C35"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2A597C" w14:textId="77777777" w:rsidR="005E6D63" w:rsidRDefault="005E6D63" w:rsidP="00FD1725">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3B7B56C" w14:textId="77777777" w:rsidR="005E6D63" w:rsidRDefault="005E6D63" w:rsidP="00FD1725">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9B7E619" w14:textId="77777777" w:rsidR="005E6D63" w:rsidRDefault="005E6D63" w:rsidP="00FD1725">
            <w:pPr>
              <w:pStyle w:val="TAC"/>
              <w:rPr>
                <w:lang w:val="en-US" w:eastAsia="zh-CN"/>
              </w:rPr>
            </w:pPr>
            <w:r>
              <w:rPr>
                <w:lang w:val="en-US" w:eastAsia="zh-CN"/>
              </w:rPr>
              <w:t>No</w:t>
            </w:r>
          </w:p>
        </w:tc>
      </w:tr>
      <w:tr w:rsidR="005E6D63" w14:paraId="163D7B59"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DEFE6" w14:textId="77777777" w:rsidR="005E6D63" w:rsidRDefault="005E6D63" w:rsidP="00FD1725">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C931CF" w14:textId="77777777" w:rsidR="005E6D63" w:rsidRDefault="005E6D63" w:rsidP="00FD1725">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488915D" w14:textId="77777777" w:rsidR="005E6D63" w:rsidRDefault="005E6D63" w:rsidP="00FD1725">
            <w:pPr>
              <w:pStyle w:val="TAC"/>
              <w:rPr>
                <w:lang w:val="en-US" w:eastAsia="zh-CN"/>
              </w:rPr>
            </w:pPr>
          </w:p>
        </w:tc>
      </w:tr>
      <w:tr w:rsidR="005E6D63" w14:paraId="48D187A5"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B1C1A6" w14:textId="77777777" w:rsidR="005E6D63" w:rsidRDefault="005E6D63" w:rsidP="00FD1725">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715EDF9C" w14:textId="77777777" w:rsidR="005E6D63" w:rsidRDefault="005E6D63" w:rsidP="00FD1725">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FB5497F" w14:textId="77777777" w:rsidR="005E6D63" w:rsidRDefault="005E6D63" w:rsidP="00FD1725">
            <w:pPr>
              <w:pStyle w:val="TAC"/>
              <w:rPr>
                <w:lang w:val="en-US" w:eastAsia="zh-CN"/>
              </w:rPr>
            </w:pPr>
          </w:p>
        </w:tc>
      </w:tr>
      <w:tr w:rsidR="005E6D63" w14:paraId="69E6C3AE"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D9E1C" w14:textId="77777777" w:rsidR="005E6D63" w:rsidRDefault="005E6D63" w:rsidP="00FD1725">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1B7517F" w14:textId="77777777" w:rsidR="005E6D63" w:rsidRDefault="005E6D63" w:rsidP="00FD1725">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10BE26E4" w14:textId="77777777" w:rsidR="005E6D63" w:rsidRDefault="005E6D63" w:rsidP="00FD1725">
            <w:pPr>
              <w:pStyle w:val="TAC"/>
              <w:rPr>
                <w:lang w:val="en-US" w:eastAsia="zh-CN"/>
              </w:rPr>
            </w:pPr>
          </w:p>
        </w:tc>
      </w:tr>
      <w:tr w:rsidR="005E6D63" w14:paraId="79C0D780"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EDD5A8" w14:textId="77777777" w:rsidR="005E6D63" w:rsidRDefault="005E6D63" w:rsidP="00FD1725">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432A7A01" w14:textId="77777777" w:rsidR="005E6D63" w:rsidRDefault="005E6D63" w:rsidP="00FD1725">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F974863" w14:textId="77777777" w:rsidR="005E6D63" w:rsidRDefault="005E6D63" w:rsidP="00FD1725">
            <w:pPr>
              <w:pStyle w:val="TAC"/>
            </w:pPr>
          </w:p>
        </w:tc>
      </w:tr>
      <w:tr w:rsidR="005E6D63" w14:paraId="1064B60F"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76184C06" w14:textId="77777777" w:rsidR="005E6D63" w:rsidRDefault="005E6D63" w:rsidP="00FD1725">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D296C35" w14:textId="77777777" w:rsidR="005E6D63" w:rsidRDefault="005E6D63" w:rsidP="00FD1725">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928E1A1" w14:textId="77777777" w:rsidR="005E6D63" w:rsidRDefault="005E6D63" w:rsidP="00FD1725">
            <w:pPr>
              <w:pStyle w:val="TAC"/>
              <w:rPr>
                <w:lang w:val="en-US" w:eastAsia="zh-CN"/>
              </w:rPr>
            </w:pPr>
            <w:r>
              <w:rPr>
                <w:lang w:val="en-US" w:eastAsia="zh-CN"/>
              </w:rPr>
              <w:t>No</w:t>
            </w:r>
          </w:p>
        </w:tc>
      </w:tr>
      <w:tr w:rsidR="005E6D63" w14:paraId="0C229002"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02A90564" w14:textId="77777777" w:rsidR="005E6D63" w:rsidRDefault="005E6D63" w:rsidP="00FD1725">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94079B0" w14:textId="77777777" w:rsidR="005E6D63" w:rsidRDefault="005E6D63" w:rsidP="00FD1725">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9891CCC" w14:textId="77777777" w:rsidR="005E6D63" w:rsidRDefault="005E6D63" w:rsidP="00FD1725">
            <w:pPr>
              <w:pStyle w:val="TAC"/>
            </w:pPr>
          </w:p>
        </w:tc>
      </w:tr>
      <w:tr w:rsidR="005E6D63" w14:paraId="74FBF3F8"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24FB64A9" w14:textId="77777777" w:rsidR="005E6D63" w:rsidRDefault="005E6D63" w:rsidP="00FD1725">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B516941" w14:textId="77777777" w:rsidR="005E6D63" w:rsidRDefault="005E6D63" w:rsidP="00FD1725">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5D3FD5DA" w14:textId="77777777" w:rsidR="005E6D63" w:rsidRDefault="005E6D63" w:rsidP="00FD1725">
            <w:pPr>
              <w:pStyle w:val="TAC"/>
            </w:pPr>
          </w:p>
        </w:tc>
      </w:tr>
      <w:tr w:rsidR="005E6D63" w14:paraId="6A05412E"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00CB60E4" w14:textId="77777777" w:rsidR="005E6D63" w:rsidRDefault="005E6D63" w:rsidP="00FD1725">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550BE9B" w14:textId="77777777" w:rsidR="005E6D63" w:rsidRDefault="005E6D63" w:rsidP="00FD1725">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5AD077E" w14:textId="77777777" w:rsidR="005E6D63" w:rsidRDefault="005E6D63" w:rsidP="00FD1725">
            <w:pPr>
              <w:pStyle w:val="TAC"/>
              <w:rPr>
                <w:lang w:val="en-US" w:eastAsia="zh-CN"/>
              </w:rPr>
            </w:pPr>
          </w:p>
        </w:tc>
      </w:tr>
      <w:tr w:rsidR="005E6D63" w14:paraId="094549E0"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66A2601E" w14:textId="77777777" w:rsidR="005E6D63" w:rsidRDefault="005E6D63" w:rsidP="00FD1725">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E4E5A01" w14:textId="77777777" w:rsidR="005E6D63" w:rsidRDefault="005E6D63" w:rsidP="00FD1725">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1EDFC2EA" w14:textId="77777777" w:rsidR="005E6D63" w:rsidRDefault="005E6D63" w:rsidP="00FD1725">
            <w:pPr>
              <w:pStyle w:val="TAC"/>
              <w:rPr>
                <w:lang w:val="en-US" w:eastAsia="zh-CN"/>
              </w:rPr>
            </w:pPr>
          </w:p>
        </w:tc>
      </w:tr>
      <w:tr w:rsidR="005E6D63" w14:paraId="2B001605"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2FD910" w14:textId="77777777" w:rsidR="005E6D63" w:rsidRDefault="005E6D63" w:rsidP="00FD1725">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40A7079D" w14:textId="77777777" w:rsidR="005E6D63" w:rsidRDefault="005E6D63" w:rsidP="00FD1725">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2DBF2D7" w14:textId="77777777" w:rsidR="005E6D63" w:rsidRDefault="005E6D63" w:rsidP="00FD1725">
            <w:pPr>
              <w:pStyle w:val="TAC"/>
              <w:rPr>
                <w:lang w:val="en-US" w:eastAsia="zh-CN"/>
              </w:rPr>
            </w:pPr>
          </w:p>
        </w:tc>
      </w:tr>
      <w:tr w:rsidR="005E6D63" w14:paraId="639421AD"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599795" w14:textId="77777777" w:rsidR="005E6D63" w:rsidRDefault="005E6D63" w:rsidP="00FD1725">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118F9D5" w14:textId="77777777" w:rsidR="005E6D63" w:rsidRDefault="005E6D63" w:rsidP="00FD1725">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6353DE4" w14:textId="77777777" w:rsidR="005E6D63" w:rsidRDefault="005E6D63" w:rsidP="00FD1725">
            <w:pPr>
              <w:pStyle w:val="TAC"/>
              <w:rPr>
                <w:lang w:val="en-US" w:eastAsia="zh-CN"/>
              </w:rPr>
            </w:pPr>
          </w:p>
        </w:tc>
      </w:tr>
      <w:tr w:rsidR="005E6D63" w14:paraId="7906C943"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DCDF7C" w14:textId="77777777" w:rsidR="005E6D63" w:rsidRDefault="005E6D63" w:rsidP="00FD1725">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687678A1" w14:textId="77777777" w:rsidR="005E6D63" w:rsidRDefault="005E6D63" w:rsidP="00FD1725">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3FE9780" w14:textId="77777777" w:rsidR="005E6D63" w:rsidRDefault="005E6D63" w:rsidP="00FD1725">
            <w:pPr>
              <w:pStyle w:val="TAC"/>
              <w:rPr>
                <w:lang w:val="en-US" w:eastAsia="zh-CN"/>
              </w:rPr>
            </w:pPr>
          </w:p>
        </w:tc>
      </w:tr>
      <w:tr w:rsidR="005E6D63" w14:paraId="4CB3F918"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63FF49" w14:textId="77777777" w:rsidR="005E6D63" w:rsidRDefault="005E6D63" w:rsidP="00FD1725">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5B455561" w14:textId="77777777" w:rsidR="005E6D63" w:rsidRDefault="005E6D63" w:rsidP="00FD1725">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DE95D7B" w14:textId="77777777" w:rsidR="005E6D63" w:rsidRDefault="005E6D63" w:rsidP="00FD1725">
            <w:pPr>
              <w:pStyle w:val="TAC"/>
              <w:rPr>
                <w:lang w:val="en-US" w:eastAsia="zh-CN"/>
              </w:rPr>
            </w:pPr>
          </w:p>
        </w:tc>
      </w:tr>
      <w:tr w:rsidR="005E6D63" w14:paraId="455144CE"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67FD83" w14:textId="77777777" w:rsidR="005E6D63" w:rsidRDefault="005E6D63" w:rsidP="00FD1725">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437564BB" w14:textId="77777777" w:rsidR="005E6D63" w:rsidRDefault="005E6D63" w:rsidP="00FD1725">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9A6211E" w14:textId="77777777" w:rsidR="005E6D63" w:rsidRDefault="005E6D63" w:rsidP="00FD1725">
            <w:pPr>
              <w:pStyle w:val="TAC"/>
              <w:rPr>
                <w:lang w:val="en-US" w:eastAsia="zh-CN"/>
              </w:rPr>
            </w:pPr>
          </w:p>
        </w:tc>
      </w:tr>
      <w:tr w:rsidR="005E6D63" w14:paraId="655C379B"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59C9628F" w14:textId="77777777" w:rsidR="005E6D63" w:rsidRDefault="005E6D63" w:rsidP="00FD1725">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D6EBFB" w14:textId="77777777" w:rsidR="005E6D63" w:rsidRDefault="005E6D63" w:rsidP="00FD1725">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5927C277" w14:textId="77777777" w:rsidR="005E6D63" w:rsidRDefault="005E6D63" w:rsidP="00FD1725">
            <w:pPr>
              <w:pStyle w:val="TAC"/>
            </w:pPr>
          </w:p>
        </w:tc>
      </w:tr>
      <w:tr w:rsidR="005E6D63" w14:paraId="563B49FA"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tcPr>
          <w:p w14:paraId="1DCE1020" w14:textId="77777777" w:rsidR="005E6D63" w:rsidRDefault="005E6D63" w:rsidP="00FD1725">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4D54CD" w14:textId="77777777" w:rsidR="005E6D63" w:rsidRDefault="005E6D63" w:rsidP="00FD1725">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2BAE04B" w14:textId="77777777" w:rsidR="005E6D63" w:rsidRDefault="005E6D63" w:rsidP="00FD1725">
            <w:pPr>
              <w:pStyle w:val="TAC"/>
            </w:pPr>
          </w:p>
        </w:tc>
      </w:tr>
      <w:tr w:rsidR="005E6D63" w14:paraId="19C0E9F6"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91E685" w14:textId="77777777" w:rsidR="005E6D63" w:rsidRDefault="005E6D63" w:rsidP="00FD1725">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67455FF8" w14:textId="77777777" w:rsidR="005E6D63" w:rsidRDefault="005E6D63" w:rsidP="00FD1725">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B7F9D42" w14:textId="77777777" w:rsidR="005E6D63" w:rsidRDefault="005E6D63" w:rsidP="00FD1725">
            <w:pPr>
              <w:pStyle w:val="TAC"/>
            </w:pPr>
          </w:p>
        </w:tc>
      </w:tr>
      <w:tr w:rsidR="005E6D63" w14:paraId="35FF4663"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DC34F2" w14:textId="77777777" w:rsidR="005E6D63" w:rsidRDefault="005E6D63" w:rsidP="00FD1725">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52E7F2B1" w14:textId="77777777" w:rsidR="005E6D63" w:rsidRDefault="005E6D63" w:rsidP="00FD1725">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75654C8" w14:textId="77777777" w:rsidR="005E6D63" w:rsidRDefault="005E6D63" w:rsidP="00FD1725">
            <w:pPr>
              <w:pStyle w:val="TAC"/>
            </w:pPr>
          </w:p>
        </w:tc>
      </w:tr>
      <w:tr w:rsidR="005E6D63" w14:paraId="57E2250C" w14:textId="77777777" w:rsidTr="00FD17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3C139E" w14:textId="77777777" w:rsidR="005E6D63" w:rsidRDefault="005E6D63" w:rsidP="00FD1725">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24C94B19" w14:textId="77777777" w:rsidR="005E6D63" w:rsidRDefault="005E6D63" w:rsidP="00FD1725">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5952C87C" w14:textId="77777777" w:rsidR="005E6D63" w:rsidRDefault="005E6D63" w:rsidP="00FD1725">
            <w:pPr>
              <w:pStyle w:val="TAC"/>
            </w:pPr>
          </w:p>
        </w:tc>
      </w:tr>
      <w:tr w:rsidR="005E6D63" w14:paraId="7F613F5D" w14:textId="77777777" w:rsidTr="00FD1725">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9B41BB2" w14:textId="77777777" w:rsidR="005E6D63" w:rsidRDefault="005E6D63" w:rsidP="00FD1725">
            <w:pPr>
              <w:pStyle w:val="TAN"/>
            </w:pPr>
            <w:r>
              <w:t>NOTE 1:</w:t>
            </w:r>
            <w:r>
              <w:tab/>
              <w:t>Applicable for UE supporting inter-band carrier aggregation with mandatory simultaneous Rx/Tx capability.</w:t>
            </w:r>
          </w:p>
          <w:p w14:paraId="2D974971" w14:textId="4B933EAA" w:rsidR="005E6D63" w:rsidRDefault="005E6D63" w:rsidP="00FD1725">
            <w:pPr>
              <w:pStyle w:val="TAN"/>
            </w:pPr>
            <w:r>
              <w:t>NOTE 2:</w:t>
            </w:r>
            <w:r>
              <w:tab/>
              <w:t>The frequency range in band n28 is restricted for this band combination to 703-733 MHz for the UL and 758-788 MHz for the DL.</w:t>
            </w:r>
            <w:ins w:id="16" w:author="Huawei" w:date="2022-04-20T10:56:00Z">
              <w:r>
                <w:t xml:space="preserve"> </w:t>
              </w:r>
              <w:r w:rsidRPr="00C95BC6">
                <w:t>This restriction also apply for any band combinations when CA_</w:t>
              </w:r>
              <w:r>
                <w:t>n</w:t>
              </w:r>
              <w:r w:rsidRPr="00C95BC6">
                <w:t>20-</w:t>
              </w:r>
              <w:r>
                <w:t>n</w:t>
              </w:r>
              <w:r w:rsidRPr="00C95BC6">
                <w:t>28 is a subset of a higher order band combination.</w:t>
              </w:r>
            </w:ins>
          </w:p>
          <w:p w14:paraId="1FE93C5C" w14:textId="77777777" w:rsidR="005E6D63" w:rsidRDefault="005E6D63" w:rsidP="00FD1725">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51BD53C3" w14:textId="77777777" w:rsidR="005E6D63" w:rsidRPr="00F12C25" w:rsidRDefault="005E6D63" w:rsidP="00FD1725">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7433E79" w14:textId="77777777" w:rsidR="005E6D63" w:rsidRPr="00082E5B" w:rsidRDefault="005E6D63" w:rsidP="00FD1725">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9C0919C" w14:textId="77777777" w:rsidR="005E6D63" w:rsidRDefault="005E6D63" w:rsidP="00FD1725">
            <w:pPr>
              <w:pStyle w:val="TAN"/>
            </w:pPr>
            <w:r>
              <w:t>NOTE 6:</w:t>
            </w:r>
            <w:r>
              <w:tab/>
              <w:t>The PCell is allocated in the licensed band in this combination.</w:t>
            </w:r>
          </w:p>
          <w:p w14:paraId="0B9EC57F" w14:textId="77777777" w:rsidR="005E6D63" w:rsidRDefault="005E6D63" w:rsidP="00FD1725">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650B58F9" w14:textId="77777777" w:rsidR="005E6D63" w:rsidRDefault="005E6D63" w:rsidP="00FD1725">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149B24F1" w14:textId="77777777" w:rsidR="00EB5764" w:rsidRDefault="00EB5764">
      <w:pPr>
        <w:rPr>
          <w:noProof/>
        </w:rPr>
      </w:pP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936E3" w14:textId="77777777" w:rsidR="002C49CE" w:rsidRDefault="002C49CE">
      <w:r>
        <w:separator/>
      </w:r>
    </w:p>
  </w:endnote>
  <w:endnote w:type="continuationSeparator" w:id="0">
    <w:p w14:paraId="01F2AF2D" w14:textId="77777777" w:rsidR="002C49CE" w:rsidRDefault="002C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0C519" w14:textId="77777777" w:rsidR="002C49CE" w:rsidRDefault="002C49CE">
      <w:r>
        <w:separator/>
      </w:r>
    </w:p>
  </w:footnote>
  <w:footnote w:type="continuationSeparator" w:id="0">
    <w:p w14:paraId="0F93CCDA" w14:textId="77777777" w:rsidR="002C49CE" w:rsidRDefault="002C4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C49CE"/>
    <w:rsid w:val="002E472E"/>
    <w:rsid w:val="002E6464"/>
    <w:rsid w:val="00305409"/>
    <w:rsid w:val="003609EF"/>
    <w:rsid w:val="0036231A"/>
    <w:rsid w:val="00374DD4"/>
    <w:rsid w:val="003E1A36"/>
    <w:rsid w:val="00410371"/>
    <w:rsid w:val="004242F1"/>
    <w:rsid w:val="004B75B7"/>
    <w:rsid w:val="004C4515"/>
    <w:rsid w:val="004E340F"/>
    <w:rsid w:val="005141D9"/>
    <w:rsid w:val="0051580D"/>
    <w:rsid w:val="00547111"/>
    <w:rsid w:val="00592D74"/>
    <w:rsid w:val="005E2C44"/>
    <w:rsid w:val="005E6D63"/>
    <w:rsid w:val="005F6B60"/>
    <w:rsid w:val="00621188"/>
    <w:rsid w:val="006257ED"/>
    <w:rsid w:val="006359FC"/>
    <w:rsid w:val="00653DE4"/>
    <w:rsid w:val="00665C47"/>
    <w:rsid w:val="00680616"/>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A7ADD"/>
    <w:rsid w:val="00CC5026"/>
    <w:rsid w:val="00CC68D0"/>
    <w:rsid w:val="00D03F9A"/>
    <w:rsid w:val="00D06D51"/>
    <w:rsid w:val="00D24991"/>
    <w:rsid w:val="00D50255"/>
    <w:rsid w:val="00D66520"/>
    <w:rsid w:val="00D84AE9"/>
    <w:rsid w:val="00DE34CF"/>
    <w:rsid w:val="00E13F3D"/>
    <w:rsid w:val="00E318CD"/>
    <w:rsid w:val="00E31C29"/>
    <w:rsid w:val="00E34898"/>
    <w:rsid w:val="00E751AC"/>
    <w:rsid w:val="00EB09B7"/>
    <w:rsid w:val="00EB5764"/>
    <w:rsid w:val="00EE1A5F"/>
    <w:rsid w:val="00EE419C"/>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4E417-7DED-48F6-9B8A-EB8971D7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2022-04-25T14:26:00Z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