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C060B3"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45444D">
        <w:rPr>
          <w:b/>
          <w:i/>
          <w:noProof/>
          <w:sz w:val="28"/>
        </w:rPr>
        <w:t>9334</w:t>
      </w:r>
      <w:bookmarkStart w:id="0" w:name="_GoBack"/>
      <w:bookmarkEnd w:id="0"/>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B49C2" w:rsidR="001E41F3" w:rsidRPr="00410371" w:rsidRDefault="00EB5764" w:rsidP="008F3E4F">
            <w:pPr>
              <w:pStyle w:val="CRCoverPage"/>
              <w:spacing w:after="0"/>
              <w:jc w:val="center"/>
              <w:rPr>
                <w:b/>
                <w:noProof/>
                <w:sz w:val="28"/>
              </w:rPr>
            </w:pPr>
            <w:r>
              <w:rPr>
                <w:b/>
                <w:noProof/>
                <w:sz w:val="28"/>
              </w:rPr>
              <w:t>38.</w:t>
            </w:r>
            <w:r w:rsidR="008F3E4F">
              <w:rPr>
                <w:b/>
                <w:noProof/>
                <w:sz w:val="28"/>
              </w:rPr>
              <w:t>101</w:t>
            </w:r>
            <w:r w:rsidR="008F3E4F">
              <w:rPr>
                <w:rFonts w:hint="eastAsia"/>
                <w:b/>
                <w:noProof/>
                <w:sz w:val="28"/>
                <w:lang w:eastAsia="zh-CN"/>
              </w:rPr>
              <w:t>-</w:t>
            </w:r>
            <w:r w:rsidR="008F3E4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713BC" w:rsidR="001E41F3" w:rsidRPr="00410371" w:rsidRDefault="008F3E4F" w:rsidP="00E751AC">
            <w:pPr>
              <w:pStyle w:val="CRCoverPage"/>
              <w:spacing w:after="0"/>
              <w:jc w:val="center"/>
              <w:rPr>
                <w:noProof/>
              </w:rPr>
            </w:pPr>
            <w:r>
              <w:rPr>
                <w:rFonts w:hint="eastAsia"/>
                <w:b/>
                <w:noProof/>
                <w:sz w:val="28"/>
                <w:lang w:eastAsia="zh-CN"/>
              </w:rPr>
              <w:t>Draft</w:t>
            </w:r>
            <w:r>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E821A1" w:rsidR="001E41F3" w:rsidRPr="00410371" w:rsidRDefault="00EB5764" w:rsidP="008F3E4F">
            <w:pPr>
              <w:pStyle w:val="CRCoverPage"/>
              <w:spacing w:after="0"/>
              <w:jc w:val="center"/>
              <w:rPr>
                <w:noProof/>
                <w:sz w:val="28"/>
              </w:rPr>
            </w:pPr>
            <w:r>
              <w:rPr>
                <w:b/>
                <w:noProof/>
                <w:sz w:val="28"/>
              </w:rPr>
              <w:t>1</w:t>
            </w:r>
            <w:r w:rsidR="008F3E4F">
              <w:rPr>
                <w:b/>
                <w:noProof/>
                <w:sz w:val="28"/>
              </w:rPr>
              <w:t>5</w:t>
            </w:r>
            <w:r>
              <w:rPr>
                <w:b/>
                <w:noProof/>
                <w:sz w:val="28"/>
              </w:rPr>
              <w:t>.</w:t>
            </w:r>
            <w:r w:rsidR="008F3E4F">
              <w:rPr>
                <w:b/>
                <w:noProof/>
                <w:sz w:val="28"/>
              </w:rPr>
              <w:t>17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CBE285" w:rsidR="001E41F3" w:rsidRDefault="008F3E4F" w:rsidP="00BE6A15">
            <w:pPr>
              <w:pStyle w:val="CRCoverPage"/>
              <w:spacing w:after="0"/>
              <w:ind w:left="100"/>
              <w:rPr>
                <w:noProof/>
              </w:rPr>
            </w:pPr>
            <w:r w:rsidRPr="008F3E4F">
              <w:t>Draft CR for 38.101-1 to add note 5 for band n83(R15)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A08EC6" w:rsidR="001E41F3" w:rsidRDefault="008F3E4F">
            <w:pPr>
              <w:pStyle w:val="CRCoverPage"/>
              <w:spacing w:after="0"/>
              <w:ind w:left="100"/>
              <w:rPr>
                <w:noProof/>
              </w:rPr>
            </w:pPr>
            <w:r w:rsidRPr="008F3E4F">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D1748C" w:rsidR="001E41F3" w:rsidRDefault="00EB5764" w:rsidP="008F1BDC">
            <w:pPr>
              <w:pStyle w:val="CRCoverPage"/>
              <w:spacing w:after="0"/>
              <w:ind w:left="100"/>
              <w:rPr>
                <w:noProof/>
              </w:rPr>
            </w:pPr>
            <w:r>
              <w:rPr>
                <w:noProof/>
              </w:rPr>
              <w:t>2022-04-</w:t>
            </w:r>
            <w:r w:rsidR="008F1BDC">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F07D59" w:rsidR="001E41F3" w:rsidRDefault="00EB5764" w:rsidP="008F3E4F">
            <w:pPr>
              <w:pStyle w:val="CRCoverPage"/>
              <w:spacing w:after="0"/>
              <w:ind w:left="100"/>
              <w:rPr>
                <w:noProof/>
              </w:rPr>
            </w:pPr>
            <w:r w:rsidRPr="00EB5764">
              <w:rPr>
                <w:noProof/>
              </w:rPr>
              <w:t>Rel-1</w:t>
            </w:r>
            <w:r w:rsidR="008F3E4F">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E306C1" w:rsidR="00F573EC" w:rsidRDefault="008F3E4F" w:rsidP="0019685C">
            <w:pPr>
              <w:pStyle w:val="CRCoverPage"/>
              <w:spacing w:after="0"/>
              <w:ind w:left="100"/>
              <w:rPr>
                <w:noProof/>
                <w:lang w:eastAsia="zh-CN"/>
              </w:rPr>
            </w:pPr>
            <w:r>
              <w:rPr>
                <w:noProof/>
                <w:lang w:eastAsia="zh-CN"/>
              </w:rPr>
              <w:t>The dual duplexer implementation for band n28 is reused for band n83</w:t>
            </w:r>
            <w:r w:rsidR="00E751AC">
              <w:rPr>
                <w:noProof/>
                <w:lang w:eastAsia="zh-CN"/>
              </w:rPr>
              <w:t>.</w:t>
            </w:r>
            <w:r>
              <w:rPr>
                <w:noProof/>
                <w:lang w:eastAsia="zh-CN"/>
              </w:rPr>
              <w:t xml:space="preserve"> The note 5 should be clarified for band n83 20MHz.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123832" w:rsidR="00F573EC" w:rsidRDefault="008F3E4F" w:rsidP="00BE6A15">
            <w:pPr>
              <w:pStyle w:val="CRCoverPage"/>
              <w:spacing w:after="0"/>
              <w:ind w:left="100"/>
              <w:rPr>
                <w:noProof/>
              </w:rPr>
            </w:pPr>
            <w:r>
              <w:rPr>
                <w:noProof/>
                <w:lang w:eastAsia="zh-CN"/>
              </w:rPr>
              <w:t>Note 5 is added for band n83</w:t>
            </w:r>
            <w:r w:rsidR="0019685C" w:rsidRPr="0019685C">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59569" w:rsidR="001E41F3" w:rsidRDefault="008F3E4F" w:rsidP="00BE6A15">
            <w:pPr>
              <w:pStyle w:val="CRCoverPage"/>
              <w:spacing w:after="0"/>
              <w:ind w:left="100"/>
              <w:rPr>
                <w:noProof/>
                <w:lang w:eastAsia="zh-CN"/>
              </w:rPr>
            </w:pPr>
            <w:r>
              <w:rPr>
                <w:noProof/>
                <w:lang w:eastAsia="zh-CN"/>
              </w:rPr>
              <w:t>Current spec didn’t reflect the implementation of band n83</w:t>
            </w:r>
            <w:r w:rsidR="0019685C" w:rsidRPr="0019685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698A8C" w:rsidR="001E41F3" w:rsidRDefault="00FD00EB" w:rsidP="008F3E4F">
            <w:pPr>
              <w:pStyle w:val="CRCoverPage"/>
              <w:spacing w:after="0"/>
              <w:ind w:left="100"/>
              <w:rPr>
                <w:noProof/>
                <w:lang w:eastAsia="zh-CN"/>
              </w:rPr>
            </w:pPr>
            <w:r>
              <w:rPr>
                <w:rFonts w:hint="eastAsia"/>
                <w:noProof/>
                <w:lang w:eastAsia="zh-CN"/>
              </w:rPr>
              <w:t>5</w:t>
            </w:r>
            <w:r>
              <w:rPr>
                <w:noProof/>
                <w:lang w:eastAsia="zh-CN"/>
              </w:rPr>
              <w:t>.</w:t>
            </w:r>
            <w:r w:rsidR="0019685C">
              <w:rPr>
                <w:noProof/>
                <w:lang w:eastAsia="zh-CN"/>
              </w:rPr>
              <w:t>3</w:t>
            </w:r>
            <w:r w:rsidR="008F3E4F">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7FED18" w:rsidR="001E41F3" w:rsidRDefault="008F3E4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B9C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821383" w:rsidR="001E41F3" w:rsidRDefault="00145D43" w:rsidP="008F3E4F">
            <w:pPr>
              <w:pStyle w:val="CRCoverPage"/>
              <w:spacing w:after="0"/>
              <w:ind w:left="99"/>
              <w:rPr>
                <w:noProof/>
              </w:rPr>
            </w:pPr>
            <w:r>
              <w:rPr>
                <w:noProof/>
              </w:rPr>
              <w:t>TS</w:t>
            </w:r>
            <w:r w:rsidR="008F3E4F">
              <w:rPr>
                <w:noProof/>
              </w:rPr>
              <w:t xml:space="preserve"> 38.521-1</w:t>
            </w:r>
            <w:r w:rsidR="0019685C">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72ECDED4" w14:textId="77777777" w:rsidR="008F3E4F" w:rsidRPr="00835F44" w:rsidRDefault="008F3E4F" w:rsidP="008F3E4F">
      <w:pPr>
        <w:pStyle w:val="30"/>
      </w:pPr>
      <w:bookmarkStart w:id="4" w:name="_Toc21342857"/>
      <w:bookmarkStart w:id="5" w:name="_Toc29769818"/>
      <w:bookmarkStart w:id="6" w:name="_Toc29799317"/>
      <w:bookmarkStart w:id="7" w:name="_Toc37254541"/>
      <w:bookmarkStart w:id="8" w:name="_Toc37255184"/>
      <w:bookmarkStart w:id="9" w:name="_Toc45887208"/>
      <w:bookmarkStart w:id="10" w:name="_Toc53171945"/>
      <w:bookmarkStart w:id="11" w:name="_Toc61356710"/>
      <w:bookmarkStart w:id="12" w:name="_Toc67913579"/>
      <w:bookmarkStart w:id="13" w:name="_Toc75469395"/>
      <w:bookmarkStart w:id="14" w:name="_Toc76507885"/>
      <w:bookmarkStart w:id="15" w:name="_Toc83192786"/>
      <w:bookmarkEnd w:id="2"/>
      <w:bookmarkEnd w:id="3"/>
      <w:r w:rsidRPr="00835F44">
        <w:t>5.3.5</w:t>
      </w:r>
      <w:r w:rsidRPr="00835F44">
        <w:tab/>
        <w:t>UE channel bandwidth per operating band</w:t>
      </w:r>
      <w:bookmarkEnd w:id="4"/>
      <w:bookmarkEnd w:id="5"/>
      <w:bookmarkEnd w:id="6"/>
      <w:bookmarkEnd w:id="7"/>
      <w:bookmarkEnd w:id="8"/>
      <w:bookmarkEnd w:id="9"/>
      <w:bookmarkEnd w:id="10"/>
      <w:bookmarkEnd w:id="11"/>
      <w:bookmarkEnd w:id="12"/>
      <w:bookmarkEnd w:id="13"/>
      <w:bookmarkEnd w:id="14"/>
      <w:bookmarkEnd w:id="15"/>
    </w:p>
    <w:p w14:paraId="042D7124" w14:textId="77777777" w:rsidR="008F3E4F" w:rsidRPr="00835F44" w:rsidRDefault="008F3E4F" w:rsidP="008F3E4F">
      <w:pPr>
        <w:rPr>
          <w:rFonts w:eastAsia="Yu Mincho"/>
        </w:rPr>
      </w:pPr>
      <w:r w:rsidRPr="00835F4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5E5A2AF2" w14:textId="77777777" w:rsidR="008F3E4F" w:rsidRPr="00835F44" w:rsidRDefault="008F3E4F" w:rsidP="008F3E4F">
      <w:pPr>
        <w:pStyle w:val="TH"/>
        <w:rPr>
          <w:rFonts w:eastAsia="Yu Mincho"/>
        </w:rPr>
      </w:pPr>
      <w:r w:rsidRPr="00835F4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605"/>
        <w:gridCol w:w="657"/>
        <w:gridCol w:w="683"/>
        <w:gridCol w:w="683"/>
        <w:gridCol w:w="688"/>
        <w:gridCol w:w="688"/>
        <w:gridCol w:w="683"/>
        <w:gridCol w:w="683"/>
        <w:gridCol w:w="683"/>
        <w:gridCol w:w="683"/>
        <w:gridCol w:w="688"/>
        <w:gridCol w:w="704"/>
        <w:gridCol w:w="715"/>
      </w:tblGrid>
      <w:tr w:rsidR="008F3E4F" w:rsidRPr="00835F44" w14:paraId="24C775FA" w14:textId="77777777" w:rsidTr="00FD1725">
        <w:trPr>
          <w:trHeight w:val="225"/>
          <w:tblHeader/>
          <w:jc w:val="center"/>
        </w:trPr>
        <w:tc>
          <w:tcPr>
            <w:tcW w:w="0" w:type="auto"/>
          </w:tcPr>
          <w:p w14:paraId="442E80F2" w14:textId="77777777" w:rsidR="008F3E4F" w:rsidRPr="00835F44" w:rsidRDefault="008F3E4F" w:rsidP="00FD1725">
            <w:pPr>
              <w:pStyle w:val="TAH"/>
              <w:keepNext w:val="0"/>
              <w:rPr>
                <w:rFonts w:eastAsia="Yu Mincho"/>
              </w:rPr>
            </w:pPr>
          </w:p>
        </w:tc>
        <w:tc>
          <w:tcPr>
            <w:tcW w:w="0" w:type="auto"/>
            <w:gridSpan w:val="13"/>
          </w:tcPr>
          <w:p w14:paraId="4715A77E" w14:textId="77777777" w:rsidR="008F3E4F" w:rsidRPr="00835F44" w:rsidRDefault="008F3E4F" w:rsidP="00FD1725">
            <w:pPr>
              <w:pStyle w:val="TAH"/>
              <w:keepNext w:val="0"/>
              <w:rPr>
                <w:rFonts w:eastAsia="Yu Mincho"/>
              </w:rPr>
            </w:pPr>
            <w:r w:rsidRPr="00835F44">
              <w:rPr>
                <w:rFonts w:eastAsia="Yu Mincho"/>
              </w:rPr>
              <w:t>NR band / SCS / UE Channel bandwidth</w:t>
            </w:r>
          </w:p>
        </w:tc>
      </w:tr>
      <w:tr w:rsidR="008F3E4F" w:rsidRPr="00835F44" w14:paraId="285BE262" w14:textId="77777777" w:rsidTr="00FD1725">
        <w:trPr>
          <w:trHeight w:val="225"/>
          <w:tblHeader/>
          <w:jc w:val="center"/>
        </w:trPr>
        <w:tc>
          <w:tcPr>
            <w:tcW w:w="0" w:type="auto"/>
            <w:vAlign w:val="center"/>
            <w:hideMark/>
          </w:tcPr>
          <w:p w14:paraId="1305AC33" w14:textId="77777777" w:rsidR="008F3E4F" w:rsidRPr="00835F44" w:rsidRDefault="008F3E4F" w:rsidP="00FD1725">
            <w:pPr>
              <w:pStyle w:val="TAH"/>
              <w:keepNext w:val="0"/>
              <w:rPr>
                <w:rFonts w:eastAsia="Yu Mincho"/>
              </w:rPr>
            </w:pPr>
            <w:r w:rsidRPr="00835F44">
              <w:rPr>
                <w:rFonts w:eastAsia="Yu Mincho"/>
              </w:rPr>
              <w:t>NR Band</w:t>
            </w:r>
          </w:p>
        </w:tc>
        <w:tc>
          <w:tcPr>
            <w:tcW w:w="0" w:type="auto"/>
            <w:vAlign w:val="center"/>
            <w:hideMark/>
          </w:tcPr>
          <w:p w14:paraId="5BABD2BA" w14:textId="77777777" w:rsidR="008F3E4F" w:rsidRPr="00835F44" w:rsidRDefault="008F3E4F" w:rsidP="00FD1725">
            <w:pPr>
              <w:pStyle w:val="TAH"/>
              <w:keepNext w:val="0"/>
              <w:rPr>
                <w:rFonts w:eastAsia="Yu Mincho"/>
              </w:rPr>
            </w:pPr>
            <w:r w:rsidRPr="00835F44">
              <w:rPr>
                <w:rFonts w:eastAsia="Yu Mincho"/>
              </w:rPr>
              <w:t>SCS</w:t>
            </w:r>
          </w:p>
          <w:p w14:paraId="69C01E3B" w14:textId="77777777" w:rsidR="008F3E4F" w:rsidRPr="00835F44" w:rsidRDefault="008F3E4F" w:rsidP="00FD1725">
            <w:pPr>
              <w:pStyle w:val="TAH"/>
              <w:keepNext w:val="0"/>
              <w:rPr>
                <w:rFonts w:eastAsia="Yu Mincho"/>
              </w:rPr>
            </w:pPr>
            <w:r w:rsidRPr="00835F44">
              <w:rPr>
                <w:rFonts w:eastAsia="Yu Mincho"/>
              </w:rPr>
              <w:t>kHz</w:t>
            </w:r>
          </w:p>
        </w:tc>
        <w:tc>
          <w:tcPr>
            <w:tcW w:w="0" w:type="auto"/>
            <w:vAlign w:val="center"/>
            <w:hideMark/>
          </w:tcPr>
          <w:p w14:paraId="0A54B685" w14:textId="77777777" w:rsidR="008F3E4F" w:rsidRPr="00835F44" w:rsidRDefault="008F3E4F" w:rsidP="00FD1725">
            <w:pPr>
              <w:pStyle w:val="TAH"/>
              <w:keepNext w:val="0"/>
              <w:rPr>
                <w:rFonts w:eastAsia="Yu Mincho"/>
              </w:rPr>
            </w:pPr>
            <w:r w:rsidRPr="00835F44">
              <w:rPr>
                <w:rFonts w:eastAsia="Yu Mincho"/>
              </w:rPr>
              <w:t>5 MHz</w:t>
            </w:r>
          </w:p>
        </w:tc>
        <w:tc>
          <w:tcPr>
            <w:tcW w:w="0" w:type="auto"/>
            <w:vAlign w:val="center"/>
            <w:hideMark/>
          </w:tcPr>
          <w:p w14:paraId="6EEAD42C" w14:textId="77777777" w:rsidR="008F3E4F" w:rsidRPr="00835F44" w:rsidRDefault="008F3E4F" w:rsidP="00FD1725">
            <w:pPr>
              <w:pStyle w:val="TAH"/>
              <w:keepNext w:val="0"/>
              <w:rPr>
                <w:rFonts w:eastAsia="Yu Mincho"/>
              </w:rPr>
            </w:pPr>
            <w:r w:rsidRPr="00835F44">
              <w:rPr>
                <w:rFonts w:eastAsia="Yu Mincho"/>
              </w:rPr>
              <w:t>10 MHz</w:t>
            </w:r>
          </w:p>
        </w:tc>
        <w:tc>
          <w:tcPr>
            <w:tcW w:w="0" w:type="auto"/>
            <w:vAlign w:val="center"/>
            <w:hideMark/>
          </w:tcPr>
          <w:p w14:paraId="41DA7D3E" w14:textId="77777777" w:rsidR="008F3E4F" w:rsidRPr="00835F44" w:rsidRDefault="008F3E4F" w:rsidP="00FD1725">
            <w:pPr>
              <w:pStyle w:val="TAH"/>
              <w:keepNext w:val="0"/>
              <w:rPr>
                <w:rFonts w:eastAsia="Yu Mincho"/>
              </w:rPr>
            </w:pPr>
            <w:r w:rsidRPr="00835F44">
              <w:rPr>
                <w:rFonts w:eastAsia="Yu Mincho"/>
              </w:rPr>
              <w:t>15 MHz</w:t>
            </w:r>
          </w:p>
        </w:tc>
        <w:tc>
          <w:tcPr>
            <w:tcW w:w="0" w:type="auto"/>
            <w:vAlign w:val="center"/>
            <w:hideMark/>
          </w:tcPr>
          <w:p w14:paraId="760384AB" w14:textId="77777777" w:rsidR="008F3E4F" w:rsidRPr="00835F44" w:rsidRDefault="008F3E4F" w:rsidP="00FD1725">
            <w:pPr>
              <w:pStyle w:val="TAH"/>
              <w:keepNext w:val="0"/>
              <w:rPr>
                <w:rFonts w:eastAsia="Yu Mincho"/>
              </w:rPr>
            </w:pPr>
            <w:r w:rsidRPr="00835F44">
              <w:rPr>
                <w:rFonts w:eastAsia="Yu Mincho"/>
              </w:rPr>
              <w:t>20 MHz</w:t>
            </w:r>
          </w:p>
        </w:tc>
        <w:tc>
          <w:tcPr>
            <w:tcW w:w="0" w:type="auto"/>
            <w:vAlign w:val="center"/>
            <w:hideMark/>
          </w:tcPr>
          <w:p w14:paraId="00058977" w14:textId="77777777" w:rsidR="008F3E4F" w:rsidRPr="00835F44" w:rsidRDefault="008F3E4F" w:rsidP="00FD1725">
            <w:pPr>
              <w:pStyle w:val="TAH"/>
              <w:keepNext w:val="0"/>
              <w:rPr>
                <w:rFonts w:eastAsia="Yu Mincho"/>
              </w:rPr>
            </w:pPr>
            <w:r w:rsidRPr="00835F44">
              <w:rPr>
                <w:rFonts w:eastAsia="Yu Mincho"/>
              </w:rPr>
              <w:t>25 MHz</w:t>
            </w:r>
          </w:p>
        </w:tc>
        <w:tc>
          <w:tcPr>
            <w:tcW w:w="0" w:type="auto"/>
          </w:tcPr>
          <w:p w14:paraId="6F7738B9" w14:textId="77777777" w:rsidR="008F3E4F" w:rsidRPr="00835F44" w:rsidRDefault="008F3E4F" w:rsidP="00FD1725">
            <w:pPr>
              <w:pStyle w:val="TAH"/>
              <w:keepNext w:val="0"/>
              <w:rPr>
                <w:rFonts w:eastAsia="Yu Mincho"/>
              </w:rPr>
            </w:pPr>
            <w:r w:rsidRPr="00835F44">
              <w:rPr>
                <w:rFonts w:eastAsia="Yu Mincho"/>
              </w:rPr>
              <w:t>30 MHz</w:t>
            </w:r>
          </w:p>
        </w:tc>
        <w:tc>
          <w:tcPr>
            <w:tcW w:w="0" w:type="auto"/>
            <w:vAlign w:val="center"/>
            <w:hideMark/>
          </w:tcPr>
          <w:p w14:paraId="4BC80EA3" w14:textId="77777777" w:rsidR="008F3E4F" w:rsidRPr="00835F44" w:rsidRDefault="008F3E4F" w:rsidP="00FD1725">
            <w:pPr>
              <w:pStyle w:val="TAH"/>
              <w:keepNext w:val="0"/>
              <w:rPr>
                <w:rFonts w:eastAsia="Yu Mincho"/>
              </w:rPr>
            </w:pPr>
            <w:r w:rsidRPr="00835F44">
              <w:rPr>
                <w:rFonts w:eastAsia="Yu Mincho"/>
              </w:rPr>
              <w:t>40 MHz</w:t>
            </w:r>
          </w:p>
        </w:tc>
        <w:tc>
          <w:tcPr>
            <w:tcW w:w="0" w:type="auto"/>
            <w:vAlign w:val="center"/>
            <w:hideMark/>
          </w:tcPr>
          <w:p w14:paraId="54E66D8A" w14:textId="77777777" w:rsidR="008F3E4F" w:rsidRPr="00835F44" w:rsidRDefault="008F3E4F" w:rsidP="00FD1725">
            <w:pPr>
              <w:pStyle w:val="TAH"/>
              <w:keepNext w:val="0"/>
              <w:rPr>
                <w:rFonts w:eastAsia="Yu Mincho"/>
              </w:rPr>
            </w:pPr>
            <w:r w:rsidRPr="00835F44">
              <w:rPr>
                <w:rFonts w:eastAsia="Yu Mincho"/>
              </w:rPr>
              <w:t>50 MHz</w:t>
            </w:r>
          </w:p>
        </w:tc>
        <w:tc>
          <w:tcPr>
            <w:tcW w:w="0" w:type="auto"/>
            <w:vAlign w:val="center"/>
            <w:hideMark/>
          </w:tcPr>
          <w:p w14:paraId="2705174F" w14:textId="77777777" w:rsidR="008F3E4F" w:rsidRPr="00835F44" w:rsidRDefault="008F3E4F" w:rsidP="00FD1725">
            <w:pPr>
              <w:pStyle w:val="TAH"/>
              <w:keepNext w:val="0"/>
              <w:rPr>
                <w:rFonts w:eastAsia="Yu Mincho"/>
              </w:rPr>
            </w:pPr>
            <w:r w:rsidRPr="00835F44">
              <w:rPr>
                <w:rFonts w:eastAsia="Yu Mincho"/>
              </w:rPr>
              <w:t>60 MHz</w:t>
            </w:r>
          </w:p>
        </w:tc>
        <w:tc>
          <w:tcPr>
            <w:tcW w:w="0" w:type="auto"/>
            <w:vAlign w:val="center"/>
            <w:hideMark/>
          </w:tcPr>
          <w:p w14:paraId="095BF2D1" w14:textId="77777777" w:rsidR="008F3E4F" w:rsidRPr="00835F44" w:rsidRDefault="008F3E4F" w:rsidP="00FD1725">
            <w:pPr>
              <w:pStyle w:val="TAH"/>
              <w:keepNext w:val="0"/>
              <w:rPr>
                <w:rFonts w:eastAsia="Yu Mincho"/>
              </w:rPr>
            </w:pPr>
            <w:r w:rsidRPr="00835F44">
              <w:rPr>
                <w:rFonts w:eastAsia="Yu Mincho"/>
              </w:rPr>
              <w:t>80 MHz</w:t>
            </w:r>
          </w:p>
        </w:tc>
        <w:tc>
          <w:tcPr>
            <w:tcW w:w="0" w:type="auto"/>
          </w:tcPr>
          <w:p w14:paraId="277EE97C" w14:textId="77777777" w:rsidR="008F3E4F" w:rsidRPr="00835F44" w:rsidRDefault="008F3E4F" w:rsidP="00FD1725">
            <w:pPr>
              <w:pStyle w:val="TAH"/>
              <w:keepNext w:val="0"/>
              <w:rPr>
                <w:rFonts w:eastAsia="Yu Mincho"/>
              </w:rPr>
            </w:pPr>
            <w:r w:rsidRPr="00835F44">
              <w:rPr>
                <w:rFonts w:eastAsia="Yu Mincho"/>
              </w:rPr>
              <w:t>90</w:t>
            </w:r>
            <w:r w:rsidRPr="00835F44">
              <w:rPr>
                <w:rFonts w:eastAsia="Yu Mincho"/>
                <w:vertAlign w:val="superscript"/>
              </w:rPr>
              <w:t>4</w:t>
            </w:r>
            <w:r w:rsidRPr="00835F44">
              <w:rPr>
                <w:rFonts w:eastAsia="Yu Mincho"/>
              </w:rPr>
              <w:t xml:space="preserve"> MHz</w:t>
            </w:r>
          </w:p>
        </w:tc>
        <w:tc>
          <w:tcPr>
            <w:tcW w:w="0" w:type="auto"/>
            <w:vAlign w:val="center"/>
            <w:hideMark/>
          </w:tcPr>
          <w:p w14:paraId="4ACFFE4E" w14:textId="77777777" w:rsidR="008F3E4F" w:rsidRPr="00835F44" w:rsidRDefault="008F3E4F" w:rsidP="00FD1725">
            <w:pPr>
              <w:pStyle w:val="TAH"/>
              <w:keepNext w:val="0"/>
              <w:rPr>
                <w:rFonts w:eastAsia="Yu Mincho"/>
              </w:rPr>
            </w:pPr>
            <w:r w:rsidRPr="00835F44">
              <w:rPr>
                <w:rFonts w:eastAsia="Yu Mincho"/>
              </w:rPr>
              <w:t>100 MHz</w:t>
            </w:r>
          </w:p>
        </w:tc>
      </w:tr>
      <w:tr w:rsidR="008F3E4F" w:rsidRPr="00835F44" w14:paraId="37733A29" w14:textId="77777777" w:rsidTr="00FD1725">
        <w:trPr>
          <w:trHeight w:val="225"/>
          <w:jc w:val="center"/>
        </w:trPr>
        <w:tc>
          <w:tcPr>
            <w:tcW w:w="0" w:type="auto"/>
            <w:vMerge w:val="restart"/>
            <w:vAlign w:val="center"/>
            <w:hideMark/>
          </w:tcPr>
          <w:p w14:paraId="6808A097" w14:textId="77777777" w:rsidR="008F3E4F" w:rsidRPr="00835F44" w:rsidRDefault="008F3E4F" w:rsidP="00FD1725">
            <w:pPr>
              <w:pStyle w:val="TAC"/>
              <w:keepNext w:val="0"/>
              <w:rPr>
                <w:rFonts w:eastAsia="Yu Mincho"/>
              </w:rPr>
            </w:pPr>
            <w:r w:rsidRPr="00835F44">
              <w:rPr>
                <w:rFonts w:eastAsia="Yu Mincho"/>
              </w:rPr>
              <w:t>n1</w:t>
            </w:r>
          </w:p>
        </w:tc>
        <w:tc>
          <w:tcPr>
            <w:tcW w:w="0" w:type="auto"/>
            <w:vAlign w:val="center"/>
            <w:hideMark/>
          </w:tcPr>
          <w:p w14:paraId="2E05BCA3" w14:textId="77777777" w:rsidR="008F3E4F" w:rsidRPr="00835F44" w:rsidRDefault="008F3E4F" w:rsidP="00FD1725">
            <w:pPr>
              <w:pStyle w:val="TAC"/>
              <w:keepNext w:val="0"/>
              <w:rPr>
                <w:rFonts w:eastAsia="Yu Mincho"/>
              </w:rPr>
            </w:pPr>
            <w:r w:rsidRPr="00835F44">
              <w:rPr>
                <w:rFonts w:eastAsia="Yu Mincho"/>
              </w:rPr>
              <w:t>15</w:t>
            </w:r>
          </w:p>
        </w:tc>
        <w:tc>
          <w:tcPr>
            <w:tcW w:w="0" w:type="auto"/>
            <w:hideMark/>
          </w:tcPr>
          <w:p w14:paraId="2D2295C1"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22D7CD1B"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4BE43CEE"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0E02522D"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0A17486A" w14:textId="77777777" w:rsidR="008F3E4F" w:rsidRPr="00835F44" w:rsidRDefault="008F3E4F" w:rsidP="00FD1725">
            <w:pPr>
              <w:pStyle w:val="TAC"/>
              <w:keepNext w:val="0"/>
              <w:rPr>
                <w:rFonts w:eastAsia="Yu Mincho"/>
              </w:rPr>
            </w:pPr>
          </w:p>
        </w:tc>
        <w:tc>
          <w:tcPr>
            <w:tcW w:w="0" w:type="auto"/>
          </w:tcPr>
          <w:p w14:paraId="3A41C999" w14:textId="77777777" w:rsidR="008F3E4F" w:rsidRPr="00835F44" w:rsidRDefault="008F3E4F" w:rsidP="00FD1725">
            <w:pPr>
              <w:pStyle w:val="TAC"/>
              <w:keepNext w:val="0"/>
              <w:rPr>
                <w:sz w:val="20"/>
              </w:rPr>
            </w:pPr>
          </w:p>
        </w:tc>
        <w:tc>
          <w:tcPr>
            <w:tcW w:w="0" w:type="auto"/>
            <w:vAlign w:val="center"/>
            <w:hideMark/>
          </w:tcPr>
          <w:p w14:paraId="08DFCA2D" w14:textId="77777777" w:rsidR="008F3E4F" w:rsidRPr="00835F44" w:rsidRDefault="008F3E4F" w:rsidP="00FD1725">
            <w:pPr>
              <w:pStyle w:val="TAC"/>
              <w:keepNext w:val="0"/>
              <w:rPr>
                <w:sz w:val="20"/>
              </w:rPr>
            </w:pPr>
          </w:p>
        </w:tc>
        <w:tc>
          <w:tcPr>
            <w:tcW w:w="0" w:type="auto"/>
            <w:vAlign w:val="center"/>
            <w:hideMark/>
          </w:tcPr>
          <w:p w14:paraId="0C5BE0CA" w14:textId="77777777" w:rsidR="008F3E4F" w:rsidRPr="00835F44" w:rsidRDefault="008F3E4F" w:rsidP="00FD1725">
            <w:pPr>
              <w:pStyle w:val="TAC"/>
              <w:keepNext w:val="0"/>
              <w:rPr>
                <w:sz w:val="20"/>
              </w:rPr>
            </w:pPr>
          </w:p>
        </w:tc>
        <w:tc>
          <w:tcPr>
            <w:tcW w:w="0" w:type="auto"/>
            <w:vAlign w:val="center"/>
            <w:hideMark/>
          </w:tcPr>
          <w:p w14:paraId="3BCB60F4" w14:textId="77777777" w:rsidR="008F3E4F" w:rsidRPr="00835F44" w:rsidRDefault="008F3E4F" w:rsidP="00FD1725">
            <w:pPr>
              <w:pStyle w:val="TAC"/>
              <w:keepNext w:val="0"/>
              <w:rPr>
                <w:sz w:val="20"/>
              </w:rPr>
            </w:pPr>
          </w:p>
        </w:tc>
        <w:tc>
          <w:tcPr>
            <w:tcW w:w="0" w:type="auto"/>
            <w:vAlign w:val="center"/>
            <w:hideMark/>
          </w:tcPr>
          <w:p w14:paraId="045333A1" w14:textId="77777777" w:rsidR="008F3E4F" w:rsidRPr="00835F44" w:rsidRDefault="008F3E4F" w:rsidP="00FD1725">
            <w:pPr>
              <w:pStyle w:val="TAC"/>
              <w:keepNext w:val="0"/>
              <w:rPr>
                <w:sz w:val="20"/>
              </w:rPr>
            </w:pPr>
          </w:p>
        </w:tc>
        <w:tc>
          <w:tcPr>
            <w:tcW w:w="0" w:type="auto"/>
          </w:tcPr>
          <w:p w14:paraId="06F069CE" w14:textId="77777777" w:rsidR="008F3E4F" w:rsidRPr="00835F44" w:rsidRDefault="008F3E4F" w:rsidP="00FD1725">
            <w:pPr>
              <w:pStyle w:val="TAC"/>
              <w:keepNext w:val="0"/>
              <w:rPr>
                <w:sz w:val="20"/>
              </w:rPr>
            </w:pPr>
          </w:p>
        </w:tc>
        <w:tc>
          <w:tcPr>
            <w:tcW w:w="0" w:type="auto"/>
            <w:vAlign w:val="center"/>
            <w:hideMark/>
          </w:tcPr>
          <w:p w14:paraId="5017ADCC" w14:textId="77777777" w:rsidR="008F3E4F" w:rsidRPr="00835F44" w:rsidRDefault="008F3E4F" w:rsidP="00FD1725">
            <w:pPr>
              <w:pStyle w:val="TAC"/>
              <w:keepNext w:val="0"/>
              <w:rPr>
                <w:sz w:val="20"/>
              </w:rPr>
            </w:pPr>
          </w:p>
        </w:tc>
      </w:tr>
      <w:tr w:rsidR="008F3E4F" w:rsidRPr="00835F44" w14:paraId="4FB408C6" w14:textId="77777777" w:rsidTr="00FD1725">
        <w:trPr>
          <w:trHeight w:val="225"/>
          <w:jc w:val="center"/>
        </w:trPr>
        <w:tc>
          <w:tcPr>
            <w:tcW w:w="0" w:type="auto"/>
            <w:vMerge/>
            <w:vAlign w:val="center"/>
            <w:hideMark/>
          </w:tcPr>
          <w:p w14:paraId="5A8B0292" w14:textId="77777777" w:rsidR="008F3E4F" w:rsidRPr="00835F44" w:rsidRDefault="008F3E4F" w:rsidP="00FD1725">
            <w:pPr>
              <w:pStyle w:val="TAC"/>
              <w:keepNext w:val="0"/>
              <w:rPr>
                <w:rFonts w:eastAsia="Yu Mincho"/>
              </w:rPr>
            </w:pPr>
          </w:p>
        </w:tc>
        <w:tc>
          <w:tcPr>
            <w:tcW w:w="0" w:type="auto"/>
            <w:vAlign w:val="center"/>
            <w:hideMark/>
          </w:tcPr>
          <w:p w14:paraId="21EE866A" w14:textId="77777777" w:rsidR="008F3E4F" w:rsidRPr="00835F44" w:rsidRDefault="008F3E4F" w:rsidP="00FD1725">
            <w:pPr>
              <w:pStyle w:val="TAC"/>
              <w:keepNext w:val="0"/>
              <w:rPr>
                <w:rFonts w:eastAsia="Yu Mincho"/>
              </w:rPr>
            </w:pPr>
            <w:r w:rsidRPr="00835F44">
              <w:rPr>
                <w:rFonts w:eastAsia="Yu Mincho"/>
              </w:rPr>
              <w:t>30</w:t>
            </w:r>
          </w:p>
        </w:tc>
        <w:tc>
          <w:tcPr>
            <w:tcW w:w="0" w:type="auto"/>
          </w:tcPr>
          <w:p w14:paraId="56A74F26" w14:textId="77777777" w:rsidR="008F3E4F" w:rsidRPr="00835F44" w:rsidRDefault="008F3E4F" w:rsidP="00FD1725">
            <w:pPr>
              <w:pStyle w:val="TAC"/>
              <w:keepNext w:val="0"/>
              <w:rPr>
                <w:rFonts w:eastAsia="Yu Mincho"/>
              </w:rPr>
            </w:pPr>
          </w:p>
        </w:tc>
        <w:tc>
          <w:tcPr>
            <w:tcW w:w="0" w:type="auto"/>
            <w:hideMark/>
          </w:tcPr>
          <w:p w14:paraId="6B9438F2"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30599B71"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78AD1DE2"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24604D28" w14:textId="77777777" w:rsidR="008F3E4F" w:rsidRPr="00835F44" w:rsidRDefault="008F3E4F" w:rsidP="00FD1725">
            <w:pPr>
              <w:pStyle w:val="TAC"/>
              <w:keepNext w:val="0"/>
              <w:rPr>
                <w:rFonts w:eastAsia="Yu Mincho"/>
              </w:rPr>
            </w:pPr>
          </w:p>
        </w:tc>
        <w:tc>
          <w:tcPr>
            <w:tcW w:w="0" w:type="auto"/>
          </w:tcPr>
          <w:p w14:paraId="1D7CBA4B" w14:textId="77777777" w:rsidR="008F3E4F" w:rsidRPr="00835F44" w:rsidRDefault="008F3E4F" w:rsidP="00FD1725">
            <w:pPr>
              <w:pStyle w:val="TAC"/>
              <w:keepNext w:val="0"/>
              <w:rPr>
                <w:sz w:val="20"/>
              </w:rPr>
            </w:pPr>
          </w:p>
        </w:tc>
        <w:tc>
          <w:tcPr>
            <w:tcW w:w="0" w:type="auto"/>
            <w:vAlign w:val="center"/>
            <w:hideMark/>
          </w:tcPr>
          <w:p w14:paraId="5503A304" w14:textId="77777777" w:rsidR="008F3E4F" w:rsidRPr="00835F44" w:rsidRDefault="008F3E4F" w:rsidP="00FD1725">
            <w:pPr>
              <w:pStyle w:val="TAC"/>
              <w:keepNext w:val="0"/>
              <w:rPr>
                <w:sz w:val="20"/>
              </w:rPr>
            </w:pPr>
          </w:p>
        </w:tc>
        <w:tc>
          <w:tcPr>
            <w:tcW w:w="0" w:type="auto"/>
            <w:vAlign w:val="center"/>
            <w:hideMark/>
          </w:tcPr>
          <w:p w14:paraId="0791AD25" w14:textId="77777777" w:rsidR="008F3E4F" w:rsidRPr="00835F44" w:rsidRDefault="008F3E4F" w:rsidP="00FD1725">
            <w:pPr>
              <w:pStyle w:val="TAC"/>
              <w:keepNext w:val="0"/>
              <w:rPr>
                <w:sz w:val="20"/>
              </w:rPr>
            </w:pPr>
          </w:p>
        </w:tc>
        <w:tc>
          <w:tcPr>
            <w:tcW w:w="0" w:type="auto"/>
            <w:vAlign w:val="center"/>
            <w:hideMark/>
          </w:tcPr>
          <w:p w14:paraId="7AAC0C00" w14:textId="77777777" w:rsidR="008F3E4F" w:rsidRPr="00835F44" w:rsidRDefault="008F3E4F" w:rsidP="00FD1725">
            <w:pPr>
              <w:pStyle w:val="TAC"/>
              <w:keepNext w:val="0"/>
              <w:rPr>
                <w:sz w:val="20"/>
              </w:rPr>
            </w:pPr>
          </w:p>
        </w:tc>
        <w:tc>
          <w:tcPr>
            <w:tcW w:w="0" w:type="auto"/>
            <w:vAlign w:val="center"/>
            <w:hideMark/>
          </w:tcPr>
          <w:p w14:paraId="3555589B" w14:textId="77777777" w:rsidR="008F3E4F" w:rsidRPr="00835F44" w:rsidRDefault="008F3E4F" w:rsidP="00FD1725">
            <w:pPr>
              <w:pStyle w:val="TAC"/>
              <w:keepNext w:val="0"/>
              <w:rPr>
                <w:sz w:val="20"/>
              </w:rPr>
            </w:pPr>
          </w:p>
        </w:tc>
        <w:tc>
          <w:tcPr>
            <w:tcW w:w="0" w:type="auto"/>
          </w:tcPr>
          <w:p w14:paraId="26350ED9" w14:textId="77777777" w:rsidR="008F3E4F" w:rsidRPr="00835F44" w:rsidRDefault="008F3E4F" w:rsidP="00FD1725">
            <w:pPr>
              <w:pStyle w:val="TAC"/>
              <w:keepNext w:val="0"/>
              <w:rPr>
                <w:sz w:val="20"/>
              </w:rPr>
            </w:pPr>
          </w:p>
        </w:tc>
        <w:tc>
          <w:tcPr>
            <w:tcW w:w="0" w:type="auto"/>
            <w:vAlign w:val="center"/>
            <w:hideMark/>
          </w:tcPr>
          <w:p w14:paraId="5C875AD2" w14:textId="77777777" w:rsidR="008F3E4F" w:rsidRPr="00835F44" w:rsidRDefault="008F3E4F" w:rsidP="00FD1725">
            <w:pPr>
              <w:pStyle w:val="TAC"/>
              <w:keepNext w:val="0"/>
              <w:rPr>
                <w:sz w:val="20"/>
              </w:rPr>
            </w:pPr>
          </w:p>
        </w:tc>
      </w:tr>
      <w:tr w:rsidR="008F3E4F" w:rsidRPr="00835F44" w14:paraId="6F30C929" w14:textId="77777777" w:rsidTr="00FD1725">
        <w:trPr>
          <w:trHeight w:val="225"/>
          <w:jc w:val="center"/>
        </w:trPr>
        <w:tc>
          <w:tcPr>
            <w:tcW w:w="0" w:type="auto"/>
            <w:vMerge/>
            <w:vAlign w:val="center"/>
            <w:hideMark/>
          </w:tcPr>
          <w:p w14:paraId="48C16FA4" w14:textId="77777777" w:rsidR="008F3E4F" w:rsidRPr="00835F44" w:rsidRDefault="008F3E4F" w:rsidP="00FD1725">
            <w:pPr>
              <w:pStyle w:val="TAC"/>
              <w:keepNext w:val="0"/>
              <w:rPr>
                <w:rFonts w:eastAsia="Yu Mincho"/>
              </w:rPr>
            </w:pPr>
          </w:p>
        </w:tc>
        <w:tc>
          <w:tcPr>
            <w:tcW w:w="0" w:type="auto"/>
            <w:vAlign w:val="center"/>
            <w:hideMark/>
          </w:tcPr>
          <w:p w14:paraId="3FE4CD01" w14:textId="77777777" w:rsidR="008F3E4F" w:rsidRPr="00835F44" w:rsidRDefault="008F3E4F" w:rsidP="00FD1725">
            <w:pPr>
              <w:pStyle w:val="TAC"/>
              <w:keepNext w:val="0"/>
              <w:rPr>
                <w:rFonts w:eastAsia="Yu Mincho"/>
              </w:rPr>
            </w:pPr>
            <w:r w:rsidRPr="00835F44">
              <w:rPr>
                <w:rFonts w:eastAsia="Yu Mincho"/>
              </w:rPr>
              <w:t>60</w:t>
            </w:r>
          </w:p>
        </w:tc>
        <w:tc>
          <w:tcPr>
            <w:tcW w:w="0" w:type="auto"/>
          </w:tcPr>
          <w:p w14:paraId="479984D1" w14:textId="77777777" w:rsidR="008F3E4F" w:rsidRPr="00835F44" w:rsidRDefault="008F3E4F" w:rsidP="00FD1725">
            <w:pPr>
              <w:pStyle w:val="TAC"/>
              <w:keepNext w:val="0"/>
              <w:rPr>
                <w:rFonts w:eastAsia="Yu Mincho"/>
              </w:rPr>
            </w:pPr>
          </w:p>
        </w:tc>
        <w:tc>
          <w:tcPr>
            <w:tcW w:w="0" w:type="auto"/>
            <w:vAlign w:val="center"/>
            <w:hideMark/>
          </w:tcPr>
          <w:p w14:paraId="67891D84"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123E37C2"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77EDC90B"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78469458" w14:textId="77777777" w:rsidR="008F3E4F" w:rsidRPr="00835F44" w:rsidRDefault="008F3E4F" w:rsidP="00FD1725">
            <w:pPr>
              <w:pStyle w:val="TAC"/>
              <w:keepNext w:val="0"/>
              <w:rPr>
                <w:rFonts w:eastAsia="Yu Mincho"/>
              </w:rPr>
            </w:pPr>
          </w:p>
        </w:tc>
        <w:tc>
          <w:tcPr>
            <w:tcW w:w="0" w:type="auto"/>
          </w:tcPr>
          <w:p w14:paraId="46B5DCCB" w14:textId="77777777" w:rsidR="008F3E4F" w:rsidRPr="00835F44" w:rsidRDefault="008F3E4F" w:rsidP="00FD1725">
            <w:pPr>
              <w:pStyle w:val="TAC"/>
              <w:keepNext w:val="0"/>
              <w:rPr>
                <w:sz w:val="20"/>
              </w:rPr>
            </w:pPr>
          </w:p>
        </w:tc>
        <w:tc>
          <w:tcPr>
            <w:tcW w:w="0" w:type="auto"/>
            <w:vAlign w:val="center"/>
            <w:hideMark/>
          </w:tcPr>
          <w:p w14:paraId="49E43615" w14:textId="77777777" w:rsidR="008F3E4F" w:rsidRPr="00835F44" w:rsidRDefault="008F3E4F" w:rsidP="00FD1725">
            <w:pPr>
              <w:pStyle w:val="TAC"/>
              <w:keepNext w:val="0"/>
              <w:rPr>
                <w:sz w:val="20"/>
              </w:rPr>
            </w:pPr>
          </w:p>
        </w:tc>
        <w:tc>
          <w:tcPr>
            <w:tcW w:w="0" w:type="auto"/>
            <w:vAlign w:val="center"/>
            <w:hideMark/>
          </w:tcPr>
          <w:p w14:paraId="52FB9167" w14:textId="77777777" w:rsidR="008F3E4F" w:rsidRPr="00835F44" w:rsidRDefault="008F3E4F" w:rsidP="00FD1725">
            <w:pPr>
              <w:pStyle w:val="TAC"/>
              <w:keepNext w:val="0"/>
              <w:rPr>
                <w:sz w:val="20"/>
              </w:rPr>
            </w:pPr>
          </w:p>
        </w:tc>
        <w:tc>
          <w:tcPr>
            <w:tcW w:w="0" w:type="auto"/>
            <w:vAlign w:val="center"/>
            <w:hideMark/>
          </w:tcPr>
          <w:p w14:paraId="18060B17" w14:textId="77777777" w:rsidR="008F3E4F" w:rsidRPr="00835F44" w:rsidRDefault="008F3E4F" w:rsidP="00FD1725">
            <w:pPr>
              <w:pStyle w:val="TAC"/>
              <w:keepNext w:val="0"/>
              <w:rPr>
                <w:sz w:val="20"/>
              </w:rPr>
            </w:pPr>
          </w:p>
        </w:tc>
        <w:tc>
          <w:tcPr>
            <w:tcW w:w="0" w:type="auto"/>
            <w:vAlign w:val="center"/>
            <w:hideMark/>
          </w:tcPr>
          <w:p w14:paraId="3AE42FB2" w14:textId="77777777" w:rsidR="008F3E4F" w:rsidRPr="00835F44" w:rsidRDefault="008F3E4F" w:rsidP="00FD1725">
            <w:pPr>
              <w:pStyle w:val="TAC"/>
              <w:keepNext w:val="0"/>
              <w:rPr>
                <w:sz w:val="20"/>
              </w:rPr>
            </w:pPr>
          </w:p>
        </w:tc>
        <w:tc>
          <w:tcPr>
            <w:tcW w:w="0" w:type="auto"/>
          </w:tcPr>
          <w:p w14:paraId="5F069E4C" w14:textId="77777777" w:rsidR="008F3E4F" w:rsidRPr="00835F44" w:rsidRDefault="008F3E4F" w:rsidP="00FD1725">
            <w:pPr>
              <w:pStyle w:val="TAC"/>
              <w:keepNext w:val="0"/>
              <w:rPr>
                <w:sz w:val="20"/>
              </w:rPr>
            </w:pPr>
          </w:p>
        </w:tc>
        <w:tc>
          <w:tcPr>
            <w:tcW w:w="0" w:type="auto"/>
            <w:vAlign w:val="center"/>
            <w:hideMark/>
          </w:tcPr>
          <w:p w14:paraId="1BF3B343" w14:textId="77777777" w:rsidR="008F3E4F" w:rsidRPr="00835F44" w:rsidRDefault="008F3E4F" w:rsidP="00FD1725">
            <w:pPr>
              <w:pStyle w:val="TAC"/>
              <w:keepNext w:val="0"/>
              <w:rPr>
                <w:sz w:val="20"/>
              </w:rPr>
            </w:pPr>
          </w:p>
        </w:tc>
      </w:tr>
      <w:tr w:rsidR="008F3E4F" w:rsidRPr="00835F44" w14:paraId="01F5CF70" w14:textId="77777777" w:rsidTr="00FD1725">
        <w:trPr>
          <w:trHeight w:val="225"/>
          <w:jc w:val="center"/>
        </w:trPr>
        <w:tc>
          <w:tcPr>
            <w:tcW w:w="0" w:type="auto"/>
            <w:vMerge w:val="restart"/>
            <w:vAlign w:val="center"/>
            <w:hideMark/>
          </w:tcPr>
          <w:p w14:paraId="3DA21019" w14:textId="77777777" w:rsidR="008F3E4F" w:rsidRPr="00835F44" w:rsidRDefault="008F3E4F" w:rsidP="00FD1725">
            <w:pPr>
              <w:pStyle w:val="TAC"/>
              <w:keepNext w:val="0"/>
              <w:rPr>
                <w:rFonts w:eastAsia="Yu Mincho"/>
              </w:rPr>
            </w:pPr>
            <w:r w:rsidRPr="00835F44">
              <w:rPr>
                <w:rFonts w:eastAsia="Yu Mincho"/>
              </w:rPr>
              <w:t>n2</w:t>
            </w:r>
          </w:p>
        </w:tc>
        <w:tc>
          <w:tcPr>
            <w:tcW w:w="0" w:type="auto"/>
            <w:vAlign w:val="center"/>
            <w:hideMark/>
          </w:tcPr>
          <w:p w14:paraId="0D505FA2" w14:textId="77777777" w:rsidR="008F3E4F" w:rsidRPr="00835F44" w:rsidRDefault="008F3E4F" w:rsidP="00FD1725">
            <w:pPr>
              <w:pStyle w:val="TAC"/>
              <w:keepNext w:val="0"/>
              <w:rPr>
                <w:rFonts w:ascii="Calibri" w:eastAsia="Yu Mincho" w:hAnsi="Calibri"/>
                <w:sz w:val="22"/>
              </w:rPr>
            </w:pPr>
            <w:r w:rsidRPr="00835F44">
              <w:rPr>
                <w:rFonts w:eastAsia="Yu Mincho"/>
              </w:rPr>
              <w:t>15</w:t>
            </w:r>
          </w:p>
        </w:tc>
        <w:tc>
          <w:tcPr>
            <w:tcW w:w="0" w:type="auto"/>
            <w:hideMark/>
          </w:tcPr>
          <w:p w14:paraId="5F718771"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2165DFBB"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5C44CF11"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56C8999D"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68B9FF17" w14:textId="77777777" w:rsidR="008F3E4F" w:rsidRPr="00835F44" w:rsidRDefault="008F3E4F" w:rsidP="00FD1725">
            <w:pPr>
              <w:pStyle w:val="TAC"/>
              <w:keepNext w:val="0"/>
              <w:rPr>
                <w:rFonts w:eastAsia="Yu Mincho"/>
              </w:rPr>
            </w:pPr>
          </w:p>
        </w:tc>
        <w:tc>
          <w:tcPr>
            <w:tcW w:w="0" w:type="auto"/>
          </w:tcPr>
          <w:p w14:paraId="427BF424" w14:textId="77777777" w:rsidR="008F3E4F" w:rsidRPr="00835F44" w:rsidRDefault="008F3E4F" w:rsidP="00FD1725">
            <w:pPr>
              <w:pStyle w:val="TAC"/>
              <w:keepNext w:val="0"/>
              <w:rPr>
                <w:rFonts w:eastAsia="Yu Mincho"/>
              </w:rPr>
            </w:pPr>
          </w:p>
        </w:tc>
        <w:tc>
          <w:tcPr>
            <w:tcW w:w="0" w:type="auto"/>
            <w:vAlign w:val="center"/>
          </w:tcPr>
          <w:p w14:paraId="2851DA4D" w14:textId="77777777" w:rsidR="008F3E4F" w:rsidRPr="00835F44" w:rsidRDefault="008F3E4F" w:rsidP="00FD1725">
            <w:pPr>
              <w:pStyle w:val="TAC"/>
              <w:keepNext w:val="0"/>
              <w:rPr>
                <w:rFonts w:eastAsia="Yu Mincho"/>
              </w:rPr>
            </w:pPr>
          </w:p>
        </w:tc>
        <w:tc>
          <w:tcPr>
            <w:tcW w:w="0" w:type="auto"/>
            <w:vAlign w:val="center"/>
          </w:tcPr>
          <w:p w14:paraId="673091EA" w14:textId="77777777" w:rsidR="008F3E4F" w:rsidRPr="00835F44" w:rsidRDefault="008F3E4F" w:rsidP="00FD1725">
            <w:pPr>
              <w:pStyle w:val="TAC"/>
              <w:keepNext w:val="0"/>
              <w:rPr>
                <w:rFonts w:eastAsia="Yu Mincho"/>
              </w:rPr>
            </w:pPr>
          </w:p>
        </w:tc>
        <w:tc>
          <w:tcPr>
            <w:tcW w:w="0" w:type="auto"/>
            <w:vAlign w:val="center"/>
          </w:tcPr>
          <w:p w14:paraId="4D5AA4F5" w14:textId="77777777" w:rsidR="008F3E4F" w:rsidRPr="00835F44" w:rsidRDefault="008F3E4F" w:rsidP="00FD1725">
            <w:pPr>
              <w:pStyle w:val="TAC"/>
              <w:keepNext w:val="0"/>
              <w:rPr>
                <w:rFonts w:eastAsia="Yu Mincho"/>
              </w:rPr>
            </w:pPr>
          </w:p>
        </w:tc>
        <w:tc>
          <w:tcPr>
            <w:tcW w:w="0" w:type="auto"/>
            <w:vAlign w:val="center"/>
          </w:tcPr>
          <w:p w14:paraId="29773AE0" w14:textId="77777777" w:rsidR="008F3E4F" w:rsidRPr="00835F44" w:rsidRDefault="008F3E4F" w:rsidP="00FD1725">
            <w:pPr>
              <w:pStyle w:val="TAC"/>
              <w:keepNext w:val="0"/>
              <w:rPr>
                <w:rFonts w:eastAsia="Yu Mincho"/>
              </w:rPr>
            </w:pPr>
          </w:p>
        </w:tc>
        <w:tc>
          <w:tcPr>
            <w:tcW w:w="0" w:type="auto"/>
          </w:tcPr>
          <w:p w14:paraId="5E1A5E1E" w14:textId="77777777" w:rsidR="008F3E4F" w:rsidRPr="00835F44" w:rsidRDefault="008F3E4F" w:rsidP="00FD1725">
            <w:pPr>
              <w:pStyle w:val="TAC"/>
              <w:keepNext w:val="0"/>
              <w:rPr>
                <w:rFonts w:eastAsia="Yu Mincho"/>
              </w:rPr>
            </w:pPr>
          </w:p>
        </w:tc>
        <w:tc>
          <w:tcPr>
            <w:tcW w:w="0" w:type="auto"/>
            <w:vAlign w:val="center"/>
          </w:tcPr>
          <w:p w14:paraId="34998E53" w14:textId="77777777" w:rsidR="008F3E4F" w:rsidRPr="00835F44" w:rsidRDefault="008F3E4F" w:rsidP="00FD1725">
            <w:pPr>
              <w:pStyle w:val="TAC"/>
              <w:keepNext w:val="0"/>
              <w:rPr>
                <w:rFonts w:eastAsia="Yu Mincho"/>
              </w:rPr>
            </w:pPr>
          </w:p>
        </w:tc>
      </w:tr>
      <w:tr w:rsidR="008F3E4F" w:rsidRPr="00835F44" w14:paraId="1B194297" w14:textId="77777777" w:rsidTr="00FD1725">
        <w:trPr>
          <w:trHeight w:val="225"/>
          <w:jc w:val="center"/>
        </w:trPr>
        <w:tc>
          <w:tcPr>
            <w:tcW w:w="0" w:type="auto"/>
            <w:vMerge/>
            <w:vAlign w:val="center"/>
            <w:hideMark/>
          </w:tcPr>
          <w:p w14:paraId="4E23A187" w14:textId="77777777" w:rsidR="008F3E4F" w:rsidRPr="00835F44" w:rsidRDefault="008F3E4F" w:rsidP="00FD1725">
            <w:pPr>
              <w:pStyle w:val="TAC"/>
              <w:keepNext w:val="0"/>
              <w:rPr>
                <w:rFonts w:eastAsia="Yu Mincho"/>
              </w:rPr>
            </w:pPr>
          </w:p>
        </w:tc>
        <w:tc>
          <w:tcPr>
            <w:tcW w:w="0" w:type="auto"/>
            <w:vAlign w:val="center"/>
            <w:hideMark/>
          </w:tcPr>
          <w:p w14:paraId="47F88778" w14:textId="77777777" w:rsidR="008F3E4F" w:rsidRPr="00835F44" w:rsidRDefault="008F3E4F" w:rsidP="00FD1725">
            <w:pPr>
              <w:pStyle w:val="TAC"/>
              <w:keepNext w:val="0"/>
              <w:rPr>
                <w:rFonts w:eastAsia="Yu Mincho"/>
              </w:rPr>
            </w:pPr>
            <w:r w:rsidRPr="00835F44">
              <w:rPr>
                <w:rFonts w:eastAsia="Yu Mincho"/>
              </w:rPr>
              <w:t>30</w:t>
            </w:r>
          </w:p>
        </w:tc>
        <w:tc>
          <w:tcPr>
            <w:tcW w:w="0" w:type="auto"/>
          </w:tcPr>
          <w:p w14:paraId="2471E5C1" w14:textId="77777777" w:rsidR="008F3E4F" w:rsidRPr="00835F44" w:rsidRDefault="008F3E4F" w:rsidP="00FD1725">
            <w:pPr>
              <w:pStyle w:val="TAC"/>
              <w:keepNext w:val="0"/>
              <w:rPr>
                <w:rFonts w:eastAsia="Yu Mincho"/>
              </w:rPr>
            </w:pPr>
          </w:p>
        </w:tc>
        <w:tc>
          <w:tcPr>
            <w:tcW w:w="0" w:type="auto"/>
            <w:hideMark/>
          </w:tcPr>
          <w:p w14:paraId="4087EAD0"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39481544"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1D64942B"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3694ED85" w14:textId="77777777" w:rsidR="008F3E4F" w:rsidRPr="00835F44" w:rsidRDefault="008F3E4F" w:rsidP="00FD1725">
            <w:pPr>
              <w:pStyle w:val="TAC"/>
              <w:keepNext w:val="0"/>
              <w:rPr>
                <w:rFonts w:eastAsia="Yu Mincho"/>
              </w:rPr>
            </w:pPr>
          </w:p>
        </w:tc>
        <w:tc>
          <w:tcPr>
            <w:tcW w:w="0" w:type="auto"/>
          </w:tcPr>
          <w:p w14:paraId="0A68CE21" w14:textId="77777777" w:rsidR="008F3E4F" w:rsidRPr="00835F44" w:rsidRDefault="008F3E4F" w:rsidP="00FD1725">
            <w:pPr>
              <w:pStyle w:val="TAC"/>
              <w:keepNext w:val="0"/>
              <w:rPr>
                <w:rFonts w:eastAsia="Yu Mincho"/>
              </w:rPr>
            </w:pPr>
          </w:p>
        </w:tc>
        <w:tc>
          <w:tcPr>
            <w:tcW w:w="0" w:type="auto"/>
            <w:vAlign w:val="center"/>
          </w:tcPr>
          <w:p w14:paraId="71B86E0D" w14:textId="77777777" w:rsidR="008F3E4F" w:rsidRPr="00835F44" w:rsidRDefault="008F3E4F" w:rsidP="00FD1725">
            <w:pPr>
              <w:pStyle w:val="TAC"/>
              <w:keepNext w:val="0"/>
              <w:rPr>
                <w:rFonts w:eastAsia="Yu Mincho"/>
              </w:rPr>
            </w:pPr>
          </w:p>
        </w:tc>
        <w:tc>
          <w:tcPr>
            <w:tcW w:w="0" w:type="auto"/>
            <w:vAlign w:val="center"/>
          </w:tcPr>
          <w:p w14:paraId="4B62CD0D" w14:textId="77777777" w:rsidR="008F3E4F" w:rsidRPr="00835F44" w:rsidRDefault="008F3E4F" w:rsidP="00FD1725">
            <w:pPr>
              <w:pStyle w:val="TAC"/>
              <w:keepNext w:val="0"/>
              <w:rPr>
                <w:rFonts w:eastAsia="Yu Mincho"/>
              </w:rPr>
            </w:pPr>
          </w:p>
        </w:tc>
        <w:tc>
          <w:tcPr>
            <w:tcW w:w="0" w:type="auto"/>
            <w:vAlign w:val="center"/>
          </w:tcPr>
          <w:p w14:paraId="28614DF5" w14:textId="77777777" w:rsidR="008F3E4F" w:rsidRPr="00835F44" w:rsidRDefault="008F3E4F" w:rsidP="00FD1725">
            <w:pPr>
              <w:pStyle w:val="TAC"/>
              <w:keepNext w:val="0"/>
              <w:rPr>
                <w:rFonts w:eastAsia="Yu Mincho"/>
              </w:rPr>
            </w:pPr>
          </w:p>
        </w:tc>
        <w:tc>
          <w:tcPr>
            <w:tcW w:w="0" w:type="auto"/>
            <w:vAlign w:val="center"/>
          </w:tcPr>
          <w:p w14:paraId="37F86880" w14:textId="77777777" w:rsidR="008F3E4F" w:rsidRPr="00835F44" w:rsidRDefault="008F3E4F" w:rsidP="00FD1725">
            <w:pPr>
              <w:pStyle w:val="TAC"/>
              <w:keepNext w:val="0"/>
              <w:rPr>
                <w:rFonts w:eastAsia="Yu Mincho"/>
              </w:rPr>
            </w:pPr>
          </w:p>
        </w:tc>
        <w:tc>
          <w:tcPr>
            <w:tcW w:w="0" w:type="auto"/>
          </w:tcPr>
          <w:p w14:paraId="4FCDCEB1" w14:textId="77777777" w:rsidR="008F3E4F" w:rsidRPr="00835F44" w:rsidRDefault="008F3E4F" w:rsidP="00FD1725">
            <w:pPr>
              <w:pStyle w:val="TAC"/>
              <w:keepNext w:val="0"/>
              <w:rPr>
                <w:rFonts w:eastAsia="Yu Mincho"/>
              </w:rPr>
            </w:pPr>
          </w:p>
        </w:tc>
        <w:tc>
          <w:tcPr>
            <w:tcW w:w="0" w:type="auto"/>
            <w:vAlign w:val="center"/>
          </w:tcPr>
          <w:p w14:paraId="257F2E20" w14:textId="77777777" w:rsidR="008F3E4F" w:rsidRPr="00835F44" w:rsidRDefault="008F3E4F" w:rsidP="00FD1725">
            <w:pPr>
              <w:pStyle w:val="TAC"/>
              <w:keepNext w:val="0"/>
              <w:rPr>
                <w:rFonts w:eastAsia="Yu Mincho"/>
              </w:rPr>
            </w:pPr>
          </w:p>
        </w:tc>
      </w:tr>
      <w:tr w:rsidR="008F3E4F" w:rsidRPr="00835F44" w14:paraId="582C55CA" w14:textId="77777777" w:rsidTr="00FD1725">
        <w:trPr>
          <w:trHeight w:val="225"/>
          <w:jc w:val="center"/>
        </w:trPr>
        <w:tc>
          <w:tcPr>
            <w:tcW w:w="0" w:type="auto"/>
            <w:vMerge/>
            <w:vAlign w:val="center"/>
            <w:hideMark/>
          </w:tcPr>
          <w:p w14:paraId="331C60D7" w14:textId="77777777" w:rsidR="008F3E4F" w:rsidRPr="00835F44" w:rsidRDefault="008F3E4F" w:rsidP="00FD1725">
            <w:pPr>
              <w:pStyle w:val="TAC"/>
              <w:keepNext w:val="0"/>
              <w:rPr>
                <w:rFonts w:eastAsia="Yu Mincho"/>
              </w:rPr>
            </w:pPr>
          </w:p>
        </w:tc>
        <w:tc>
          <w:tcPr>
            <w:tcW w:w="0" w:type="auto"/>
            <w:vAlign w:val="center"/>
            <w:hideMark/>
          </w:tcPr>
          <w:p w14:paraId="62BBE49B" w14:textId="77777777" w:rsidR="008F3E4F" w:rsidRPr="00835F44" w:rsidRDefault="008F3E4F" w:rsidP="00FD1725">
            <w:pPr>
              <w:pStyle w:val="TAC"/>
              <w:keepNext w:val="0"/>
              <w:rPr>
                <w:rFonts w:eastAsia="Yu Mincho"/>
              </w:rPr>
            </w:pPr>
            <w:r w:rsidRPr="00835F44">
              <w:rPr>
                <w:rFonts w:eastAsia="Yu Mincho"/>
              </w:rPr>
              <w:t>60</w:t>
            </w:r>
          </w:p>
        </w:tc>
        <w:tc>
          <w:tcPr>
            <w:tcW w:w="0" w:type="auto"/>
          </w:tcPr>
          <w:p w14:paraId="5D3DF99B" w14:textId="77777777" w:rsidR="008F3E4F" w:rsidRPr="00835F44" w:rsidRDefault="008F3E4F" w:rsidP="00FD1725">
            <w:pPr>
              <w:pStyle w:val="TAC"/>
              <w:keepNext w:val="0"/>
              <w:rPr>
                <w:rFonts w:eastAsia="Yu Mincho"/>
              </w:rPr>
            </w:pPr>
          </w:p>
        </w:tc>
        <w:tc>
          <w:tcPr>
            <w:tcW w:w="0" w:type="auto"/>
            <w:vAlign w:val="center"/>
            <w:hideMark/>
          </w:tcPr>
          <w:p w14:paraId="2D9D8D58"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1044413D"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25877397"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586A24B2" w14:textId="77777777" w:rsidR="008F3E4F" w:rsidRPr="00835F44" w:rsidRDefault="008F3E4F" w:rsidP="00FD1725">
            <w:pPr>
              <w:pStyle w:val="TAC"/>
              <w:keepNext w:val="0"/>
              <w:rPr>
                <w:rFonts w:eastAsia="Yu Mincho"/>
              </w:rPr>
            </w:pPr>
          </w:p>
        </w:tc>
        <w:tc>
          <w:tcPr>
            <w:tcW w:w="0" w:type="auto"/>
          </w:tcPr>
          <w:p w14:paraId="7B0EAD62" w14:textId="77777777" w:rsidR="008F3E4F" w:rsidRPr="00835F44" w:rsidRDefault="008F3E4F" w:rsidP="00FD1725">
            <w:pPr>
              <w:pStyle w:val="TAC"/>
              <w:keepNext w:val="0"/>
              <w:rPr>
                <w:rFonts w:eastAsia="Yu Mincho"/>
              </w:rPr>
            </w:pPr>
          </w:p>
        </w:tc>
        <w:tc>
          <w:tcPr>
            <w:tcW w:w="0" w:type="auto"/>
            <w:vAlign w:val="center"/>
          </w:tcPr>
          <w:p w14:paraId="7D1E77F1" w14:textId="77777777" w:rsidR="008F3E4F" w:rsidRPr="00835F44" w:rsidRDefault="008F3E4F" w:rsidP="00FD1725">
            <w:pPr>
              <w:pStyle w:val="TAC"/>
              <w:keepNext w:val="0"/>
              <w:rPr>
                <w:rFonts w:eastAsia="Yu Mincho"/>
              </w:rPr>
            </w:pPr>
          </w:p>
        </w:tc>
        <w:tc>
          <w:tcPr>
            <w:tcW w:w="0" w:type="auto"/>
            <w:vAlign w:val="center"/>
          </w:tcPr>
          <w:p w14:paraId="14EC55C2" w14:textId="77777777" w:rsidR="008F3E4F" w:rsidRPr="00835F44" w:rsidRDefault="008F3E4F" w:rsidP="00FD1725">
            <w:pPr>
              <w:pStyle w:val="TAC"/>
              <w:keepNext w:val="0"/>
              <w:rPr>
                <w:rFonts w:eastAsia="Yu Mincho"/>
              </w:rPr>
            </w:pPr>
          </w:p>
        </w:tc>
        <w:tc>
          <w:tcPr>
            <w:tcW w:w="0" w:type="auto"/>
            <w:vAlign w:val="center"/>
          </w:tcPr>
          <w:p w14:paraId="49A2BB08" w14:textId="77777777" w:rsidR="008F3E4F" w:rsidRPr="00835F44" w:rsidRDefault="008F3E4F" w:rsidP="00FD1725">
            <w:pPr>
              <w:pStyle w:val="TAC"/>
              <w:keepNext w:val="0"/>
              <w:rPr>
                <w:rFonts w:eastAsia="Yu Mincho"/>
              </w:rPr>
            </w:pPr>
          </w:p>
        </w:tc>
        <w:tc>
          <w:tcPr>
            <w:tcW w:w="0" w:type="auto"/>
            <w:vAlign w:val="center"/>
          </w:tcPr>
          <w:p w14:paraId="02EE0DA8" w14:textId="77777777" w:rsidR="008F3E4F" w:rsidRPr="00835F44" w:rsidRDefault="008F3E4F" w:rsidP="00FD1725">
            <w:pPr>
              <w:pStyle w:val="TAC"/>
              <w:keepNext w:val="0"/>
              <w:rPr>
                <w:rFonts w:eastAsia="Yu Mincho"/>
              </w:rPr>
            </w:pPr>
          </w:p>
        </w:tc>
        <w:tc>
          <w:tcPr>
            <w:tcW w:w="0" w:type="auto"/>
          </w:tcPr>
          <w:p w14:paraId="018EA127" w14:textId="77777777" w:rsidR="008F3E4F" w:rsidRPr="00835F44" w:rsidRDefault="008F3E4F" w:rsidP="00FD1725">
            <w:pPr>
              <w:pStyle w:val="TAC"/>
              <w:keepNext w:val="0"/>
              <w:rPr>
                <w:rFonts w:eastAsia="Yu Mincho"/>
              </w:rPr>
            </w:pPr>
          </w:p>
        </w:tc>
        <w:tc>
          <w:tcPr>
            <w:tcW w:w="0" w:type="auto"/>
            <w:vAlign w:val="center"/>
          </w:tcPr>
          <w:p w14:paraId="57C914B5" w14:textId="77777777" w:rsidR="008F3E4F" w:rsidRPr="00835F44" w:rsidRDefault="008F3E4F" w:rsidP="00FD1725">
            <w:pPr>
              <w:pStyle w:val="TAC"/>
              <w:keepNext w:val="0"/>
              <w:rPr>
                <w:rFonts w:eastAsia="Yu Mincho"/>
              </w:rPr>
            </w:pPr>
          </w:p>
        </w:tc>
      </w:tr>
      <w:tr w:rsidR="008F3E4F" w:rsidRPr="00835F44" w14:paraId="58E3C458" w14:textId="77777777" w:rsidTr="00FD1725">
        <w:trPr>
          <w:trHeight w:val="225"/>
          <w:jc w:val="center"/>
        </w:trPr>
        <w:tc>
          <w:tcPr>
            <w:tcW w:w="0" w:type="auto"/>
            <w:vMerge w:val="restart"/>
            <w:vAlign w:val="center"/>
            <w:hideMark/>
          </w:tcPr>
          <w:p w14:paraId="37E3FEA6" w14:textId="77777777" w:rsidR="008F3E4F" w:rsidRPr="00835F44" w:rsidRDefault="008F3E4F" w:rsidP="00FD1725">
            <w:pPr>
              <w:pStyle w:val="TAC"/>
              <w:keepNext w:val="0"/>
              <w:rPr>
                <w:rFonts w:eastAsia="Yu Mincho"/>
              </w:rPr>
            </w:pPr>
            <w:r w:rsidRPr="00835F44">
              <w:rPr>
                <w:rFonts w:eastAsia="Yu Mincho"/>
              </w:rPr>
              <w:t>n3</w:t>
            </w:r>
          </w:p>
        </w:tc>
        <w:tc>
          <w:tcPr>
            <w:tcW w:w="0" w:type="auto"/>
            <w:vAlign w:val="center"/>
            <w:hideMark/>
          </w:tcPr>
          <w:p w14:paraId="40ACFF18" w14:textId="77777777" w:rsidR="008F3E4F" w:rsidRPr="00835F44" w:rsidRDefault="008F3E4F" w:rsidP="00FD1725">
            <w:pPr>
              <w:pStyle w:val="TAC"/>
              <w:keepNext w:val="0"/>
              <w:rPr>
                <w:rFonts w:eastAsia="Yu Mincho"/>
              </w:rPr>
            </w:pPr>
            <w:r w:rsidRPr="00835F44">
              <w:rPr>
                <w:rFonts w:eastAsia="Yu Mincho"/>
              </w:rPr>
              <w:t>15</w:t>
            </w:r>
          </w:p>
        </w:tc>
        <w:tc>
          <w:tcPr>
            <w:tcW w:w="0" w:type="auto"/>
            <w:hideMark/>
          </w:tcPr>
          <w:p w14:paraId="47C31EEC"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23863075"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6DFDC17B"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3AF488BD"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522E9AA4" w14:textId="77777777" w:rsidR="008F3E4F" w:rsidRPr="00835F44" w:rsidRDefault="008F3E4F" w:rsidP="00FD1725">
            <w:pPr>
              <w:pStyle w:val="TAC"/>
              <w:keepNext w:val="0"/>
              <w:rPr>
                <w:rFonts w:eastAsia="Yu Mincho"/>
              </w:rPr>
            </w:pPr>
            <w:r w:rsidRPr="00835F44">
              <w:rPr>
                <w:rFonts w:eastAsia="Yu Mincho"/>
              </w:rPr>
              <w:t>Yes</w:t>
            </w:r>
          </w:p>
        </w:tc>
        <w:tc>
          <w:tcPr>
            <w:tcW w:w="0" w:type="auto"/>
          </w:tcPr>
          <w:p w14:paraId="60EF7991"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5E179068" w14:textId="77777777" w:rsidR="008F3E4F" w:rsidRPr="00835F44" w:rsidRDefault="008F3E4F" w:rsidP="00FD1725">
            <w:pPr>
              <w:pStyle w:val="TAC"/>
              <w:keepNext w:val="0"/>
              <w:rPr>
                <w:rFonts w:eastAsia="Yu Mincho"/>
              </w:rPr>
            </w:pPr>
          </w:p>
        </w:tc>
        <w:tc>
          <w:tcPr>
            <w:tcW w:w="0" w:type="auto"/>
            <w:vAlign w:val="center"/>
          </w:tcPr>
          <w:p w14:paraId="490BD2BA" w14:textId="77777777" w:rsidR="008F3E4F" w:rsidRPr="00835F44" w:rsidRDefault="008F3E4F" w:rsidP="00FD1725">
            <w:pPr>
              <w:pStyle w:val="TAC"/>
              <w:keepNext w:val="0"/>
              <w:rPr>
                <w:rFonts w:eastAsia="Yu Mincho"/>
              </w:rPr>
            </w:pPr>
          </w:p>
        </w:tc>
        <w:tc>
          <w:tcPr>
            <w:tcW w:w="0" w:type="auto"/>
            <w:vAlign w:val="center"/>
          </w:tcPr>
          <w:p w14:paraId="65A00774" w14:textId="77777777" w:rsidR="008F3E4F" w:rsidRPr="00835F44" w:rsidRDefault="008F3E4F" w:rsidP="00FD1725">
            <w:pPr>
              <w:pStyle w:val="TAC"/>
              <w:keepNext w:val="0"/>
              <w:rPr>
                <w:rFonts w:eastAsia="Yu Mincho"/>
              </w:rPr>
            </w:pPr>
          </w:p>
        </w:tc>
        <w:tc>
          <w:tcPr>
            <w:tcW w:w="0" w:type="auto"/>
            <w:vAlign w:val="center"/>
          </w:tcPr>
          <w:p w14:paraId="474ADDD5" w14:textId="77777777" w:rsidR="008F3E4F" w:rsidRPr="00835F44" w:rsidRDefault="008F3E4F" w:rsidP="00FD1725">
            <w:pPr>
              <w:pStyle w:val="TAC"/>
              <w:keepNext w:val="0"/>
              <w:rPr>
                <w:rFonts w:eastAsia="Yu Mincho"/>
              </w:rPr>
            </w:pPr>
          </w:p>
        </w:tc>
        <w:tc>
          <w:tcPr>
            <w:tcW w:w="0" w:type="auto"/>
          </w:tcPr>
          <w:p w14:paraId="1E2D156A" w14:textId="77777777" w:rsidR="008F3E4F" w:rsidRPr="00835F44" w:rsidRDefault="008F3E4F" w:rsidP="00FD1725">
            <w:pPr>
              <w:pStyle w:val="TAC"/>
              <w:keepNext w:val="0"/>
              <w:rPr>
                <w:rFonts w:eastAsia="Yu Mincho"/>
              </w:rPr>
            </w:pPr>
          </w:p>
        </w:tc>
        <w:tc>
          <w:tcPr>
            <w:tcW w:w="0" w:type="auto"/>
            <w:vAlign w:val="center"/>
          </w:tcPr>
          <w:p w14:paraId="429B3F9A" w14:textId="77777777" w:rsidR="008F3E4F" w:rsidRPr="00835F44" w:rsidRDefault="008F3E4F" w:rsidP="00FD1725">
            <w:pPr>
              <w:pStyle w:val="TAC"/>
              <w:keepNext w:val="0"/>
              <w:rPr>
                <w:rFonts w:eastAsia="Yu Mincho"/>
              </w:rPr>
            </w:pPr>
          </w:p>
        </w:tc>
      </w:tr>
      <w:tr w:rsidR="008F3E4F" w:rsidRPr="00835F44" w14:paraId="35B448F6" w14:textId="77777777" w:rsidTr="00FD1725">
        <w:trPr>
          <w:trHeight w:val="225"/>
          <w:jc w:val="center"/>
        </w:trPr>
        <w:tc>
          <w:tcPr>
            <w:tcW w:w="0" w:type="auto"/>
            <w:vMerge/>
            <w:vAlign w:val="center"/>
            <w:hideMark/>
          </w:tcPr>
          <w:p w14:paraId="34F05629" w14:textId="77777777" w:rsidR="008F3E4F" w:rsidRPr="00835F44" w:rsidRDefault="008F3E4F" w:rsidP="00FD1725">
            <w:pPr>
              <w:pStyle w:val="TAC"/>
              <w:keepNext w:val="0"/>
              <w:rPr>
                <w:rFonts w:eastAsia="Yu Mincho"/>
              </w:rPr>
            </w:pPr>
          </w:p>
        </w:tc>
        <w:tc>
          <w:tcPr>
            <w:tcW w:w="0" w:type="auto"/>
            <w:vAlign w:val="center"/>
            <w:hideMark/>
          </w:tcPr>
          <w:p w14:paraId="032635D8" w14:textId="77777777" w:rsidR="008F3E4F" w:rsidRPr="00835F44" w:rsidRDefault="008F3E4F" w:rsidP="00FD1725">
            <w:pPr>
              <w:pStyle w:val="TAC"/>
              <w:keepNext w:val="0"/>
              <w:rPr>
                <w:rFonts w:eastAsia="Yu Mincho"/>
              </w:rPr>
            </w:pPr>
            <w:r w:rsidRPr="00835F44">
              <w:rPr>
                <w:rFonts w:eastAsia="Yu Mincho"/>
              </w:rPr>
              <w:t>30</w:t>
            </w:r>
          </w:p>
        </w:tc>
        <w:tc>
          <w:tcPr>
            <w:tcW w:w="0" w:type="auto"/>
          </w:tcPr>
          <w:p w14:paraId="6BEC55DD" w14:textId="77777777" w:rsidR="008F3E4F" w:rsidRPr="00835F44" w:rsidRDefault="008F3E4F" w:rsidP="00FD1725">
            <w:pPr>
              <w:pStyle w:val="TAC"/>
              <w:keepNext w:val="0"/>
              <w:rPr>
                <w:rFonts w:eastAsia="Yu Mincho"/>
              </w:rPr>
            </w:pPr>
          </w:p>
        </w:tc>
        <w:tc>
          <w:tcPr>
            <w:tcW w:w="0" w:type="auto"/>
            <w:hideMark/>
          </w:tcPr>
          <w:p w14:paraId="64A6FA8B"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74E68F9E"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4C209A88"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19D5303F" w14:textId="77777777" w:rsidR="008F3E4F" w:rsidRPr="00835F44" w:rsidRDefault="008F3E4F" w:rsidP="00FD1725">
            <w:pPr>
              <w:pStyle w:val="TAC"/>
              <w:keepNext w:val="0"/>
              <w:rPr>
                <w:rFonts w:eastAsia="Yu Mincho"/>
              </w:rPr>
            </w:pPr>
            <w:r w:rsidRPr="00835F44">
              <w:rPr>
                <w:rFonts w:eastAsia="Yu Mincho"/>
              </w:rPr>
              <w:t>Yes</w:t>
            </w:r>
          </w:p>
        </w:tc>
        <w:tc>
          <w:tcPr>
            <w:tcW w:w="0" w:type="auto"/>
          </w:tcPr>
          <w:p w14:paraId="22A89663"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389E21F7" w14:textId="77777777" w:rsidR="008F3E4F" w:rsidRPr="00835F44" w:rsidRDefault="008F3E4F" w:rsidP="00FD1725">
            <w:pPr>
              <w:pStyle w:val="TAC"/>
              <w:keepNext w:val="0"/>
              <w:rPr>
                <w:rFonts w:eastAsia="Yu Mincho"/>
              </w:rPr>
            </w:pPr>
          </w:p>
        </w:tc>
        <w:tc>
          <w:tcPr>
            <w:tcW w:w="0" w:type="auto"/>
            <w:vAlign w:val="center"/>
          </w:tcPr>
          <w:p w14:paraId="2589DDF1" w14:textId="77777777" w:rsidR="008F3E4F" w:rsidRPr="00835F44" w:rsidRDefault="008F3E4F" w:rsidP="00FD1725">
            <w:pPr>
              <w:pStyle w:val="TAC"/>
              <w:keepNext w:val="0"/>
              <w:rPr>
                <w:rFonts w:eastAsia="Yu Mincho"/>
              </w:rPr>
            </w:pPr>
          </w:p>
        </w:tc>
        <w:tc>
          <w:tcPr>
            <w:tcW w:w="0" w:type="auto"/>
            <w:vAlign w:val="center"/>
          </w:tcPr>
          <w:p w14:paraId="35143EE4" w14:textId="77777777" w:rsidR="008F3E4F" w:rsidRPr="00835F44" w:rsidRDefault="008F3E4F" w:rsidP="00FD1725">
            <w:pPr>
              <w:pStyle w:val="TAC"/>
              <w:keepNext w:val="0"/>
              <w:rPr>
                <w:rFonts w:eastAsia="Yu Mincho"/>
              </w:rPr>
            </w:pPr>
          </w:p>
        </w:tc>
        <w:tc>
          <w:tcPr>
            <w:tcW w:w="0" w:type="auto"/>
            <w:vAlign w:val="center"/>
          </w:tcPr>
          <w:p w14:paraId="64BD9096" w14:textId="77777777" w:rsidR="008F3E4F" w:rsidRPr="00835F44" w:rsidRDefault="008F3E4F" w:rsidP="00FD1725">
            <w:pPr>
              <w:pStyle w:val="TAC"/>
              <w:keepNext w:val="0"/>
              <w:rPr>
                <w:rFonts w:eastAsia="Yu Mincho"/>
              </w:rPr>
            </w:pPr>
          </w:p>
        </w:tc>
        <w:tc>
          <w:tcPr>
            <w:tcW w:w="0" w:type="auto"/>
          </w:tcPr>
          <w:p w14:paraId="5760A993" w14:textId="77777777" w:rsidR="008F3E4F" w:rsidRPr="00835F44" w:rsidRDefault="008F3E4F" w:rsidP="00FD1725">
            <w:pPr>
              <w:pStyle w:val="TAC"/>
              <w:keepNext w:val="0"/>
              <w:rPr>
                <w:rFonts w:eastAsia="Yu Mincho"/>
              </w:rPr>
            </w:pPr>
          </w:p>
        </w:tc>
        <w:tc>
          <w:tcPr>
            <w:tcW w:w="0" w:type="auto"/>
            <w:vAlign w:val="center"/>
          </w:tcPr>
          <w:p w14:paraId="32565980" w14:textId="77777777" w:rsidR="008F3E4F" w:rsidRPr="00835F44" w:rsidRDefault="008F3E4F" w:rsidP="00FD1725">
            <w:pPr>
              <w:pStyle w:val="TAC"/>
              <w:keepNext w:val="0"/>
              <w:rPr>
                <w:rFonts w:eastAsia="Yu Mincho"/>
              </w:rPr>
            </w:pPr>
          </w:p>
        </w:tc>
      </w:tr>
      <w:tr w:rsidR="008F3E4F" w:rsidRPr="00835F44" w14:paraId="2E478BD9" w14:textId="77777777" w:rsidTr="00FD1725">
        <w:trPr>
          <w:trHeight w:val="225"/>
          <w:jc w:val="center"/>
        </w:trPr>
        <w:tc>
          <w:tcPr>
            <w:tcW w:w="0" w:type="auto"/>
            <w:vMerge/>
            <w:vAlign w:val="center"/>
            <w:hideMark/>
          </w:tcPr>
          <w:p w14:paraId="605FC774" w14:textId="77777777" w:rsidR="008F3E4F" w:rsidRPr="00835F44" w:rsidRDefault="008F3E4F" w:rsidP="00FD1725">
            <w:pPr>
              <w:pStyle w:val="TAC"/>
              <w:keepNext w:val="0"/>
              <w:rPr>
                <w:rFonts w:eastAsia="Yu Mincho"/>
              </w:rPr>
            </w:pPr>
          </w:p>
        </w:tc>
        <w:tc>
          <w:tcPr>
            <w:tcW w:w="0" w:type="auto"/>
            <w:vAlign w:val="center"/>
            <w:hideMark/>
          </w:tcPr>
          <w:p w14:paraId="55738EEC" w14:textId="77777777" w:rsidR="008F3E4F" w:rsidRPr="00835F44" w:rsidRDefault="008F3E4F" w:rsidP="00FD1725">
            <w:pPr>
              <w:pStyle w:val="TAC"/>
              <w:keepNext w:val="0"/>
              <w:rPr>
                <w:rFonts w:eastAsia="Yu Mincho"/>
              </w:rPr>
            </w:pPr>
            <w:r w:rsidRPr="00835F44">
              <w:rPr>
                <w:rFonts w:eastAsia="Yu Mincho"/>
              </w:rPr>
              <w:t>60</w:t>
            </w:r>
          </w:p>
        </w:tc>
        <w:tc>
          <w:tcPr>
            <w:tcW w:w="0" w:type="auto"/>
          </w:tcPr>
          <w:p w14:paraId="4D3ECF25" w14:textId="77777777" w:rsidR="008F3E4F" w:rsidRPr="00835F44" w:rsidRDefault="008F3E4F" w:rsidP="00FD1725">
            <w:pPr>
              <w:pStyle w:val="TAC"/>
              <w:keepNext w:val="0"/>
              <w:rPr>
                <w:rFonts w:eastAsia="Yu Mincho"/>
              </w:rPr>
            </w:pPr>
          </w:p>
        </w:tc>
        <w:tc>
          <w:tcPr>
            <w:tcW w:w="0" w:type="auto"/>
            <w:vAlign w:val="center"/>
            <w:hideMark/>
          </w:tcPr>
          <w:p w14:paraId="7D9DAF5B"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255D2BFF"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026DABE2"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4467B333" w14:textId="77777777" w:rsidR="008F3E4F" w:rsidRPr="00835F44" w:rsidRDefault="008F3E4F" w:rsidP="00FD1725">
            <w:pPr>
              <w:pStyle w:val="TAC"/>
              <w:keepNext w:val="0"/>
              <w:rPr>
                <w:rFonts w:eastAsia="Yu Mincho"/>
              </w:rPr>
            </w:pPr>
            <w:r w:rsidRPr="00835F44">
              <w:rPr>
                <w:rFonts w:eastAsia="Yu Mincho"/>
              </w:rPr>
              <w:t>Yes</w:t>
            </w:r>
          </w:p>
        </w:tc>
        <w:tc>
          <w:tcPr>
            <w:tcW w:w="0" w:type="auto"/>
          </w:tcPr>
          <w:p w14:paraId="59528AEA"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4EA80641" w14:textId="77777777" w:rsidR="008F3E4F" w:rsidRPr="00835F44" w:rsidRDefault="008F3E4F" w:rsidP="00FD1725">
            <w:pPr>
              <w:pStyle w:val="TAC"/>
              <w:keepNext w:val="0"/>
              <w:rPr>
                <w:rFonts w:eastAsia="Yu Mincho"/>
              </w:rPr>
            </w:pPr>
          </w:p>
        </w:tc>
        <w:tc>
          <w:tcPr>
            <w:tcW w:w="0" w:type="auto"/>
            <w:vAlign w:val="center"/>
          </w:tcPr>
          <w:p w14:paraId="1F04BDE3" w14:textId="77777777" w:rsidR="008F3E4F" w:rsidRPr="00835F44" w:rsidRDefault="008F3E4F" w:rsidP="00FD1725">
            <w:pPr>
              <w:pStyle w:val="TAC"/>
              <w:keepNext w:val="0"/>
              <w:rPr>
                <w:rFonts w:eastAsia="Yu Mincho"/>
              </w:rPr>
            </w:pPr>
          </w:p>
        </w:tc>
        <w:tc>
          <w:tcPr>
            <w:tcW w:w="0" w:type="auto"/>
            <w:vAlign w:val="center"/>
          </w:tcPr>
          <w:p w14:paraId="13F571E1" w14:textId="77777777" w:rsidR="008F3E4F" w:rsidRPr="00835F44" w:rsidRDefault="008F3E4F" w:rsidP="00FD1725">
            <w:pPr>
              <w:pStyle w:val="TAC"/>
              <w:keepNext w:val="0"/>
              <w:rPr>
                <w:rFonts w:eastAsia="Yu Mincho"/>
              </w:rPr>
            </w:pPr>
          </w:p>
        </w:tc>
        <w:tc>
          <w:tcPr>
            <w:tcW w:w="0" w:type="auto"/>
            <w:vAlign w:val="center"/>
          </w:tcPr>
          <w:p w14:paraId="4A1E71FF" w14:textId="77777777" w:rsidR="008F3E4F" w:rsidRPr="00835F44" w:rsidRDefault="008F3E4F" w:rsidP="00FD1725">
            <w:pPr>
              <w:pStyle w:val="TAC"/>
              <w:keepNext w:val="0"/>
              <w:rPr>
                <w:rFonts w:eastAsia="Yu Mincho"/>
              </w:rPr>
            </w:pPr>
          </w:p>
        </w:tc>
        <w:tc>
          <w:tcPr>
            <w:tcW w:w="0" w:type="auto"/>
          </w:tcPr>
          <w:p w14:paraId="0D081264" w14:textId="77777777" w:rsidR="008F3E4F" w:rsidRPr="00835F44" w:rsidRDefault="008F3E4F" w:rsidP="00FD1725">
            <w:pPr>
              <w:pStyle w:val="TAC"/>
              <w:keepNext w:val="0"/>
              <w:rPr>
                <w:rFonts w:eastAsia="Yu Mincho"/>
              </w:rPr>
            </w:pPr>
          </w:p>
        </w:tc>
        <w:tc>
          <w:tcPr>
            <w:tcW w:w="0" w:type="auto"/>
            <w:vAlign w:val="center"/>
          </w:tcPr>
          <w:p w14:paraId="09B63623" w14:textId="77777777" w:rsidR="008F3E4F" w:rsidRPr="00835F44" w:rsidRDefault="008F3E4F" w:rsidP="00FD1725">
            <w:pPr>
              <w:pStyle w:val="TAC"/>
              <w:keepNext w:val="0"/>
              <w:rPr>
                <w:rFonts w:eastAsia="Yu Mincho"/>
              </w:rPr>
            </w:pPr>
          </w:p>
        </w:tc>
      </w:tr>
      <w:tr w:rsidR="008F3E4F" w:rsidRPr="00835F44" w14:paraId="2184717E" w14:textId="77777777" w:rsidTr="00FD1725">
        <w:trPr>
          <w:trHeight w:val="225"/>
          <w:jc w:val="center"/>
        </w:trPr>
        <w:tc>
          <w:tcPr>
            <w:tcW w:w="0" w:type="auto"/>
            <w:vMerge w:val="restart"/>
            <w:vAlign w:val="center"/>
            <w:hideMark/>
          </w:tcPr>
          <w:p w14:paraId="09CCC0FA" w14:textId="77777777" w:rsidR="008F3E4F" w:rsidRPr="00835F44" w:rsidRDefault="008F3E4F" w:rsidP="00FD1725">
            <w:pPr>
              <w:pStyle w:val="TAC"/>
              <w:keepNext w:val="0"/>
              <w:rPr>
                <w:rFonts w:eastAsia="Yu Mincho"/>
              </w:rPr>
            </w:pPr>
            <w:r w:rsidRPr="00835F44">
              <w:rPr>
                <w:rFonts w:eastAsia="Yu Mincho"/>
              </w:rPr>
              <w:t>n5</w:t>
            </w:r>
          </w:p>
        </w:tc>
        <w:tc>
          <w:tcPr>
            <w:tcW w:w="0" w:type="auto"/>
            <w:vAlign w:val="center"/>
            <w:hideMark/>
          </w:tcPr>
          <w:p w14:paraId="0F13F2B1" w14:textId="77777777" w:rsidR="008F3E4F" w:rsidRPr="00835F44" w:rsidRDefault="008F3E4F" w:rsidP="00FD1725">
            <w:pPr>
              <w:pStyle w:val="TAC"/>
              <w:keepNext w:val="0"/>
              <w:rPr>
                <w:rFonts w:eastAsia="Yu Mincho"/>
              </w:rPr>
            </w:pPr>
            <w:r w:rsidRPr="00835F44">
              <w:rPr>
                <w:rFonts w:eastAsia="Yu Mincho"/>
              </w:rPr>
              <w:t>15</w:t>
            </w:r>
          </w:p>
        </w:tc>
        <w:tc>
          <w:tcPr>
            <w:tcW w:w="0" w:type="auto"/>
            <w:hideMark/>
          </w:tcPr>
          <w:p w14:paraId="0B5228CD"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69F3F24C"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4EA345CB"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68B96412"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2B40F2E3" w14:textId="77777777" w:rsidR="008F3E4F" w:rsidRPr="00835F44" w:rsidRDefault="008F3E4F" w:rsidP="00FD1725">
            <w:pPr>
              <w:pStyle w:val="TAC"/>
              <w:keepNext w:val="0"/>
              <w:rPr>
                <w:rFonts w:eastAsia="Yu Mincho"/>
              </w:rPr>
            </w:pPr>
          </w:p>
        </w:tc>
        <w:tc>
          <w:tcPr>
            <w:tcW w:w="0" w:type="auto"/>
          </w:tcPr>
          <w:p w14:paraId="75B2BAF7" w14:textId="77777777" w:rsidR="008F3E4F" w:rsidRPr="00835F44" w:rsidRDefault="008F3E4F" w:rsidP="00FD1725">
            <w:pPr>
              <w:pStyle w:val="TAC"/>
              <w:keepNext w:val="0"/>
              <w:rPr>
                <w:rFonts w:eastAsia="Yu Mincho"/>
              </w:rPr>
            </w:pPr>
          </w:p>
        </w:tc>
        <w:tc>
          <w:tcPr>
            <w:tcW w:w="0" w:type="auto"/>
            <w:vAlign w:val="center"/>
          </w:tcPr>
          <w:p w14:paraId="64BB8107" w14:textId="77777777" w:rsidR="008F3E4F" w:rsidRPr="00835F44" w:rsidRDefault="008F3E4F" w:rsidP="00FD1725">
            <w:pPr>
              <w:pStyle w:val="TAC"/>
              <w:keepNext w:val="0"/>
              <w:rPr>
                <w:rFonts w:eastAsia="Yu Mincho"/>
              </w:rPr>
            </w:pPr>
          </w:p>
        </w:tc>
        <w:tc>
          <w:tcPr>
            <w:tcW w:w="0" w:type="auto"/>
            <w:vAlign w:val="center"/>
          </w:tcPr>
          <w:p w14:paraId="0851C795" w14:textId="77777777" w:rsidR="008F3E4F" w:rsidRPr="00835F44" w:rsidRDefault="008F3E4F" w:rsidP="00FD1725">
            <w:pPr>
              <w:pStyle w:val="TAC"/>
              <w:keepNext w:val="0"/>
              <w:rPr>
                <w:rFonts w:eastAsia="Yu Mincho"/>
              </w:rPr>
            </w:pPr>
          </w:p>
        </w:tc>
        <w:tc>
          <w:tcPr>
            <w:tcW w:w="0" w:type="auto"/>
            <w:vAlign w:val="center"/>
          </w:tcPr>
          <w:p w14:paraId="44625108" w14:textId="77777777" w:rsidR="008F3E4F" w:rsidRPr="00835F44" w:rsidRDefault="008F3E4F" w:rsidP="00FD1725">
            <w:pPr>
              <w:pStyle w:val="TAC"/>
              <w:keepNext w:val="0"/>
              <w:rPr>
                <w:rFonts w:eastAsia="Yu Mincho"/>
              </w:rPr>
            </w:pPr>
          </w:p>
        </w:tc>
        <w:tc>
          <w:tcPr>
            <w:tcW w:w="0" w:type="auto"/>
            <w:vAlign w:val="center"/>
          </w:tcPr>
          <w:p w14:paraId="0ACB78B3" w14:textId="77777777" w:rsidR="008F3E4F" w:rsidRPr="00835F44" w:rsidRDefault="008F3E4F" w:rsidP="00FD1725">
            <w:pPr>
              <w:pStyle w:val="TAC"/>
              <w:keepNext w:val="0"/>
              <w:rPr>
                <w:rFonts w:eastAsia="Yu Mincho"/>
              </w:rPr>
            </w:pPr>
          </w:p>
        </w:tc>
        <w:tc>
          <w:tcPr>
            <w:tcW w:w="0" w:type="auto"/>
          </w:tcPr>
          <w:p w14:paraId="3AE227DF" w14:textId="77777777" w:rsidR="008F3E4F" w:rsidRPr="00835F44" w:rsidRDefault="008F3E4F" w:rsidP="00FD1725">
            <w:pPr>
              <w:pStyle w:val="TAC"/>
              <w:keepNext w:val="0"/>
              <w:rPr>
                <w:rFonts w:eastAsia="Yu Mincho"/>
              </w:rPr>
            </w:pPr>
          </w:p>
        </w:tc>
        <w:tc>
          <w:tcPr>
            <w:tcW w:w="0" w:type="auto"/>
            <w:vAlign w:val="center"/>
          </w:tcPr>
          <w:p w14:paraId="11205C5F" w14:textId="77777777" w:rsidR="008F3E4F" w:rsidRPr="00835F44" w:rsidRDefault="008F3E4F" w:rsidP="00FD1725">
            <w:pPr>
              <w:pStyle w:val="TAC"/>
              <w:keepNext w:val="0"/>
              <w:rPr>
                <w:rFonts w:eastAsia="Yu Mincho"/>
              </w:rPr>
            </w:pPr>
          </w:p>
        </w:tc>
      </w:tr>
      <w:tr w:rsidR="008F3E4F" w:rsidRPr="00835F44" w14:paraId="73061A0C" w14:textId="77777777" w:rsidTr="00FD1725">
        <w:trPr>
          <w:trHeight w:val="225"/>
          <w:jc w:val="center"/>
        </w:trPr>
        <w:tc>
          <w:tcPr>
            <w:tcW w:w="0" w:type="auto"/>
            <w:vMerge/>
            <w:vAlign w:val="center"/>
            <w:hideMark/>
          </w:tcPr>
          <w:p w14:paraId="7102C576" w14:textId="77777777" w:rsidR="008F3E4F" w:rsidRPr="00835F44" w:rsidRDefault="008F3E4F" w:rsidP="00FD1725">
            <w:pPr>
              <w:pStyle w:val="TAC"/>
              <w:keepNext w:val="0"/>
              <w:rPr>
                <w:rFonts w:eastAsia="Yu Mincho"/>
              </w:rPr>
            </w:pPr>
          </w:p>
        </w:tc>
        <w:tc>
          <w:tcPr>
            <w:tcW w:w="0" w:type="auto"/>
            <w:vAlign w:val="center"/>
            <w:hideMark/>
          </w:tcPr>
          <w:p w14:paraId="125E4624" w14:textId="77777777" w:rsidR="008F3E4F" w:rsidRPr="00835F44" w:rsidRDefault="008F3E4F" w:rsidP="00FD1725">
            <w:pPr>
              <w:pStyle w:val="TAC"/>
              <w:keepNext w:val="0"/>
              <w:rPr>
                <w:rFonts w:eastAsia="Yu Mincho"/>
              </w:rPr>
            </w:pPr>
            <w:r w:rsidRPr="00835F44">
              <w:rPr>
                <w:rFonts w:eastAsia="Yu Mincho"/>
              </w:rPr>
              <w:t>30</w:t>
            </w:r>
          </w:p>
        </w:tc>
        <w:tc>
          <w:tcPr>
            <w:tcW w:w="0" w:type="auto"/>
          </w:tcPr>
          <w:p w14:paraId="45B599BC" w14:textId="77777777" w:rsidR="008F3E4F" w:rsidRPr="00835F44" w:rsidRDefault="008F3E4F" w:rsidP="00FD1725">
            <w:pPr>
              <w:pStyle w:val="TAC"/>
              <w:keepNext w:val="0"/>
              <w:rPr>
                <w:rFonts w:eastAsia="Yu Mincho"/>
              </w:rPr>
            </w:pPr>
          </w:p>
        </w:tc>
        <w:tc>
          <w:tcPr>
            <w:tcW w:w="0" w:type="auto"/>
            <w:hideMark/>
          </w:tcPr>
          <w:p w14:paraId="62D7A626"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060DEC61"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5F320048"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1C41A918" w14:textId="77777777" w:rsidR="008F3E4F" w:rsidRPr="00835F44" w:rsidRDefault="008F3E4F" w:rsidP="00FD1725">
            <w:pPr>
              <w:pStyle w:val="TAC"/>
              <w:keepNext w:val="0"/>
              <w:rPr>
                <w:rFonts w:eastAsia="Yu Mincho"/>
              </w:rPr>
            </w:pPr>
          </w:p>
        </w:tc>
        <w:tc>
          <w:tcPr>
            <w:tcW w:w="0" w:type="auto"/>
          </w:tcPr>
          <w:p w14:paraId="1E00B684" w14:textId="77777777" w:rsidR="008F3E4F" w:rsidRPr="00835F44" w:rsidRDefault="008F3E4F" w:rsidP="00FD1725">
            <w:pPr>
              <w:pStyle w:val="TAC"/>
              <w:keepNext w:val="0"/>
              <w:rPr>
                <w:rFonts w:eastAsia="Yu Mincho"/>
              </w:rPr>
            </w:pPr>
          </w:p>
        </w:tc>
        <w:tc>
          <w:tcPr>
            <w:tcW w:w="0" w:type="auto"/>
            <w:vAlign w:val="center"/>
          </w:tcPr>
          <w:p w14:paraId="1C66B3A8" w14:textId="77777777" w:rsidR="008F3E4F" w:rsidRPr="00835F44" w:rsidRDefault="008F3E4F" w:rsidP="00FD1725">
            <w:pPr>
              <w:pStyle w:val="TAC"/>
              <w:keepNext w:val="0"/>
              <w:rPr>
                <w:rFonts w:eastAsia="Yu Mincho"/>
              </w:rPr>
            </w:pPr>
          </w:p>
        </w:tc>
        <w:tc>
          <w:tcPr>
            <w:tcW w:w="0" w:type="auto"/>
            <w:vAlign w:val="center"/>
          </w:tcPr>
          <w:p w14:paraId="2B06F55F" w14:textId="77777777" w:rsidR="008F3E4F" w:rsidRPr="00835F44" w:rsidRDefault="008F3E4F" w:rsidP="00FD1725">
            <w:pPr>
              <w:pStyle w:val="TAC"/>
              <w:keepNext w:val="0"/>
              <w:rPr>
                <w:rFonts w:eastAsia="Yu Mincho"/>
              </w:rPr>
            </w:pPr>
          </w:p>
        </w:tc>
        <w:tc>
          <w:tcPr>
            <w:tcW w:w="0" w:type="auto"/>
            <w:vAlign w:val="center"/>
          </w:tcPr>
          <w:p w14:paraId="44FFFFF9" w14:textId="77777777" w:rsidR="008F3E4F" w:rsidRPr="00835F44" w:rsidRDefault="008F3E4F" w:rsidP="00FD1725">
            <w:pPr>
              <w:pStyle w:val="TAC"/>
              <w:keepNext w:val="0"/>
              <w:rPr>
                <w:rFonts w:eastAsia="Yu Mincho"/>
              </w:rPr>
            </w:pPr>
          </w:p>
        </w:tc>
        <w:tc>
          <w:tcPr>
            <w:tcW w:w="0" w:type="auto"/>
            <w:vAlign w:val="center"/>
          </w:tcPr>
          <w:p w14:paraId="2C0BD1B8" w14:textId="77777777" w:rsidR="008F3E4F" w:rsidRPr="00835F44" w:rsidRDefault="008F3E4F" w:rsidP="00FD1725">
            <w:pPr>
              <w:pStyle w:val="TAC"/>
              <w:keepNext w:val="0"/>
              <w:rPr>
                <w:rFonts w:eastAsia="Yu Mincho"/>
              </w:rPr>
            </w:pPr>
          </w:p>
        </w:tc>
        <w:tc>
          <w:tcPr>
            <w:tcW w:w="0" w:type="auto"/>
          </w:tcPr>
          <w:p w14:paraId="5C7946A6" w14:textId="77777777" w:rsidR="008F3E4F" w:rsidRPr="00835F44" w:rsidRDefault="008F3E4F" w:rsidP="00FD1725">
            <w:pPr>
              <w:pStyle w:val="TAC"/>
              <w:keepNext w:val="0"/>
              <w:rPr>
                <w:rFonts w:eastAsia="Yu Mincho"/>
              </w:rPr>
            </w:pPr>
          </w:p>
        </w:tc>
        <w:tc>
          <w:tcPr>
            <w:tcW w:w="0" w:type="auto"/>
            <w:vAlign w:val="center"/>
          </w:tcPr>
          <w:p w14:paraId="33984119" w14:textId="77777777" w:rsidR="008F3E4F" w:rsidRPr="00835F44" w:rsidRDefault="008F3E4F" w:rsidP="00FD1725">
            <w:pPr>
              <w:pStyle w:val="TAC"/>
              <w:keepNext w:val="0"/>
              <w:rPr>
                <w:rFonts w:eastAsia="Yu Mincho"/>
              </w:rPr>
            </w:pPr>
          </w:p>
        </w:tc>
      </w:tr>
      <w:tr w:rsidR="008F3E4F" w:rsidRPr="00835F44" w14:paraId="69BCF839" w14:textId="77777777" w:rsidTr="00FD1725">
        <w:trPr>
          <w:trHeight w:val="225"/>
          <w:jc w:val="center"/>
        </w:trPr>
        <w:tc>
          <w:tcPr>
            <w:tcW w:w="0" w:type="auto"/>
            <w:vMerge/>
            <w:vAlign w:val="center"/>
            <w:hideMark/>
          </w:tcPr>
          <w:p w14:paraId="4C222084" w14:textId="77777777" w:rsidR="008F3E4F" w:rsidRPr="00835F44" w:rsidRDefault="008F3E4F" w:rsidP="00FD1725">
            <w:pPr>
              <w:pStyle w:val="TAC"/>
              <w:keepNext w:val="0"/>
              <w:rPr>
                <w:rFonts w:eastAsia="Yu Mincho"/>
              </w:rPr>
            </w:pPr>
          </w:p>
        </w:tc>
        <w:tc>
          <w:tcPr>
            <w:tcW w:w="0" w:type="auto"/>
            <w:vAlign w:val="center"/>
            <w:hideMark/>
          </w:tcPr>
          <w:p w14:paraId="54463FFE" w14:textId="77777777" w:rsidR="008F3E4F" w:rsidRPr="00835F44" w:rsidRDefault="008F3E4F" w:rsidP="00FD1725">
            <w:pPr>
              <w:pStyle w:val="TAC"/>
              <w:keepNext w:val="0"/>
              <w:rPr>
                <w:rFonts w:eastAsia="Yu Mincho"/>
              </w:rPr>
            </w:pPr>
            <w:r w:rsidRPr="00835F44">
              <w:rPr>
                <w:rFonts w:eastAsia="Yu Mincho"/>
              </w:rPr>
              <w:t>60</w:t>
            </w:r>
          </w:p>
        </w:tc>
        <w:tc>
          <w:tcPr>
            <w:tcW w:w="0" w:type="auto"/>
          </w:tcPr>
          <w:p w14:paraId="2611DD86" w14:textId="77777777" w:rsidR="008F3E4F" w:rsidRPr="00835F44" w:rsidRDefault="008F3E4F" w:rsidP="00FD1725">
            <w:pPr>
              <w:pStyle w:val="TAC"/>
              <w:keepNext w:val="0"/>
              <w:rPr>
                <w:rFonts w:eastAsia="Yu Mincho"/>
              </w:rPr>
            </w:pPr>
          </w:p>
        </w:tc>
        <w:tc>
          <w:tcPr>
            <w:tcW w:w="0" w:type="auto"/>
            <w:vAlign w:val="center"/>
          </w:tcPr>
          <w:p w14:paraId="166C26E3" w14:textId="77777777" w:rsidR="008F3E4F" w:rsidRPr="00835F44" w:rsidRDefault="008F3E4F" w:rsidP="00FD1725">
            <w:pPr>
              <w:pStyle w:val="TAC"/>
              <w:keepNext w:val="0"/>
              <w:rPr>
                <w:rFonts w:eastAsia="Yu Mincho"/>
              </w:rPr>
            </w:pPr>
          </w:p>
        </w:tc>
        <w:tc>
          <w:tcPr>
            <w:tcW w:w="0" w:type="auto"/>
            <w:vAlign w:val="center"/>
          </w:tcPr>
          <w:p w14:paraId="4E1C97B3" w14:textId="77777777" w:rsidR="008F3E4F" w:rsidRPr="00835F44" w:rsidRDefault="008F3E4F" w:rsidP="00FD1725">
            <w:pPr>
              <w:pStyle w:val="TAC"/>
              <w:keepNext w:val="0"/>
              <w:rPr>
                <w:rFonts w:eastAsia="Yu Mincho"/>
              </w:rPr>
            </w:pPr>
          </w:p>
        </w:tc>
        <w:tc>
          <w:tcPr>
            <w:tcW w:w="0" w:type="auto"/>
            <w:vAlign w:val="center"/>
          </w:tcPr>
          <w:p w14:paraId="39F48193" w14:textId="77777777" w:rsidR="008F3E4F" w:rsidRPr="00835F44" w:rsidRDefault="008F3E4F" w:rsidP="00FD1725">
            <w:pPr>
              <w:pStyle w:val="TAC"/>
              <w:keepNext w:val="0"/>
              <w:rPr>
                <w:rFonts w:eastAsia="Yu Mincho"/>
              </w:rPr>
            </w:pPr>
          </w:p>
        </w:tc>
        <w:tc>
          <w:tcPr>
            <w:tcW w:w="0" w:type="auto"/>
            <w:vAlign w:val="center"/>
          </w:tcPr>
          <w:p w14:paraId="741BAC2E" w14:textId="77777777" w:rsidR="008F3E4F" w:rsidRPr="00835F44" w:rsidRDefault="008F3E4F" w:rsidP="00FD1725">
            <w:pPr>
              <w:pStyle w:val="TAC"/>
              <w:keepNext w:val="0"/>
              <w:rPr>
                <w:rFonts w:eastAsia="Yu Mincho"/>
              </w:rPr>
            </w:pPr>
          </w:p>
        </w:tc>
        <w:tc>
          <w:tcPr>
            <w:tcW w:w="0" w:type="auto"/>
          </w:tcPr>
          <w:p w14:paraId="64A9615C" w14:textId="77777777" w:rsidR="008F3E4F" w:rsidRPr="00835F44" w:rsidRDefault="008F3E4F" w:rsidP="00FD1725">
            <w:pPr>
              <w:pStyle w:val="TAC"/>
              <w:keepNext w:val="0"/>
              <w:rPr>
                <w:rFonts w:eastAsia="Yu Mincho"/>
              </w:rPr>
            </w:pPr>
          </w:p>
        </w:tc>
        <w:tc>
          <w:tcPr>
            <w:tcW w:w="0" w:type="auto"/>
            <w:vAlign w:val="center"/>
          </w:tcPr>
          <w:p w14:paraId="510901FA" w14:textId="77777777" w:rsidR="008F3E4F" w:rsidRPr="00835F44" w:rsidRDefault="008F3E4F" w:rsidP="00FD1725">
            <w:pPr>
              <w:pStyle w:val="TAC"/>
              <w:keepNext w:val="0"/>
              <w:rPr>
                <w:rFonts w:eastAsia="Yu Mincho"/>
              </w:rPr>
            </w:pPr>
          </w:p>
        </w:tc>
        <w:tc>
          <w:tcPr>
            <w:tcW w:w="0" w:type="auto"/>
            <w:vAlign w:val="center"/>
          </w:tcPr>
          <w:p w14:paraId="619DC1D0" w14:textId="77777777" w:rsidR="008F3E4F" w:rsidRPr="00835F44" w:rsidRDefault="008F3E4F" w:rsidP="00FD1725">
            <w:pPr>
              <w:pStyle w:val="TAC"/>
              <w:keepNext w:val="0"/>
              <w:rPr>
                <w:rFonts w:eastAsia="Yu Mincho"/>
              </w:rPr>
            </w:pPr>
          </w:p>
        </w:tc>
        <w:tc>
          <w:tcPr>
            <w:tcW w:w="0" w:type="auto"/>
            <w:vAlign w:val="center"/>
          </w:tcPr>
          <w:p w14:paraId="7C213B46" w14:textId="77777777" w:rsidR="008F3E4F" w:rsidRPr="00835F44" w:rsidRDefault="008F3E4F" w:rsidP="00FD1725">
            <w:pPr>
              <w:pStyle w:val="TAC"/>
              <w:keepNext w:val="0"/>
              <w:rPr>
                <w:rFonts w:eastAsia="Yu Mincho"/>
              </w:rPr>
            </w:pPr>
          </w:p>
        </w:tc>
        <w:tc>
          <w:tcPr>
            <w:tcW w:w="0" w:type="auto"/>
            <w:vAlign w:val="center"/>
          </w:tcPr>
          <w:p w14:paraId="21EBF028" w14:textId="77777777" w:rsidR="008F3E4F" w:rsidRPr="00835F44" w:rsidRDefault="008F3E4F" w:rsidP="00FD1725">
            <w:pPr>
              <w:pStyle w:val="TAC"/>
              <w:keepNext w:val="0"/>
              <w:rPr>
                <w:rFonts w:eastAsia="Yu Mincho"/>
              </w:rPr>
            </w:pPr>
          </w:p>
        </w:tc>
        <w:tc>
          <w:tcPr>
            <w:tcW w:w="0" w:type="auto"/>
          </w:tcPr>
          <w:p w14:paraId="7368EE98" w14:textId="77777777" w:rsidR="008F3E4F" w:rsidRPr="00835F44" w:rsidRDefault="008F3E4F" w:rsidP="00FD1725">
            <w:pPr>
              <w:pStyle w:val="TAC"/>
              <w:keepNext w:val="0"/>
              <w:rPr>
                <w:rFonts w:eastAsia="Yu Mincho"/>
              </w:rPr>
            </w:pPr>
          </w:p>
        </w:tc>
        <w:tc>
          <w:tcPr>
            <w:tcW w:w="0" w:type="auto"/>
            <w:vAlign w:val="center"/>
          </w:tcPr>
          <w:p w14:paraId="1B9622AD" w14:textId="77777777" w:rsidR="008F3E4F" w:rsidRPr="00835F44" w:rsidRDefault="008F3E4F" w:rsidP="00FD1725">
            <w:pPr>
              <w:pStyle w:val="TAC"/>
              <w:keepNext w:val="0"/>
              <w:rPr>
                <w:rFonts w:eastAsia="Yu Mincho"/>
              </w:rPr>
            </w:pPr>
          </w:p>
        </w:tc>
      </w:tr>
      <w:tr w:rsidR="008F3E4F" w:rsidRPr="00835F44" w14:paraId="29114ABB" w14:textId="77777777" w:rsidTr="00FD1725">
        <w:trPr>
          <w:trHeight w:val="225"/>
          <w:jc w:val="center"/>
        </w:trPr>
        <w:tc>
          <w:tcPr>
            <w:tcW w:w="0" w:type="auto"/>
            <w:vMerge w:val="restart"/>
            <w:vAlign w:val="center"/>
            <w:hideMark/>
          </w:tcPr>
          <w:p w14:paraId="118B9773" w14:textId="77777777" w:rsidR="008F3E4F" w:rsidRPr="00835F44" w:rsidRDefault="008F3E4F" w:rsidP="00FD1725">
            <w:pPr>
              <w:pStyle w:val="TAC"/>
              <w:keepNext w:val="0"/>
              <w:rPr>
                <w:rFonts w:eastAsia="Yu Mincho"/>
              </w:rPr>
            </w:pPr>
            <w:r w:rsidRPr="00835F44">
              <w:rPr>
                <w:rFonts w:eastAsia="Yu Mincho"/>
              </w:rPr>
              <w:t>n7</w:t>
            </w:r>
          </w:p>
        </w:tc>
        <w:tc>
          <w:tcPr>
            <w:tcW w:w="0" w:type="auto"/>
            <w:vAlign w:val="center"/>
            <w:hideMark/>
          </w:tcPr>
          <w:p w14:paraId="333DCA1B" w14:textId="77777777" w:rsidR="008F3E4F" w:rsidRPr="00835F44" w:rsidRDefault="008F3E4F" w:rsidP="00FD1725">
            <w:pPr>
              <w:pStyle w:val="TAC"/>
              <w:keepNext w:val="0"/>
              <w:rPr>
                <w:rFonts w:eastAsia="Yu Mincho"/>
              </w:rPr>
            </w:pPr>
            <w:r w:rsidRPr="00835F44">
              <w:rPr>
                <w:rFonts w:eastAsia="Yu Mincho"/>
              </w:rPr>
              <w:t>15</w:t>
            </w:r>
          </w:p>
        </w:tc>
        <w:tc>
          <w:tcPr>
            <w:tcW w:w="0" w:type="auto"/>
            <w:hideMark/>
          </w:tcPr>
          <w:p w14:paraId="647F318B"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7E9C8320"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555F5677"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4584E62D"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167F291D" w14:textId="77777777" w:rsidR="008F3E4F" w:rsidRPr="00835F44" w:rsidRDefault="008F3E4F" w:rsidP="00FD1725">
            <w:pPr>
              <w:pStyle w:val="TAC"/>
              <w:keepNext w:val="0"/>
              <w:rPr>
                <w:rFonts w:eastAsia="Yu Mincho"/>
              </w:rPr>
            </w:pPr>
          </w:p>
        </w:tc>
        <w:tc>
          <w:tcPr>
            <w:tcW w:w="0" w:type="auto"/>
          </w:tcPr>
          <w:p w14:paraId="2758EC11" w14:textId="77777777" w:rsidR="008F3E4F" w:rsidRPr="00835F44" w:rsidRDefault="008F3E4F" w:rsidP="00FD1725">
            <w:pPr>
              <w:pStyle w:val="TAC"/>
              <w:keepNext w:val="0"/>
              <w:rPr>
                <w:rFonts w:eastAsia="Yu Mincho"/>
              </w:rPr>
            </w:pPr>
          </w:p>
        </w:tc>
        <w:tc>
          <w:tcPr>
            <w:tcW w:w="0" w:type="auto"/>
            <w:vAlign w:val="center"/>
          </w:tcPr>
          <w:p w14:paraId="19651A4D" w14:textId="77777777" w:rsidR="008F3E4F" w:rsidRPr="00835F44" w:rsidRDefault="008F3E4F" w:rsidP="00FD1725">
            <w:pPr>
              <w:pStyle w:val="TAC"/>
              <w:keepNext w:val="0"/>
              <w:rPr>
                <w:rFonts w:eastAsia="Yu Mincho"/>
              </w:rPr>
            </w:pPr>
          </w:p>
        </w:tc>
        <w:tc>
          <w:tcPr>
            <w:tcW w:w="0" w:type="auto"/>
            <w:vAlign w:val="center"/>
          </w:tcPr>
          <w:p w14:paraId="56AEB272" w14:textId="77777777" w:rsidR="008F3E4F" w:rsidRPr="00835F44" w:rsidRDefault="008F3E4F" w:rsidP="00FD1725">
            <w:pPr>
              <w:pStyle w:val="TAC"/>
              <w:keepNext w:val="0"/>
              <w:rPr>
                <w:rFonts w:eastAsia="Yu Mincho"/>
              </w:rPr>
            </w:pPr>
          </w:p>
        </w:tc>
        <w:tc>
          <w:tcPr>
            <w:tcW w:w="0" w:type="auto"/>
            <w:vAlign w:val="center"/>
          </w:tcPr>
          <w:p w14:paraId="07009B48" w14:textId="77777777" w:rsidR="008F3E4F" w:rsidRPr="00835F44" w:rsidRDefault="008F3E4F" w:rsidP="00FD1725">
            <w:pPr>
              <w:pStyle w:val="TAC"/>
              <w:keepNext w:val="0"/>
              <w:rPr>
                <w:rFonts w:eastAsia="Yu Mincho"/>
              </w:rPr>
            </w:pPr>
          </w:p>
        </w:tc>
        <w:tc>
          <w:tcPr>
            <w:tcW w:w="0" w:type="auto"/>
            <w:vAlign w:val="center"/>
          </w:tcPr>
          <w:p w14:paraId="3D51C0CB" w14:textId="77777777" w:rsidR="008F3E4F" w:rsidRPr="00835F44" w:rsidRDefault="008F3E4F" w:rsidP="00FD1725">
            <w:pPr>
              <w:pStyle w:val="TAC"/>
              <w:keepNext w:val="0"/>
              <w:rPr>
                <w:rFonts w:eastAsia="Yu Mincho"/>
              </w:rPr>
            </w:pPr>
          </w:p>
        </w:tc>
        <w:tc>
          <w:tcPr>
            <w:tcW w:w="0" w:type="auto"/>
          </w:tcPr>
          <w:p w14:paraId="045E08F6" w14:textId="77777777" w:rsidR="008F3E4F" w:rsidRPr="00835F44" w:rsidRDefault="008F3E4F" w:rsidP="00FD1725">
            <w:pPr>
              <w:pStyle w:val="TAC"/>
              <w:keepNext w:val="0"/>
              <w:rPr>
                <w:rFonts w:eastAsia="Yu Mincho"/>
              </w:rPr>
            </w:pPr>
          </w:p>
        </w:tc>
        <w:tc>
          <w:tcPr>
            <w:tcW w:w="0" w:type="auto"/>
            <w:vAlign w:val="center"/>
          </w:tcPr>
          <w:p w14:paraId="268A7759" w14:textId="77777777" w:rsidR="008F3E4F" w:rsidRPr="00835F44" w:rsidRDefault="008F3E4F" w:rsidP="00FD1725">
            <w:pPr>
              <w:pStyle w:val="TAC"/>
              <w:keepNext w:val="0"/>
              <w:rPr>
                <w:rFonts w:eastAsia="Yu Mincho"/>
              </w:rPr>
            </w:pPr>
          </w:p>
        </w:tc>
      </w:tr>
      <w:tr w:rsidR="008F3E4F" w:rsidRPr="00835F44" w14:paraId="73017CC2" w14:textId="77777777" w:rsidTr="00FD1725">
        <w:trPr>
          <w:trHeight w:val="225"/>
          <w:jc w:val="center"/>
        </w:trPr>
        <w:tc>
          <w:tcPr>
            <w:tcW w:w="0" w:type="auto"/>
            <w:vMerge/>
            <w:vAlign w:val="center"/>
            <w:hideMark/>
          </w:tcPr>
          <w:p w14:paraId="176CA0A8" w14:textId="77777777" w:rsidR="008F3E4F" w:rsidRPr="00835F44" w:rsidRDefault="008F3E4F" w:rsidP="00FD1725">
            <w:pPr>
              <w:pStyle w:val="TAC"/>
              <w:keepNext w:val="0"/>
              <w:rPr>
                <w:rFonts w:eastAsia="Yu Mincho"/>
              </w:rPr>
            </w:pPr>
          </w:p>
        </w:tc>
        <w:tc>
          <w:tcPr>
            <w:tcW w:w="0" w:type="auto"/>
            <w:vAlign w:val="center"/>
            <w:hideMark/>
          </w:tcPr>
          <w:p w14:paraId="3D5C13C4" w14:textId="77777777" w:rsidR="008F3E4F" w:rsidRPr="00835F44" w:rsidRDefault="008F3E4F" w:rsidP="00FD1725">
            <w:pPr>
              <w:pStyle w:val="TAC"/>
              <w:keepNext w:val="0"/>
              <w:rPr>
                <w:rFonts w:eastAsia="Yu Mincho"/>
              </w:rPr>
            </w:pPr>
            <w:r w:rsidRPr="00835F44">
              <w:rPr>
                <w:rFonts w:eastAsia="Yu Mincho"/>
              </w:rPr>
              <w:t>30</w:t>
            </w:r>
          </w:p>
        </w:tc>
        <w:tc>
          <w:tcPr>
            <w:tcW w:w="0" w:type="auto"/>
          </w:tcPr>
          <w:p w14:paraId="106F0BAA" w14:textId="77777777" w:rsidR="008F3E4F" w:rsidRPr="00835F44" w:rsidRDefault="008F3E4F" w:rsidP="00FD1725">
            <w:pPr>
              <w:pStyle w:val="TAC"/>
              <w:keepNext w:val="0"/>
              <w:rPr>
                <w:rFonts w:eastAsia="Yu Mincho"/>
              </w:rPr>
            </w:pPr>
          </w:p>
        </w:tc>
        <w:tc>
          <w:tcPr>
            <w:tcW w:w="0" w:type="auto"/>
            <w:hideMark/>
          </w:tcPr>
          <w:p w14:paraId="0F1F3AD9"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3C215240"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655D3CA9"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44ED1050" w14:textId="77777777" w:rsidR="008F3E4F" w:rsidRPr="00835F44" w:rsidRDefault="008F3E4F" w:rsidP="00FD1725">
            <w:pPr>
              <w:pStyle w:val="TAC"/>
              <w:keepNext w:val="0"/>
              <w:rPr>
                <w:rFonts w:eastAsia="Yu Mincho"/>
              </w:rPr>
            </w:pPr>
          </w:p>
        </w:tc>
        <w:tc>
          <w:tcPr>
            <w:tcW w:w="0" w:type="auto"/>
          </w:tcPr>
          <w:p w14:paraId="55979CA3" w14:textId="77777777" w:rsidR="008F3E4F" w:rsidRPr="00835F44" w:rsidRDefault="008F3E4F" w:rsidP="00FD1725">
            <w:pPr>
              <w:pStyle w:val="TAC"/>
              <w:keepNext w:val="0"/>
              <w:rPr>
                <w:rFonts w:eastAsia="Yu Mincho"/>
              </w:rPr>
            </w:pPr>
          </w:p>
        </w:tc>
        <w:tc>
          <w:tcPr>
            <w:tcW w:w="0" w:type="auto"/>
            <w:vAlign w:val="center"/>
          </w:tcPr>
          <w:p w14:paraId="3460EF4F" w14:textId="77777777" w:rsidR="008F3E4F" w:rsidRPr="00835F44" w:rsidRDefault="008F3E4F" w:rsidP="00FD1725">
            <w:pPr>
              <w:pStyle w:val="TAC"/>
              <w:keepNext w:val="0"/>
              <w:rPr>
                <w:rFonts w:eastAsia="Yu Mincho"/>
              </w:rPr>
            </w:pPr>
          </w:p>
        </w:tc>
        <w:tc>
          <w:tcPr>
            <w:tcW w:w="0" w:type="auto"/>
            <w:vAlign w:val="center"/>
          </w:tcPr>
          <w:p w14:paraId="05C9783A" w14:textId="77777777" w:rsidR="008F3E4F" w:rsidRPr="00835F44" w:rsidRDefault="008F3E4F" w:rsidP="00FD1725">
            <w:pPr>
              <w:pStyle w:val="TAC"/>
              <w:keepNext w:val="0"/>
              <w:rPr>
                <w:rFonts w:eastAsia="Yu Mincho"/>
              </w:rPr>
            </w:pPr>
          </w:p>
        </w:tc>
        <w:tc>
          <w:tcPr>
            <w:tcW w:w="0" w:type="auto"/>
            <w:vAlign w:val="center"/>
          </w:tcPr>
          <w:p w14:paraId="1D160A56" w14:textId="77777777" w:rsidR="008F3E4F" w:rsidRPr="00835F44" w:rsidRDefault="008F3E4F" w:rsidP="00FD1725">
            <w:pPr>
              <w:pStyle w:val="TAC"/>
              <w:keepNext w:val="0"/>
              <w:rPr>
                <w:rFonts w:eastAsia="Yu Mincho"/>
              </w:rPr>
            </w:pPr>
          </w:p>
        </w:tc>
        <w:tc>
          <w:tcPr>
            <w:tcW w:w="0" w:type="auto"/>
            <w:vAlign w:val="center"/>
          </w:tcPr>
          <w:p w14:paraId="719740BC" w14:textId="77777777" w:rsidR="008F3E4F" w:rsidRPr="00835F44" w:rsidRDefault="008F3E4F" w:rsidP="00FD1725">
            <w:pPr>
              <w:pStyle w:val="TAC"/>
              <w:keepNext w:val="0"/>
              <w:rPr>
                <w:rFonts w:eastAsia="Yu Mincho"/>
              </w:rPr>
            </w:pPr>
          </w:p>
        </w:tc>
        <w:tc>
          <w:tcPr>
            <w:tcW w:w="0" w:type="auto"/>
          </w:tcPr>
          <w:p w14:paraId="529B4EAD" w14:textId="77777777" w:rsidR="008F3E4F" w:rsidRPr="00835F44" w:rsidRDefault="008F3E4F" w:rsidP="00FD1725">
            <w:pPr>
              <w:pStyle w:val="TAC"/>
              <w:keepNext w:val="0"/>
              <w:rPr>
                <w:rFonts w:eastAsia="Yu Mincho"/>
              </w:rPr>
            </w:pPr>
          </w:p>
        </w:tc>
        <w:tc>
          <w:tcPr>
            <w:tcW w:w="0" w:type="auto"/>
            <w:vAlign w:val="center"/>
          </w:tcPr>
          <w:p w14:paraId="2B262FB8" w14:textId="77777777" w:rsidR="008F3E4F" w:rsidRPr="00835F44" w:rsidRDefault="008F3E4F" w:rsidP="00FD1725">
            <w:pPr>
              <w:pStyle w:val="TAC"/>
              <w:keepNext w:val="0"/>
              <w:rPr>
                <w:rFonts w:eastAsia="Yu Mincho"/>
              </w:rPr>
            </w:pPr>
          </w:p>
        </w:tc>
      </w:tr>
      <w:tr w:rsidR="008F3E4F" w:rsidRPr="00835F44" w14:paraId="4F1C9986" w14:textId="77777777" w:rsidTr="00FD1725">
        <w:trPr>
          <w:trHeight w:val="225"/>
          <w:jc w:val="center"/>
        </w:trPr>
        <w:tc>
          <w:tcPr>
            <w:tcW w:w="0" w:type="auto"/>
            <w:vMerge/>
            <w:vAlign w:val="center"/>
            <w:hideMark/>
          </w:tcPr>
          <w:p w14:paraId="1B1C134B" w14:textId="77777777" w:rsidR="008F3E4F" w:rsidRPr="00835F44" w:rsidRDefault="008F3E4F" w:rsidP="00FD1725">
            <w:pPr>
              <w:pStyle w:val="TAC"/>
              <w:keepNext w:val="0"/>
              <w:rPr>
                <w:rFonts w:eastAsia="Yu Mincho"/>
              </w:rPr>
            </w:pPr>
          </w:p>
        </w:tc>
        <w:tc>
          <w:tcPr>
            <w:tcW w:w="0" w:type="auto"/>
            <w:vAlign w:val="center"/>
            <w:hideMark/>
          </w:tcPr>
          <w:p w14:paraId="1F1CDE9E" w14:textId="77777777" w:rsidR="008F3E4F" w:rsidRPr="00835F44" w:rsidRDefault="008F3E4F" w:rsidP="00FD1725">
            <w:pPr>
              <w:pStyle w:val="TAC"/>
              <w:keepNext w:val="0"/>
              <w:rPr>
                <w:rFonts w:eastAsia="Yu Mincho"/>
              </w:rPr>
            </w:pPr>
            <w:r w:rsidRPr="00835F44">
              <w:rPr>
                <w:rFonts w:eastAsia="Yu Mincho"/>
              </w:rPr>
              <w:t>60</w:t>
            </w:r>
          </w:p>
        </w:tc>
        <w:tc>
          <w:tcPr>
            <w:tcW w:w="0" w:type="auto"/>
          </w:tcPr>
          <w:p w14:paraId="319519FB" w14:textId="77777777" w:rsidR="008F3E4F" w:rsidRPr="00835F44" w:rsidRDefault="008F3E4F" w:rsidP="00FD1725">
            <w:pPr>
              <w:pStyle w:val="TAC"/>
              <w:keepNext w:val="0"/>
              <w:rPr>
                <w:rFonts w:eastAsia="Yu Mincho"/>
              </w:rPr>
            </w:pPr>
          </w:p>
        </w:tc>
        <w:tc>
          <w:tcPr>
            <w:tcW w:w="0" w:type="auto"/>
            <w:vAlign w:val="center"/>
            <w:hideMark/>
          </w:tcPr>
          <w:p w14:paraId="40129012"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232DCCDF"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2F1941AF"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76F992AA" w14:textId="77777777" w:rsidR="008F3E4F" w:rsidRPr="00835F44" w:rsidRDefault="008F3E4F" w:rsidP="00FD1725">
            <w:pPr>
              <w:pStyle w:val="TAC"/>
              <w:keepNext w:val="0"/>
              <w:rPr>
                <w:rFonts w:eastAsia="Yu Mincho"/>
              </w:rPr>
            </w:pPr>
          </w:p>
        </w:tc>
        <w:tc>
          <w:tcPr>
            <w:tcW w:w="0" w:type="auto"/>
          </w:tcPr>
          <w:p w14:paraId="5F7C7785" w14:textId="77777777" w:rsidR="008F3E4F" w:rsidRPr="00835F44" w:rsidRDefault="008F3E4F" w:rsidP="00FD1725">
            <w:pPr>
              <w:pStyle w:val="TAC"/>
              <w:keepNext w:val="0"/>
              <w:rPr>
                <w:rFonts w:eastAsia="Yu Mincho"/>
              </w:rPr>
            </w:pPr>
          </w:p>
        </w:tc>
        <w:tc>
          <w:tcPr>
            <w:tcW w:w="0" w:type="auto"/>
            <w:vAlign w:val="center"/>
          </w:tcPr>
          <w:p w14:paraId="45021B95" w14:textId="77777777" w:rsidR="008F3E4F" w:rsidRPr="00835F44" w:rsidRDefault="008F3E4F" w:rsidP="00FD1725">
            <w:pPr>
              <w:pStyle w:val="TAC"/>
              <w:keepNext w:val="0"/>
              <w:rPr>
                <w:rFonts w:eastAsia="Yu Mincho"/>
              </w:rPr>
            </w:pPr>
          </w:p>
        </w:tc>
        <w:tc>
          <w:tcPr>
            <w:tcW w:w="0" w:type="auto"/>
            <w:vAlign w:val="center"/>
          </w:tcPr>
          <w:p w14:paraId="7CE8FD0A" w14:textId="77777777" w:rsidR="008F3E4F" w:rsidRPr="00835F44" w:rsidRDefault="008F3E4F" w:rsidP="00FD1725">
            <w:pPr>
              <w:pStyle w:val="TAC"/>
              <w:keepNext w:val="0"/>
              <w:rPr>
                <w:rFonts w:eastAsia="Yu Mincho"/>
              </w:rPr>
            </w:pPr>
          </w:p>
        </w:tc>
        <w:tc>
          <w:tcPr>
            <w:tcW w:w="0" w:type="auto"/>
            <w:vAlign w:val="center"/>
          </w:tcPr>
          <w:p w14:paraId="114067A4" w14:textId="77777777" w:rsidR="008F3E4F" w:rsidRPr="00835F44" w:rsidRDefault="008F3E4F" w:rsidP="00FD1725">
            <w:pPr>
              <w:pStyle w:val="TAC"/>
              <w:keepNext w:val="0"/>
              <w:rPr>
                <w:rFonts w:eastAsia="Yu Mincho"/>
              </w:rPr>
            </w:pPr>
          </w:p>
        </w:tc>
        <w:tc>
          <w:tcPr>
            <w:tcW w:w="0" w:type="auto"/>
            <w:vAlign w:val="center"/>
          </w:tcPr>
          <w:p w14:paraId="6ED4AD8E" w14:textId="77777777" w:rsidR="008F3E4F" w:rsidRPr="00835F44" w:rsidRDefault="008F3E4F" w:rsidP="00FD1725">
            <w:pPr>
              <w:pStyle w:val="TAC"/>
              <w:keepNext w:val="0"/>
              <w:rPr>
                <w:rFonts w:eastAsia="Yu Mincho"/>
              </w:rPr>
            </w:pPr>
          </w:p>
        </w:tc>
        <w:tc>
          <w:tcPr>
            <w:tcW w:w="0" w:type="auto"/>
          </w:tcPr>
          <w:p w14:paraId="70131C84" w14:textId="77777777" w:rsidR="008F3E4F" w:rsidRPr="00835F44" w:rsidRDefault="008F3E4F" w:rsidP="00FD1725">
            <w:pPr>
              <w:pStyle w:val="TAC"/>
              <w:keepNext w:val="0"/>
              <w:rPr>
                <w:rFonts w:eastAsia="Yu Mincho"/>
              </w:rPr>
            </w:pPr>
          </w:p>
        </w:tc>
        <w:tc>
          <w:tcPr>
            <w:tcW w:w="0" w:type="auto"/>
            <w:vAlign w:val="center"/>
          </w:tcPr>
          <w:p w14:paraId="2839DE94" w14:textId="77777777" w:rsidR="008F3E4F" w:rsidRPr="00835F44" w:rsidRDefault="008F3E4F" w:rsidP="00FD1725">
            <w:pPr>
              <w:pStyle w:val="TAC"/>
              <w:keepNext w:val="0"/>
              <w:rPr>
                <w:rFonts w:eastAsia="Yu Mincho"/>
              </w:rPr>
            </w:pPr>
          </w:p>
        </w:tc>
      </w:tr>
      <w:tr w:rsidR="008F3E4F" w:rsidRPr="00835F44" w14:paraId="2E74B3CF" w14:textId="77777777" w:rsidTr="00FD1725">
        <w:trPr>
          <w:trHeight w:val="225"/>
          <w:jc w:val="center"/>
        </w:trPr>
        <w:tc>
          <w:tcPr>
            <w:tcW w:w="0" w:type="auto"/>
            <w:vMerge w:val="restart"/>
            <w:vAlign w:val="center"/>
            <w:hideMark/>
          </w:tcPr>
          <w:p w14:paraId="173A87A5" w14:textId="77777777" w:rsidR="008F3E4F" w:rsidRPr="00835F44" w:rsidRDefault="008F3E4F" w:rsidP="00FD1725">
            <w:pPr>
              <w:pStyle w:val="TAC"/>
              <w:keepNext w:val="0"/>
              <w:rPr>
                <w:rFonts w:eastAsia="Yu Mincho"/>
              </w:rPr>
            </w:pPr>
            <w:r w:rsidRPr="00835F44">
              <w:rPr>
                <w:rFonts w:eastAsia="Yu Mincho"/>
              </w:rPr>
              <w:t>n8</w:t>
            </w:r>
          </w:p>
        </w:tc>
        <w:tc>
          <w:tcPr>
            <w:tcW w:w="0" w:type="auto"/>
            <w:vAlign w:val="center"/>
            <w:hideMark/>
          </w:tcPr>
          <w:p w14:paraId="3B726FE0" w14:textId="77777777" w:rsidR="008F3E4F" w:rsidRPr="00835F44" w:rsidRDefault="008F3E4F" w:rsidP="00FD1725">
            <w:pPr>
              <w:pStyle w:val="TAC"/>
              <w:keepNext w:val="0"/>
              <w:rPr>
                <w:rFonts w:eastAsia="Yu Mincho"/>
              </w:rPr>
            </w:pPr>
            <w:r w:rsidRPr="00835F44">
              <w:rPr>
                <w:rFonts w:eastAsia="Yu Mincho"/>
              </w:rPr>
              <w:t>15</w:t>
            </w:r>
          </w:p>
        </w:tc>
        <w:tc>
          <w:tcPr>
            <w:tcW w:w="0" w:type="auto"/>
            <w:hideMark/>
          </w:tcPr>
          <w:p w14:paraId="303AC14A"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5915F059"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39B27693"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0E7BC2FE"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3CF438BB" w14:textId="77777777" w:rsidR="008F3E4F" w:rsidRPr="00835F44" w:rsidRDefault="008F3E4F" w:rsidP="00FD1725">
            <w:pPr>
              <w:pStyle w:val="TAC"/>
              <w:keepNext w:val="0"/>
              <w:rPr>
                <w:rFonts w:eastAsia="Yu Mincho"/>
              </w:rPr>
            </w:pPr>
          </w:p>
        </w:tc>
        <w:tc>
          <w:tcPr>
            <w:tcW w:w="0" w:type="auto"/>
          </w:tcPr>
          <w:p w14:paraId="00312917" w14:textId="77777777" w:rsidR="008F3E4F" w:rsidRPr="00835F44" w:rsidRDefault="008F3E4F" w:rsidP="00FD1725">
            <w:pPr>
              <w:pStyle w:val="TAC"/>
              <w:keepNext w:val="0"/>
              <w:rPr>
                <w:rFonts w:eastAsia="Yu Mincho"/>
              </w:rPr>
            </w:pPr>
          </w:p>
        </w:tc>
        <w:tc>
          <w:tcPr>
            <w:tcW w:w="0" w:type="auto"/>
            <w:vAlign w:val="center"/>
          </w:tcPr>
          <w:p w14:paraId="790211F2" w14:textId="77777777" w:rsidR="008F3E4F" w:rsidRPr="00835F44" w:rsidRDefault="008F3E4F" w:rsidP="00FD1725">
            <w:pPr>
              <w:pStyle w:val="TAC"/>
              <w:keepNext w:val="0"/>
              <w:rPr>
                <w:rFonts w:eastAsia="Yu Mincho"/>
              </w:rPr>
            </w:pPr>
          </w:p>
        </w:tc>
        <w:tc>
          <w:tcPr>
            <w:tcW w:w="0" w:type="auto"/>
            <w:vAlign w:val="center"/>
          </w:tcPr>
          <w:p w14:paraId="5F7772C4" w14:textId="77777777" w:rsidR="008F3E4F" w:rsidRPr="00835F44" w:rsidRDefault="008F3E4F" w:rsidP="00FD1725">
            <w:pPr>
              <w:pStyle w:val="TAC"/>
              <w:keepNext w:val="0"/>
              <w:rPr>
                <w:rFonts w:eastAsia="Yu Mincho"/>
              </w:rPr>
            </w:pPr>
          </w:p>
        </w:tc>
        <w:tc>
          <w:tcPr>
            <w:tcW w:w="0" w:type="auto"/>
            <w:vAlign w:val="center"/>
          </w:tcPr>
          <w:p w14:paraId="047AA931" w14:textId="77777777" w:rsidR="008F3E4F" w:rsidRPr="00835F44" w:rsidRDefault="008F3E4F" w:rsidP="00FD1725">
            <w:pPr>
              <w:pStyle w:val="TAC"/>
              <w:keepNext w:val="0"/>
              <w:rPr>
                <w:rFonts w:eastAsia="Yu Mincho"/>
              </w:rPr>
            </w:pPr>
          </w:p>
        </w:tc>
        <w:tc>
          <w:tcPr>
            <w:tcW w:w="0" w:type="auto"/>
            <w:vAlign w:val="center"/>
          </w:tcPr>
          <w:p w14:paraId="70B96410" w14:textId="77777777" w:rsidR="008F3E4F" w:rsidRPr="00835F44" w:rsidRDefault="008F3E4F" w:rsidP="00FD1725">
            <w:pPr>
              <w:pStyle w:val="TAC"/>
              <w:keepNext w:val="0"/>
              <w:rPr>
                <w:rFonts w:eastAsia="Yu Mincho"/>
              </w:rPr>
            </w:pPr>
          </w:p>
        </w:tc>
        <w:tc>
          <w:tcPr>
            <w:tcW w:w="0" w:type="auto"/>
          </w:tcPr>
          <w:p w14:paraId="13409A8C" w14:textId="77777777" w:rsidR="008F3E4F" w:rsidRPr="00835F44" w:rsidRDefault="008F3E4F" w:rsidP="00FD1725">
            <w:pPr>
              <w:pStyle w:val="TAC"/>
              <w:keepNext w:val="0"/>
              <w:rPr>
                <w:rFonts w:eastAsia="Yu Mincho"/>
              </w:rPr>
            </w:pPr>
          </w:p>
        </w:tc>
        <w:tc>
          <w:tcPr>
            <w:tcW w:w="0" w:type="auto"/>
            <w:vAlign w:val="center"/>
          </w:tcPr>
          <w:p w14:paraId="3075B385" w14:textId="77777777" w:rsidR="008F3E4F" w:rsidRPr="00835F44" w:rsidRDefault="008F3E4F" w:rsidP="00FD1725">
            <w:pPr>
              <w:pStyle w:val="TAC"/>
              <w:keepNext w:val="0"/>
              <w:rPr>
                <w:rFonts w:eastAsia="Yu Mincho"/>
              </w:rPr>
            </w:pPr>
          </w:p>
        </w:tc>
      </w:tr>
      <w:tr w:rsidR="008F3E4F" w:rsidRPr="00835F44" w14:paraId="279F9717" w14:textId="77777777" w:rsidTr="00FD1725">
        <w:trPr>
          <w:trHeight w:val="225"/>
          <w:jc w:val="center"/>
        </w:trPr>
        <w:tc>
          <w:tcPr>
            <w:tcW w:w="0" w:type="auto"/>
            <w:vMerge/>
            <w:vAlign w:val="center"/>
            <w:hideMark/>
          </w:tcPr>
          <w:p w14:paraId="4E22D268" w14:textId="77777777" w:rsidR="008F3E4F" w:rsidRPr="00835F44" w:rsidRDefault="008F3E4F" w:rsidP="00FD1725">
            <w:pPr>
              <w:pStyle w:val="TAC"/>
              <w:keepNext w:val="0"/>
              <w:rPr>
                <w:rFonts w:eastAsia="Yu Mincho"/>
              </w:rPr>
            </w:pPr>
          </w:p>
        </w:tc>
        <w:tc>
          <w:tcPr>
            <w:tcW w:w="0" w:type="auto"/>
            <w:vAlign w:val="center"/>
            <w:hideMark/>
          </w:tcPr>
          <w:p w14:paraId="28EEC131" w14:textId="77777777" w:rsidR="008F3E4F" w:rsidRPr="00835F44" w:rsidRDefault="008F3E4F" w:rsidP="00FD1725">
            <w:pPr>
              <w:pStyle w:val="TAC"/>
              <w:keepNext w:val="0"/>
              <w:rPr>
                <w:rFonts w:eastAsia="Yu Mincho"/>
              </w:rPr>
            </w:pPr>
            <w:r w:rsidRPr="00835F44">
              <w:rPr>
                <w:rFonts w:eastAsia="Yu Mincho"/>
              </w:rPr>
              <w:t>30</w:t>
            </w:r>
          </w:p>
        </w:tc>
        <w:tc>
          <w:tcPr>
            <w:tcW w:w="0" w:type="auto"/>
          </w:tcPr>
          <w:p w14:paraId="6A762D5F" w14:textId="77777777" w:rsidR="008F3E4F" w:rsidRPr="00835F44" w:rsidRDefault="008F3E4F" w:rsidP="00FD1725">
            <w:pPr>
              <w:pStyle w:val="TAC"/>
              <w:keepNext w:val="0"/>
              <w:rPr>
                <w:rFonts w:eastAsia="Yu Mincho"/>
              </w:rPr>
            </w:pPr>
          </w:p>
        </w:tc>
        <w:tc>
          <w:tcPr>
            <w:tcW w:w="0" w:type="auto"/>
            <w:hideMark/>
          </w:tcPr>
          <w:p w14:paraId="52B774AB"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6303B82F"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20BDCAC7"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2C18F6C2" w14:textId="77777777" w:rsidR="008F3E4F" w:rsidRPr="00835F44" w:rsidRDefault="008F3E4F" w:rsidP="00FD1725">
            <w:pPr>
              <w:pStyle w:val="TAC"/>
              <w:keepNext w:val="0"/>
              <w:rPr>
                <w:rFonts w:eastAsia="Yu Mincho"/>
              </w:rPr>
            </w:pPr>
          </w:p>
        </w:tc>
        <w:tc>
          <w:tcPr>
            <w:tcW w:w="0" w:type="auto"/>
          </w:tcPr>
          <w:p w14:paraId="54BF285F" w14:textId="77777777" w:rsidR="008F3E4F" w:rsidRPr="00835F44" w:rsidRDefault="008F3E4F" w:rsidP="00FD1725">
            <w:pPr>
              <w:pStyle w:val="TAC"/>
              <w:keepNext w:val="0"/>
              <w:rPr>
                <w:rFonts w:eastAsia="Yu Mincho"/>
              </w:rPr>
            </w:pPr>
          </w:p>
        </w:tc>
        <w:tc>
          <w:tcPr>
            <w:tcW w:w="0" w:type="auto"/>
            <w:vAlign w:val="center"/>
          </w:tcPr>
          <w:p w14:paraId="447CB1AF" w14:textId="77777777" w:rsidR="008F3E4F" w:rsidRPr="00835F44" w:rsidRDefault="008F3E4F" w:rsidP="00FD1725">
            <w:pPr>
              <w:pStyle w:val="TAC"/>
              <w:keepNext w:val="0"/>
              <w:rPr>
                <w:rFonts w:eastAsia="Yu Mincho"/>
              </w:rPr>
            </w:pPr>
          </w:p>
        </w:tc>
        <w:tc>
          <w:tcPr>
            <w:tcW w:w="0" w:type="auto"/>
            <w:vAlign w:val="center"/>
          </w:tcPr>
          <w:p w14:paraId="7EB952FF" w14:textId="77777777" w:rsidR="008F3E4F" w:rsidRPr="00835F44" w:rsidRDefault="008F3E4F" w:rsidP="00FD1725">
            <w:pPr>
              <w:pStyle w:val="TAC"/>
              <w:keepNext w:val="0"/>
              <w:rPr>
                <w:rFonts w:eastAsia="Yu Mincho"/>
              </w:rPr>
            </w:pPr>
          </w:p>
        </w:tc>
        <w:tc>
          <w:tcPr>
            <w:tcW w:w="0" w:type="auto"/>
            <w:vAlign w:val="center"/>
          </w:tcPr>
          <w:p w14:paraId="26B20B55" w14:textId="77777777" w:rsidR="008F3E4F" w:rsidRPr="00835F44" w:rsidRDefault="008F3E4F" w:rsidP="00FD1725">
            <w:pPr>
              <w:pStyle w:val="TAC"/>
              <w:keepNext w:val="0"/>
              <w:rPr>
                <w:rFonts w:eastAsia="Yu Mincho"/>
              </w:rPr>
            </w:pPr>
          </w:p>
        </w:tc>
        <w:tc>
          <w:tcPr>
            <w:tcW w:w="0" w:type="auto"/>
            <w:vAlign w:val="center"/>
          </w:tcPr>
          <w:p w14:paraId="176977C0" w14:textId="77777777" w:rsidR="008F3E4F" w:rsidRPr="00835F44" w:rsidRDefault="008F3E4F" w:rsidP="00FD1725">
            <w:pPr>
              <w:pStyle w:val="TAC"/>
              <w:keepNext w:val="0"/>
              <w:rPr>
                <w:rFonts w:eastAsia="Yu Mincho"/>
              </w:rPr>
            </w:pPr>
          </w:p>
        </w:tc>
        <w:tc>
          <w:tcPr>
            <w:tcW w:w="0" w:type="auto"/>
          </w:tcPr>
          <w:p w14:paraId="4423B93F" w14:textId="77777777" w:rsidR="008F3E4F" w:rsidRPr="00835F44" w:rsidRDefault="008F3E4F" w:rsidP="00FD1725">
            <w:pPr>
              <w:pStyle w:val="TAC"/>
              <w:keepNext w:val="0"/>
              <w:rPr>
                <w:rFonts w:eastAsia="Yu Mincho"/>
              </w:rPr>
            </w:pPr>
          </w:p>
        </w:tc>
        <w:tc>
          <w:tcPr>
            <w:tcW w:w="0" w:type="auto"/>
            <w:vAlign w:val="center"/>
          </w:tcPr>
          <w:p w14:paraId="29867E14" w14:textId="77777777" w:rsidR="008F3E4F" w:rsidRPr="00835F44" w:rsidRDefault="008F3E4F" w:rsidP="00FD1725">
            <w:pPr>
              <w:pStyle w:val="TAC"/>
              <w:keepNext w:val="0"/>
              <w:rPr>
                <w:rFonts w:eastAsia="Yu Mincho"/>
              </w:rPr>
            </w:pPr>
          </w:p>
        </w:tc>
      </w:tr>
      <w:tr w:rsidR="008F3E4F" w:rsidRPr="00835F44" w14:paraId="3BF15441" w14:textId="77777777" w:rsidTr="00FD1725">
        <w:trPr>
          <w:trHeight w:val="225"/>
          <w:jc w:val="center"/>
        </w:trPr>
        <w:tc>
          <w:tcPr>
            <w:tcW w:w="0" w:type="auto"/>
            <w:vMerge/>
            <w:vAlign w:val="center"/>
            <w:hideMark/>
          </w:tcPr>
          <w:p w14:paraId="30740E52" w14:textId="77777777" w:rsidR="008F3E4F" w:rsidRPr="00835F44" w:rsidRDefault="008F3E4F" w:rsidP="00FD1725">
            <w:pPr>
              <w:pStyle w:val="TAC"/>
              <w:keepNext w:val="0"/>
              <w:rPr>
                <w:rFonts w:eastAsia="Yu Mincho"/>
              </w:rPr>
            </w:pPr>
          </w:p>
        </w:tc>
        <w:tc>
          <w:tcPr>
            <w:tcW w:w="0" w:type="auto"/>
            <w:vAlign w:val="center"/>
            <w:hideMark/>
          </w:tcPr>
          <w:p w14:paraId="6F5625C5" w14:textId="77777777" w:rsidR="008F3E4F" w:rsidRPr="00835F44" w:rsidRDefault="008F3E4F" w:rsidP="00FD1725">
            <w:pPr>
              <w:pStyle w:val="TAC"/>
              <w:keepNext w:val="0"/>
              <w:rPr>
                <w:rFonts w:eastAsia="Yu Mincho"/>
              </w:rPr>
            </w:pPr>
            <w:r w:rsidRPr="00835F44">
              <w:rPr>
                <w:rFonts w:eastAsia="Yu Mincho"/>
              </w:rPr>
              <w:t>60</w:t>
            </w:r>
          </w:p>
        </w:tc>
        <w:tc>
          <w:tcPr>
            <w:tcW w:w="0" w:type="auto"/>
          </w:tcPr>
          <w:p w14:paraId="56F3E96E" w14:textId="77777777" w:rsidR="008F3E4F" w:rsidRPr="00835F44" w:rsidRDefault="008F3E4F" w:rsidP="00FD1725">
            <w:pPr>
              <w:pStyle w:val="TAC"/>
              <w:keepNext w:val="0"/>
              <w:rPr>
                <w:rFonts w:eastAsia="Yu Mincho"/>
              </w:rPr>
            </w:pPr>
          </w:p>
        </w:tc>
        <w:tc>
          <w:tcPr>
            <w:tcW w:w="0" w:type="auto"/>
            <w:vAlign w:val="center"/>
          </w:tcPr>
          <w:p w14:paraId="664F0C55" w14:textId="77777777" w:rsidR="008F3E4F" w:rsidRPr="00835F44" w:rsidRDefault="008F3E4F" w:rsidP="00FD1725">
            <w:pPr>
              <w:pStyle w:val="TAC"/>
              <w:keepNext w:val="0"/>
              <w:rPr>
                <w:rFonts w:eastAsia="Yu Mincho"/>
              </w:rPr>
            </w:pPr>
          </w:p>
        </w:tc>
        <w:tc>
          <w:tcPr>
            <w:tcW w:w="0" w:type="auto"/>
            <w:vAlign w:val="center"/>
          </w:tcPr>
          <w:p w14:paraId="0198FDE3" w14:textId="77777777" w:rsidR="008F3E4F" w:rsidRPr="00835F44" w:rsidRDefault="008F3E4F" w:rsidP="00FD1725">
            <w:pPr>
              <w:pStyle w:val="TAC"/>
              <w:keepNext w:val="0"/>
              <w:rPr>
                <w:rFonts w:eastAsia="Yu Mincho"/>
              </w:rPr>
            </w:pPr>
          </w:p>
        </w:tc>
        <w:tc>
          <w:tcPr>
            <w:tcW w:w="0" w:type="auto"/>
            <w:vAlign w:val="center"/>
          </w:tcPr>
          <w:p w14:paraId="65509B3E" w14:textId="77777777" w:rsidR="008F3E4F" w:rsidRPr="00835F44" w:rsidRDefault="008F3E4F" w:rsidP="00FD1725">
            <w:pPr>
              <w:pStyle w:val="TAC"/>
              <w:keepNext w:val="0"/>
              <w:rPr>
                <w:rFonts w:eastAsia="Yu Mincho"/>
              </w:rPr>
            </w:pPr>
          </w:p>
        </w:tc>
        <w:tc>
          <w:tcPr>
            <w:tcW w:w="0" w:type="auto"/>
            <w:vAlign w:val="center"/>
          </w:tcPr>
          <w:p w14:paraId="6060990D" w14:textId="77777777" w:rsidR="008F3E4F" w:rsidRPr="00835F44" w:rsidRDefault="008F3E4F" w:rsidP="00FD1725">
            <w:pPr>
              <w:pStyle w:val="TAC"/>
              <w:keepNext w:val="0"/>
              <w:rPr>
                <w:rFonts w:eastAsia="Yu Mincho"/>
              </w:rPr>
            </w:pPr>
          </w:p>
        </w:tc>
        <w:tc>
          <w:tcPr>
            <w:tcW w:w="0" w:type="auto"/>
          </w:tcPr>
          <w:p w14:paraId="74DC72DE" w14:textId="77777777" w:rsidR="008F3E4F" w:rsidRPr="00835F44" w:rsidRDefault="008F3E4F" w:rsidP="00FD1725">
            <w:pPr>
              <w:pStyle w:val="TAC"/>
              <w:keepNext w:val="0"/>
              <w:rPr>
                <w:rFonts w:eastAsia="Yu Mincho"/>
              </w:rPr>
            </w:pPr>
          </w:p>
        </w:tc>
        <w:tc>
          <w:tcPr>
            <w:tcW w:w="0" w:type="auto"/>
            <w:vAlign w:val="center"/>
          </w:tcPr>
          <w:p w14:paraId="482FA51C" w14:textId="77777777" w:rsidR="008F3E4F" w:rsidRPr="00835F44" w:rsidRDefault="008F3E4F" w:rsidP="00FD1725">
            <w:pPr>
              <w:pStyle w:val="TAC"/>
              <w:keepNext w:val="0"/>
              <w:rPr>
                <w:rFonts w:eastAsia="Yu Mincho"/>
              </w:rPr>
            </w:pPr>
          </w:p>
        </w:tc>
        <w:tc>
          <w:tcPr>
            <w:tcW w:w="0" w:type="auto"/>
            <w:vAlign w:val="center"/>
          </w:tcPr>
          <w:p w14:paraId="66DE03C1" w14:textId="77777777" w:rsidR="008F3E4F" w:rsidRPr="00835F44" w:rsidRDefault="008F3E4F" w:rsidP="00FD1725">
            <w:pPr>
              <w:pStyle w:val="TAC"/>
              <w:keepNext w:val="0"/>
              <w:rPr>
                <w:rFonts w:eastAsia="Yu Mincho"/>
              </w:rPr>
            </w:pPr>
          </w:p>
        </w:tc>
        <w:tc>
          <w:tcPr>
            <w:tcW w:w="0" w:type="auto"/>
            <w:vAlign w:val="center"/>
          </w:tcPr>
          <w:p w14:paraId="6E42E21F" w14:textId="77777777" w:rsidR="008F3E4F" w:rsidRPr="00835F44" w:rsidRDefault="008F3E4F" w:rsidP="00FD1725">
            <w:pPr>
              <w:pStyle w:val="TAC"/>
              <w:keepNext w:val="0"/>
              <w:rPr>
                <w:rFonts w:eastAsia="Yu Mincho"/>
              </w:rPr>
            </w:pPr>
          </w:p>
        </w:tc>
        <w:tc>
          <w:tcPr>
            <w:tcW w:w="0" w:type="auto"/>
            <w:vAlign w:val="center"/>
          </w:tcPr>
          <w:p w14:paraId="16E9A564" w14:textId="77777777" w:rsidR="008F3E4F" w:rsidRPr="00835F44" w:rsidRDefault="008F3E4F" w:rsidP="00FD1725">
            <w:pPr>
              <w:pStyle w:val="TAC"/>
              <w:keepNext w:val="0"/>
              <w:rPr>
                <w:rFonts w:eastAsia="Yu Mincho"/>
              </w:rPr>
            </w:pPr>
          </w:p>
        </w:tc>
        <w:tc>
          <w:tcPr>
            <w:tcW w:w="0" w:type="auto"/>
          </w:tcPr>
          <w:p w14:paraId="1C7AB6FC" w14:textId="77777777" w:rsidR="008F3E4F" w:rsidRPr="00835F44" w:rsidRDefault="008F3E4F" w:rsidP="00FD1725">
            <w:pPr>
              <w:pStyle w:val="TAC"/>
              <w:keepNext w:val="0"/>
              <w:rPr>
                <w:rFonts w:eastAsia="Yu Mincho"/>
              </w:rPr>
            </w:pPr>
          </w:p>
        </w:tc>
        <w:tc>
          <w:tcPr>
            <w:tcW w:w="0" w:type="auto"/>
            <w:vAlign w:val="center"/>
          </w:tcPr>
          <w:p w14:paraId="2ACAAA3B" w14:textId="77777777" w:rsidR="008F3E4F" w:rsidRPr="00835F44" w:rsidRDefault="008F3E4F" w:rsidP="00FD1725">
            <w:pPr>
              <w:pStyle w:val="TAC"/>
              <w:keepNext w:val="0"/>
              <w:rPr>
                <w:rFonts w:eastAsia="Yu Mincho"/>
              </w:rPr>
            </w:pPr>
          </w:p>
        </w:tc>
      </w:tr>
      <w:tr w:rsidR="008F3E4F" w:rsidRPr="00835F44" w14:paraId="45899D63" w14:textId="77777777" w:rsidTr="00FD1725">
        <w:trPr>
          <w:trHeight w:val="225"/>
          <w:jc w:val="center"/>
        </w:trPr>
        <w:tc>
          <w:tcPr>
            <w:tcW w:w="0" w:type="auto"/>
            <w:vMerge w:val="restart"/>
            <w:vAlign w:val="center"/>
          </w:tcPr>
          <w:p w14:paraId="343A0BA5" w14:textId="77777777" w:rsidR="008F3E4F" w:rsidRPr="00835F44" w:rsidRDefault="008F3E4F" w:rsidP="00FD1725">
            <w:pPr>
              <w:pStyle w:val="TAC"/>
              <w:keepNext w:val="0"/>
              <w:rPr>
                <w:rFonts w:eastAsia="Yu Mincho"/>
              </w:rPr>
            </w:pPr>
            <w:r w:rsidRPr="00835F44">
              <w:rPr>
                <w:rFonts w:eastAsia="Yu Mincho"/>
              </w:rPr>
              <w:t>n12</w:t>
            </w:r>
          </w:p>
        </w:tc>
        <w:tc>
          <w:tcPr>
            <w:tcW w:w="0" w:type="auto"/>
          </w:tcPr>
          <w:p w14:paraId="31DD7E1A" w14:textId="77777777" w:rsidR="008F3E4F" w:rsidRPr="00835F44" w:rsidRDefault="008F3E4F" w:rsidP="00FD1725">
            <w:pPr>
              <w:pStyle w:val="TAC"/>
              <w:keepNext w:val="0"/>
              <w:rPr>
                <w:rFonts w:eastAsia="Yu Mincho"/>
              </w:rPr>
            </w:pPr>
            <w:r w:rsidRPr="00835F44">
              <w:t>15</w:t>
            </w:r>
          </w:p>
        </w:tc>
        <w:tc>
          <w:tcPr>
            <w:tcW w:w="0" w:type="auto"/>
          </w:tcPr>
          <w:p w14:paraId="193B7806" w14:textId="77777777" w:rsidR="008F3E4F" w:rsidRPr="00835F44" w:rsidRDefault="008F3E4F" w:rsidP="00FD1725">
            <w:pPr>
              <w:pStyle w:val="TAC"/>
              <w:keepNext w:val="0"/>
              <w:rPr>
                <w:rFonts w:eastAsia="Yu Mincho"/>
              </w:rPr>
            </w:pPr>
            <w:r w:rsidRPr="00835F44">
              <w:t>Yes</w:t>
            </w:r>
          </w:p>
        </w:tc>
        <w:tc>
          <w:tcPr>
            <w:tcW w:w="0" w:type="auto"/>
          </w:tcPr>
          <w:p w14:paraId="19784A16" w14:textId="77777777" w:rsidR="008F3E4F" w:rsidRPr="00835F44" w:rsidRDefault="008F3E4F" w:rsidP="00FD1725">
            <w:pPr>
              <w:pStyle w:val="TAC"/>
              <w:keepNext w:val="0"/>
              <w:rPr>
                <w:rFonts w:eastAsia="Yu Mincho"/>
              </w:rPr>
            </w:pPr>
            <w:r w:rsidRPr="00835F44">
              <w:t>Yes</w:t>
            </w:r>
          </w:p>
        </w:tc>
        <w:tc>
          <w:tcPr>
            <w:tcW w:w="0" w:type="auto"/>
          </w:tcPr>
          <w:p w14:paraId="36BEE18B" w14:textId="77777777" w:rsidR="008F3E4F" w:rsidRPr="00835F44" w:rsidRDefault="008F3E4F" w:rsidP="00FD1725">
            <w:pPr>
              <w:pStyle w:val="TAC"/>
              <w:keepNext w:val="0"/>
              <w:rPr>
                <w:rFonts w:eastAsia="Yu Mincho"/>
              </w:rPr>
            </w:pPr>
            <w:r w:rsidRPr="00835F44">
              <w:t>Yes</w:t>
            </w:r>
          </w:p>
        </w:tc>
        <w:tc>
          <w:tcPr>
            <w:tcW w:w="0" w:type="auto"/>
            <w:vAlign w:val="center"/>
          </w:tcPr>
          <w:p w14:paraId="53DF6A23" w14:textId="77777777" w:rsidR="008F3E4F" w:rsidRPr="00835F44" w:rsidRDefault="008F3E4F" w:rsidP="00FD1725">
            <w:pPr>
              <w:pStyle w:val="TAC"/>
              <w:keepNext w:val="0"/>
              <w:rPr>
                <w:rFonts w:eastAsia="Yu Mincho"/>
              </w:rPr>
            </w:pPr>
          </w:p>
        </w:tc>
        <w:tc>
          <w:tcPr>
            <w:tcW w:w="0" w:type="auto"/>
            <w:vAlign w:val="center"/>
          </w:tcPr>
          <w:p w14:paraId="3CF795FC" w14:textId="77777777" w:rsidR="008F3E4F" w:rsidRPr="00835F44" w:rsidRDefault="008F3E4F" w:rsidP="00FD1725">
            <w:pPr>
              <w:pStyle w:val="TAC"/>
              <w:keepNext w:val="0"/>
              <w:rPr>
                <w:rFonts w:eastAsia="Yu Mincho"/>
              </w:rPr>
            </w:pPr>
          </w:p>
        </w:tc>
        <w:tc>
          <w:tcPr>
            <w:tcW w:w="0" w:type="auto"/>
          </w:tcPr>
          <w:p w14:paraId="0141B327" w14:textId="77777777" w:rsidR="008F3E4F" w:rsidRPr="00835F44" w:rsidRDefault="008F3E4F" w:rsidP="00FD1725">
            <w:pPr>
              <w:pStyle w:val="TAC"/>
              <w:keepNext w:val="0"/>
              <w:rPr>
                <w:rFonts w:eastAsia="Yu Mincho"/>
              </w:rPr>
            </w:pPr>
          </w:p>
        </w:tc>
        <w:tc>
          <w:tcPr>
            <w:tcW w:w="0" w:type="auto"/>
            <w:vAlign w:val="center"/>
          </w:tcPr>
          <w:p w14:paraId="50828109" w14:textId="77777777" w:rsidR="008F3E4F" w:rsidRPr="00835F44" w:rsidRDefault="008F3E4F" w:rsidP="00FD1725">
            <w:pPr>
              <w:pStyle w:val="TAC"/>
              <w:keepNext w:val="0"/>
              <w:rPr>
                <w:rFonts w:eastAsia="Yu Mincho"/>
              </w:rPr>
            </w:pPr>
          </w:p>
        </w:tc>
        <w:tc>
          <w:tcPr>
            <w:tcW w:w="0" w:type="auto"/>
            <w:vAlign w:val="center"/>
          </w:tcPr>
          <w:p w14:paraId="399D1402" w14:textId="77777777" w:rsidR="008F3E4F" w:rsidRPr="00835F44" w:rsidRDefault="008F3E4F" w:rsidP="00FD1725">
            <w:pPr>
              <w:pStyle w:val="TAC"/>
              <w:keepNext w:val="0"/>
              <w:rPr>
                <w:rFonts w:eastAsia="Yu Mincho"/>
              </w:rPr>
            </w:pPr>
          </w:p>
        </w:tc>
        <w:tc>
          <w:tcPr>
            <w:tcW w:w="0" w:type="auto"/>
            <w:vAlign w:val="center"/>
          </w:tcPr>
          <w:p w14:paraId="5A155895" w14:textId="77777777" w:rsidR="008F3E4F" w:rsidRPr="00835F44" w:rsidRDefault="008F3E4F" w:rsidP="00FD1725">
            <w:pPr>
              <w:pStyle w:val="TAC"/>
              <w:keepNext w:val="0"/>
              <w:rPr>
                <w:rFonts w:eastAsia="Yu Mincho"/>
              </w:rPr>
            </w:pPr>
          </w:p>
        </w:tc>
        <w:tc>
          <w:tcPr>
            <w:tcW w:w="0" w:type="auto"/>
            <w:vAlign w:val="center"/>
          </w:tcPr>
          <w:p w14:paraId="7FF42D62" w14:textId="77777777" w:rsidR="008F3E4F" w:rsidRPr="00835F44" w:rsidRDefault="008F3E4F" w:rsidP="00FD1725">
            <w:pPr>
              <w:pStyle w:val="TAC"/>
              <w:keepNext w:val="0"/>
              <w:rPr>
                <w:rFonts w:eastAsia="Yu Mincho"/>
              </w:rPr>
            </w:pPr>
          </w:p>
        </w:tc>
        <w:tc>
          <w:tcPr>
            <w:tcW w:w="0" w:type="auto"/>
          </w:tcPr>
          <w:p w14:paraId="557DFFF6" w14:textId="77777777" w:rsidR="008F3E4F" w:rsidRPr="00835F44" w:rsidRDefault="008F3E4F" w:rsidP="00FD1725">
            <w:pPr>
              <w:pStyle w:val="TAC"/>
              <w:keepNext w:val="0"/>
              <w:rPr>
                <w:rFonts w:eastAsia="Yu Mincho"/>
              </w:rPr>
            </w:pPr>
          </w:p>
        </w:tc>
        <w:tc>
          <w:tcPr>
            <w:tcW w:w="0" w:type="auto"/>
            <w:vAlign w:val="center"/>
          </w:tcPr>
          <w:p w14:paraId="5DD167D7" w14:textId="77777777" w:rsidR="008F3E4F" w:rsidRPr="00835F44" w:rsidRDefault="008F3E4F" w:rsidP="00FD1725">
            <w:pPr>
              <w:pStyle w:val="TAC"/>
              <w:keepNext w:val="0"/>
              <w:rPr>
                <w:rFonts w:eastAsia="Yu Mincho"/>
              </w:rPr>
            </w:pPr>
          </w:p>
        </w:tc>
      </w:tr>
      <w:tr w:rsidR="008F3E4F" w:rsidRPr="00835F44" w14:paraId="7002FEC8" w14:textId="77777777" w:rsidTr="00FD1725">
        <w:trPr>
          <w:trHeight w:val="225"/>
          <w:jc w:val="center"/>
        </w:trPr>
        <w:tc>
          <w:tcPr>
            <w:tcW w:w="0" w:type="auto"/>
            <w:vMerge/>
            <w:vAlign w:val="center"/>
          </w:tcPr>
          <w:p w14:paraId="4B67C996" w14:textId="77777777" w:rsidR="008F3E4F" w:rsidRPr="00835F44" w:rsidRDefault="008F3E4F" w:rsidP="00FD1725">
            <w:pPr>
              <w:pStyle w:val="TAC"/>
              <w:keepNext w:val="0"/>
              <w:rPr>
                <w:rFonts w:eastAsia="Yu Mincho"/>
              </w:rPr>
            </w:pPr>
          </w:p>
        </w:tc>
        <w:tc>
          <w:tcPr>
            <w:tcW w:w="0" w:type="auto"/>
          </w:tcPr>
          <w:p w14:paraId="67AD6B89" w14:textId="77777777" w:rsidR="008F3E4F" w:rsidRPr="00835F44" w:rsidRDefault="008F3E4F" w:rsidP="00FD1725">
            <w:pPr>
              <w:pStyle w:val="TAC"/>
              <w:keepNext w:val="0"/>
              <w:rPr>
                <w:rFonts w:eastAsia="Yu Mincho"/>
              </w:rPr>
            </w:pPr>
            <w:r w:rsidRPr="00835F44">
              <w:t>30</w:t>
            </w:r>
          </w:p>
        </w:tc>
        <w:tc>
          <w:tcPr>
            <w:tcW w:w="0" w:type="auto"/>
          </w:tcPr>
          <w:p w14:paraId="03036421" w14:textId="77777777" w:rsidR="008F3E4F" w:rsidRPr="00835F44" w:rsidRDefault="008F3E4F" w:rsidP="00FD1725">
            <w:pPr>
              <w:pStyle w:val="TAC"/>
              <w:keepNext w:val="0"/>
              <w:rPr>
                <w:rFonts w:eastAsia="Yu Mincho"/>
              </w:rPr>
            </w:pPr>
          </w:p>
        </w:tc>
        <w:tc>
          <w:tcPr>
            <w:tcW w:w="0" w:type="auto"/>
          </w:tcPr>
          <w:p w14:paraId="3424F50B" w14:textId="77777777" w:rsidR="008F3E4F" w:rsidRPr="00835F44" w:rsidRDefault="008F3E4F" w:rsidP="00FD1725">
            <w:pPr>
              <w:pStyle w:val="TAC"/>
              <w:keepNext w:val="0"/>
              <w:rPr>
                <w:rFonts w:eastAsia="Yu Mincho"/>
              </w:rPr>
            </w:pPr>
            <w:r w:rsidRPr="00835F44">
              <w:t>Yes</w:t>
            </w:r>
          </w:p>
        </w:tc>
        <w:tc>
          <w:tcPr>
            <w:tcW w:w="0" w:type="auto"/>
          </w:tcPr>
          <w:p w14:paraId="08D9838A" w14:textId="77777777" w:rsidR="008F3E4F" w:rsidRPr="00835F44" w:rsidRDefault="008F3E4F" w:rsidP="00FD1725">
            <w:pPr>
              <w:pStyle w:val="TAC"/>
              <w:keepNext w:val="0"/>
              <w:rPr>
                <w:rFonts w:eastAsia="Yu Mincho"/>
              </w:rPr>
            </w:pPr>
            <w:r w:rsidRPr="00835F44">
              <w:t>Yes</w:t>
            </w:r>
          </w:p>
        </w:tc>
        <w:tc>
          <w:tcPr>
            <w:tcW w:w="0" w:type="auto"/>
            <w:vAlign w:val="center"/>
          </w:tcPr>
          <w:p w14:paraId="1B97F5C4" w14:textId="77777777" w:rsidR="008F3E4F" w:rsidRPr="00835F44" w:rsidRDefault="008F3E4F" w:rsidP="00FD1725">
            <w:pPr>
              <w:pStyle w:val="TAC"/>
              <w:keepNext w:val="0"/>
              <w:rPr>
                <w:rFonts w:eastAsia="Yu Mincho"/>
              </w:rPr>
            </w:pPr>
          </w:p>
        </w:tc>
        <w:tc>
          <w:tcPr>
            <w:tcW w:w="0" w:type="auto"/>
            <w:vAlign w:val="center"/>
          </w:tcPr>
          <w:p w14:paraId="2FBC0F42" w14:textId="77777777" w:rsidR="008F3E4F" w:rsidRPr="00835F44" w:rsidRDefault="008F3E4F" w:rsidP="00FD1725">
            <w:pPr>
              <w:pStyle w:val="TAC"/>
              <w:keepNext w:val="0"/>
              <w:rPr>
                <w:rFonts w:eastAsia="Yu Mincho"/>
              </w:rPr>
            </w:pPr>
          </w:p>
        </w:tc>
        <w:tc>
          <w:tcPr>
            <w:tcW w:w="0" w:type="auto"/>
          </w:tcPr>
          <w:p w14:paraId="5CA23383" w14:textId="77777777" w:rsidR="008F3E4F" w:rsidRPr="00835F44" w:rsidRDefault="008F3E4F" w:rsidP="00FD1725">
            <w:pPr>
              <w:pStyle w:val="TAC"/>
              <w:keepNext w:val="0"/>
              <w:rPr>
                <w:rFonts w:eastAsia="Yu Mincho"/>
              </w:rPr>
            </w:pPr>
          </w:p>
        </w:tc>
        <w:tc>
          <w:tcPr>
            <w:tcW w:w="0" w:type="auto"/>
            <w:vAlign w:val="center"/>
          </w:tcPr>
          <w:p w14:paraId="559F0EF1" w14:textId="77777777" w:rsidR="008F3E4F" w:rsidRPr="00835F44" w:rsidRDefault="008F3E4F" w:rsidP="00FD1725">
            <w:pPr>
              <w:pStyle w:val="TAC"/>
              <w:keepNext w:val="0"/>
              <w:rPr>
                <w:rFonts w:eastAsia="Yu Mincho"/>
              </w:rPr>
            </w:pPr>
          </w:p>
        </w:tc>
        <w:tc>
          <w:tcPr>
            <w:tcW w:w="0" w:type="auto"/>
            <w:vAlign w:val="center"/>
          </w:tcPr>
          <w:p w14:paraId="520D1209" w14:textId="77777777" w:rsidR="008F3E4F" w:rsidRPr="00835F44" w:rsidRDefault="008F3E4F" w:rsidP="00FD1725">
            <w:pPr>
              <w:pStyle w:val="TAC"/>
              <w:keepNext w:val="0"/>
              <w:rPr>
                <w:rFonts w:eastAsia="Yu Mincho"/>
              </w:rPr>
            </w:pPr>
          </w:p>
        </w:tc>
        <w:tc>
          <w:tcPr>
            <w:tcW w:w="0" w:type="auto"/>
            <w:vAlign w:val="center"/>
          </w:tcPr>
          <w:p w14:paraId="5A79BEFB" w14:textId="77777777" w:rsidR="008F3E4F" w:rsidRPr="00835F44" w:rsidRDefault="008F3E4F" w:rsidP="00FD1725">
            <w:pPr>
              <w:pStyle w:val="TAC"/>
              <w:keepNext w:val="0"/>
              <w:rPr>
                <w:rFonts w:eastAsia="Yu Mincho"/>
              </w:rPr>
            </w:pPr>
          </w:p>
        </w:tc>
        <w:tc>
          <w:tcPr>
            <w:tcW w:w="0" w:type="auto"/>
            <w:vAlign w:val="center"/>
          </w:tcPr>
          <w:p w14:paraId="0BA0899D" w14:textId="77777777" w:rsidR="008F3E4F" w:rsidRPr="00835F44" w:rsidRDefault="008F3E4F" w:rsidP="00FD1725">
            <w:pPr>
              <w:pStyle w:val="TAC"/>
              <w:keepNext w:val="0"/>
              <w:rPr>
                <w:rFonts w:eastAsia="Yu Mincho"/>
              </w:rPr>
            </w:pPr>
          </w:p>
        </w:tc>
        <w:tc>
          <w:tcPr>
            <w:tcW w:w="0" w:type="auto"/>
          </w:tcPr>
          <w:p w14:paraId="28CC0B20" w14:textId="77777777" w:rsidR="008F3E4F" w:rsidRPr="00835F44" w:rsidRDefault="008F3E4F" w:rsidP="00FD1725">
            <w:pPr>
              <w:pStyle w:val="TAC"/>
              <w:keepNext w:val="0"/>
              <w:rPr>
                <w:rFonts w:eastAsia="Yu Mincho"/>
              </w:rPr>
            </w:pPr>
          </w:p>
        </w:tc>
        <w:tc>
          <w:tcPr>
            <w:tcW w:w="0" w:type="auto"/>
            <w:vAlign w:val="center"/>
          </w:tcPr>
          <w:p w14:paraId="36D3A238" w14:textId="77777777" w:rsidR="008F3E4F" w:rsidRPr="00835F44" w:rsidRDefault="008F3E4F" w:rsidP="00FD1725">
            <w:pPr>
              <w:pStyle w:val="TAC"/>
              <w:keepNext w:val="0"/>
              <w:rPr>
                <w:rFonts w:eastAsia="Yu Mincho"/>
              </w:rPr>
            </w:pPr>
          </w:p>
        </w:tc>
      </w:tr>
      <w:tr w:rsidR="008F3E4F" w:rsidRPr="00835F44" w14:paraId="24A25EFC" w14:textId="77777777" w:rsidTr="00FD1725">
        <w:trPr>
          <w:trHeight w:val="225"/>
          <w:jc w:val="center"/>
        </w:trPr>
        <w:tc>
          <w:tcPr>
            <w:tcW w:w="0" w:type="auto"/>
            <w:vMerge/>
            <w:vAlign w:val="center"/>
          </w:tcPr>
          <w:p w14:paraId="3DF52097" w14:textId="77777777" w:rsidR="008F3E4F" w:rsidRPr="00835F44" w:rsidRDefault="008F3E4F" w:rsidP="00FD1725">
            <w:pPr>
              <w:pStyle w:val="TAC"/>
              <w:keepNext w:val="0"/>
              <w:rPr>
                <w:rFonts w:eastAsia="Yu Mincho"/>
              </w:rPr>
            </w:pPr>
          </w:p>
        </w:tc>
        <w:tc>
          <w:tcPr>
            <w:tcW w:w="0" w:type="auto"/>
          </w:tcPr>
          <w:p w14:paraId="7FF003EA" w14:textId="77777777" w:rsidR="008F3E4F" w:rsidRPr="00835F44" w:rsidRDefault="008F3E4F" w:rsidP="00FD1725">
            <w:pPr>
              <w:pStyle w:val="TAC"/>
              <w:keepNext w:val="0"/>
              <w:rPr>
                <w:rFonts w:eastAsia="Yu Mincho"/>
              </w:rPr>
            </w:pPr>
            <w:r w:rsidRPr="00835F44">
              <w:t>60</w:t>
            </w:r>
          </w:p>
        </w:tc>
        <w:tc>
          <w:tcPr>
            <w:tcW w:w="0" w:type="auto"/>
          </w:tcPr>
          <w:p w14:paraId="35D317A7" w14:textId="77777777" w:rsidR="008F3E4F" w:rsidRPr="00835F44" w:rsidRDefault="008F3E4F" w:rsidP="00FD1725">
            <w:pPr>
              <w:pStyle w:val="TAC"/>
              <w:keepNext w:val="0"/>
              <w:rPr>
                <w:rFonts w:eastAsia="Yu Mincho"/>
              </w:rPr>
            </w:pPr>
          </w:p>
        </w:tc>
        <w:tc>
          <w:tcPr>
            <w:tcW w:w="0" w:type="auto"/>
          </w:tcPr>
          <w:p w14:paraId="7E3F2E04" w14:textId="77777777" w:rsidR="008F3E4F" w:rsidRPr="00835F44" w:rsidRDefault="008F3E4F" w:rsidP="00FD1725">
            <w:pPr>
              <w:pStyle w:val="TAC"/>
              <w:keepNext w:val="0"/>
              <w:rPr>
                <w:rFonts w:eastAsia="Yu Mincho"/>
              </w:rPr>
            </w:pPr>
          </w:p>
        </w:tc>
        <w:tc>
          <w:tcPr>
            <w:tcW w:w="0" w:type="auto"/>
          </w:tcPr>
          <w:p w14:paraId="58D5532D" w14:textId="77777777" w:rsidR="008F3E4F" w:rsidRPr="00835F44" w:rsidRDefault="008F3E4F" w:rsidP="00FD1725">
            <w:pPr>
              <w:pStyle w:val="TAC"/>
              <w:keepNext w:val="0"/>
              <w:rPr>
                <w:rFonts w:eastAsia="Yu Mincho"/>
              </w:rPr>
            </w:pPr>
          </w:p>
        </w:tc>
        <w:tc>
          <w:tcPr>
            <w:tcW w:w="0" w:type="auto"/>
            <w:vAlign w:val="center"/>
          </w:tcPr>
          <w:p w14:paraId="0AE4CBC7" w14:textId="77777777" w:rsidR="008F3E4F" w:rsidRPr="00835F44" w:rsidRDefault="008F3E4F" w:rsidP="00FD1725">
            <w:pPr>
              <w:pStyle w:val="TAC"/>
              <w:keepNext w:val="0"/>
              <w:rPr>
                <w:rFonts w:eastAsia="Yu Mincho"/>
              </w:rPr>
            </w:pPr>
          </w:p>
        </w:tc>
        <w:tc>
          <w:tcPr>
            <w:tcW w:w="0" w:type="auto"/>
            <w:vAlign w:val="center"/>
          </w:tcPr>
          <w:p w14:paraId="066A5063" w14:textId="77777777" w:rsidR="008F3E4F" w:rsidRPr="00835F44" w:rsidRDefault="008F3E4F" w:rsidP="00FD1725">
            <w:pPr>
              <w:pStyle w:val="TAC"/>
              <w:keepNext w:val="0"/>
              <w:rPr>
                <w:rFonts w:eastAsia="Yu Mincho"/>
              </w:rPr>
            </w:pPr>
          </w:p>
        </w:tc>
        <w:tc>
          <w:tcPr>
            <w:tcW w:w="0" w:type="auto"/>
          </w:tcPr>
          <w:p w14:paraId="379A9732" w14:textId="77777777" w:rsidR="008F3E4F" w:rsidRPr="00835F44" w:rsidRDefault="008F3E4F" w:rsidP="00FD1725">
            <w:pPr>
              <w:pStyle w:val="TAC"/>
              <w:keepNext w:val="0"/>
              <w:rPr>
                <w:rFonts w:eastAsia="Yu Mincho"/>
              </w:rPr>
            </w:pPr>
          </w:p>
        </w:tc>
        <w:tc>
          <w:tcPr>
            <w:tcW w:w="0" w:type="auto"/>
            <w:vAlign w:val="center"/>
          </w:tcPr>
          <w:p w14:paraId="40A7199A" w14:textId="77777777" w:rsidR="008F3E4F" w:rsidRPr="00835F44" w:rsidRDefault="008F3E4F" w:rsidP="00FD1725">
            <w:pPr>
              <w:pStyle w:val="TAC"/>
              <w:keepNext w:val="0"/>
              <w:rPr>
                <w:rFonts w:eastAsia="Yu Mincho"/>
              </w:rPr>
            </w:pPr>
          </w:p>
        </w:tc>
        <w:tc>
          <w:tcPr>
            <w:tcW w:w="0" w:type="auto"/>
            <w:vAlign w:val="center"/>
          </w:tcPr>
          <w:p w14:paraId="658E0AE0" w14:textId="77777777" w:rsidR="008F3E4F" w:rsidRPr="00835F44" w:rsidRDefault="008F3E4F" w:rsidP="00FD1725">
            <w:pPr>
              <w:pStyle w:val="TAC"/>
              <w:keepNext w:val="0"/>
              <w:rPr>
                <w:rFonts w:eastAsia="Yu Mincho"/>
              </w:rPr>
            </w:pPr>
          </w:p>
        </w:tc>
        <w:tc>
          <w:tcPr>
            <w:tcW w:w="0" w:type="auto"/>
            <w:vAlign w:val="center"/>
          </w:tcPr>
          <w:p w14:paraId="15441CBA" w14:textId="77777777" w:rsidR="008F3E4F" w:rsidRPr="00835F44" w:rsidRDefault="008F3E4F" w:rsidP="00FD1725">
            <w:pPr>
              <w:pStyle w:val="TAC"/>
              <w:keepNext w:val="0"/>
              <w:rPr>
                <w:rFonts w:eastAsia="Yu Mincho"/>
              </w:rPr>
            </w:pPr>
          </w:p>
        </w:tc>
        <w:tc>
          <w:tcPr>
            <w:tcW w:w="0" w:type="auto"/>
            <w:vAlign w:val="center"/>
          </w:tcPr>
          <w:p w14:paraId="710ECDE1" w14:textId="77777777" w:rsidR="008F3E4F" w:rsidRPr="00835F44" w:rsidRDefault="008F3E4F" w:rsidP="00FD1725">
            <w:pPr>
              <w:pStyle w:val="TAC"/>
              <w:keepNext w:val="0"/>
              <w:rPr>
                <w:rFonts w:eastAsia="Yu Mincho"/>
              </w:rPr>
            </w:pPr>
          </w:p>
        </w:tc>
        <w:tc>
          <w:tcPr>
            <w:tcW w:w="0" w:type="auto"/>
          </w:tcPr>
          <w:p w14:paraId="5FFD276C" w14:textId="77777777" w:rsidR="008F3E4F" w:rsidRPr="00835F44" w:rsidRDefault="008F3E4F" w:rsidP="00FD1725">
            <w:pPr>
              <w:pStyle w:val="TAC"/>
              <w:keepNext w:val="0"/>
              <w:rPr>
                <w:rFonts w:eastAsia="Yu Mincho"/>
              </w:rPr>
            </w:pPr>
          </w:p>
        </w:tc>
        <w:tc>
          <w:tcPr>
            <w:tcW w:w="0" w:type="auto"/>
            <w:vAlign w:val="center"/>
          </w:tcPr>
          <w:p w14:paraId="0DDE4FA7" w14:textId="77777777" w:rsidR="008F3E4F" w:rsidRPr="00835F44" w:rsidRDefault="008F3E4F" w:rsidP="00FD1725">
            <w:pPr>
              <w:pStyle w:val="TAC"/>
              <w:keepNext w:val="0"/>
              <w:rPr>
                <w:rFonts w:eastAsia="Yu Mincho"/>
              </w:rPr>
            </w:pPr>
          </w:p>
        </w:tc>
      </w:tr>
      <w:tr w:rsidR="008F3E4F" w:rsidRPr="00835F44" w14:paraId="53E89A8D" w14:textId="77777777" w:rsidTr="00FD1725">
        <w:trPr>
          <w:trHeight w:val="225"/>
          <w:jc w:val="center"/>
        </w:trPr>
        <w:tc>
          <w:tcPr>
            <w:tcW w:w="0" w:type="auto"/>
            <w:vMerge w:val="restart"/>
            <w:vAlign w:val="center"/>
            <w:hideMark/>
          </w:tcPr>
          <w:p w14:paraId="0422AE8F" w14:textId="77777777" w:rsidR="008F3E4F" w:rsidRPr="00835F44" w:rsidRDefault="008F3E4F" w:rsidP="00FD1725">
            <w:pPr>
              <w:pStyle w:val="TAC"/>
              <w:keepNext w:val="0"/>
              <w:rPr>
                <w:rFonts w:eastAsia="Yu Mincho"/>
              </w:rPr>
            </w:pPr>
            <w:r w:rsidRPr="00835F44">
              <w:rPr>
                <w:rFonts w:eastAsia="Yu Mincho"/>
              </w:rPr>
              <w:t>n20</w:t>
            </w:r>
          </w:p>
        </w:tc>
        <w:tc>
          <w:tcPr>
            <w:tcW w:w="0" w:type="auto"/>
            <w:vAlign w:val="center"/>
            <w:hideMark/>
          </w:tcPr>
          <w:p w14:paraId="418F6297" w14:textId="77777777" w:rsidR="008F3E4F" w:rsidRPr="00835F44" w:rsidRDefault="008F3E4F" w:rsidP="00FD1725">
            <w:pPr>
              <w:pStyle w:val="TAC"/>
              <w:keepNext w:val="0"/>
              <w:rPr>
                <w:rFonts w:eastAsia="Yu Mincho"/>
              </w:rPr>
            </w:pPr>
            <w:r w:rsidRPr="00835F44">
              <w:rPr>
                <w:rFonts w:eastAsia="Yu Mincho"/>
              </w:rPr>
              <w:t>15</w:t>
            </w:r>
          </w:p>
        </w:tc>
        <w:tc>
          <w:tcPr>
            <w:tcW w:w="0" w:type="auto"/>
            <w:hideMark/>
          </w:tcPr>
          <w:p w14:paraId="34C60F00"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2D3A4C2B"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3088C6F1"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0A44E3AC"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0FDEE1FA" w14:textId="77777777" w:rsidR="008F3E4F" w:rsidRPr="00835F44" w:rsidRDefault="008F3E4F" w:rsidP="00FD1725">
            <w:pPr>
              <w:pStyle w:val="TAC"/>
              <w:keepNext w:val="0"/>
              <w:rPr>
                <w:rFonts w:eastAsia="Yu Mincho"/>
              </w:rPr>
            </w:pPr>
          </w:p>
        </w:tc>
        <w:tc>
          <w:tcPr>
            <w:tcW w:w="0" w:type="auto"/>
          </w:tcPr>
          <w:p w14:paraId="748FF8E7" w14:textId="77777777" w:rsidR="008F3E4F" w:rsidRPr="00835F44" w:rsidRDefault="008F3E4F" w:rsidP="00FD1725">
            <w:pPr>
              <w:pStyle w:val="TAC"/>
              <w:keepNext w:val="0"/>
              <w:rPr>
                <w:rFonts w:eastAsia="Yu Mincho"/>
              </w:rPr>
            </w:pPr>
          </w:p>
        </w:tc>
        <w:tc>
          <w:tcPr>
            <w:tcW w:w="0" w:type="auto"/>
            <w:vAlign w:val="center"/>
          </w:tcPr>
          <w:p w14:paraId="524CA1E4" w14:textId="77777777" w:rsidR="008F3E4F" w:rsidRPr="00835F44" w:rsidRDefault="008F3E4F" w:rsidP="00FD1725">
            <w:pPr>
              <w:pStyle w:val="TAC"/>
              <w:keepNext w:val="0"/>
              <w:rPr>
                <w:rFonts w:eastAsia="Yu Mincho"/>
              </w:rPr>
            </w:pPr>
          </w:p>
        </w:tc>
        <w:tc>
          <w:tcPr>
            <w:tcW w:w="0" w:type="auto"/>
            <w:vAlign w:val="center"/>
          </w:tcPr>
          <w:p w14:paraId="60EB77ED" w14:textId="77777777" w:rsidR="008F3E4F" w:rsidRPr="00835F44" w:rsidRDefault="008F3E4F" w:rsidP="00FD1725">
            <w:pPr>
              <w:pStyle w:val="TAC"/>
              <w:keepNext w:val="0"/>
              <w:rPr>
                <w:rFonts w:eastAsia="Yu Mincho"/>
              </w:rPr>
            </w:pPr>
          </w:p>
        </w:tc>
        <w:tc>
          <w:tcPr>
            <w:tcW w:w="0" w:type="auto"/>
            <w:vAlign w:val="center"/>
          </w:tcPr>
          <w:p w14:paraId="44649F9B" w14:textId="77777777" w:rsidR="008F3E4F" w:rsidRPr="00835F44" w:rsidRDefault="008F3E4F" w:rsidP="00FD1725">
            <w:pPr>
              <w:pStyle w:val="TAC"/>
              <w:keepNext w:val="0"/>
              <w:rPr>
                <w:rFonts w:eastAsia="Yu Mincho"/>
              </w:rPr>
            </w:pPr>
          </w:p>
        </w:tc>
        <w:tc>
          <w:tcPr>
            <w:tcW w:w="0" w:type="auto"/>
            <w:vAlign w:val="center"/>
          </w:tcPr>
          <w:p w14:paraId="634BD559" w14:textId="77777777" w:rsidR="008F3E4F" w:rsidRPr="00835F44" w:rsidRDefault="008F3E4F" w:rsidP="00FD1725">
            <w:pPr>
              <w:pStyle w:val="TAC"/>
              <w:keepNext w:val="0"/>
              <w:rPr>
                <w:rFonts w:eastAsia="Yu Mincho"/>
              </w:rPr>
            </w:pPr>
          </w:p>
        </w:tc>
        <w:tc>
          <w:tcPr>
            <w:tcW w:w="0" w:type="auto"/>
          </w:tcPr>
          <w:p w14:paraId="6F44A194" w14:textId="77777777" w:rsidR="008F3E4F" w:rsidRPr="00835F44" w:rsidRDefault="008F3E4F" w:rsidP="00FD1725">
            <w:pPr>
              <w:pStyle w:val="TAC"/>
              <w:keepNext w:val="0"/>
              <w:rPr>
                <w:rFonts w:eastAsia="Yu Mincho"/>
              </w:rPr>
            </w:pPr>
          </w:p>
        </w:tc>
        <w:tc>
          <w:tcPr>
            <w:tcW w:w="0" w:type="auto"/>
            <w:vAlign w:val="center"/>
          </w:tcPr>
          <w:p w14:paraId="36F79A56" w14:textId="77777777" w:rsidR="008F3E4F" w:rsidRPr="00835F44" w:rsidRDefault="008F3E4F" w:rsidP="00FD1725">
            <w:pPr>
              <w:pStyle w:val="TAC"/>
              <w:keepNext w:val="0"/>
              <w:rPr>
                <w:rFonts w:eastAsia="Yu Mincho"/>
              </w:rPr>
            </w:pPr>
          </w:p>
        </w:tc>
      </w:tr>
      <w:tr w:rsidR="008F3E4F" w:rsidRPr="00835F44" w14:paraId="7F148C4C" w14:textId="77777777" w:rsidTr="00FD1725">
        <w:trPr>
          <w:trHeight w:val="225"/>
          <w:jc w:val="center"/>
        </w:trPr>
        <w:tc>
          <w:tcPr>
            <w:tcW w:w="0" w:type="auto"/>
            <w:vMerge/>
            <w:vAlign w:val="center"/>
            <w:hideMark/>
          </w:tcPr>
          <w:p w14:paraId="1D7DEDBD" w14:textId="77777777" w:rsidR="008F3E4F" w:rsidRPr="00835F44" w:rsidRDefault="008F3E4F" w:rsidP="00FD1725">
            <w:pPr>
              <w:pStyle w:val="TAC"/>
              <w:keepNext w:val="0"/>
              <w:rPr>
                <w:rFonts w:eastAsia="Yu Mincho"/>
              </w:rPr>
            </w:pPr>
          </w:p>
        </w:tc>
        <w:tc>
          <w:tcPr>
            <w:tcW w:w="0" w:type="auto"/>
            <w:vAlign w:val="center"/>
            <w:hideMark/>
          </w:tcPr>
          <w:p w14:paraId="03162F53" w14:textId="77777777" w:rsidR="008F3E4F" w:rsidRPr="00835F44" w:rsidRDefault="008F3E4F" w:rsidP="00FD1725">
            <w:pPr>
              <w:pStyle w:val="TAC"/>
              <w:keepNext w:val="0"/>
              <w:rPr>
                <w:rFonts w:eastAsia="Yu Mincho"/>
              </w:rPr>
            </w:pPr>
            <w:r w:rsidRPr="00835F44">
              <w:rPr>
                <w:rFonts w:eastAsia="Yu Mincho"/>
              </w:rPr>
              <w:t>30</w:t>
            </w:r>
          </w:p>
        </w:tc>
        <w:tc>
          <w:tcPr>
            <w:tcW w:w="0" w:type="auto"/>
          </w:tcPr>
          <w:p w14:paraId="05223775" w14:textId="77777777" w:rsidR="008F3E4F" w:rsidRPr="00835F44" w:rsidRDefault="008F3E4F" w:rsidP="00FD1725">
            <w:pPr>
              <w:pStyle w:val="TAC"/>
              <w:keepNext w:val="0"/>
              <w:rPr>
                <w:rFonts w:eastAsia="Yu Mincho"/>
              </w:rPr>
            </w:pPr>
          </w:p>
        </w:tc>
        <w:tc>
          <w:tcPr>
            <w:tcW w:w="0" w:type="auto"/>
            <w:hideMark/>
          </w:tcPr>
          <w:p w14:paraId="0CB62EBE"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442BF213"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64F2A349"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4B6F1F68" w14:textId="77777777" w:rsidR="008F3E4F" w:rsidRPr="00835F44" w:rsidRDefault="008F3E4F" w:rsidP="00FD1725">
            <w:pPr>
              <w:pStyle w:val="TAC"/>
              <w:keepNext w:val="0"/>
              <w:rPr>
                <w:rFonts w:eastAsia="Yu Mincho"/>
              </w:rPr>
            </w:pPr>
          </w:p>
        </w:tc>
        <w:tc>
          <w:tcPr>
            <w:tcW w:w="0" w:type="auto"/>
          </w:tcPr>
          <w:p w14:paraId="0114A43D" w14:textId="77777777" w:rsidR="008F3E4F" w:rsidRPr="00835F44" w:rsidRDefault="008F3E4F" w:rsidP="00FD1725">
            <w:pPr>
              <w:pStyle w:val="TAC"/>
              <w:keepNext w:val="0"/>
              <w:rPr>
                <w:rFonts w:eastAsia="Yu Mincho"/>
              </w:rPr>
            </w:pPr>
          </w:p>
        </w:tc>
        <w:tc>
          <w:tcPr>
            <w:tcW w:w="0" w:type="auto"/>
            <w:vAlign w:val="center"/>
          </w:tcPr>
          <w:p w14:paraId="0FED6844" w14:textId="77777777" w:rsidR="008F3E4F" w:rsidRPr="00835F44" w:rsidRDefault="008F3E4F" w:rsidP="00FD1725">
            <w:pPr>
              <w:pStyle w:val="TAC"/>
              <w:keepNext w:val="0"/>
              <w:rPr>
                <w:rFonts w:eastAsia="Yu Mincho"/>
              </w:rPr>
            </w:pPr>
          </w:p>
        </w:tc>
        <w:tc>
          <w:tcPr>
            <w:tcW w:w="0" w:type="auto"/>
            <w:vAlign w:val="center"/>
          </w:tcPr>
          <w:p w14:paraId="21C5C3B6" w14:textId="77777777" w:rsidR="008F3E4F" w:rsidRPr="00835F44" w:rsidRDefault="008F3E4F" w:rsidP="00FD1725">
            <w:pPr>
              <w:pStyle w:val="TAC"/>
              <w:keepNext w:val="0"/>
              <w:rPr>
                <w:rFonts w:eastAsia="Yu Mincho"/>
              </w:rPr>
            </w:pPr>
          </w:p>
        </w:tc>
        <w:tc>
          <w:tcPr>
            <w:tcW w:w="0" w:type="auto"/>
            <w:vAlign w:val="center"/>
          </w:tcPr>
          <w:p w14:paraId="3AF1D547" w14:textId="77777777" w:rsidR="008F3E4F" w:rsidRPr="00835F44" w:rsidRDefault="008F3E4F" w:rsidP="00FD1725">
            <w:pPr>
              <w:pStyle w:val="TAC"/>
              <w:keepNext w:val="0"/>
              <w:rPr>
                <w:rFonts w:eastAsia="Yu Mincho"/>
              </w:rPr>
            </w:pPr>
          </w:p>
        </w:tc>
        <w:tc>
          <w:tcPr>
            <w:tcW w:w="0" w:type="auto"/>
            <w:vAlign w:val="center"/>
          </w:tcPr>
          <w:p w14:paraId="6A8FD0CE" w14:textId="77777777" w:rsidR="008F3E4F" w:rsidRPr="00835F44" w:rsidRDefault="008F3E4F" w:rsidP="00FD1725">
            <w:pPr>
              <w:pStyle w:val="TAC"/>
              <w:keepNext w:val="0"/>
              <w:rPr>
                <w:rFonts w:eastAsia="Yu Mincho"/>
              </w:rPr>
            </w:pPr>
          </w:p>
        </w:tc>
        <w:tc>
          <w:tcPr>
            <w:tcW w:w="0" w:type="auto"/>
          </w:tcPr>
          <w:p w14:paraId="2A4A666C" w14:textId="77777777" w:rsidR="008F3E4F" w:rsidRPr="00835F44" w:rsidRDefault="008F3E4F" w:rsidP="00FD1725">
            <w:pPr>
              <w:pStyle w:val="TAC"/>
              <w:keepNext w:val="0"/>
              <w:rPr>
                <w:rFonts w:eastAsia="Yu Mincho"/>
              </w:rPr>
            </w:pPr>
          </w:p>
        </w:tc>
        <w:tc>
          <w:tcPr>
            <w:tcW w:w="0" w:type="auto"/>
            <w:vAlign w:val="center"/>
          </w:tcPr>
          <w:p w14:paraId="0348132E" w14:textId="77777777" w:rsidR="008F3E4F" w:rsidRPr="00835F44" w:rsidRDefault="008F3E4F" w:rsidP="00FD1725">
            <w:pPr>
              <w:pStyle w:val="TAC"/>
              <w:keepNext w:val="0"/>
              <w:rPr>
                <w:rFonts w:eastAsia="Yu Mincho"/>
              </w:rPr>
            </w:pPr>
          </w:p>
        </w:tc>
      </w:tr>
      <w:tr w:rsidR="008F3E4F" w:rsidRPr="00835F44" w14:paraId="43D7C8BC" w14:textId="77777777" w:rsidTr="00FD1725">
        <w:trPr>
          <w:trHeight w:val="225"/>
          <w:jc w:val="center"/>
        </w:trPr>
        <w:tc>
          <w:tcPr>
            <w:tcW w:w="0" w:type="auto"/>
            <w:vMerge/>
            <w:vAlign w:val="center"/>
            <w:hideMark/>
          </w:tcPr>
          <w:p w14:paraId="52572F7B" w14:textId="77777777" w:rsidR="008F3E4F" w:rsidRPr="00835F44" w:rsidRDefault="008F3E4F" w:rsidP="00FD1725">
            <w:pPr>
              <w:pStyle w:val="TAC"/>
              <w:keepNext w:val="0"/>
              <w:rPr>
                <w:rFonts w:eastAsia="Yu Mincho"/>
              </w:rPr>
            </w:pPr>
          </w:p>
        </w:tc>
        <w:tc>
          <w:tcPr>
            <w:tcW w:w="0" w:type="auto"/>
            <w:vAlign w:val="center"/>
            <w:hideMark/>
          </w:tcPr>
          <w:p w14:paraId="75C5536D" w14:textId="77777777" w:rsidR="008F3E4F" w:rsidRPr="00835F44" w:rsidRDefault="008F3E4F" w:rsidP="00FD1725">
            <w:pPr>
              <w:pStyle w:val="TAC"/>
              <w:keepNext w:val="0"/>
              <w:rPr>
                <w:rFonts w:eastAsia="Yu Mincho"/>
              </w:rPr>
            </w:pPr>
            <w:r w:rsidRPr="00835F44">
              <w:rPr>
                <w:rFonts w:eastAsia="Yu Mincho"/>
              </w:rPr>
              <w:t>60</w:t>
            </w:r>
          </w:p>
        </w:tc>
        <w:tc>
          <w:tcPr>
            <w:tcW w:w="0" w:type="auto"/>
          </w:tcPr>
          <w:p w14:paraId="2E1E8352" w14:textId="77777777" w:rsidR="008F3E4F" w:rsidRPr="00835F44" w:rsidRDefault="008F3E4F" w:rsidP="00FD1725">
            <w:pPr>
              <w:pStyle w:val="TAC"/>
              <w:keepNext w:val="0"/>
              <w:rPr>
                <w:rFonts w:eastAsia="Yu Mincho"/>
              </w:rPr>
            </w:pPr>
          </w:p>
        </w:tc>
        <w:tc>
          <w:tcPr>
            <w:tcW w:w="0" w:type="auto"/>
            <w:vAlign w:val="center"/>
          </w:tcPr>
          <w:p w14:paraId="63A0AB0B" w14:textId="77777777" w:rsidR="008F3E4F" w:rsidRPr="00835F44" w:rsidRDefault="008F3E4F" w:rsidP="00FD1725">
            <w:pPr>
              <w:pStyle w:val="TAC"/>
              <w:keepNext w:val="0"/>
              <w:rPr>
                <w:rFonts w:eastAsia="Yu Mincho"/>
              </w:rPr>
            </w:pPr>
          </w:p>
        </w:tc>
        <w:tc>
          <w:tcPr>
            <w:tcW w:w="0" w:type="auto"/>
            <w:vAlign w:val="center"/>
          </w:tcPr>
          <w:p w14:paraId="25CE9F10" w14:textId="77777777" w:rsidR="008F3E4F" w:rsidRPr="00835F44" w:rsidRDefault="008F3E4F" w:rsidP="00FD1725">
            <w:pPr>
              <w:pStyle w:val="TAC"/>
              <w:keepNext w:val="0"/>
              <w:rPr>
                <w:rFonts w:eastAsia="Yu Mincho"/>
              </w:rPr>
            </w:pPr>
          </w:p>
        </w:tc>
        <w:tc>
          <w:tcPr>
            <w:tcW w:w="0" w:type="auto"/>
            <w:vAlign w:val="center"/>
          </w:tcPr>
          <w:p w14:paraId="02B8E908" w14:textId="77777777" w:rsidR="008F3E4F" w:rsidRPr="00835F44" w:rsidRDefault="008F3E4F" w:rsidP="00FD1725">
            <w:pPr>
              <w:pStyle w:val="TAC"/>
              <w:keepNext w:val="0"/>
              <w:rPr>
                <w:rFonts w:eastAsia="Yu Mincho"/>
              </w:rPr>
            </w:pPr>
          </w:p>
        </w:tc>
        <w:tc>
          <w:tcPr>
            <w:tcW w:w="0" w:type="auto"/>
            <w:vAlign w:val="center"/>
          </w:tcPr>
          <w:p w14:paraId="0AD07E93" w14:textId="77777777" w:rsidR="008F3E4F" w:rsidRPr="00835F44" w:rsidRDefault="008F3E4F" w:rsidP="00FD1725">
            <w:pPr>
              <w:pStyle w:val="TAC"/>
              <w:keepNext w:val="0"/>
              <w:rPr>
                <w:rFonts w:eastAsia="Yu Mincho"/>
              </w:rPr>
            </w:pPr>
          </w:p>
        </w:tc>
        <w:tc>
          <w:tcPr>
            <w:tcW w:w="0" w:type="auto"/>
          </w:tcPr>
          <w:p w14:paraId="7B947663" w14:textId="77777777" w:rsidR="008F3E4F" w:rsidRPr="00835F44" w:rsidRDefault="008F3E4F" w:rsidP="00FD1725">
            <w:pPr>
              <w:pStyle w:val="TAC"/>
              <w:keepNext w:val="0"/>
              <w:rPr>
                <w:rFonts w:eastAsia="Yu Mincho"/>
              </w:rPr>
            </w:pPr>
          </w:p>
        </w:tc>
        <w:tc>
          <w:tcPr>
            <w:tcW w:w="0" w:type="auto"/>
            <w:vAlign w:val="center"/>
          </w:tcPr>
          <w:p w14:paraId="098EB283" w14:textId="77777777" w:rsidR="008F3E4F" w:rsidRPr="00835F44" w:rsidRDefault="008F3E4F" w:rsidP="00FD1725">
            <w:pPr>
              <w:pStyle w:val="TAC"/>
              <w:keepNext w:val="0"/>
              <w:rPr>
                <w:rFonts w:eastAsia="Yu Mincho"/>
              </w:rPr>
            </w:pPr>
          </w:p>
        </w:tc>
        <w:tc>
          <w:tcPr>
            <w:tcW w:w="0" w:type="auto"/>
            <w:vAlign w:val="center"/>
          </w:tcPr>
          <w:p w14:paraId="42630E34" w14:textId="77777777" w:rsidR="008F3E4F" w:rsidRPr="00835F44" w:rsidRDefault="008F3E4F" w:rsidP="00FD1725">
            <w:pPr>
              <w:pStyle w:val="TAC"/>
              <w:keepNext w:val="0"/>
              <w:rPr>
                <w:rFonts w:eastAsia="Yu Mincho"/>
              </w:rPr>
            </w:pPr>
          </w:p>
        </w:tc>
        <w:tc>
          <w:tcPr>
            <w:tcW w:w="0" w:type="auto"/>
            <w:vAlign w:val="center"/>
          </w:tcPr>
          <w:p w14:paraId="6D24A6B9" w14:textId="77777777" w:rsidR="008F3E4F" w:rsidRPr="00835F44" w:rsidRDefault="008F3E4F" w:rsidP="00FD1725">
            <w:pPr>
              <w:pStyle w:val="TAC"/>
              <w:keepNext w:val="0"/>
              <w:rPr>
                <w:rFonts w:eastAsia="Yu Mincho"/>
              </w:rPr>
            </w:pPr>
          </w:p>
        </w:tc>
        <w:tc>
          <w:tcPr>
            <w:tcW w:w="0" w:type="auto"/>
            <w:vAlign w:val="center"/>
          </w:tcPr>
          <w:p w14:paraId="321CEC23" w14:textId="77777777" w:rsidR="008F3E4F" w:rsidRPr="00835F44" w:rsidRDefault="008F3E4F" w:rsidP="00FD1725">
            <w:pPr>
              <w:pStyle w:val="TAC"/>
              <w:keepNext w:val="0"/>
              <w:rPr>
                <w:rFonts w:eastAsia="Yu Mincho"/>
              </w:rPr>
            </w:pPr>
          </w:p>
        </w:tc>
        <w:tc>
          <w:tcPr>
            <w:tcW w:w="0" w:type="auto"/>
          </w:tcPr>
          <w:p w14:paraId="1A9BC7F8" w14:textId="77777777" w:rsidR="008F3E4F" w:rsidRPr="00835F44" w:rsidRDefault="008F3E4F" w:rsidP="00FD1725">
            <w:pPr>
              <w:pStyle w:val="TAC"/>
              <w:keepNext w:val="0"/>
              <w:rPr>
                <w:rFonts w:eastAsia="Yu Mincho"/>
              </w:rPr>
            </w:pPr>
          </w:p>
        </w:tc>
        <w:tc>
          <w:tcPr>
            <w:tcW w:w="0" w:type="auto"/>
            <w:vAlign w:val="center"/>
          </w:tcPr>
          <w:p w14:paraId="655332FC" w14:textId="77777777" w:rsidR="008F3E4F" w:rsidRPr="00835F44" w:rsidRDefault="008F3E4F" w:rsidP="00FD1725">
            <w:pPr>
              <w:pStyle w:val="TAC"/>
              <w:keepNext w:val="0"/>
              <w:rPr>
                <w:rFonts w:eastAsia="Yu Mincho"/>
              </w:rPr>
            </w:pPr>
          </w:p>
        </w:tc>
      </w:tr>
      <w:tr w:rsidR="008F3E4F" w:rsidRPr="00835F44" w14:paraId="49BD62A8" w14:textId="77777777" w:rsidTr="00FD1725">
        <w:trPr>
          <w:trHeight w:val="225"/>
          <w:jc w:val="center"/>
        </w:trPr>
        <w:tc>
          <w:tcPr>
            <w:tcW w:w="0" w:type="auto"/>
            <w:vMerge w:val="restart"/>
            <w:vAlign w:val="center"/>
          </w:tcPr>
          <w:p w14:paraId="483CB04F" w14:textId="77777777" w:rsidR="008F3E4F" w:rsidRPr="00835F44" w:rsidRDefault="008F3E4F" w:rsidP="00FD1725">
            <w:pPr>
              <w:pStyle w:val="TAC"/>
              <w:keepNext w:val="0"/>
              <w:rPr>
                <w:rFonts w:eastAsia="Yu Mincho"/>
              </w:rPr>
            </w:pPr>
            <w:r w:rsidRPr="00835F44">
              <w:rPr>
                <w:rFonts w:eastAsia="Yu Mincho"/>
              </w:rPr>
              <w:t>n25</w:t>
            </w:r>
          </w:p>
        </w:tc>
        <w:tc>
          <w:tcPr>
            <w:tcW w:w="0" w:type="auto"/>
          </w:tcPr>
          <w:p w14:paraId="5B44A2A3" w14:textId="77777777" w:rsidR="008F3E4F" w:rsidRPr="00835F44" w:rsidRDefault="008F3E4F" w:rsidP="00FD1725">
            <w:pPr>
              <w:pStyle w:val="TAC"/>
              <w:keepNext w:val="0"/>
              <w:rPr>
                <w:rFonts w:eastAsia="Yu Mincho"/>
              </w:rPr>
            </w:pPr>
            <w:r w:rsidRPr="00835F44">
              <w:t>15</w:t>
            </w:r>
          </w:p>
        </w:tc>
        <w:tc>
          <w:tcPr>
            <w:tcW w:w="0" w:type="auto"/>
          </w:tcPr>
          <w:p w14:paraId="73201C2E" w14:textId="77777777" w:rsidR="008F3E4F" w:rsidRPr="00835F44" w:rsidRDefault="008F3E4F" w:rsidP="00FD1725">
            <w:pPr>
              <w:pStyle w:val="TAC"/>
              <w:keepNext w:val="0"/>
              <w:rPr>
                <w:rFonts w:eastAsia="Yu Mincho"/>
              </w:rPr>
            </w:pPr>
            <w:r w:rsidRPr="00835F44">
              <w:t>Yes</w:t>
            </w:r>
          </w:p>
        </w:tc>
        <w:tc>
          <w:tcPr>
            <w:tcW w:w="0" w:type="auto"/>
          </w:tcPr>
          <w:p w14:paraId="31E6102A" w14:textId="77777777" w:rsidR="008F3E4F" w:rsidRPr="00835F44" w:rsidRDefault="008F3E4F" w:rsidP="00FD1725">
            <w:pPr>
              <w:pStyle w:val="TAC"/>
              <w:keepNext w:val="0"/>
              <w:rPr>
                <w:rFonts w:eastAsia="Yu Mincho"/>
              </w:rPr>
            </w:pPr>
            <w:r w:rsidRPr="00835F44">
              <w:t>Yes</w:t>
            </w:r>
          </w:p>
        </w:tc>
        <w:tc>
          <w:tcPr>
            <w:tcW w:w="0" w:type="auto"/>
          </w:tcPr>
          <w:p w14:paraId="6206F40C" w14:textId="77777777" w:rsidR="008F3E4F" w:rsidRPr="00835F44" w:rsidRDefault="008F3E4F" w:rsidP="00FD1725">
            <w:pPr>
              <w:pStyle w:val="TAC"/>
              <w:keepNext w:val="0"/>
              <w:rPr>
                <w:rFonts w:eastAsia="Yu Mincho"/>
              </w:rPr>
            </w:pPr>
            <w:r w:rsidRPr="00835F44">
              <w:t>Yes</w:t>
            </w:r>
          </w:p>
        </w:tc>
        <w:tc>
          <w:tcPr>
            <w:tcW w:w="0" w:type="auto"/>
          </w:tcPr>
          <w:p w14:paraId="3FCD5391" w14:textId="77777777" w:rsidR="008F3E4F" w:rsidRPr="00835F44" w:rsidRDefault="008F3E4F" w:rsidP="00FD1725">
            <w:pPr>
              <w:pStyle w:val="TAC"/>
              <w:keepNext w:val="0"/>
              <w:rPr>
                <w:rFonts w:eastAsia="Yu Mincho"/>
              </w:rPr>
            </w:pPr>
            <w:r w:rsidRPr="00835F44">
              <w:t>Yes</w:t>
            </w:r>
          </w:p>
        </w:tc>
        <w:tc>
          <w:tcPr>
            <w:tcW w:w="0" w:type="auto"/>
            <w:vAlign w:val="center"/>
          </w:tcPr>
          <w:p w14:paraId="430BA809" w14:textId="77777777" w:rsidR="008F3E4F" w:rsidRPr="00835F44" w:rsidRDefault="008F3E4F" w:rsidP="00FD1725">
            <w:pPr>
              <w:pStyle w:val="TAC"/>
              <w:keepNext w:val="0"/>
              <w:rPr>
                <w:rFonts w:eastAsia="Yu Mincho"/>
              </w:rPr>
            </w:pPr>
          </w:p>
        </w:tc>
        <w:tc>
          <w:tcPr>
            <w:tcW w:w="0" w:type="auto"/>
          </w:tcPr>
          <w:p w14:paraId="313A2A40" w14:textId="77777777" w:rsidR="008F3E4F" w:rsidRPr="00835F44" w:rsidRDefault="008F3E4F" w:rsidP="00FD1725">
            <w:pPr>
              <w:pStyle w:val="TAC"/>
              <w:keepNext w:val="0"/>
              <w:rPr>
                <w:rFonts w:eastAsia="Yu Mincho"/>
              </w:rPr>
            </w:pPr>
          </w:p>
        </w:tc>
        <w:tc>
          <w:tcPr>
            <w:tcW w:w="0" w:type="auto"/>
            <w:vAlign w:val="center"/>
          </w:tcPr>
          <w:p w14:paraId="1F73AFF2" w14:textId="77777777" w:rsidR="008F3E4F" w:rsidRPr="00835F44" w:rsidRDefault="008F3E4F" w:rsidP="00FD1725">
            <w:pPr>
              <w:pStyle w:val="TAC"/>
              <w:keepNext w:val="0"/>
              <w:rPr>
                <w:rFonts w:eastAsia="Yu Mincho"/>
              </w:rPr>
            </w:pPr>
          </w:p>
        </w:tc>
        <w:tc>
          <w:tcPr>
            <w:tcW w:w="0" w:type="auto"/>
            <w:vAlign w:val="center"/>
          </w:tcPr>
          <w:p w14:paraId="34319076" w14:textId="77777777" w:rsidR="008F3E4F" w:rsidRPr="00835F44" w:rsidRDefault="008F3E4F" w:rsidP="00FD1725">
            <w:pPr>
              <w:pStyle w:val="TAC"/>
              <w:keepNext w:val="0"/>
              <w:rPr>
                <w:rFonts w:eastAsia="Yu Mincho"/>
              </w:rPr>
            </w:pPr>
          </w:p>
        </w:tc>
        <w:tc>
          <w:tcPr>
            <w:tcW w:w="0" w:type="auto"/>
            <w:vAlign w:val="center"/>
          </w:tcPr>
          <w:p w14:paraId="6C7FC586" w14:textId="77777777" w:rsidR="008F3E4F" w:rsidRPr="00835F44" w:rsidRDefault="008F3E4F" w:rsidP="00FD1725">
            <w:pPr>
              <w:pStyle w:val="TAC"/>
              <w:keepNext w:val="0"/>
              <w:rPr>
                <w:rFonts w:eastAsia="Yu Mincho"/>
              </w:rPr>
            </w:pPr>
          </w:p>
        </w:tc>
        <w:tc>
          <w:tcPr>
            <w:tcW w:w="0" w:type="auto"/>
            <w:vAlign w:val="center"/>
          </w:tcPr>
          <w:p w14:paraId="7CC98A88" w14:textId="77777777" w:rsidR="008F3E4F" w:rsidRPr="00835F44" w:rsidRDefault="008F3E4F" w:rsidP="00FD1725">
            <w:pPr>
              <w:pStyle w:val="TAC"/>
              <w:keepNext w:val="0"/>
              <w:rPr>
                <w:rFonts w:eastAsia="Yu Mincho"/>
              </w:rPr>
            </w:pPr>
          </w:p>
        </w:tc>
        <w:tc>
          <w:tcPr>
            <w:tcW w:w="0" w:type="auto"/>
          </w:tcPr>
          <w:p w14:paraId="5AD47020" w14:textId="77777777" w:rsidR="008F3E4F" w:rsidRPr="00835F44" w:rsidRDefault="008F3E4F" w:rsidP="00FD1725">
            <w:pPr>
              <w:pStyle w:val="TAC"/>
              <w:keepNext w:val="0"/>
              <w:rPr>
                <w:rFonts w:eastAsia="Yu Mincho"/>
              </w:rPr>
            </w:pPr>
          </w:p>
        </w:tc>
        <w:tc>
          <w:tcPr>
            <w:tcW w:w="0" w:type="auto"/>
            <w:vAlign w:val="center"/>
          </w:tcPr>
          <w:p w14:paraId="22DE6B0C" w14:textId="77777777" w:rsidR="008F3E4F" w:rsidRPr="00835F44" w:rsidRDefault="008F3E4F" w:rsidP="00FD1725">
            <w:pPr>
              <w:pStyle w:val="TAC"/>
              <w:keepNext w:val="0"/>
              <w:rPr>
                <w:rFonts w:eastAsia="Yu Mincho"/>
              </w:rPr>
            </w:pPr>
          </w:p>
        </w:tc>
      </w:tr>
      <w:tr w:rsidR="008F3E4F" w:rsidRPr="00835F44" w14:paraId="17C341AA" w14:textId="77777777" w:rsidTr="00FD1725">
        <w:trPr>
          <w:trHeight w:val="225"/>
          <w:jc w:val="center"/>
        </w:trPr>
        <w:tc>
          <w:tcPr>
            <w:tcW w:w="0" w:type="auto"/>
            <w:vMerge/>
            <w:vAlign w:val="center"/>
          </w:tcPr>
          <w:p w14:paraId="017EA2D3" w14:textId="77777777" w:rsidR="008F3E4F" w:rsidRPr="00835F44" w:rsidRDefault="008F3E4F" w:rsidP="00FD1725">
            <w:pPr>
              <w:pStyle w:val="TAC"/>
              <w:keepNext w:val="0"/>
              <w:rPr>
                <w:rFonts w:eastAsia="Yu Mincho"/>
              </w:rPr>
            </w:pPr>
          </w:p>
        </w:tc>
        <w:tc>
          <w:tcPr>
            <w:tcW w:w="0" w:type="auto"/>
          </w:tcPr>
          <w:p w14:paraId="72391951" w14:textId="77777777" w:rsidR="008F3E4F" w:rsidRPr="00835F44" w:rsidRDefault="008F3E4F" w:rsidP="00FD1725">
            <w:pPr>
              <w:pStyle w:val="TAC"/>
              <w:keepNext w:val="0"/>
              <w:rPr>
                <w:rFonts w:eastAsia="Yu Mincho"/>
              </w:rPr>
            </w:pPr>
            <w:r w:rsidRPr="00835F44">
              <w:t>30</w:t>
            </w:r>
          </w:p>
        </w:tc>
        <w:tc>
          <w:tcPr>
            <w:tcW w:w="0" w:type="auto"/>
          </w:tcPr>
          <w:p w14:paraId="138D4020" w14:textId="77777777" w:rsidR="008F3E4F" w:rsidRPr="00835F44" w:rsidRDefault="008F3E4F" w:rsidP="00FD1725">
            <w:pPr>
              <w:pStyle w:val="TAC"/>
              <w:keepNext w:val="0"/>
              <w:rPr>
                <w:rFonts w:eastAsia="Yu Mincho"/>
              </w:rPr>
            </w:pPr>
          </w:p>
        </w:tc>
        <w:tc>
          <w:tcPr>
            <w:tcW w:w="0" w:type="auto"/>
          </w:tcPr>
          <w:p w14:paraId="2CE1C8D8" w14:textId="77777777" w:rsidR="008F3E4F" w:rsidRPr="00835F44" w:rsidRDefault="008F3E4F" w:rsidP="00FD1725">
            <w:pPr>
              <w:pStyle w:val="TAC"/>
              <w:keepNext w:val="0"/>
              <w:rPr>
                <w:rFonts w:eastAsia="Yu Mincho"/>
              </w:rPr>
            </w:pPr>
            <w:r w:rsidRPr="00835F44">
              <w:t>Yes</w:t>
            </w:r>
          </w:p>
        </w:tc>
        <w:tc>
          <w:tcPr>
            <w:tcW w:w="0" w:type="auto"/>
          </w:tcPr>
          <w:p w14:paraId="6CE2C94D" w14:textId="77777777" w:rsidR="008F3E4F" w:rsidRPr="00835F44" w:rsidRDefault="008F3E4F" w:rsidP="00FD1725">
            <w:pPr>
              <w:pStyle w:val="TAC"/>
              <w:keepNext w:val="0"/>
              <w:rPr>
                <w:rFonts w:eastAsia="Yu Mincho"/>
              </w:rPr>
            </w:pPr>
            <w:r w:rsidRPr="00835F44">
              <w:t>Yes</w:t>
            </w:r>
          </w:p>
        </w:tc>
        <w:tc>
          <w:tcPr>
            <w:tcW w:w="0" w:type="auto"/>
          </w:tcPr>
          <w:p w14:paraId="53519013" w14:textId="77777777" w:rsidR="008F3E4F" w:rsidRPr="00835F44" w:rsidRDefault="008F3E4F" w:rsidP="00FD1725">
            <w:pPr>
              <w:pStyle w:val="TAC"/>
              <w:keepNext w:val="0"/>
              <w:rPr>
                <w:rFonts w:eastAsia="Yu Mincho"/>
              </w:rPr>
            </w:pPr>
            <w:r w:rsidRPr="00835F44">
              <w:t>Yes</w:t>
            </w:r>
          </w:p>
        </w:tc>
        <w:tc>
          <w:tcPr>
            <w:tcW w:w="0" w:type="auto"/>
            <w:vAlign w:val="center"/>
          </w:tcPr>
          <w:p w14:paraId="7B11018A" w14:textId="77777777" w:rsidR="008F3E4F" w:rsidRPr="00835F44" w:rsidRDefault="008F3E4F" w:rsidP="00FD1725">
            <w:pPr>
              <w:pStyle w:val="TAC"/>
              <w:keepNext w:val="0"/>
              <w:rPr>
                <w:rFonts w:eastAsia="Yu Mincho"/>
              </w:rPr>
            </w:pPr>
          </w:p>
        </w:tc>
        <w:tc>
          <w:tcPr>
            <w:tcW w:w="0" w:type="auto"/>
          </w:tcPr>
          <w:p w14:paraId="567506C3" w14:textId="77777777" w:rsidR="008F3E4F" w:rsidRPr="00835F44" w:rsidRDefault="008F3E4F" w:rsidP="00FD1725">
            <w:pPr>
              <w:pStyle w:val="TAC"/>
              <w:keepNext w:val="0"/>
              <w:rPr>
                <w:rFonts w:eastAsia="Yu Mincho"/>
              </w:rPr>
            </w:pPr>
          </w:p>
        </w:tc>
        <w:tc>
          <w:tcPr>
            <w:tcW w:w="0" w:type="auto"/>
            <w:vAlign w:val="center"/>
          </w:tcPr>
          <w:p w14:paraId="62915BF3" w14:textId="77777777" w:rsidR="008F3E4F" w:rsidRPr="00835F44" w:rsidRDefault="008F3E4F" w:rsidP="00FD1725">
            <w:pPr>
              <w:pStyle w:val="TAC"/>
              <w:keepNext w:val="0"/>
              <w:rPr>
                <w:rFonts w:eastAsia="Yu Mincho"/>
              </w:rPr>
            </w:pPr>
          </w:p>
        </w:tc>
        <w:tc>
          <w:tcPr>
            <w:tcW w:w="0" w:type="auto"/>
            <w:vAlign w:val="center"/>
          </w:tcPr>
          <w:p w14:paraId="7D8175CE" w14:textId="77777777" w:rsidR="008F3E4F" w:rsidRPr="00835F44" w:rsidRDefault="008F3E4F" w:rsidP="00FD1725">
            <w:pPr>
              <w:pStyle w:val="TAC"/>
              <w:keepNext w:val="0"/>
              <w:rPr>
                <w:rFonts w:eastAsia="Yu Mincho"/>
              </w:rPr>
            </w:pPr>
          </w:p>
        </w:tc>
        <w:tc>
          <w:tcPr>
            <w:tcW w:w="0" w:type="auto"/>
            <w:vAlign w:val="center"/>
          </w:tcPr>
          <w:p w14:paraId="6A915BB1" w14:textId="77777777" w:rsidR="008F3E4F" w:rsidRPr="00835F44" w:rsidRDefault="008F3E4F" w:rsidP="00FD1725">
            <w:pPr>
              <w:pStyle w:val="TAC"/>
              <w:keepNext w:val="0"/>
              <w:rPr>
                <w:rFonts w:eastAsia="Yu Mincho"/>
              </w:rPr>
            </w:pPr>
          </w:p>
        </w:tc>
        <w:tc>
          <w:tcPr>
            <w:tcW w:w="0" w:type="auto"/>
            <w:vAlign w:val="center"/>
          </w:tcPr>
          <w:p w14:paraId="657778E1" w14:textId="77777777" w:rsidR="008F3E4F" w:rsidRPr="00835F44" w:rsidRDefault="008F3E4F" w:rsidP="00FD1725">
            <w:pPr>
              <w:pStyle w:val="TAC"/>
              <w:keepNext w:val="0"/>
              <w:rPr>
                <w:rFonts w:eastAsia="Yu Mincho"/>
              </w:rPr>
            </w:pPr>
          </w:p>
        </w:tc>
        <w:tc>
          <w:tcPr>
            <w:tcW w:w="0" w:type="auto"/>
          </w:tcPr>
          <w:p w14:paraId="336538F0" w14:textId="77777777" w:rsidR="008F3E4F" w:rsidRPr="00835F44" w:rsidRDefault="008F3E4F" w:rsidP="00FD1725">
            <w:pPr>
              <w:pStyle w:val="TAC"/>
              <w:keepNext w:val="0"/>
              <w:rPr>
                <w:rFonts w:eastAsia="Yu Mincho"/>
              </w:rPr>
            </w:pPr>
          </w:p>
        </w:tc>
        <w:tc>
          <w:tcPr>
            <w:tcW w:w="0" w:type="auto"/>
            <w:vAlign w:val="center"/>
          </w:tcPr>
          <w:p w14:paraId="4D4629ED" w14:textId="77777777" w:rsidR="008F3E4F" w:rsidRPr="00835F44" w:rsidRDefault="008F3E4F" w:rsidP="00FD1725">
            <w:pPr>
              <w:pStyle w:val="TAC"/>
              <w:keepNext w:val="0"/>
              <w:rPr>
                <w:rFonts w:eastAsia="Yu Mincho"/>
              </w:rPr>
            </w:pPr>
          </w:p>
        </w:tc>
      </w:tr>
      <w:tr w:rsidR="008F3E4F" w:rsidRPr="00835F44" w14:paraId="47840E01" w14:textId="77777777" w:rsidTr="00FD1725">
        <w:trPr>
          <w:trHeight w:val="225"/>
          <w:jc w:val="center"/>
        </w:trPr>
        <w:tc>
          <w:tcPr>
            <w:tcW w:w="0" w:type="auto"/>
            <w:vMerge/>
            <w:vAlign w:val="center"/>
          </w:tcPr>
          <w:p w14:paraId="38BAE50F" w14:textId="77777777" w:rsidR="008F3E4F" w:rsidRPr="00835F44" w:rsidRDefault="008F3E4F" w:rsidP="00FD1725">
            <w:pPr>
              <w:pStyle w:val="TAC"/>
              <w:keepNext w:val="0"/>
              <w:rPr>
                <w:rFonts w:eastAsia="Yu Mincho"/>
              </w:rPr>
            </w:pPr>
          </w:p>
        </w:tc>
        <w:tc>
          <w:tcPr>
            <w:tcW w:w="0" w:type="auto"/>
          </w:tcPr>
          <w:p w14:paraId="74F2432B" w14:textId="77777777" w:rsidR="008F3E4F" w:rsidRPr="00835F44" w:rsidRDefault="008F3E4F" w:rsidP="00FD1725">
            <w:pPr>
              <w:pStyle w:val="TAC"/>
              <w:keepNext w:val="0"/>
              <w:rPr>
                <w:rFonts w:eastAsia="Yu Mincho"/>
              </w:rPr>
            </w:pPr>
            <w:r w:rsidRPr="00835F44">
              <w:t>60</w:t>
            </w:r>
          </w:p>
        </w:tc>
        <w:tc>
          <w:tcPr>
            <w:tcW w:w="0" w:type="auto"/>
          </w:tcPr>
          <w:p w14:paraId="0D07B6D8" w14:textId="77777777" w:rsidR="008F3E4F" w:rsidRPr="00835F44" w:rsidRDefault="008F3E4F" w:rsidP="00FD1725">
            <w:pPr>
              <w:pStyle w:val="TAC"/>
              <w:keepNext w:val="0"/>
              <w:rPr>
                <w:rFonts w:eastAsia="Yu Mincho"/>
              </w:rPr>
            </w:pPr>
          </w:p>
        </w:tc>
        <w:tc>
          <w:tcPr>
            <w:tcW w:w="0" w:type="auto"/>
          </w:tcPr>
          <w:p w14:paraId="7BFE376F" w14:textId="77777777" w:rsidR="008F3E4F" w:rsidRPr="00835F44" w:rsidRDefault="008F3E4F" w:rsidP="00FD1725">
            <w:pPr>
              <w:pStyle w:val="TAC"/>
              <w:keepNext w:val="0"/>
              <w:rPr>
                <w:rFonts w:eastAsia="Yu Mincho"/>
              </w:rPr>
            </w:pPr>
            <w:r w:rsidRPr="00835F44">
              <w:t>Yes</w:t>
            </w:r>
          </w:p>
        </w:tc>
        <w:tc>
          <w:tcPr>
            <w:tcW w:w="0" w:type="auto"/>
          </w:tcPr>
          <w:p w14:paraId="62A19BA7" w14:textId="77777777" w:rsidR="008F3E4F" w:rsidRPr="00835F44" w:rsidRDefault="008F3E4F" w:rsidP="00FD1725">
            <w:pPr>
              <w:pStyle w:val="TAC"/>
              <w:keepNext w:val="0"/>
              <w:rPr>
                <w:rFonts w:eastAsia="Yu Mincho"/>
              </w:rPr>
            </w:pPr>
            <w:r w:rsidRPr="00835F44">
              <w:t>Yes</w:t>
            </w:r>
          </w:p>
        </w:tc>
        <w:tc>
          <w:tcPr>
            <w:tcW w:w="0" w:type="auto"/>
          </w:tcPr>
          <w:p w14:paraId="6CDD3918" w14:textId="77777777" w:rsidR="008F3E4F" w:rsidRPr="00835F44" w:rsidRDefault="008F3E4F" w:rsidP="00FD1725">
            <w:pPr>
              <w:pStyle w:val="TAC"/>
              <w:keepNext w:val="0"/>
              <w:rPr>
                <w:rFonts w:eastAsia="Yu Mincho"/>
              </w:rPr>
            </w:pPr>
            <w:r w:rsidRPr="00835F44">
              <w:t>Yes</w:t>
            </w:r>
          </w:p>
        </w:tc>
        <w:tc>
          <w:tcPr>
            <w:tcW w:w="0" w:type="auto"/>
            <w:vAlign w:val="center"/>
          </w:tcPr>
          <w:p w14:paraId="7DE44F57" w14:textId="77777777" w:rsidR="008F3E4F" w:rsidRPr="00835F44" w:rsidRDefault="008F3E4F" w:rsidP="00FD1725">
            <w:pPr>
              <w:pStyle w:val="TAC"/>
              <w:keepNext w:val="0"/>
              <w:rPr>
                <w:rFonts w:eastAsia="Yu Mincho"/>
              </w:rPr>
            </w:pPr>
          </w:p>
        </w:tc>
        <w:tc>
          <w:tcPr>
            <w:tcW w:w="0" w:type="auto"/>
          </w:tcPr>
          <w:p w14:paraId="3AC4C619" w14:textId="77777777" w:rsidR="008F3E4F" w:rsidRPr="00835F44" w:rsidRDefault="008F3E4F" w:rsidP="00FD1725">
            <w:pPr>
              <w:pStyle w:val="TAC"/>
              <w:keepNext w:val="0"/>
              <w:rPr>
                <w:rFonts w:eastAsia="Yu Mincho"/>
              </w:rPr>
            </w:pPr>
          </w:p>
        </w:tc>
        <w:tc>
          <w:tcPr>
            <w:tcW w:w="0" w:type="auto"/>
            <w:vAlign w:val="center"/>
          </w:tcPr>
          <w:p w14:paraId="29F092E9" w14:textId="77777777" w:rsidR="008F3E4F" w:rsidRPr="00835F44" w:rsidRDefault="008F3E4F" w:rsidP="00FD1725">
            <w:pPr>
              <w:pStyle w:val="TAC"/>
              <w:keepNext w:val="0"/>
              <w:rPr>
                <w:rFonts w:eastAsia="Yu Mincho"/>
              </w:rPr>
            </w:pPr>
          </w:p>
        </w:tc>
        <w:tc>
          <w:tcPr>
            <w:tcW w:w="0" w:type="auto"/>
            <w:vAlign w:val="center"/>
          </w:tcPr>
          <w:p w14:paraId="0D40C8B8" w14:textId="77777777" w:rsidR="008F3E4F" w:rsidRPr="00835F44" w:rsidRDefault="008F3E4F" w:rsidP="00FD1725">
            <w:pPr>
              <w:pStyle w:val="TAC"/>
              <w:keepNext w:val="0"/>
              <w:rPr>
                <w:rFonts w:eastAsia="Yu Mincho"/>
              </w:rPr>
            </w:pPr>
          </w:p>
        </w:tc>
        <w:tc>
          <w:tcPr>
            <w:tcW w:w="0" w:type="auto"/>
            <w:vAlign w:val="center"/>
          </w:tcPr>
          <w:p w14:paraId="0960E6AE" w14:textId="77777777" w:rsidR="008F3E4F" w:rsidRPr="00835F44" w:rsidRDefault="008F3E4F" w:rsidP="00FD1725">
            <w:pPr>
              <w:pStyle w:val="TAC"/>
              <w:keepNext w:val="0"/>
              <w:rPr>
                <w:rFonts w:eastAsia="Yu Mincho"/>
              </w:rPr>
            </w:pPr>
          </w:p>
        </w:tc>
        <w:tc>
          <w:tcPr>
            <w:tcW w:w="0" w:type="auto"/>
            <w:vAlign w:val="center"/>
          </w:tcPr>
          <w:p w14:paraId="657E5EA6" w14:textId="77777777" w:rsidR="008F3E4F" w:rsidRPr="00835F44" w:rsidRDefault="008F3E4F" w:rsidP="00FD1725">
            <w:pPr>
              <w:pStyle w:val="TAC"/>
              <w:keepNext w:val="0"/>
              <w:rPr>
                <w:rFonts w:eastAsia="Yu Mincho"/>
              </w:rPr>
            </w:pPr>
          </w:p>
        </w:tc>
        <w:tc>
          <w:tcPr>
            <w:tcW w:w="0" w:type="auto"/>
          </w:tcPr>
          <w:p w14:paraId="3C020469" w14:textId="77777777" w:rsidR="008F3E4F" w:rsidRPr="00835F44" w:rsidRDefault="008F3E4F" w:rsidP="00FD1725">
            <w:pPr>
              <w:pStyle w:val="TAC"/>
              <w:keepNext w:val="0"/>
              <w:rPr>
                <w:rFonts w:eastAsia="Yu Mincho"/>
              </w:rPr>
            </w:pPr>
          </w:p>
        </w:tc>
        <w:tc>
          <w:tcPr>
            <w:tcW w:w="0" w:type="auto"/>
            <w:vAlign w:val="center"/>
          </w:tcPr>
          <w:p w14:paraId="346FFE85" w14:textId="77777777" w:rsidR="008F3E4F" w:rsidRPr="00835F44" w:rsidRDefault="008F3E4F" w:rsidP="00FD1725">
            <w:pPr>
              <w:pStyle w:val="TAC"/>
              <w:keepNext w:val="0"/>
              <w:rPr>
                <w:rFonts w:eastAsia="Yu Mincho"/>
              </w:rPr>
            </w:pPr>
          </w:p>
        </w:tc>
      </w:tr>
      <w:tr w:rsidR="008F3E4F" w:rsidRPr="00835F44" w14:paraId="32F4CE42" w14:textId="77777777" w:rsidTr="00FD1725">
        <w:trPr>
          <w:trHeight w:val="225"/>
          <w:jc w:val="center"/>
        </w:trPr>
        <w:tc>
          <w:tcPr>
            <w:tcW w:w="0" w:type="auto"/>
            <w:vMerge w:val="restart"/>
            <w:vAlign w:val="center"/>
            <w:hideMark/>
          </w:tcPr>
          <w:p w14:paraId="301A2677" w14:textId="77777777" w:rsidR="008F3E4F" w:rsidRPr="00835F44" w:rsidRDefault="008F3E4F" w:rsidP="00FD1725">
            <w:pPr>
              <w:pStyle w:val="TAC"/>
              <w:keepNext w:val="0"/>
              <w:rPr>
                <w:rFonts w:eastAsia="Yu Mincho"/>
              </w:rPr>
            </w:pPr>
            <w:r w:rsidRPr="00835F44">
              <w:rPr>
                <w:rFonts w:eastAsia="Yu Mincho"/>
              </w:rPr>
              <w:t>n28</w:t>
            </w:r>
          </w:p>
        </w:tc>
        <w:tc>
          <w:tcPr>
            <w:tcW w:w="0" w:type="auto"/>
            <w:vAlign w:val="center"/>
            <w:hideMark/>
          </w:tcPr>
          <w:p w14:paraId="76425E7F" w14:textId="77777777" w:rsidR="008F3E4F" w:rsidRPr="00835F44" w:rsidRDefault="008F3E4F" w:rsidP="00FD1725">
            <w:pPr>
              <w:pStyle w:val="TAC"/>
              <w:keepNext w:val="0"/>
              <w:rPr>
                <w:rFonts w:eastAsia="Yu Mincho"/>
              </w:rPr>
            </w:pPr>
            <w:r w:rsidRPr="00835F44">
              <w:rPr>
                <w:rFonts w:eastAsia="Yu Mincho"/>
              </w:rPr>
              <w:t>15</w:t>
            </w:r>
          </w:p>
        </w:tc>
        <w:tc>
          <w:tcPr>
            <w:tcW w:w="0" w:type="auto"/>
            <w:hideMark/>
          </w:tcPr>
          <w:p w14:paraId="6B3021F9"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309446C4"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436BAA0A"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14671D7F" w14:textId="77777777" w:rsidR="008F3E4F" w:rsidRPr="00835F44" w:rsidRDefault="008F3E4F" w:rsidP="00FD1725">
            <w:pPr>
              <w:pStyle w:val="TAC"/>
              <w:keepNext w:val="0"/>
              <w:rPr>
                <w:rFonts w:eastAsia="Yu Mincho"/>
              </w:rPr>
            </w:pPr>
            <w:r w:rsidRPr="00835F44">
              <w:rPr>
                <w:rFonts w:eastAsia="Yu Mincho"/>
              </w:rPr>
              <w:t>Yes</w:t>
            </w:r>
            <w:r w:rsidRPr="00835F44">
              <w:rPr>
                <w:rFonts w:eastAsia="Yu Mincho"/>
                <w:vertAlign w:val="superscript"/>
              </w:rPr>
              <w:t>5</w:t>
            </w:r>
          </w:p>
        </w:tc>
        <w:tc>
          <w:tcPr>
            <w:tcW w:w="0" w:type="auto"/>
            <w:vAlign w:val="center"/>
          </w:tcPr>
          <w:p w14:paraId="52E35F23" w14:textId="77777777" w:rsidR="008F3E4F" w:rsidRPr="00835F44" w:rsidRDefault="008F3E4F" w:rsidP="00FD1725">
            <w:pPr>
              <w:pStyle w:val="TAC"/>
              <w:keepNext w:val="0"/>
              <w:rPr>
                <w:rFonts w:eastAsia="Yu Mincho"/>
              </w:rPr>
            </w:pPr>
          </w:p>
        </w:tc>
        <w:tc>
          <w:tcPr>
            <w:tcW w:w="0" w:type="auto"/>
          </w:tcPr>
          <w:p w14:paraId="77C59EEC" w14:textId="77777777" w:rsidR="008F3E4F" w:rsidRPr="00835F44" w:rsidRDefault="008F3E4F" w:rsidP="00FD1725">
            <w:pPr>
              <w:pStyle w:val="TAC"/>
              <w:keepNext w:val="0"/>
              <w:rPr>
                <w:rFonts w:eastAsia="Yu Mincho"/>
              </w:rPr>
            </w:pPr>
          </w:p>
        </w:tc>
        <w:tc>
          <w:tcPr>
            <w:tcW w:w="0" w:type="auto"/>
            <w:vAlign w:val="center"/>
          </w:tcPr>
          <w:p w14:paraId="736EC26F" w14:textId="77777777" w:rsidR="008F3E4F" w:rsidRPr="00835F44" w:rsidRDefault="008F3E4F" w:rsidP="00FD1725">
            <w:pPr>
              <w:pStyle w:val="TAC"/>
              <w:keepNext w:val="0"/>
              <w:rPr>
                <w:rFonts w:eastAsia="Yu Mincho"/>
              </w:rPr>
            </w:pPr>
          </w:p>
        </w:tc>
        <w:tc>
          <w:tcPr>
            <w:tcW w:w="0" w:type="auto"/>
            <w:vAlign w:val="center"/>
          </w:tcPr>
          <w:p w14:paraId="7B262284" w14:textId="77777777" w:rsidR="008F3E4F" w:rsidRPr="00835F44" w:rsidRDefault="008F3E4F" w:rsidP="00FD1725">
            <w:pPr>
              <w:pStyle w:val="TAC"/>
              <w:keepNext w:val="0"/>
              <w:rPr>
                <w:rFonts w:eastAsia="Yu Mincho"/>
              </w:rPr>
            </w:pPr>
          </w:p>
        </w:tc>
        <w:tc>
          <w:tcPr>
            <w:tcW w:w="0" w:type="auto"/>
            <w:vAlign w:val="center"/>
          </w:tcPr>
          <w:p w14:paraId="01072E73" w14:textId="77777777" w:rsidR="008F3E4F" w:rsidRPr="00835F44" w:rsidRDefault="008F3E4F" w:rsidP="00FD1725">
            <w:pPr>
              <w:pStyle w:val="TAC"/>
              <w:keepNext w:val="0"/>
              <w:rPr>
                <w:rFonts w:eastAsia="Yu Mincho"/>
              </w:rPr>
            </w:pPr>
          </w:p>
        </w:tc>
        <w:tc>
          <w:tcPr>
            <w:tcW w:w="0" w:type="auto"/>
            <w:vAlign w:val="center"/>
          </w:tcPr>
          <w:p w14:paraId="0B8D9512" w14:textId="77777777" w:rsidR="008F3E4F" w:rsidRPr="00835F44" w:rsidRDefault="008F3E4F" w:rsidP="00FD1725">
            <w:pPr>
              <w:pStyle w:val="TAC"/>
              <w:keepNext w:val="0"/>
              <w:rPr>
                <w:rFonts w:eastAsia="Yu Mincho"/>
              </w:rPr>
            </w:pPr>
          </w:p>
        </w:tc>
        <w:tc>
          <w:tcPr>
            <w:tcW w:w="0" w:type="auto"/>
          </w:tcPr>
          <w:p w14:paraId="519C9C38" w14:textId="77777777" w:rsidR="008F3E4F" w:rsidRPr="00835F44" w:rsidRDefault="008F3E4F" w:rsidP="00FD1725">
            <w:pPr>
              <w:pStyle w:val="TAC"/>
              <w:keepNext w:val="0"/>
              <w:rPr>
                <w:rFonts w:eastAsia="Yu Mincho"/>
              </w:rPr>
            </w:pPr>
          </w:p>
        </w:tc>
        <w:tc>
          <w:tcPr>
            <w:tcW w:w="0" w:type="auto"/>
            <w:vAlign w:val="center"/>
          </w:tcPr>
          <w:p w14:paraId="0021FD08" w14:textId="77777777" w:rsidR="008F3E4F" w:rsidRPr="00835F44" w:rsidRDefault="008F3E4F" w:rsidP="00FD1725">
            <w:pPr>
              <w:pStyle w:val="TAC"/>
              <w:keepNext w:val="0"/>
              <w:rPr>
                <w:rFonts w:eastAsia="Yu Mincho"/>
              </w:rPr>
            </w:pPr>
          </w:p>
        </w:tc>
      </w:tr>
      <w:tr w:rsidR="008F3E4F" w:rsidRPr="00835F44" w14:paraId="1234626F" w14:textId="77777777" w:rsidTr="00FD1725">
        <w:trPr>
          <w:trHeight w:val="225"/>
          <w:jc w:val="center"/>
        </w:trPr>
        <w:tc>
          <w:tcPr>
            <w:tcW w:w="0" w:type="auto"/>
            <w:vMerge/>
            <w:vAlign w:val="center"/>
            <w:hideMark/>
          </w:tcPr>
          <w:p w14:paraId="74999636" w14:textId="77777777" w:rsidR="008F3E4F" w:rsidRPr="00835F44" w:rsidRDefault="008F3E4F" w:rsidP="00FD1725">
            <w:pPr>
              <w:pStyle w:val="TAC"/>
              <w:keepNext w:val="0"/>
              <w:rPr>
                <w:rFonts w:eastAsia="Yu Mincho"/>
              </w:rPr>
            </w:pPr>
          </w:p>
        </w:tc>
        <w:tc>
          <w:tcPr>
            <w:tcW w:w="0" w:type="auto"/>
            <w:vAlign w:val="center"/>
            <w:hideMark/>
          </w:tcPr>
          <w:p w14:paraId="432494D8" w14:textId="77777777" w:rsidR="008F3E4F" w:rsidRPr="00835F44" w:rsidRDefault="008F3E4F" w:rsidP="00FD1725">
            <w:pPr>
              <w:pStyle w:val="TAC"/>
              <w:keepNext w:val="0"/>
              <w:rPr>
                <w:rFonts w:eastAsia="Yu Mincho"/>
              </w:rPr>
            </w:pPr>
            <w:r w:rsidRPr="00835F44">
              <w:rPr>
                <w:rFonts w:eastAsia="Yu Mincho"/>
              </w:rPr>
              <w:t>30</w:t>
            </w:r>
          </w:p>
        </w:tc>
        <w:tc>
          <w:tcPr>
            <w:tcW w:w="0" w:type="auto"/>
          </w:tcPr>
          <w:p w14:paraId="6D6F0CCA" w14:textId="77777777" w:rsidR="008F3E4F" w:rsidRPr="00835F44" w:rsidRDefault="008F3E4F" w:rsidP="00FD1725">
            <w:pPr>
              <w:pStyle w:val="TAC"/>
              <w:keepNext w:val="0"/>
              <w:rPr>
                <w:rFonts w:eastAsia="Yu Mincho"/>
              </w:rPr>
            </w:pPr>
          </w:p>
        </w:tc>
        <w:tc>
          <w:tcPr>
            <w:tcW w:w="0" w:type="auto"/>
            <w:hideMark/>
          </w:tcPr>
          <w:p w14:paraId="584A97EB"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40B2F9FF"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2D2D8D7F" w14:textId="77777777" w:rsidR="008F3E4F" w:rsidRPr="00835F44" w:rsidRDefault="008F3E4F" w:rsidP="00FD1725">
            <w:pPr>
              <w:pStyle w:val="TAC"/>
              <w:keepNext w:val="0"/>
              <w:rPr>
                <w:rFonts w:eastAsia="Yu Mincho"/>
              </w:rPr>
            </w:pPr>
            <w:r w:rsidRPr="00835F44">
              <w:rPr>
                <w:rFonts w:eastAsia="Yu Mincho"/>
              </w:rPr>
              <w:t>Yes</w:t>
            </w:r>
            <w:r w:rsidRPr="00835F44">
              <w:rPr>
                <w:rFonts w:eastAsia="Yu Mincho"/>
                <w:vertAlign w:val="superscript"/>
              </w:rPr>
              <w:t>5</w:t>
            </w:r>
          </w:p>
        </w:tc>
        <w:tc>
          <w:tcPr>
            <w:tcW w:w="0" w:type="auto"/>
            <w:vAlign w:val="center"/>
          </w:tcPr>
          <w:p w14:paraId="4799FD27" w14:textId="77777777" w:rsidR="008F3E4F" w:rsidRPr="00835F44" w:rsidRDefault="008F3E4F" w:rsidP="00FD1725">
            <w:pPr>
              <w:pStyle w:val="TAC"/>
              <w:keepNext w:val="0"/>
              <w:rPr>
                <w:rFonts w:eastAsia="Yu Mincho"/>
              </w:rPr>
            </w:pPr>
          </w:p>
        </w:tc>
        <w:tc>
          <w:tcPr>
            <w:tcW w:w="0" w:type="auto"/>
          </w:tcPr>
          <w:p w14:paraId="7991ADF6" w14:textId="77777777" w:rsidR="008F3E4F" w:rsidRPr="00835F44" w:rsidRDefault="008F3E4F" w:rsidP="00FD1725">
            <w:pPr>
              <w:pStyle w:val="TAC"/>
              <w:keepNext w:val="0"/>
              <w:rPr>
                <w:rFonts w:eastAsia="Yu Mincho"/>
              </w:rPr>
            </w:pPr>
          </w:p>
        </w:tc>
        <w:tc>
          <w:tcPr>
            <w:tcW w:w="0" w:type="auto"/>
            <w:vAlign w:val="center"/>
          </w:tcPr>
          <w:p w14:paraId="64CBACAD" w14:textId="77777777" w:rsidR="008F3E4F" w:rsidRPr="00835F44" w:rsidRDefault="008F3E4F" w:rsidP="00FD1725">
            <w:pPr>
              <w:pStyle w:val="TAC"/>
              <w:keepNext w:val="0"/>
              <w:rPr>
                <w:rFonts w:eastAsia="Yu Mincho"/>
              </w:rPr>
            </w:pPr>
          </w:p>
        </w:tc>
        <w:tc>
          <w:tcPr>
            <w:tcW w:w="0" w:type="auto"/>
            <w:vAlign w:val="center"/>
          </w:tcPr>
          <w:p w14:paraId="74AC61DB" w14:textId="77777777" w:rsidR="008F3E4F" w:rsidRPr="00835F44" w:rsidRDefault="008F3E4F" w:rsidP="00FD1725">
            <w:pPr>
              <w:pStyle w:val="TAC"/>
              <w:keepNext w:val="0"/>
              <w:rPr>
                <w:rFonts w:eastAsia="Yu Mincho"/>
              </w:rPr>
            </w:pPr>
          </w:p>
        </w:tc>
        <w:tc>
          <w:tcPr>
            <w:tcW w:w="0" w:type="auto"/>
            <w:vAlign w:val="center"/>
          </w:tcPr>
          <w:p w14:paraId="1432F5D0" w14:textId="77777777" w:rsidR="008F3E4F" w:rsidRPr="00835F44" w:rsidRDefault="008F3E4F" w:rsidP="00FD1725">
            <w:pPr>
              <w:pStyle w:val="TAC"/>
              <w:keepNext w:val="0"/>
              <w:rPr>
                <w:rFonts w:eastAsia="Yu Mincho"/>
              </w:rPr>
            </w:pPr>
          </w:p>
        </w:tc>
        <w:tc>
          <w:tcPr>
            <w:tcW w:w="0" w:type="auto"/>
            <w:vAlign w:val="center"/>
          </w:tcPr>
          <w:p w14:paraId="020CEBBB" w14:textId="77777777" w:rsidR="008F3E4F" w:rsidRPr="00835F44" w:rsidRDefault="008F3E4F" w:rsidP="00FD1725">
            <w:pPr>
              <w:pStyle w:val="TAC"/>
              <w:keepNext w:val="0"/>
              <w:rPr>
                <w:rFonts w:eastAsia="Yu Mincho"/>
              </w:rPr>
            </w:pPr>
          </w:p>
        </w:tc>
        <w:tc>
          <w:tcPr>
            <w:tcW w:w="0" w:type="auto"/>
          </w:tcPr>
          <w:p w14:paraId="44BC1D21" w14:textId="77777777" w:rsidR="008F3E4F" w:rsidRPr="00835F44" w:rsidRDefault="008F3E4F" w:rsidP="00FD1725">
            <w:pPr>
              <w:pStyle w:val="TAC"/>
              <w:keepNext w:val="0"/>
              <w:rPr>
                <w:rFonts w:eastAsia="Yu Mincho"/>
              </w:rPr>
            </w:pPr>
          </w:p>
        </w:tc>
        <w:tc>
          <w:tcPr>
            <w:tcW w:w="0" w:type="auto"/>
            <w:vAlign w:val="center"/>
          </w:tcPr>
          <w:p w14:paraId="7FB65DAB" w14:textId="77777777" w:rsidR="008F3E4F" w:rsidRPr="00835F44" w:rsidRDefault="008F3E4F" w:rsidP="00FD1725">
            <w:pPr>
              <w:pStyle w:val="TAC"/>
              <w:keepNext w:val="0"/>
              <w:rPr>
                <w:rFonts w:eastAsia="Yu Mincho"/>
              </w:rPr>
            </w:pPr>
          </w:p>
        </w:tc>
      </w:tr>
      <w:tr w:rsidR="008F3E4F" w:rsidRPr="00835F44" w14:paraId="7199A50D" w14:textId="77777777" w:rsidTr="00FD1725">
        <w:trPr>
          <w:trHeight w:val="225"/>
          <w:jc w:val="center"/>
        </w:trPr>
        <w:tc>
          <w:tcPr>
            <w:tcW w:w="0" w:type="auto"/>
            <w:vMerge/>
            <w:vAlign w:val="center"/>
            <w:hideMark/>
          </w:tcPr>
          <w:p w14:paraId="7EB0F2CB" w14:textId="77777777" w:rsidR="008F3E4F" w:rsidRPr="00835F44" w:rsidRDefault="008F3E4F" w:rsidP="00FD1725">
            <w:pPr>
              <w:pStyle w:val="TAC"/>
              <w:keepNext w:val="0"/>
              <w:rPr>
                <w:rFonts w:eastAsia="Yu Mincho"/>
              </w:rPr>
            </w:pPr>
          </w:p>
        </w:tc>
        <w:tc>
          <w:tcPr>
            <w:tcW w:w="0" w:type="auto"/>
            <w:vAlign w:val="center"/>
            <w:hideMark/>
          </w:tcPr>
          <w:p w14:paraId="655F57F8" w14:textId="77777777" w:rsidR="008F3E4F" w:rsidRPr="00835F44" w:rsidRDefault="008F3E4F" w:rsidP="00FD1725">
            <w:pPr>
              <w:pStyle w:val="TAC"/>
              <w:keepNext w:val="0"/>
              <w:rPr>
                <w:rFonts w:eastAsia="Yu Mincho"/>
              </w:rPr>
            </w:pPr>
            <w:r w:rsidRPr="00835F44">
              <w:rPr>
                <w:rFonts w:eastAsia="Yu Mincho"/>
              </w:rPr>
              <w:t>60</w:t>
            </w:r>
          </w:p>
        </w:tc>
        <w:tc>
          <w:tcPr>
            <w:tcW w:w="0" w:type="auto"/>
          </w:tcPr>
          <w:p w14:paraId="15BEB99C" w14:textId="77777777" w:rsidR="008F3E4F" w:rsidRPr="00835F44" w:rsidRDefault="008F3E4F" w:rsidP="00FD1725">
            <w:pPr>
              <w:pStyle w:val="TAC"/>
              <w:keepNext w:val="0"/>
              <w:rPr>
                <w:rFonts w:eastAsia="Yu Mincho"/>
              </w:rPr>
            </w:pPr>
          </w:p>
        </w:tc>
        <w:tc>
          <w:tcPr>
            <w:tcW w:w="0" w:type="auto"/>
            <w:vAlign w:val="center"/>
          </w:tcPr>
          <w:p w14:paraId="50E35A75" w14:textId="77777777" w:rsidR="008F3E4F" w:rsidRPr="00835F44" w:rsidRDefault="008F3E4F" w:rsidP="00FD1725">
            <w:pPr>
              <w:pStyle w:val="TAC"/>
              <w:keepNext w:val="0"/>
              <w:rPr>
                <w:rFonts w:eastAsia="Yu Mincho"/>
              </w:rPr>
            </w:pPr>
          </w:p>
        </w:tc>
        <w:tc>
          <w:tcPr>
            <w:tcW w:w="0" w:type="auto"/>
            <w:vAlign w:val="center"/>
          </w:tcPr>
          <w:p w14:paraId="3D120A9A" w14:textId="77777777" w:rsidR="008F3E4F" w:rsidRPr="00835F44" w:rsidRDefault="008F3E4F" w:rsidP="00FD1725">
            <w:pPr>
              <w:pStyle w:val="TAC"/>
              <w:keepNext w:val="0"/>
              <w:rPr>
                <w:rFonts w:eastAsia="Yu Mincho"/>
              </w:rPr>
            </w:pPr>
          </w:p>
        </w:tc>
        <w:tc>
          <w:tcPr>
            <w:tcW w:w="0" w:type="auto"/>
            <w:vAlign w:val="center"/>
          </w:tcPr>
          <w:p w14:paraId="782D9673" w14:textId="77777777" w:rsidR="008F3E4F" w:rsidRPr="00835F44" w:rsidRDefault="008F3E4F" w:rsidP="00FD1725">
            <w:pPr>
              <w:pStyle w:val="TAC"/>
              <w:keepNext w:val="0"/>
              <w:rPr>
                <w:rFonts w:eastAsia="Yu Mincho"/>
              </w:rPr>
            </w:pPr>
          </w:p>
        </w:tc>
        <w:tc>
          <w:tcPr>
            <w:tcW w:w="0" w:type="auto"/>
            <w:vAlign w:val="center"/>
          </w:tcPr>
          <w:p w14:paraId="07F1B82F" w14:textId="77777777" w:rsidR="008F3E4F" w:rsidRPr="00835F44" w:rsidRDefault="008F3E4F" w:rsidP="00FD1725">
            <w:pPr>
              <w:pStyle w:val="TAC"/>
              <w:keepNext w:val="0"/>
              <w:rPr>
                <w:rFonts w:eastAsia="Yu Mincho"/>
              </w:rPr>
            </w:pPr>
          </w:p>
        </w:tc>
        <w:tc>
          <w:tcPr>
            <w:tcW w:w="0" w:type="auto"/>
          </w:tcPr>
          <w:p w14:paraId="5F33A708" w14:textId="77777777" w:rsidR="008F3E4F" w:rsidRPr="00835F44" w:rsidRDefault="008F3E4F" w:rsidP="00FD1725">
            <w:pPr>
              <w:pStyle w:val="TAC"/>
              <w:keepNext w:val="0"/>
              <w:rPr>
                <w:rFonts w:eastAsia="Yu Mincho"/>
              </w:rPr>
            </w:pPr>
          </w:p>
        </w:tc>
        <w:tc>
          <w:tcPr>
            <w:tcW w:w="0" w:type="auto"/>
            <w:vAlign w:val="center"/>
          </w:tcPr>
          <w:p w14:paraId="5B9BD471" w14:textId="77777777" w:rsidR="008F3E4F" w:rsidRPr="00835F44" w:rsidRDefault="008F3E4F" w:rsidP="00FD1725">
            <w:pPr>
              <w:pStyle w:val="TAC"/>
              <w:keepNext w:val="0"/>
              <w:rPr>
                <w:rFonts w:eastAsia="Yu Mincho"/>
              </w:rPr>
            </w:pPr>
          </w:p>
        </w:tc>
        <w:tc>
          <w:tcPr>
            <w:tcW w:w="0" w:type="auto"/>
            <w:vAlign w:val="center"/>
          </w:tcPr>
          <w:p w14:paraId="0431DA88" w14:textId="77777777" w:rsidR="008F3E4F" w:rsidRPr="00835F44" w:rsidRDefault="008F3E4F" w:rsidP="00FD1725">
            <w:pPr>
              <w:pStyle w:val="TAC"/>
              <w:keepNext w:val="0"/>
              <w:rPr>
                <w:rFonts w:eastAsia="Yu Mincho"/>
              </w:rPr>
            </w:pPr>
          </w:p>
        </w:tc>
        <w:tc>
          <w:tcPr>
            <w:tcW w:w="0" w:type="auto"/>
            <w:vAlign w:val="center"/>
          </w:tcPr>
          <w:p w14:paraId="079940F7" w14:textId="77777777" w:rsidR="008F3E4F" w:rsidRPr="00835F44" w:rsidRDefault="008F3E4F" w:rsidP="00FD1725">
            <w:pPr>
              <w:pStyle w:val="TAC"/>
              <w:keepNext w:val="0"/>
              <w:rPr>
                <w:rFonts w:eastAsia="Yu Mincho"/>
              </w:rPr>
            </w:pPr>
          </w:p>
        </w:tc>
        <w:tc>
          <w:tcPr>
            <w:tcW w:w="0" w:type="auto"/>
            <w:vAlign w:val="center"/>
          </w:tcPr>
          <w:p w14:paraId="1D5E07FE" w14:textId="77777777" w:rsidR="008F3E4F" w:rsidRPr="00835F44" w:rsidRDefault="008F3E4F" w:rsidP="00FD1725">
            <w:pPr>
              <w:pStyle w:val="TAC"/>
              <w:keepNext w:val="0"/>
              <w:rPr>
                <w:rFonts w:eastAsia="Yu Mincho"/>
              </w:rPr>
            </w:pPr>
          </w:p>
        </w:tc>
        <w:tc>
          <w:tcPr>
            <w:tcW w:w="0" w:type="auto"/>
          </w:tcPr>
          <w:p w14:paraId="3B6560F5" w14:textId="77777777" w:rsidR="008F3E4F" w:rsidRPr="00835F44" w:rsidRDefault="008F3E4F" w:rsidP="00FD1725">
            <w:pPr>
              <w:pStyle w:val="TAC"/>
              <w:keepNext w:val="0"/>
              <w:rPr>
                <w:rFonts w:eastAsia="Yu Mincho"/>
              </w:rPr>
            </w:pPr>
          </w:p>
        </w:tc>
        <w:tc>
          <w:tcPr>
            <w:tcW w:w="0" w:type="auto"/>
            <w:vAlign w:val="center"/>
          </w:tcPr>
          <w:p w14:paraId="3B456DFF" w14:textId="77777777" w:rsidR="008F3E4F" w:rsidRPr="00835F44" w:rsidRDefault="008F3E4F" w:rsidP="00FD1725">
            <w:pPr>
              <w:pStyle w:val="TAC"/>
              <w:keepNext w:val="0"/>
              <w:rPr>
                <w:rFonts w:eastAsia="Yu Mincho"/>
              </w:rPr>
            </w:pPr>
          </w:p>
        </w:tc>
      </w:tr>
      <w:tr w:rsidR="008F3E4F" w:rsidRPr="00835F44" w14:paraId="6F5D8EC9" w14:textId="77777777" w:rsidTr="00FD1725">
        <w:trPr>
          <w:trHeight w:val="225"/>
          <w:jc w:val="center"/>
        </w:trPr>
        <w:tc>
          <w:tcPr>
            <w:tcW w:w="0" w:type="auto"/>
            <w:vMerge w:val="restart"/>
            <w:vAlign w:val="center"/>
          </w:tcPr>
          <w:p w14:paraId="2E5DE6A0" w14:textId="77777777" w:rsidR="008F3E4F" w:rsidRPr="00835F44" w:rsidRDefault="008F3E4F" w:rsidP="00FD1725">
            <w:pPr>
              <w:pStyle w:val="TAC"/>
              <w:keepNext w:val="0"/>
              <w:rPr>
                <w:rFonts w:eastAsia="Yu Mincho"/>
              </w:rPr>
            </w:pPr>
            <w:r w:rsidRPr="00835F44">
              <w:rPr>
                <w:rFonts w:eastAsia="Yu Mincho"/>
              </w:rPr>
              <w:t>n34</w:t>
            </w:r>
          </w:p>
        </w:tc>
        <w:tc>
          <w:tcPr>
            <w:tcW w:w="0" w:type="auto"/>
          </w:tcPr>
          <w:p w14:paraId="63654830" w14:textId="77777777" w:rsidR="008F3E4F" w:rsidRPr="00835F44" w:rsidRDefault="008F3E4F" w:rsidP="00FD1725">
            <w:pPr>
              <w:pStyle w:val="TAC"/>
              <w:keepNext w:val="0"/>
              <w:rPr>
                <w:rFonts w:eastAsia="Yu Mincho"/>
              </w:rPr>
            </w:pPr>
            <w:r w:rsidRPr="00835F44">
              <w:t>15</w:t>
            </w:r>
          </w:p>
        </w:tc>
        <w:tc>
          <w:tcPr>
            <w:tcW w:w="0" w:type="auto"/>
          </w:tcPr>
          <w:p w14:paraId="3F8F3EE4" w14:textId="77777777" w:rsidR="008F3E4F" w:rsidRPr="00835F44" w:rsidRDefault="008F3E4F" w:rsidP="00FD1725">
            <w:pPr>
              <w:pStyle w:val="TAC"/>
              <w:keepNext w:val="0"/>
              <w:rPr>
                <w:rFonts w:eastAsia="Yu Mincho"/>
              </w:rPr>
            </w:pPr>
            <w:r w:rsidRPr="00835F44">
              <w:t>Yes</w:t>
            </w:r>
          </w:p>
        </w:tc>
        <w:tc>
          <w:tcPr>
            <w:tcW w:w="0" w:type="auto"/>
          </w:tcPr>
          <w:p w14:paraId="756C886B" w14:textId="77777777" w:rsidR="008F3E4F" w:rsidRPr="00835F44" w:rsidRDefault="008F3E4F" w:rsidP="00FD1725">
            <w:pPr>
              <w:pStyle w:val="TAC"/>
              <w:keepNext w:val="0"/>
              <w:rPr>
                <w:rFonts w:eastAsia="Yu Mincho"/>
              </w:rPr>
            </w:pPr>
            <w:r w:rsidRPr="00835F44">
              <w:t>Yes</w:t>
            </w:r>
          </w:p>
        </w:tc>
        <w:tc>
          <w:tcPr>
            <w:tcW w:w="0" w:type="auto"/>
          </w:tcPr>
          <w:p w14:paraId="5FBA57AC" w14:textId="77777777" w:rsidR="008F3E4F" w:rsidRPr="00835F44" w:rsidRDefault="008F3E4F" w:rsidP="00FD1725">
            <w:pPr>
              <w:pStyle w:val="TAC"/>
              <w:keepNext w:val="0"/>
              <w:rPr>
                <w:rFonts w:eastAsia="Yu Mincho"/>
              </w:rPr>
            </w:pPr>
            <w:r w:rsidRPr="00835F44">
              <w:t>Yes</w:t>
            </w:r>
          </w:p>
        </w:tc>
        <w:tc>
          <w:tcPr>
            <w:tcW w:w="0" w:type="auto"/>
            <w:vAlign w:val="center"/>
          </w:tcPr>
          <w:p w14:paraId="0AC2436B" w14:textId="77777777" w:rsidR="008F3E4F" w:rsidRPr="00835F44" w:rsidRDefault="008F3E4F" w:rsidP="00FD1725">
            <w:pPr>
              <w:pStyle w:val="TAC"/>
              <w:keepNext w:val="0"/>
              <w:rPr>
                <w:rFonts w:eastAsia="Yu Mincho"/>
              </w:rPr>
            </w:pPr>
          </w:p>
        </w:tc>
        <w:tc>
          <w:tcPr>
            <w:tcW w:w="0" w:type="auto"/>
            <w:vAlign w:val="center"/>
          </w:tcPr>
          <w:p w14:paraId="59A122DB" w14:textId="77777777" w:rsidR="008F3E4F" w:rsidRPr="00835F44" w:rsidRDefault="008F3E4F" w:rsidP="00FD1725">
            <w:pPr>
              <w:pStyle w:val="TAC"/>
              <w:keepNext w:val="0"/>
              <w:rPr>
                <w:rFonts w:eastAsia="Yu Mincho"/>
              </w:rPr>
            </w:pPr>
          </w:p>
        </w:tc>
        <w:tc>
          <w:tcPr>
            <w:tcW w:w="0" w:type="auto"/>
          </w:tcPr>
          <w:p w14:paraId="15C3143C" w14:textId="77777777" w:rsidR="008F3E4F" w:rsidRPr="00835F44" w:rsidRDefault="008F3E4F" w:rsidP="00FD1725">
            <w:pPr>
              <w:pStyle w:val="TAC"/>
              <w:keepNext w:val="0"/>
              <w:rPr>
                <w:rFonts w:eastAsia="Yu Mincho"/>
              </w:rPr>
            </w:pPr>
          </w:p>
        </w:tc>
        <w:tc>
          <w:tcPr>
            <w:tcW w:w="0" w:type="auto"/>
            <w:vAlign w:val="center"/>
          </w:tcPr>
          <w:p w14:paraId="77EC121E" w14:textId="77777777" w:rsidR="008F3E4F" w:rsidRPr="00835F44" w:rsidRDefault="008F3E4F" w:rsidP="00FD1725">
            <w:pPr>
              <w:pStyle w:val="TAC"/>
              <w:keepNext w:val="0"/>
              <w:rPr>
                <w:rFonts w:eastAsia="Yu Mincho"/>
              </w:rPr>
            </w:pPr>
          </w:p>
        </w:tc>
        <w:tc>
          <w:tcPr>
            <w:tcW w:w="0" w:type="auto"/>
            <w:vAlign w:val="center"/>
          </w:tcPr>
          <w:p w14:paraId="367FFE50" w14:textId="77777777" w:rsidR="008F3E4F" w:rsidRPr="00835F44" w:rsidRDefault="008F3E4F" w:rsidP="00FD1725">
            <w:pPr>
              <w:pStyle w:val="TAC"/>
              <w:keepNext w:val="0"/>
              <w:rPr>
                <w:rFonts w:eastAsia="Yu Mincho"/>
              </w:rPr>
            </w:pPr>
          </w:p>
        </w:tc>
        <w:tc>
          <w:tcPr>
            <w:tcW w:w="0" w:type="auto"/>
            <w:vAlign w:val="center"/>
          </w:tcPr>
          <w:p w14:paraId="674C0ED0" w14:textId="77777777" w:rsidR="008F3E4F" w:rsidRPr="00835F44" w:rsidRDefault="008F3E4F" w:rsidP="00FD1725">
            <w:pPr>
              <w:pStyle w:val="TAC"/>
              <w:keepNext w:val="0"/>
              <w:rPr>
                <w:rFonts w:eastAsia="Yu Mincho"/>
              </w:rPr>
            </w:pPr>
          </w:p>
        </w:tc>
        <w:tc>
          <w:tcPr>
            <w:tcW w:w="0" w:type="auto"/>
            <w:vAlign w:val="center"/>
          </w:tcPr>
          <w:p w14:paraId="6BE133E7" w14:textId="77777777" w:rsidR="008F3E4F" w:rsidRPr="00835F44" w:rsidRDefault="008F3E4F" w:rsidP="00FD1725">
            <w:pPr>
              <w:pStyle w:val="TAC"/>
              <w:keepNext w:val="0"/>
              <w:rPr>
                <w:rFonts w:eastAsia="Yu Mincho"/>
              </w:rPr>
            </w:pPr>
          </w:p>
        </w:tc>
        <w:tc>
          <w:tcPr>
            <w:tcW w:w="0" w:type="auto"/>
          </w:tcPr>
          <w:p w14:paraId="399105CD" w14:textId="77777777" w:rsidR="008F3E4F" w:rsidRPr="00835F44" w:rsidRDefault="008F3E4F" w:rsidP="00FD1725">
            <w:pPr>
              <w:pStyle w:val="TAC"/>
              <w:keepNext w:val="0"/>
              <w:rPr>
                <w:rFonts w:eastAsia="Yu Mincho"/>
              </w:rPr>
            </w:pPr>
          </w:p>
        </w:tc>
        <w:tc>
          <w:tcPr>
            <w:tcW w:w="0" w:type="auto"/>
            <w:vAlign w:val="center"/>
          </w:tcPr>
          <w:p w14:paraId="0B985E12" w14:textId="77777777" w:rsidR="008F3E4F" w:rsidRPr="00835F44" w:rsidRDefault="008F3E4F" w:rsidP="00FD1725">
            <w:pPr>
              <w:pStyle w:val="TAC"/>
              <w:keepNext w:val="0"/>
              <w:rPr>
                <w:rFonts w:eastAsia="Yu Mincho"/>
              </w:rPr>
            </w:pPr>
          </w:p>
        </w:tc>
      </w:tr>
      <w:tr w:rsidR="008F3E4F" w:rsidRPr="00835F44" w14:paraId="64AA06B5" w14:textId="77777777" w:rsidTr="00FD1725">
        <w:trPr>
          <w:trHeight w:val="225"/>
          <w:jc w:val="center"/>
        </w:trPr>
        <w:tc>
          <w:tcPr>
            <w:tcW w:w="0" w:type="auto"/>
            <w:vMerge/>
            <w:vAlign w:val="center"/>
          </w:tcPr>
          <w:p w14:paraId="733BA256" w14:textId="77777777" w:rsidR="008F3E4F" w:rsidRPr="00835F44" w:rsidRDefault="008F3E4F" w:rsidP="00FD1725">
            <w:pPr>
              <w:pStyle w:val="TAC"/>
              <w:keepNext w:val="0"/>
              <w:rPr>
                <w:rFonts w:eastAsia="Yu Mincho"/>
              </w:rPr>
            </w:pPr>
          </w:p>
        </w:tc>
        <w:tc>
          <w:tcPr>
            <w:tcW w:w="0" w:type="auto"/>
          </w:tcPr>
          <w:p w14:paraId="51CFBE0B" w14:textId="77777777" w:rsidR="008F3E4F" w:rsidRPr="00835F44" w:rsidRDefault="008F3E4F" w:rsidP="00FD1725">
            <w:pPr>
              <w:pStyle w:val="TAC"/>
              <w:keepNext w:val="0"/>
              <w:rPr>
                <w:rFonts w:eastAsia="Yu Mincho"/>
              </w:rPr>
            </w:pPr>
            <w:r w:rsidRPr="00835F44">
              <w:t>30</w:t>
            </w:r>
          </w:p>
        </w:tc>
        <w:tc>
          <w:tcPr>
            <w:tcW w:w="0" w:type="auto"/>
          </w:tcPr>
          <w:p w14:paraId="29BA8F21" w14:textId="77777777" w:rsidR="008F3E4F" w:rsidRPr="00835F44" w:rsidRDefault="008F3E4F" w:rsidP="00FD1725">
            <w:pPr>
              <w:pStyle w:val="TAC"/>
              <w:keepNext w:val="0"/>
              <w:rPr>
                <w:rFonts w:eastAsia="Yu Mincho"/>
              </w:rPr>
            </w:pPr>
          </w:p>
        </w:tc>
        <w:tc>
          <w:tcPr>
            <w:tcW w:w="0" w:type="auto"/>
          </w:tcPr>
          <w:p w14:paraId="7511A460" w14:textId="77777777" w:rsidR="008F3E4F" w:rsidRPr="00835F44" w:rsidRDefault="008F3E4F" w:rsidP="00FD1725">
            <w:pPr>
              <w:pStyle w:val="TAC"/>
              <w:keepNext w:val="0"/>
              <w:rPr>
                <w:rFonts w:eastAsia="Yu Mincho"/>
              </w:rPr>
            </w:pPr>
            <w:r w:rsidRPr="00835F44">
              <w:t>Yes</w:t>
            </w:r>
          </w:p>
        </w:tc>
        <w:tc>
          <w:tcPr>
            <w:tcW w:w="0" w:type="auto"/>
          </w:tcPr>
          <w:p w14:paraId="40DBEA57" w14:textId="77777777" w:rsidR="008F3E4F" w:rsidRPr="00835F44" w:rsidRDefault="008F3E4F" w:rsidP="00FD1725">
            <w:pPr>
              <w:pStyle w:val="TAC"/>
              <w:keepNext w:val="0"/>
              <w:rPr>
                <w:rFonts w:eastAsia="Yu Mincho"/>
              </w:rPr>
            </w:pPr>
            <w:r w:rsidRPr="00835F44">
              <w:t>Yes</w:t>
            </w:r>
          </w:p>
        </w:tc>
        <w:tc>
          <w:tcPr>
            <w:tcW w:w="0" w:type="auto"/>
            <w:vAlign w:val="center"/>
          </w:tcPr>
          <w:p w14:paraId="4FB9E1FF" w14:textId="77777777" w:rsidR="008F3E4F" w:rsidRPr="00835F44" w:rsidRDefault="008F3E4F" w:rsidP="00FD1725">
            <w:pPr>
              <w:pStyle w:val="TAC"/>
              <w:keepNext w:val="0"/>
              <w:rPr>
                <w:rFonts w:eastAsia="Yu Mincho"/>
              </w:rPr>
            </w:pPr>
          </w:p>
        </w:tc>
        <w:tc>
          <w:tcPr>
            <w:tcW w:w="0" w:type="auto"/>
            <w:vAlign w:val="center"/>
          </w:tcPr>
          <w:p w14:paraId="291FDE09" w14:textId="77777777" w:rsidR="008F3E4F" w:rsidRPr="00835F44" w:rsidRDefault="008F3E4F" w:rsidP="00FD1725">
            <w:pPr>
              <w:pStyle w:val="TAC"/>
              <w:keepNext w:val="0"/>
              <w:rPr>
                <w:rFonts w:eastAsia="Yu Mincho"/>
              </w:rPr>
            </w:pPr>
          </w:p>
        </w:tc>
        <w:tc>
          <w:tcPr>
            <w:tcW w:w="0" w:type="auto"/>
          </w:tcPr>
          <w:p w14:paraId="4695D669" w14:textId="77777777" w:rsidR="008F3E4F" w:rsidRPr="00835F44" w:rsidRDefault="008F3E4F" w:rsidP="00FD1725">
            <w:pPr>
              <w:pStyle w:val="TAC"/>
              <w:keepNext w:val="0"/>
              <w:rPr>
                <w:rFonts w:eastAsia="Yu Mincho"/>
              </w:rPr>
            </w:pPr>
          </w:p>
        </w:tc>
        <w:tc>
          <w:tcPr>
            <w:tcW w:w="0" w:type="auto"/>
            <w:vAlign w:val="center"/>
          </w:tcPr>
          <w:p w14:paraId="7D4F5D7F" w14:textId="77777777" w:rsidR="008F3E4F" w:rsidRPr="00835F44" w:rsidRDefault="008F3E4F" w:rsidP="00FD1725">
            <w:pPr>
              <w:pStyle w:val="TAC"/>
              <w:keepNext w:val="0"/>
              <w:rPr>
                <w:rFonts w:eastAsia="Yu Mincho"/>
              </w:rPr>
            </w:pPr>
          </w:p>
        </w:tc>
        <w:tc>
          <w:tcPr>
            <w:tcW w:w="0" w:type="auto"/>
            <w:vAlign w:val="center"/>
          </w:tcPr>
          <w:p w14:paraId="68C2CBCB" w14:textId="77777777" w:rsidR="008F3E4F" w:rsidRPr="00835F44" w:rsidRDefault="008F3E4F" w:rsidP="00FD1725">
            <w:pPr>
              <w:pStyle w:val="TAC"/>
              <w:keepNext w:val="0"/>
              <w:rPr>
                <w:rFonts w:eastAsia="Yu Mincho"/>
              </w:rPr>
            </w:pPr>
          </w:p>
        </w:tc>
        <w:tc>
          <w:tcPr>
            <w:tcW w:w="0" w:type="auto"/>
            <w:vAlign w:val="center"/>
          </w:tcPr>
          <w:p w14:paraId="141111ED" w14:textId="77777777" w:rsidR="008F3E4F" w:rsidRPr="00835F44" w:rsidRDefault="008F3E4F" w:rsidP="00FD1725">
            <w:pPr>
              <w:pStyle w:val="TAC"/>
              <w:keepNext w:val="0"/>
              <w:rPr>
                <w:rFonts w:eastAsia="Yu Mincho"/>
              </w:rPr>
            </w:pPr>
          </w:p>
        </w:tc>
        <w:tc>
          <w:tcPr>
            <w:tcW w:w="0" w:type="auto"/>
            <w:vAlign w:val="center"/>
          </w:tcPr>
          <w:p w14:paraId="6DE96924" w14:textId="77777777" w:rsidR="008F3E4F" w:rsidRPr="00835F44" w:rsidRDefault="008F3E4F" w:rsidP="00FD1725">
            <w:pPr>
              <w:pStyle w:val="TAC"/>
              <w:keepNext w:val="0"/>
              <w:rPr>
                <w:rFonts w:eastAsia="Yu Mincho"/>
              </w:rPr>
            </w:pPr>
          </w:p>
        </w:tc>
        <w:tc>
          <w:tcPr>
            <w:tcW w:w="0" w:type="auto"/>
          </w:tcPr>
          <w:p w14:paraId="2E738530" w14:textId="77777777" w:rsidR="008F3E4F" w:rsidRPr="00835F44" w:rsidRDefault="008F3E4F" w:rsidP="00FD1725">
            <w:pPr>
              <w:pStyle w:val="TAC"/>
              <w:keepNext w:val="0"/>
              <w:rPr>
                <w:rFonts w:eastAsia="Yu Mincho"/>
              </w:rPr>
            </w:pPr>
          </w:p>
        </w:tc>
        <w:tc>
          <w:tcPr>
            <w:tcW w:w="0" w:type="auto"/>
            <w:vAlign w:val="center"/>
          </w:tcPr>
          <w:p w14:paraId="20C946B3" w14:textId="77777777" w:rsidR="008F3E4F" w:rsidRPr="00835F44" w:rsidRDefault="008F3E4F" w:rsidP="00FD1725">
            <w:pPr>
              <w:pStyle w:val="TAC"/>
              <w:keepNext w:val="0"/>
              <w:rPr>
                <w:rFonts w:eastAsia="Yu Mincho"/>
              </w:rPr>
            </w:pPr>
          </w:p>
        </w:tc>
      </w:tr>
      <w:tr w:rsidR="008F3E4F" w:rsidRPr="00835F44" w14:paraId="395460DE" w14:textId="77777777" w:rsidTr="00FD1725">
        <w:trPr>
          <w:trHeight w:val="225"/>
          <w:jc w:val="center"/>
        </w:trPr>
        <w:tc>
          <w:tcPr>
            <w:tcW w:w="0" w:type="auto"/>
            <w:vMerge/>
            <w:vAlign w:val="center"/>
          </w:tcPr>
          <w:p w14:paraId="69D04B1B" w14:textId="77777777" w:rsidR="008F3E4F" w:rsidRPr="00835F44" w:rsidRDefault="008F3E4F" w:rsidP="00FD1725">
            <w:pPr>
              <w:pStyle w:val="TAC"/>
              <w:keepNext w:val="0"/>
              <w:rPr>
                <w:rFonts w:eastAsia="Yu Mincho"/>
              </w:rPr>
            </w:pPr>
          </w:p>
        </w:tc>
        <w:tc>
          <w:tcPr>
            <w:tcW w:w="0" w:type="auto"/>
          </w:tcPr>
          <w:p w14:paraId="76DE4696" w14:textId="77777777" w:rsidR="008F3E4F" w:rsidRPr="00835F44" w:rsidRDefault="008F3E4F" w:rsidP="00FD1725">
            <w:pPr>
              <w:pStyle w:val="TAC"/>
              <w:keepNext w:val="0"/>
              <w:rPr>
                <w:rFonts w:eastAsia="Yu Mincho"/>
              </w:rPr>
            </w:pPr>
            <w:r w:rsidRPr="00835F44">
              <w:t>60</w:t>
            </w:r>
          </w:p>
        </w:tc>
        <w:tc>
          <w:tcPr>
            <w:tcW w:w="0" w:type="auto"/>
          </w:tcPr>
          <w:p w14:paraId="4846EB64" w14:textId="77777777" w:rsidR="008F3E4F" w:rsidRPr="00835F44" w:rsidRDefault="008F3E4F" w:rsidP="00FD1725">
            <w:pPr>
              <w:pStyle w:val="TAC"/>
              <w:keepNext w:val="0"/>
              <w:rPr>
                <w:rFonts w:eastAsia="Yu Mincho"/>
              </w:rPr>
            </w:pPr>
          </w:p>
        </w:tc>
        <w:tc>
          <w:tcPr>
            <w:tcW w:w="0" w:type="auto"/>
          </w:tcPr>
          <w:p w14:paraId="63C141C1" w14:textId="77777777" w:rsidR="008F3E4F" w:rsidRPr="00835F44" w:rsidRDefault="008F3E4F" w:rsidP="00FD1725">
            <w:pPr>
              <w:pStyle w:val="TAC"/>
              <w:keepNext w:val="0"/>
              <w:rPr>
                <w:rFonts w:eastAsia="Yu Mincho"/>
              </w:rPr>
            </w:pPr>
            <w:r w:rsidRPr="00835F44">
              <w:t>Yes</w:t>
            </w:r>
          </w:p>
        </w:tc>
        <w:tc>
          <w:tcPr>
            <w:tcW w:w="0" w:type="auto"/>
          </w:tcPr>
          <w:p w14:paraId="08046E92" w14:textId="77777777" w:rsidR="008F3E4F" w:rsidRPr="00835F44" w:rsidRDefault="008F3E4F" w:rsidP="00FD1725">
            <w:pPr>
              <w:pStyle w:val="TAC"/>
              <w:keepNext w:val="0"/>
              <w:rPr>
                <w:rFonts w:eastAsia="Yu Mincho"/>
              </w:rPr>
            </w:pPr>
            <w:r w:rsidRPr="00835F44">
              <w:t>Yes</w:t>
            </w:r>
          </w:p>
        </w:tc>
        <w:tc>
          <w:tcPr>
            <w:tcW w:w="0" w:type="auto"/>
            <w:vAlign w:val="center"/>
          </w:tcPr>
          <w:p w14:paraId="2D128845" w14:textId="77777777" w:rsidR="008F3E4F" w:rsidRPr="00835F44" w:rsidRDefault="008F3E4F" w:rsidP="00FD1725">
            <w:pPr>
              <w:pStyle w:val="TAC"/>
              <w:keepNext w:val="0"/>
              <w:rPr>
                <w:rFonts w:eastAsia="Yu Mincho"/>
              </w:rPr>
            </w:pPr>
          </w:p>
        </w:tc>
        <w:tc>
          <w:tcPr>
            <w:tcW w:w="0" w:type="auto"/>
            <w:vAlign w:val="center"/>
          </w:tcPr>
          <w:p w14:paraId="3B027F81" w14:textId="77777777" w:rsidR="008F3E4F" w:rsidRPr="00835F44" w:rsidRDefault="008F3E4F" w:rsidP="00FD1725">
            <w:pPr>
              <w:pStyle w:val="TAC"/>
              <w:keepNext w:val="0"/>
              <w:rPr>
                <w:rFonts w:eastAsia="Yu Mincho"/>
              </w:rPr>
            </w:pPr>
          </w:p>
        </w:tc>
        <w:tc>
          <w:tcPr>
            <w:tcW w:w="0" w:type="auto"/>
          </w:tcPr>
          <w:p w14:paraId="69E259CB" w14:textId="77777777" w:rsidR="008F3E4F" w:rsidRPr="00835F44" w:rsidRDefault="008F3E4F" w:rsidP="00FD1725">
            <w:pPr>
              <w:pStyle w:val="TAC"/>
              <w:keepNext w:val="0"/>
              <w:rPr>
                <w:rFonts w:eastAsia="Yu Mincho"/>
              </w:rPr>
            </w:pPr>
          </w:p>
        </w:tc>
        <w:tc>
          <w:tcPr>
            <w:tcW w:w="0" w:type="auto"/>
            <w:vAlign w:val="center"/>
          </w:tcPr>
          <w:p w14:paraId="2B9BAA19" w14:textId="77777777" w:rsidR="008F3E4F" w:rsidRPr="00835F44" w:rsidRDefault="008F3E4F" w:rsidP="00FD1725">
            <w:pPr>
              <w:pStyle w:val="TAC"/>
              <w:keepNext w:val="0"/>
              <w:rPr>
                <w:rFonts w:eastAsia="Yu Mincho"/>
              </w:rPr>
            </w:pPr>
          </w:p>
        </w:tc>
        <w:tc>
          <w:tcPr>
            <w:tcW w:w="0" w:type="auto"/>
            <w:vAlign w:val="center"/>
          </w:tcPr>
          <w:p w14:paraId="0DD94366" w14:textId="77777777" w:rsidR="008F3E4F" w:rsidRPr="00835F44" w:rsidRDefault="008F3E4F" w:rsidP="00FD1725">
            <w:pPr>
              <w:pStyle w:val="TAC"/>
              <w:keepNext w:val="0"/>
              <w:rPr>
                <w:rFonts w:eastAsia="Yu Mincho"/>
              </w:rPr>
            </w:pPr>
          </w:p>
        </w:tc>
        <w:tc>
          <w:tcPr>
            <w:tcW w:w="0" w:type="auto"/>
            <w:vAlign w:val="center"/>
          </w:tcPr>
          <w:p w14:paraId="62FB4A03" w14:textId="77777777" w:rsidR="008F3E4F" w:rsidRPr="00835F44" w:rsidRDefault="008F3E4F" w:rsidP="00FD1725">
            <w:pPr>
              <w:pStyle w:val="TAC"/>
              <w:keepNext w:val="0"/>
              <w:rPr>
                <w:rFonts w:eastAsia="Yu Mincho"/>
              </w:rPr>
            </w:pPr>
          </w:p>
        </w:tc>
        <w:tc>
          <w:tcPr>
            <w:tcW w:w="0" w:type="auto"/>
            <w:vAlign w:val="center"/>
          </w:tcPr>
          <w:p w14:paraId="5D534A80" w14:textId="77777777" w:rsidR="008F3E4F" w:rsidRPr="00835F44" w:rsidRDefault="008F3E4F" w:rsidP="00FD1725">
            <w:pPr>
              <w:pStyle w:val="TAC"/>
              <w:keepNext w:val="0"/>
              <w:rPr>
                <w:rFonts w:eastAsia="Yu Mincho"/>
              </w:rPr>
            </w:pPr>
          </w:p>
        </w:tc>
        <w:tc>
          <w:tcPr>
            <w:tcW w:w="0" w:type="auto"/>
          </w:tcPr>
          <w:p w14:paraId="5F5E028A" w14:textId="77777777" w:rsidR="008F3E4F" w:rsidRPr="00835F44" w:rsidRDefault="008F3E4F" w:rsidP="00FD1725">
            <w:pPr>
              <w:pStyle w:val="TAC"/>
              <w:keepNext w:val="0"/>
              <w:rPr>
                <w:rFonts w:eastAsia="Yu Mincho"/>
              </w:rPr>
            </w:pPr>
          </w:p>
        </w:tc>
        <w:tc>
          <w:tcPr>
            <w:tcW w:w="0" w:type="auto"/>
            <w:vAlign w:val="center"/>
          </w:tcPr>
          <w:p w14:paraId="34945382" w14:textId="77777777" w:rsidR="008F3E4F" w:rsidRPr="00835F44" w:rsidRDefault="008F3E4F" w:rsidP="00FD1725">
            <w:pPr>
              <w:pStyle w:val="TAC"/>
              <w:keepNext w:val="0"/>
              <w:rPr>
                <w:rFonts w:eastAsia="Yu Mincho"/>
              </w:rPr>
            </w:pPr>
          </w:p>
        </w:tc>
      </w:tr>
      <w:tr w:rsidR="008F3E4F" w:rsidRPr="00835F44" w14:paraId="6D734AF9" w14:textId="77777777" w:rsidTr="00FD1725">
        <w:trPr>
          <w:trHeight w:val="225"/>
          <w:jc w:val="center"/>
        </w:trPr>
        <w:tc>
          <w:tcPr>
            <w:tcW w:w="0" w:type="auto"/>
            <w:vMerge w:val="restart"/>
            <w:vAlign w:val="center"/>
            <w:hideMark/>
          </w:tcPr>
          <w:p w14:paraId="7514F8CA" w14:textId="77777777" w:rsidR="008F3E4F" w:rsidRPr="00835F44" w:rsidRDefault="008F3E4F" w:rsidP="00FD1725">
            <w:pPr>
              <w:pStyle w:val="TAC"/>
              <w:keepNext w:val="0"/>
              <w:rPr>
                <w:rFonts w:eastAsia="Yu Mincho"/>
              </w:rPr>
            </w:pPr>
            <w:r w:rsidRPr="00835F44">
              <w:rPr>
                <w:rFonts w:eastAsia="Yu Mincho"/>
              </w:rPr>
              <w:t>n38</w:t>
            </w:r>
          </w:p>
        </w:tc>
        <w:tc>
          <w:tcPr>
            <w:tcW w:w="0" w:type="auto"/>
            <w:vAlign w:val="center"/>
            <w:hideMark/>
          </w:tcPr>
          <w:p w14:paraId="40995CE9" w14:textId="77777777" w:rsidR="008F3E4F" w:rsidRPr="00835F44" w:rsidRDefault="008F3E4F" w:rsidP="00FD1725">
            <w:pPr>
              <w:pStyle w:val="TAC"/>
              <w:keepNext w:val="0"/>
              <w:rPr>
                <w:rFonts w:eastAsia="Yu Mincho"/>
              </w:rPr>
            </w:pPr>
            <w:r w:rsidRPr="00835F44">
              <w:rPr>
                <w:rFonts w:eastAsia="Yu Mincho"/>
              </w:rPr>
              <w:t>15</w:t>
            </w:r>
          </w:p>
        </w:tc>
        <w:tc>
          <w:tcPr>
            <w:tcW w:w="0" w:type="auto"/>
            <w:hideMark/>
          </w:tcPr>
          <w:p w14:paraId="568E367A"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28CCCC60"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53C9417C"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6AE21E3E"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7FAF1573" w14:textId="77777777" w:rsidR="008F3E4F" w:rsidRPr="00835F44" w:rsidRDefault="008F3E4F" w:rsidP="00FD1725">
            <w:pPr>
              <w:pStyle w:val="TAC"/>
              <w:keepNext w:val="0"/>
              <w:rPr>
                <w:rFonts w:eastAsia="Yu Mincho"/>
              </w:rPr>
            </w:pPr>
          </w:p>
        </w:tc>
        <w:tc>
          <w:tcPr>
            <w:tcW w:w="0" w:type="auto"/>
          </w:tcPr>
          <w:p w14:paraId="7AD6D063" w14:textId="77777777" w:rsidR="008F3E4F" w:rsidRPr="00835F44" w:rsidRDefault="008F3E4F" w:rsidP="00FD1725">
            <w:pPr>
              <w:pStyle w:val="TAC"/>
              <w:keepNext w:val="0"/>
              <w:rPr>
                <w:rFonts w:eastAsia="Yu Mincho"/>
              </w:rPr>
            </w:pPr>
          </w:p>
        </w:tc>
        <w:tc>
          <w:tcPr>
            <w:tcW w:w="0" w:type="auto"/>
            <w:vAlign w:val="center"/>
          </w:tcPr>
          <w:p w14:paraId="1E0570A9" w14:textId="77777777" w:rsidR="008F3E4F" w:rsidRPr="00835F44" w:rsidRDefault="008F3E4F" w:rsidP="00FD1725">
            <w:pPr>
              <w:pStyle w:val="TAC"/>
              <w:keepNext w:val="0"/>
              <w:rPr>
                <w:rFonts w:eastAsia="Yu Mincho"/>
              </w:rPr>
            </w:pPr>
          </w:p>
        </w:tc>
        <w:tc>
          <w:tcPr>
            <w:tcW w:w="0" w:type="auto"/>
            <w:vAlign w:val="center"/>
          </w:tcPr>
          <w:p w14:paraId="51BFBF43" w14:textId="77777777" w:rsidR="008F3E4F" w:rsidRPr="00835F44" w:rsidRDefault="008F3E4F" w:rsidP="00FD1725">
            <w:pPr>
              <w:pStyle w:val="TAC"/>
              <w:keepNext w:val="0"/>
              <w:rPr>
                <w:rFonts w:eastAsia="Yu Mincho"/>
              </w:rPr>
            </w:pPr>
          </w:p>
        </w:tc>
        <w:tc>
          <w:tcPr>
            <w:tcW w:w="0" w:type="auto"/>
            <w:vAlign w:val="center"/>
          </w:tcPr>
          <w:p w14:paraId="44194C33" w14:textId="77777777" w:rsidR="008F3E4F" w:rsidRPr="00835F44" w:rsidRDefault="008F3E4F" w:rsidP="00FD1725">
            <w:pPr>
              <w:pStyle w:val="TAC"/>
              <w:keepNext w:val="0"/>
              <w:rPr>
                <w:rFonts w:eastAsia="Yu Mincho"/>
              </w:rPr>
            </w:pPr>
          </w:p>
        </w:tc>
        <w:tc>
          <w:tcPr>
            <w:tcW w:w="0" w:type="auto"/>
            <w:vAlign w:val="center"/>
          </w:tcPr>
          <w:p w14:paraId="198D18B8" w14:textId="77777777" w:rsidR="008F3E4F" w:rsidRPr="00835F44" w:rsidRDefault="008F3E4F" w:rsidP="00FD1725">
            <w:pPr>
              <w:pStyle w:val="TAC"/>
              <w:keepNext w:val="0"/>
              <w:rPr>
                <w:rFonts w:eastAsia="Yu Mincho"/>
              </w:rPr>
            </w:pPr>
          </w:p>
        </w:tc>
        <w:tc>
          <w:tcPr>
            <w:tcW w:w="0" w:type="auto"/>
          </w:tcPr>
          <w:p w14:paraId="54FA1CAA" w14:textId="77777777" w:rsidR="008F3E4F" w:rsidRPr="00835F44" w:rsidRDefault="008F3E4F" w:rsidP="00FD1725">
            <w:pPr>
              <w:pStyle w:val="TAC"/>
              <w:keepNext w:val="0"/>
              <w:rPr>
                <w:rFonts w:eastAsia="Yu Mincho"/>
              </w:rPr>
            </w:pPr>
          </w:p>
        </w:tc>
        <w:tc>
          <w:tcPr>
            <w:tcW w:w="0" w:type="auto"/>
            <w:vAlign w:val="center"/>
          </w:tcPr>
          <w:p w14:paraId="1A2A8D16" w14:textId="77777777" w:rsidR="008F3E4F" w:rsidRPr="00835F44" w:rsidRDefault="008F3E4F" w:rsidP="00FD1725">
            <w:pPr>
              <w:pStyle w:val="TAC"/>
              <w:keepNext w:val="0"/>
              <w:rPr>
                <w:rFonts w:eastAsia="Yu Mincho"/>
              </w:rPr>
            </w:pPr>
          </w:p>
        </w:tc>
      </w:tr>
      <w:tr w:rsidR="008F3E4F" w:rsidRPr="00835F44" w14:paraId="54DDAD53" w14:textId="77777777" w:rsidTr="00FD1725">
        <w:trPr>
          <w:trHeight w:val="225"/>
          <w:jc w:val="center"/>
        </w:trPr>
        <w:tc>
          <w:tcPr>
            <w:tcW w:w="0" w:type="auto"/>
            <w:vMerge/>
            <w:vAlign w:val="center"/>
            <w:hideMark/>
          </w:tcPr>
          <w:p w14:paraId="7B102552" w14:textId="77777777" w:rsidR="008F3E4F" w:rsidRPr="00835F44" w:rsidRDefault="008F3E4F" w:rsidP="00FD1725">
            <w:pPr>
              <w:pStyle w:val="TAC"/>
              <w:keepNext w:val="0"/>
              <w:rPr>
                <w:rFonts w:eastAsia="Yu Mincho"/>
              </w:rPr>
            </w:pPr>
          </w:p>
        </w:tc>
        <w:tc>
          <w:tcPr>
            <w:tcW w:w="0" w:type="auto"/>
            <w:vAlign w:val="center"/>
            <w:hideMark/>
          </w:tcPr>
          <w:p w14:paraId="3574A62A" w14:textId="77777777" w:rsidR="008F3E4F" w:rsidRPr="00835F44" w:rsidRDefault="008F3E4F" w:rsidP="00FD1725">
            <w:pPr>
              <w:pStyle w:val="TAC"/>
              <w:keepNext w:val="0"/>
              <w:rPr>
                <w:rFonts w:eastAsia="Yu Mincho"/>
              </w:rPr>
            </w:pPr>
            <w:r w:rsidRPr="00835F44">
              <w:rPr>
                <w:rFonts w:eastAsia="Yu Mincho"/>
              </w:rPr>
              <w:t>30</w:t>
            </w:r>
          </w:p>
        </w:tc>
        <w:tc>
          <w:tcPr>
            <w:tcW w:w="0" w:type="auto"/>
          </w:tcPr>
          <w:p w14:paraId="571757F9" w14:textId="77777777" w:rsidR="008F3E4F" w:rsidRPr="00835F44" w:rsidRDefault="008F3E4F" w:rsidP="00FD1725">
            <w:pPr>
              <w:pStyle w:val="TAC"/>
              <w:keepNext w:val="0"/>
              <w:rPr>
                <w:rFonts w:eastAsia="Yu Mincho"/>
              </w:rPr>
            </w:pPr>
          </w:p>
        </w:tc>
        <w:tc>
          <w:tcPr>
            <w:tcW w:w="0" w:type="auto"/>
            <w:hideMark/>
          </w:tcPr>
          <w:p w14:paraId="3596C692"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744CA414"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3B3F99B0"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11F7C9AF" w14:textId="77777777" w:rsidR="008F3E4F" w:rsidRPr="00835F44" w:rsidRDefault="008F3E4F" w:rsidP="00FD1725">
            <w:pPr>
              <w:pStyle w:val="TAC"/>
              <w:keepNext w:val="0"/>
              <w:rPr>
                <w:rFonts w:eastAsia="Yu Mincho"/>
              </w:rPr>
            </w:pPr>
          </w:p>
        </w:tc>
        <w:tc>
          <w:tcPr>
            <w:tcW w:w="0" w:type="auto"/>
          </w:tcPr>
          <w:p w14:paraId="6A0102C2" w14:textId="77777777" w:rsidR="008F3E4F" w:rsidRPr="00835F44" w:rsidRDefault="008F3E4F" w:rsidP="00FD1725">
            <w:pPr>
              <w:pStyle w:val="TAC"/>
              <w:keepNext w:val="0"/>
              <w:rPr>
                <w:rFonts w:eastAsia="Yu Mincho"/>
              </w:rPr>
            </w:pPr>
          </w:p>
        </w:tc>
        <w:tc>
          <w:tcPr>
            <w:tcW w:w="0" w:type="auto"/>
            <w:vAlign w:val="center"/>
          </w:tcPr>
          <w:p w14:paraId="43D3B18E" w14:textId="77777777" w:rsidR="008F3E4F" w:rsidRPr="00835F44" w:rsidRDefault="008F3E4F" w:rsidP="00FD1725">
            <w:pPr>
              <w:pStyle w:val="TAC"/>
              <w:keepNext w:val="0"/>
              <w:rPr>
                <w:rFonts w:eastAsia="Yu Mincho"/>
              </w:rPr>
            </w:pPr>
          </w:p>
        </w:tc>
        <w:tc>
          <w:tcPr>
            <w:tcW w:w="0" w:type="auto"/>
            <w:vAlign w:val="center"/>
          </w:tcPr>
          <w:p w14:paraId="2B4F6FB3" w14:textId="77777777" w:rsidR="008F3E4F" w:rsidRPr="00835F44" w:rsidRDefault="008F3E4F" w:rsidP="00FD1725">
            <w:pPr>
              <w:pStyle w:val="TAC"/>
              <w:keepNext w:val="0"/>
              <w:rPr>
                <w:rFonts w:eastAsia="Yu Mincho"/>
              </w:rPr>
            </w:pPr>
          </w:p>
        </w:tc>
        <w:tc>
          <w:tcPr>
            <w:tcW w:w="0" w:type="auto"/>
            <w:vAlign w:val="center"/>
          </w:tcPr>
          <w:p w14:paraId="217CFB13" w14:textId="77777777" w:rsidR="008F3E4F" w:rsidRPr="00835F44" w:rsidRDefault="008F3E4F" w:rsidP="00FD1725">
            <w:pPr>
              <w:pStyle w:val="TAC"/>
              <w:keepNext w:val="0"/>
              <w:rPr>
                <w:rFonts w:eastAsia="Yu Mincho"/>
              </w:rPr>
            </w:pPr>
          </w:p>
        </w:tc>
        <w:tc>
          <w:tcPr>
            <w:tcW w:w="0" w:type="auto"/>
            <w:vAlign w:val="center"/>
          </w:tcPr>
          <w:p w14:paraId="52B8C199" w14:textId="77777777" w:rsidR="008F3E4F" w:rsidRPr="00835F44" w:rsidRDefault="008F3E4F" w:rsidP="00FD1725">
            <w:pPr>
              <w:pStyle w:val="TAC"/>
              <w:keepNext w:val="0"/>
              <w:rPr>
                <w:rFonts w:eastAsia="Yu Mincho"/>
              </w:rPr>
            </w:pPr>
          </w:p>
        </w:tc>
        <w:tc>
          <w:tcPr>
            <w:tcW w:w="0" w:type="auto"/>
          </w:tcPr>
          <w:p w14:paraId="14E7DF2E" w14:textId="77777777" w:rsidR="008F3E4F" w:rsidRPr="00835F44" w:rsidRDefault="008F3E4F" w:rsidP="00FD1725">
            <w:pPr>
              <w:pStyle w:val="TAC"/>
              <w:keepNext w:val="0"/>
              <w:rPr>
                <w:rFonts w:eastAsia="Yu Mincho"/>
              </w:rPr>
            </w:pPr>
          </w:p>
        </w:tc>
        <w:tc>
          <w:tcPr>
            <w:tcW w:w="0" w:type="auto"/>
            <w:vAlign w:val="center"/>
          </w:tcPr>
          <w:p w14:paraId="1E699DF6" w14:textId="77777777" w:rsidR="008F3E4F" w:rsidRPr="00835F44" w:rsidRDefault="008F3E4F" w:rsidP="00FD1725">
            <w:pPr>
              <w:pStyle w:val="TAC"/>
              <w:keepNext w:val="0"/>
              <w:rPr>
                <w:rFonts w:eastAsia="Yu Mincho"/>
              </w:rPr>
            </w:pPr>
          </w:p>
        </w:tc>
      </w:tr>
      <w:tr w:rsidR="008F3E4F" w:rsidRPr="00835F44" w14:paraId="5304E86C" w14:textId="77777777" w:rsidTr="00FD1725">
        <w:trPr>
          <w:trHeight w:val="225"/>
          <w:jc w:val="center"/>
        </w:trPr>
        <w:tc>
          <w:tcPr>
            <w:tcW w:w="0" w:type="auto"/>
            <w:vMerge/>
            <w:vAlign w:val="center"/>
            <w:hideMark/>
          </w:tcPr>
          <w:p w14:paraId="574F2384" w14:textId="77777777" w:rsidR="008F3E4F" w:rsidRPr="00835F44" w:rsidRDefault="008F3E4F" w:rsidP="00FD1725">
            <w:pPr>
              <w:pStyle w:val="TAC"/>
              <w:keepNext w:val="0"/>
              <w:rPr>
                <w:rFonts w:eastAsia="Yu Mincho"/>
              </w:rPr>
            </w:pPr>
          </w:p>
        </w:tc>
        <w:tc>
          <w:tcPr>
            <w:tcW w:w="0" w:type="auto"/>
            <w:vAlign w:val="center"/>
            <w:hideMark/>
          </w:tcPr>
          <w:p w14:paraId="12125B0B" w14:textId="77777777" w:rsidR="008F3E4F" w:rsidRPr="00835F44" w:rsidRDefault="008F3E4F" w:rsidP="00FD1725">
            <w:pPr>
              <w:pStyle w:val="TAC"/>
              <w:keepNext w:val="0"/>
              <w:rPr>
                <w:rFonts w:eastAsia="Yu Mincho"/>
              </w:rPr>
            </w:pPr>
            <w:r w:rsidRPr="00835F44">
              <w:rPr>
                <w:rFonts w:eastAsia="Yu Mincho"/>
              </w:rPr>
              <w:t>60</w:t>
            </w:r>
          </w:p>
        </w:tc>
        <w:tc>
          <w:tcPr>
            <w:tcW w:w="0" w:type="auto"/>
          </w:tcPr>
          <w:p w14:paraId="653B7189" w14:textId="77777777" w:rsidR="008F3E4F" w:rsidRPr="00835F44" w:rsidRDefault="008F3E4F" w:rsidP="00FD1725">
            <w:pPr>
              <w:pStyle w:val="TAC"/>
              <w:keepNext w:val="0"/>
              <w:rPr>
                <w:rFonts w:eastAsia="Yu Mincho"/>
              </w:rPr>
            </w:pPr>
          </w:p>
        </w:tc>
        <w:tc>
          <w:tcPr>
            <w:tcW w:w="0" w:type="auto"/>
            <w:vAlign w:val="center"/>
            <w:hideMark/>
          </w:tcPr>
          <w:p w14:paraId="347F8BFB"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1C29F5A7"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10C1B680"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72831421" w14:textId="77777777" w:rsidR="008F3E4F" w:rsidRPr="00835F44" w:rsidRDefault="008F3E4F" w:rsidP="00FD1725">
            <w:pPr>
              <w:pStyle w:val="TAC"/>
              <w:keepNext w:val="0"/>
              <w:rPr>
                <w:rFonts w:eastAsia="Yu Mincho"/>
              </w:rPr>
            </w:pPr>
          </w:p>
        </w:tc>
        <w:tc>
          <w:tcPr>
            <w:tcW w:w="0" w:type="auto"/>
          </w:tcPr>
          <w:p w14:paraId="29A828B5" w14:textId="77777777" w:rsidR="008F3E4F" w:rsidRPr="00835F44" w:rsidRDefault="008F3E4F" w:rsidP="00FD1725">
            <w:pPr>
              <w:pStyle w:val="TAC"/>
              <w:keepNext w:val="0"/>
              <w:rPr>
                <w:rFonts w:eastAsia="Yu Mincho"/>
              </w:rPr>
            </w:pPr>
          </w:p>
        </w:tc>
        <w:tc>
          <w:tcPr>
            <w:tcW w:w="0" w:type="auto"/>
            <w:vAlign w:val="center"/>
          </w:tcPr>
          <w:p w14:paraId="332E5ED4" w14:textId="77777777" w:rsidR="008F3E4F" w:rsidRPr="00835F44" w:rsidRDefault="008F3E4F" w:rsidP="00FD1725">
            <w:pPr>
              <w:pStyle w:val="TAC"/>
              <w:keepNext w:val="0"/>
              <w:rPr>
                <w:rFonts w:eastAsia="Yu Mincho"/>
              </w:rPr>
            </w:pPr>
          </w:p>
        </w:tc>
        <w:tc>
          <w:tcPr>
            <w:tcW w:w="0" w:type="auto"/>
            <w:vAlign w:val="center"/>
          </w:tcPr>
          <w:p w14:paraId="14F8B1E7" w14:textId="77777777" w:rsidR="008F3E4F" w:rsidRPr="00835F44" w:rsidRDefault="008F3E4F" w:rsidP="00FD1725">
            <w:pPr>
              <w:pStyle w:val="TAC"/>
              <w:keepNext w:val="0"/>
              <w:rPr>
                <w:rFonts w:eastAsia="Yu Mincho"/>
              </w:rPr>
            </w:pPr>
          </w:p>
        </w:tc>
        <w:tc>
          <w:tcPr>
            <w:tcW w:w="0" w:type="auto"/>
            <w:vAlign w:val="center"/>
          </w:tcPr>
          <w:p w14:paraId="23CD97F4" w14:textId="77777777" w:rsidR="008F3E4F" w:rsidRPr="00835F44" w:rsidRDefault="008F3E4F" w:rsidP="00FD1725">
            <w:pPr>
              <w:pStyle w:val="TAC"/>
              <w:keepNext w:val="0"/>
              <w:rPr>
                <w:rFonts w:eastAsia="Yu Mincho"/>
              </w:rPr>
            </w:pPr>
          </w:p>
        </w:tc>
        <w:tc>
          <w:tcPr>
            <w:tcW w:w="0" w:type="auto"/>
            <w:vAlign w:val="center"/>
          </w:tcPr>
          <w:p w14:paraId="214B257D" w14:textId="77777777" w:rsidR="008F3E4F" w:rsidRPr="00835F44" w:rsidRDefault="008F3E4F" w:rsidP="00FD1725">
            <w:pPr>
              <w:pStyle w:val="TAC"/>
              <w:keepNext w:val="0"/>
              <w:rPr>
                <w:rFonts w:eastAsia="Yu Mincho"/>
              </w:rPr>
            </w:pPr>
          </w:p>
        </w:tc>
        <w:tc>
          <w:tcPr>
            <w:tcW w:w="0" w:type="auto"/>
          </w:tcPr>
          <w:p w14:paraId="5AE9E894" w14:textId="77777777" w:rsidR="008F3E4F" w:rsidRPr="00835F44" w:rsidRDefault="008F3E4F" w:rsidP="00FD1725">
            <w:pPr>
              <w:pStyle w:val="TAC"/>
              <w:keepNext w:val="0"/>
              <w:rPr>
                <w:rFonts w:eastAsia="Yu Mincho"/>
              </w:rPr>
            </w:pPr>
          </w:p>
        </w:tc>
        <w:tc>
          <w:tcPr>
            <w:tcW w:w="0" w:type="auto"/>
            <w:vAlign w:val="center"/>
          </w:tcPr>
          <w:p w14:paraId="5A8C4A22" w14:textId="77777777" w:rsidR="008F3E4F" w:rsidRPr="00835F44" w:rsidRDefault="008F3E4F" w:rsidP="00FD1725">
            <w:pPr>
              <w:pStyle w:val="TAC"/>
              <w:keepNext w:val="0"/>
              <w:rPr>
                <w:rFonts w:eastAsia="Yu Mincho"/>
              </w:rPr>
            </w:pPr>
          </w:p>
        </w:tc>
      </w:tr>
      <w:tr w:rsidR="008F3E4F" w:rsidRPr="00835F44" w14:paraId="4231B400" w14:textId="77777777" w:rsidTr="00FD1725">
        <w:trPr>
          <w:trHeight w:val="225"/>
          <w:jc w:val="center"/>
        </w:trPr>
        <w:tc>
          <w:tcPr>
            <w:tcW w:w="0" w:type="auto"/>
            <w:vMerge w:val="restart"/>
            <w:vAlign w:val="center"/>
          </w:tcPr>
          <w:p w14:paraId="7E554A8D" w14:textId="77777777" w:rsidR="008F3E4F" w:rsidRPr="00835F44" w:rsidRDefault="008F3E4F" w:rsidP="00FD1725">
            <w:pPr>
              <w:pStyle w:val="TAC"/>
              <w:keepNext w:val="0"/>
              <w:rPr>
                <w:rFonts w:eastAsia="Yu Mincho"/>
              </w:rPr>
            </w:pPr>
            <w:r w:rsidRPr="00835F44">
              <w:rPr>
                <w:rFonts w:eastAsia="Yu Mincho"/>
              </w:rPr>
              <w:t>n39</w:t>
            </w:r>
          </w:p>
        </w:tc>
        <w:tc>
          <w:tcPr>
            <w:tcW w:w="0" w:type="auto"/>
          </w:tcPr>
          <w:p w14:paraId="291A02D4" w14:textId="77777777" w:rsidR="008F3E4F" w:rsidRPr="00835F44" w:rsidRDefault="008F3E4F" w:rsidP="00FD1725">
            <w:pPr>
              <w:pStyle w:val="TAC"/>
              <w:keepNext w:val="0"/>
              <w:rPr>
                <w:rFonts w:eastAsia="Yu Mincho"/>
              </w:rPr>
            </w:pPr>
            <w:r w:rsidRPr="00835F44">
              <w:t>15</w:t>
            </w:r>
          </w:p>
        </w:tc>
        <w:tc>
          <w:tcPr>
            <w:tcW w:w="0" w:type="auto"/>
          </w:tcPr>
          <w:p w14:paraId="65EB3F61" w14:textId="77777777" w:rsidR="008F3E4F" w:rsidRPr="00835F44" w:rsidRDefault="008F3E4F" w:rsidP="00FD1725">
            <w:pPr>
              <w:pStyle w:val="TAC"/>
              <w:keepNext w:val="0"/>
              <w:rPr>
                <w:rFonts w:eastAsia="Yu Mincho"/>
              </w:rPr>
            </w:pPr>
            <w:r w:rsidRPr="00835F44">
              <w:t>Yes</w:t>
            </w:r>
          </w:p>
        </w:tc>
        <w:tc>
          <w:tcPr>
            <w:tcW w:w="0" w:type="auto"/>
          </w:tcPr>
          <w:p w14:paraId="0CEB4734" w14:textId="77777777" w:rsidR="008F3E4F" w:rsidRPr="00835F44" w:rsidRDefault="008F3E4F" w:rsidP="00FD1725">
            <w:pPr>
              <w:pStyle w:val="TAC"/>
              <w:keepNext w:val="0"/>
              <w:rPr>
                <w:rFonts w:eastAsia="Yu Mincho"/>
              </w:rPr>
            </w:pPr>
            <w:r w:rsidRPr="00835F44">
              <w:t>Yes</w:t>
            </w:r>
          </w:p>
        </w:tc>
        <w:tc>
          <w:tcPr>
            <w:tcW w:w="0" w:type="auto"/>
          </w:tcPr>
          <w:p w14:paraId="39175D00" w14:textId="77777777" w:rsidR="008F3E4F" w:rsidRPr="00835F44" w:rsidRDefault="008F3E4F" w:rsidP="00FD1725">
            <w:pPr>
              <w:pStyle w:val="TAC"/>
              <w:keepNext w:val="0"/>
              <w:rPr>
                <w:rFonts w:eastAsia="Yu Mincho"/>
              </w:rPr>
            </w:pPr>
            <w:r w:rsidRPr="00835F44">
              <w:t>Yes</w:t>
            </w:r>
          </w:p>
        </w:tc>
        <w:tc>
          <w:tcPr>
            <w:tcW w:w="0" w:type="auto"/>
          </w:tcPr>
          <w:p w14:paraId="50578AF0" w14:textId="77777777" w:rsidR="008F3E4F" w:rsidRPr="00835F44" w:rsidRDefault="008F3E4F" w:rsidP="00FD1725">
            <w:pPr>
              <w:pStyle w:val="TAC"/>
              <w:keepNext w:val="0"/>
              <w:rPr>
                <w:rFonts w:eastAsia="Yu Mincho"/>
              </w:rPr>
            </w:pPr>
            <w:r w:rsidRPr="00835F44">
              <w:t>Yes</w:t>
            </w:r>
          </w:p>
        </w:tc>
        <w:tc>
          <w:tcPr>
            <w:tcW w:w="0" w:type="auto"/>
          </w:tcPr>
          <w:p w14:paraId="4979ED08" w14:textId="77777777" w:rsidR="008F3E4F" w:rsidRPr="00835F44" w:rsidRDefault="008F3E4F" w:rsidP="00FD1725">
            <w:pPr>
              <w:pStyle w:val="TAC"/>
              <w:keepNext w:val="0"/>
              <w:rPr>
                <w:rFonts w:eastAsia="Yu Mincho"/>
              </w:rPr>
            </w:pPr>
            <w:r w:rsidRPr="00835F44">
              <w:t>Yes</w:t>
            </w:r>
          </w:p>
        </w:tc>
        <w:tc>
          <w:tcPr>
            <w:tcW w:w="0" w:type="auto"/>
          </w:tcPr>
          <w:p w14:paraId="65872F8F" w14:textId="77777777" w:rsidR="008F3E4F" w:rsidRPr="00835F44" w:rsidRDefault="008F3E4F" w:rsidP="00FD1725">
            <w:pPr>
              <w:pStyle w:val="TAC"/>
              <w:keepNext w:val="0"/>
              <w:rPr>
                <w:rFonts w:eastAsia="Yu Mincho"/>
              </w:rPr>
            </w:pPr>
            <w:r w:rsidRPr="00835F44">
              <w:t>Yes</w:t>
            </w:r>
          </w:p>
        </w:tc>
        <w:tc>
          <w:tcPr>
            <w:tcW w:w="0" w:type="auto"/>
          </w:tcPr>
          <w:p w14:paraId="0E38711F" w14:textId="77777777" w:rsidR="008F3E4F" w:rsidRPr="00835F44" w:rsidRDefault="008F3E4F" w:rsidP="00FD1725">
            <w:pPr>
              <w:pStyle w:val="TAC"/>
              <w:keepNext w:val="0"/>
              <w:rPr>
                <w:rFonts w:eastAsia="Yu Mincho"/>
              </w:rPr>
            </w:pPr>
            <w:r w:rsidRPr="00835F44">
              <w:t>Yes</w:t>
            </w:r>
          </w:p>
        </w:tc>
        <w:tc>
          <w:tcPr>
            <w:tcW w:w="0" w:type="auto"/>
            <w:vAlign w:val="center"/>
          </w:tcPr>
          <w:p w14:paraId="26586284" w14:textId="77777777" w:rsidR="008F3E4F" w:rsidRPr="00835F44" w:rsidRDefault="008F3E4F" w:rsidP="00FD1725">
            <w:pPr>
              <w:pStyle w:val="TAC"/>
              <w:keepNext w:val="0"/>
              <w:rPr>
                <w:rFonts w:eastAsia="Yu Mincho"/>
              </w:rPr>
            </w:pPr>
          </w:p>
        </w:tc>
        <w:tc>
          <w:tcPr>
            <w:tcW w:w="0" w:type="auto"/>
            <w:vAlign w:val="center"/>
          </w:tcPr>
          <w:p w14:paraId="27C83AE5" w14:textId="77777777" w:rsidR="008F3E4F" w:rsidRPr="00835F44" w:rsidRDefault="008F3E4F" w:rsidP="00FD1725">
            <w:pPr>
              <w:pStyle w:val="TAC"/>
              <w:keepNext w:val="0"/>
              <w:rPr>
                <w:rFonts w:eastAsia="Yu Mincho"/>
              </w:rPr>
            </w:pPr>
          </w:p>
        </w:tc>
        <w:tc>
          <w:tcPr>
            <w:tcW w:w="0" w:type="auto"/>
            <w:vAlign w:val="center"/>
          </w:tcPr>
          <w:p w14:paraId="47882DF8" w14:textId="77777777" w:rsidR="008F3E4F" w:rsidRPr="00835F44" w:rsidRDefault="008F3E4F" w:rsidP="00FD1725">
            <w:pPr>
              <w:pStyle w:val="TAC"/>
              <w:keepNext w:val="0"/>
              <w:rPr>
                <w:rFonts w:eastAsia="Yu Mincho"/>
              </w:rPr>
            </w:pPr>
          </w:p>
        </w:tc>
        <w:tc>
          <w:tcPr>
            <w:tcW w:w="0" w:type="auto"/>
          </w:tcPr>
          <w:p w14:paraId="4E586792" w14:textId="77777777" w:rsidR="008F3E4F" w:rsidRPr="00835F44" w:rsidRDefault="008F3E4F" w:rsidP="00FD1725">
            <w:pPr>
              <w:pStyle w:val="TAC"/>
              <w:keepNext w:val="0"/>
              <w:rPr>
                <w:rFonts w:eastAsia="Yu Mincho"/>
              </w:rPr>
            </w:pPr>
          </w:p>
        </w:tc>
        <w:tc>
          <w:tcPr>
            <w:tcW w:w="0" w:type="auto"/>
            <w:vAlign w:val="center"/>
          </w:tcPr>
          <w:p w14:paraId="308A3C22" w14:textId="77777777" w:rsidR="008F3E4F" w:rsidRPr="00835F44" w:rsidRDefault="008F3E4F" w:rsidP="00FD1725">
            <w:pPr>
              <w:pStyle w:val="TAC"/>
              <w:keepNext w:val="0"/>
              <w:rPr>
                <w:rFonts w:eastAsia="Yu Mincho"/>
              </w:rPr>
            </w:pPr>
          </w:p>
        </w:tc>
      </w:tr>
      <w:tr w:rsidR="008F3E4F" w:rsidRPr="00835F44" w14:paraId="6C37CC0D" w14:textId="77777777" w:rsidTr="00FD1725">
        <w:trPr>
          <w:trHeight w:val="225"/>
          <w:jc w:val="center"/>
        </w:trPr>
        <w:tc>
          <w:tcPr>
            <w:tcW w:w="0" w:type="auto"/>
            <w:vMerge/>
            <w:vAlign w:val="center"/>
          </w:tcPr>
          <w:p w14:paraId="07D34111" w14:textId="77777777" w:rsidR="008F3E4F" w:rsidRPr="00835F44" w:rsidRDefault="008F3E4F" w:rsidP="00FD1725">
            <w:pPr>
              <w:pStyle w:val="TAC"/>
              <w:keepNext w:val="0"/>
              <w:rPr>
                <w:rFonts w:eastAsia="Yu Mincho"/>
              </w:rPr>
            </w:pPr>
          </w:p>
        </w:tc>
        <w:tc>
          <w:tcPr>
            <w:tcW w:w="0" w:type="auto"/>
          </w:tcPr>
          <w:p w14:paraId="4E73CD37" w14:textId="77777777" w:rsidR="008F3E4F" w:rsidRPr="00835F44" w:rsidRDefault="008F3E4F" w:rsidP="00FD1725">
            <w:pPr>
              <w:pStyle w:val="TAC"/>
              <w:keepNext w:val="0"/>
              <w:rPr>
                <w:rFonts w:eastAsia="Yu Mincho"/>
              </w:rPr>
            </w:pPr>
            <w:r w:rsidRPr="00835F44">
              <w:t>30</w:t>
            </w:r>
          </w:p>
        </w:tc>
        <w:tc>
          <w:tcPr>
            <w:tcW w:w="0" w:type="auto"/>
          </w:tcPr>
          <w:p w14:paraId="4B949EFB" w14:textId="77777777" w:rsidR="008F3E4F" w:rsidRPr="00835F44" w:rsidRDefault="008F3E4F" w:rsidP="00FD1725">
            <w:pPr>
              <w:pStyle w:val="TAC"/>
              <w:keepNext w:val="0"/>
              <w:rPr>
                <w:rFonts w:eastAsia="Yu Mincho"/>
              </w:rPr>
            </w:pPr>
          </w:p>
        </w:tc>
        <w:tc>
          <w:tcPr>
            <w:tcW w:w="0" w:type="auto"/>
          </w:tcPr>
          <w:p w14:paraId="1FA3E185" w14:textId="77777777" w:rsidR="008F3E4F" w:rsidRPr="00835F44" w:rsidRDefault="008F3E4F" w:rsidP="00FD1725">
            <w:pPr>
              <w:pStyle w:val="TAC"/>
              <w:keepNext w:val="0"/>
              <w:rPr>
                <w:rFonts w:eastAsia="Yu Mincho"/>
              </w:rPr>
            </w:pPr>
            <w:r w:rsidRPr="00835F44">
              <w:t>Yes</w:t>
            </w:r>
          </w:p>
        </w:tc>
        <w:tc>
          <w:tcPr>
            <w:tcW w:w="0" w:type="auto"/>
          </w:tcPr>
          <w:p w14:paraId="6D0F7917" w14:textId="77777777" w:rsidR="008F3E4F" w:rsidRPr="00835F44" w:rsidRDefault="008F3E4F" w:rsidP="00FD1725">
            <w:pPr>
              <w:pStyle w:val="TAC"/>
              <w:keepNext w:val="0"/>
              <w:rPr>
                <w:rFonts w:eastAsia="Yu Mincho"/>
              </w:rPr>
            </w:pPr>
            <w:r w:rsidRPr="00835F44">
              <w:t>Yes</w:t>
            </w:r>
          </w:p>
        </w:tc>
        <w:tc>
          <w:tcPr>
            <w:tcW w:w="0" w:type="auto"/>
          </w:tcPr>
          <w:p w14:paraId="05A55607" w14:textId="77777777" w:rsidR="008F3E4F" w:rsidRPr="00835F44" w:rsidRDefault="008F3E4F" w:rsidP="00FD1725">
            <w:pPr>
              <w:pStyle w:val="TAC"/>
              <w:keepNext w:val="0"/>
              <w:rPr>
                <w:rFonts w:eastAsia="Yu Mincho"/>
              </w:rPr>
            </w:pPr>
            <w:r w:rsidRPr="00835F44">
              <w:t>Yes</w:t>
            </w:r>
          </w:p>
        </w:tc>
        <w:tc>
          <w:tcPr>
            <w:tcW w:w="0" w:type="auto"/>
          </w:tcPr>
          <w:p w14:paraId="32E208F6" w14:textId="77777777" w:rsidR="008F3E4F" w:rsidRPr="00835F44" w:rsidRDefault="008F3E4F" w:rsidP="00FD1725">
            <w:pPr>
              <w:pStyle w:val="TAC"/>
              <w:keepNext w:val="0"/>
              <w:rPr>
                <w:rFonts w:eastAsia="Yu Mincho"/>
              </w:rPr>
            </w:pPr>
            <w:r w:rsidRPr="00835F44">
              <w:t>Yes</w:t>
            </w:r>
          </w:p>
        </w:tc>
        <w:tc>
          <w:tcPr>
            <w:tcW w:w="0" w:type="auto"/>
          </w:tcPr>
          <w:p w14:paraId="247E849C" w14:textId="77777777" w:rsidR="008F3E4F" w:rsidRPr="00835F44" w:rsidRDefault="008F3E4F" w:rsidP="00FD1725">
            <w:pPr>
              <w:pStyle w:val="TAC"/>
              <w:keepNext w:val="0"/>
              <w:rPr>
                <w:rFonts w:eastAsia="Yu Mincho"/>
              </w:rPr>
            </w:pPr>
            <w:r w:rsidRPr="00835F44">
              <w:t>Yes</w:t>
            </w:r>
          </w:p>
        </w:tc>
        <w:tc>
          <w:tcPr>
            <w:tcW w:w="0" w:type="auto"/>
          </w:tcPr>
          <w:p w14:paraId="24B213D7" w14:textId="77777777" w:rsidR="008F3E4F" w:rsidRPr="00835F44" w:rsidRDefault="008F3E4F" w:rsidP="00FD1725">
            <w:pPr>
              <w:pStyle w:val="TAC"/>
              <w:keepNext w:val="0"/>
              <w:rPr>
                <w:rFonts w:eastAsia="Yu Mincho"/>
              </w:rPr>
            </w:pPr>
            <w:r w:rsidRPr="00835F44">
              <w:t>Yes</w:t>
            </w:r>
          </w:p>
        </w:tc>
        <w:tc>
          <w:tcPr>
            <w:tcW w:w="0" w:type="auto"/>
            <w:vAlign w:val="center"/>
          </w:tcPr>
          <w:p w14:paraId="5EAFD74D" w14:textId="77777777" w:rsidR="008F3E4F" w:rsidRPr="00835F44" w:rsidRDefault="008F3E4F" w:rsidP="00FD1725">
            <w:pPr>
              <w:pStyle w:val="TAC"/>
              <w:keepNext w:val="0"/>
              <w:rPr>
                <w:rFonts w:eastAsia="Yu Mincho"/>
              </w:rPr>
            </w:pPr>
          </w:p>
        </w:tc>
        <w:tc>
          <w:tcPr>
            <w:tcW w:w="0" w:type="auto"/>
            <w:vAlign w:val="center"/>
          </w:tcPr>
          <w:p w14:paraId="1AE387A8" w14:textId="77777777" w:rsidR="008F3E4F" w:rsidRPr="00835F44" w:rsidRDefault="008F3E4F" w:rsidP="00FD1725">
            <w:pPr>
              <w:pStyle w:val="TAC"/>
              <w:keepNext w:val="0"/>
              <w:rPr>
                <w:rFonts w:eastAsia="Yu Mincho"/>
              </w:rPr>
            </w:pPr>
          </w:p>
        </w:tc>
        <w:tc>
          <w:tcPr>
            <w:tcW w:w="0" w:type="auto"/>
            <w:vAlign w:val="center"/>
          </w:tcPr>
          <w:p w14:paraId="25D7F3FA" w14:textId="77777777" w:rsidR="008F3E4F" w:rsidRPr="00835F44" w:rsidRDefault="008F3E4F" w:rsidP="00FD1725">
            <w:pPr>
              <w:pStyle w:val="TAC"/>
              <w:keepNext w:val="0"/>
              <w:rPr>
                <w:rFonts w:eastAsia="Yu Mincho"/>
              </w:rPr>
            </w:pPr>
          </w:p>
        </w:tc>
        <w:tc>
          <w:tcPr>
            <w:tcW w:w="0" w:type="auto"/>
          </w:tcPr>
          <w:p w14:paraId="68B77D48" w14:textId="77777777" w:rsidR="008F3E4F" w:rsidRPr="00835F44" w:rsidRDefault="008F3E4F" w:rsidP="00FD1725">
            <w:pPr>
              <w:pStyle w:val="TAC"/>
              <w:keepNext w:val="0"/>
              <w:rPr>
                <w:rFonts w:eastAsia="Yu Mincho"/>
              </w:rPr>
            </w:pPr>
          </w:p>
        </w:tc>
        <w:tc>
          <w:tcPr>
            <w:tcW w:w="0" w:type="auto"/>
            <w:vAlign w:val="center"/>
          </w:tcPr>
          <w:p w14:paraId="624E2D96" w14:textId="77777777" w:rsidR="008F3E4F" w:rsidRPr="00835F44" w:rsidRDefault="008F3E4F" w:rsidP="00FD1725">
            <w:pPr>
              <w:pStyle w:val="TAC"/>
              <w:keepNext w:val="0"/>
              <w:rPr>
                <w:rFonts w:eastAsia="Yu Mincho"/>
              </w:rPr>
            </w:pPr>
          </w:p>
        </w:tc>
      </w:tr>
      <w:tr w:rsidR="008F3E4F" w:rsidRPr="00835F44" w14:paraId="35E579C8" w14:textId="77777777" w:rsidTr="00FD1725">
        <w:trPr>
          <w:trHeight w:val="225"/>
          <w:jc w:val="center"/>
        </w:trPr>
        <w:tc>
          <w:tcPr>
            <w:tcW w:w="0" w:type="auto"/>
            <w:vMerge/>
            <w:vAlign w:val="center"/>
          </w:tcPr>
          <w:p w14:paraId="339BF287" w14:textId="77777777" w:rsidR="008F3E4F" w:rsidRPr="00835F44" w:rsidRDefault="008F3E4F" w:rsidP="00FD1725">
            <w:pPr>
              <w:pStyle w:val="TAC"/>
              <w:keepNext w:val="0"/>
              <w:rPr>
                <w:rFonts w:eastAsia="Yu Mincho"/>
              </w:rPr>
            </w:pPr>
          </w:p>
        </w:tc>
        <w:tc>
          <w:tcPr>
            <w:tcW w:w="0" w:type="auto"/>
          </w:tcPr>
          <w:p w14:paraId="00B3FCCA" w14:textId="77777777" w:rsidR="008F3E4F" w:rsidRPr="00835F44" w:rsidRDefault="008F3E4F" w:rsidP="00FD1725">
            <w:pPr>
              <w:pStyle w:val="TAC"/>
              <w:keepNext w:val="0"/>
              <w:rPr>
                <w:rFonts w:eastAsia="Yu Mincho"/>
              </w:rPr>
            </w:pPr>
            <w:r w:rsidRPr="00835F44">
              <w:t>60</w:t>
            </w:r>
          </w:p>
        </w:tc>
        <w:tc>
          <w:tcPr>
            <w:tcW w:w="0" w:type="auto"/>
          </w:tcPr>
          <w:p w14:paraId="13F57966" w14:textId="77777777" w:rsidR="008F3E4F" w:rsidRPr="00835F44" w:rsidRDefault="008F3E4F" w:rsidP="00FD1725">
            <w:pPr>
              <w:pStyle w:val="TAC"/>
              <w:keepNext w:val="0"/>
              <w:rPr>
                <w:rFonts w:eastAsia="Yu Mincho"/>
              </w:rPr>
            </w:pPr>
          </w:p>
        </w:tc>
        <w:tc>
          <w:tcPr>
            <w:tcW w:w="0" w:type="auto"/>
          </w:tcPr>
          <w:p w14:paraId="4B3EF162" w14:textId="77777777" w:rsidR="008F3E4F" w:rsidRPr="00835F44" w:rsidRDefault="008F3E4F" w:rsidP="00FD1725">
            <w:pPr>
              <w:pStyle w:val="TAC"/>
              <w:keepNext w:val="0"/>
              <w:rPr>
                <w:rFonts w:eastAsia="Yu Mincho"/>
              </w:rPr>
            </w:pPr>
            <w:r w:rsidRPr="00835F44">
              <w:t>Yes</w:t>
            </w:r>
          </w:p>
        </w:tc>
        <w:tc>
          <w:tcPr>
            <w:tcW w:w="0" w:type="auto"/>
          </w:tcPr>
          <w:p w14:paraId="48BF0BD7" w14:textId="77777777" w:rsidR="008F3E4F" w:rsidRPr="00835F44" w:rsidRDefault="008F3E4F" w:rsidP="00FD1725">
            <w:pPr>
              <w:pStyle w:val="TAC"/>
              <w:keepNext w:val="0"/>
              <w:rPr>
                <w:rFonts w:eastAsia="Yu Mincho"/>
              </w:rPr>
            </w:pPr>
            <w:r w:rsidRPr="00835F44">
              <w:t>Yes</w:t>
            </w:r>
          </w:p>
        </w:tc>
        <w:tc>
          <w:tcPr>
            <w:tcW w:w="0" w:type="auto"/>
          </w:tcPr>
          <w:p w14:paraId="643600FC" w14:textId="77777777" w:rsidR="008F3E4F" w:rsidRPr="00835F44" w:rsidRDefault="008F3E4F" w:rsidP="00FD1725">
            <w:pPr>
              <w:pStyle w:val="TAC"/>
              <w:keepNext w:val="0"/>
              <w:rPr>
                <w:rFonts w:eastAsia="Yu Mincho"/>
              </w:rPr>
            </w:pPr>
            <w:r w:rsidRPr="00835F44">
              <w:t>Yes</w:t>
            </w:r>
          </w:p>
        </w:tc>
        <w:tc>
          <w:tcPr>
            <w:tcW w:w="0" w:type="auto"/>
          </w:tcPr>
          <w:p w14:paraId="06D0A123" w14:textId="77777777" w:rsidR="008F3E4F" w:rsidRPr="00835F44" w:rsidRDefault="008F3E4F" w:rsidP="00FD1725">
            <w:pPr>
              <w:pStyle w:val="TAC"/>
              <w:keepNext w:val="0"/>
              <w:rPr>
                <w:rFonts w:eastAsia="Yu Mincho"/>
              </w:rPr>
            </w:pPr>
            <w:r w:rsidRPr="00835F44">
              <w:t>Yes</w:t>
            </w:r>
          </w:p>
        </w:tc>
        <w:tc>
          <w:tcPr>
            <w:tcW w:w="0" w:type="auto"/>
          </w:tcPr>
          <w:p w14:paraId="0CC26A2D" w14:textId="77777777" w:rsidR="008F3E4F" w:rsidRPr="00835F44" w:rsidRDefault="008F3E4F" w:rsidP="00FD1725">
            <w:pPr>
              <w:pStyle w:val="TAC"/>
              <w:keepNext w:val="0"/>
              <w:rPr>
                <w:rFonts w:eastAsia="Yu Mincho"/>
              </w:rPr>
            </w:pPr>
            <w:r w:rsidRPr="00835F44">
              <w:t>Yes</w:t>
            </w:r>
          </w:p>
        </w:tc>
        <w:tc>
          <w:tcPr>
            <w:tcW w:w="0" w:type="auto"/>
          </w:tcPr>
          <w:p w14:paraId="196FE524" w14:textId="77777777" w:rsidR="008F3E4F" w:rsidRPr="00835F44" w:rsidRDefault="008F3E4F" w:rsidP="00FD1725">
            <w:pPr>
              <w:pStyle w:val="TAC"/>
              <w:keepNext w:val="0"/>
              <w:rPr>
                <w:rFonts w:eastAsia="Yu Mincho"/>
              </w:rPr>
            </w:pPr>
            <w:r w:rsidRPr="00835F44">
              <w:t>Yes</w:t>
            </w:r>
          </w:p>
        </w:tc>
        <w:tc>
          <w:tcPr>
            <w:tcW w:w="0" w:type="auto"/>
            <w:vAlign w:val="center"/>
          </w:tcPr>
          <w:p w14:paraId="74B650AB" w14:textId="77777777" w:rsidR="008F3E4F" w:rsidRPr="00835F44" w:rsidRDefault="008F3E4F" w:rsidP="00FD1725">
            <w:pPr>
              <w:pStyle w:val="TAC"/>
              <w:keepNext w:val="0"/>
              <w:rPr>
                <w:rFonts w:eastAsia="Yu Mincho"/>
              </w:rPr>
            </w:pPr>
          </w:p>
        </w:tc>
        <w:tc>
          <w:tcPr>
            <w:tcW w:w="0" w:type="auto"/>
            <w:vAlign w:val="center"/>
          </w:tcPr>
          <w:p w14:paraId="1141B1FA" w14:textId="77777777" w:rsidR="008F3E4F" w:rsidRPr="00835F44" w:rsidRDefault="008F3E4F" w:rsidP="00FD1725">
            <w:pPr>
              <w:pStyle w:val="TAC"/>
              <w:keepNext w:val="0"/>
              <w:rPr>
                <w:rFonts w:eastAsia="Yu Mincho"/>
              </w:rPr>
            </w:pPr>
          </w:p>
        </w:tc>
        <w:tc>
          <w:tcPr>
            <w:tcW w:w="0" w:type="auto"/>
            <w:vAlign w:val="center"/>
          </w:tcPr>
          <w:p w14:paraId="20556F0E" w14:textId="77777777" w:rsidR="008F3E4F" w:rsidRPr="00835F44" w:rsidRDefault="008F3E4F" w:rsidP="00FD1725">
            <w:pPr>
              <w:pStyle w:val="TAC"/>
              <w:keepNext w:val="0"/>
              <w:rPr>
                <w:rFonts w:eastAsia="Yu Mincho"/>
              </w:rPr>
            </w:pPr>
          </w:p>
        </w:tc>
        <w:tc>
          <w:tcPr>
            <w:tcW w:w="0" w:type="auto"/>
          </w:tcPr>
          <w:p w14:paraId="08923E83" w14:textId="77777777" w:rsidR="008F3E4F" w:rsidRPr="00835F44" w:rsidRDefault="008F3E4F" w:rsidP="00FD1725">
            <w:pPr>
              <w:pStyle w:val="TAC"/>
              <w:keepNext w:val="0"/>
              <w:rPr>
                <w:rFonts w:eastAsia="Yu Mincho"/>
              </w:rPr>
            </w:pPr>
          </w:p>
        </w:tc>
        <w:tc>
          <w:tcPr>
            <w:tcW w:w="0" w:type="auto"/>
            <w:vAlign w:val="center"/>
          </w:tcPr>
          <w:p w14:paraId="6D74D392" w14:textId="77777777" w:rsidR="008F3E4F" w:rsidRPr="00835F44" w:rsidRDefault="008F3E4F" w:rsidP="00FD1725">
            <w:pPr>
              <w:pStyle w:val="TAC"/>
              <w:keepNext w:val="0"/>
              <w:rPr>
                <w:rFonts w:eastAsia="Yu Mincho"/>
              </w:rPr>
            </w:pPr>
          </w:p>
        </w:tc>
      </w:tr>
      <w:tr w:rsidR="008F3E4F" w:rsidRPr="00835F44" w14:paraId="6A83B266" w14:textId="77777777" w:rsidTr="00FD1725">
        <w:trPr>
          <w:trHeight w:val="225"/>
          <w:jc w:val="center"/>
        </w:trPr>
        <w:tc>
          <w:tcPr>
            <w:tcW w:w="0" w:type="auto"/>
            <w:vMerge w:val="restart"/>
            <w:vAlign w:val="center"/>
          </w:tcPr>
          <w:p w14:paraId="3F7DBD4E" w14:textId="77777777" w:rsidR="008F3E4F" w:rsidRPr="00835F44" w:rsidRDefault="008F3E4F" w:rsidP="00FD1725">
            <w:pPr>
              <w:pStyle w:val="TAC"/>
              <w:keepNext w:val="0"/>
              <w:rPr>
                <w:rFonts w:eastAsia="Yu Mincho"/>
              </w:rPr>
            </w:pPr>
            <w:r w:rsidRPr="00835F44">
              <w:rPr>
                <w:rFonts w:eastAsia="Yu Mincho"/>
              </w:rPr>
              <w:t>n40</w:t>
            </w:r>
          </w:p>
        </w:tc>
        <w:tc>
          <w:tcPr>
            <w:tcW w:w="0" w:type="auto"/>
          </w:tcPr>
          <w:p w14:paraId="55D43665" w14:textId="77777777" w:rsidR="008F3E4F" w:rsidRPr="00835F44" w:rsidRDefault="008F3E4F" w:rsidP="00FD1725">
            <w:pPr>
              <w:pStyle w:val="TAC"/>
              <w:keepNext w:val="0"/>
              <w:rPr>
                <w:rFonts w:eastAsia="Yu Mincho"/>
              </w:rPr>
            </w:pPr>
            <w:r w:rsidRPr="00835F44">
              <w:t>15</w:t>
            </w:r>
          </w:p>
        </w:tc>
        <w:tc>
          <w:tcPr>
            <w:tcW w:w="0" w:type="auto"/>
          </w:tcPr>
          <w:p w14:paraId="4937B175" w14:textId="77777777" w:rsidR="008F3E4F" w:rsidRPr="00835F44" w:rsidRDefault="008F3E4F" w:rsidP="00FD1725">
            <w:pPr>
              <w:pStyle w:val="TAC"/>
              <w:keepNext w:val="0"/>
              <w:rPr>
                <w:rFonts w:eastAsia="Yu Mincho"/>
              </w:rPr>
            </w:pPr>
            <w:r w:rsidRPr="00835F44">
              <w:t>Yes</w:t>
            </w:r>
            <w:r>
              <w:rPr>
                <w:rFonts w:eastAsia="Yu Mincho"/>
                <w:vertAlign w:val="superscript"/>
              </w:rPr>
              <w:t>9</w:t>
            </w:r>
          </w:p>
        </w:tc>
        <w:tc>
          <w:tcPr>
            <w:tcW w:w="0" w:type="auto"/>
          </w:tcPr>
          <w:p w14:paraId="789FBD80" w14:textId="77777777" w:rsidR="008F3E4F" w:rsidRPr="00835F44" w:rsidRDefault="008F3E4F" w:rsidP="00FD1725">
            <w:pPr>
              <w:pStyle w:val="TAC"/>
              <w:keepNext w:val="0"/>
              <w:rPr>
                <w:rFonts w:eastAsia="Yu Mincho"/>
              </w:rPr>
            </w:pPr>
            <w:r w:rsidRPr="00835F44">
              <w:t>Yes</w:t>
            </w:r>
          </w:p>
        </w:tc>
        <w:tc>
          <w:tcPr>
            <w:tcW w:w="0" w:type="auto"/>
          </w:tcPr>
          <w:p w14:paraId="2335DC33" w14:textId="77777777" w:rsidR="008F3E4F" w:rsidRPr="00835F44" w:rsidRDefault="008F3E4F" w:rsidP="00FD1725">
            <w:pPr>
              <w:pStyle w:val="TAC"/>
              <w:keepNext w:val="0"/>
              <w:rPr>
                <w:rFonts w:eastAsia="Yu Mincho"/>
              </w:rPr>
            </w:pPr>
            <w:r w:rsidRPr="00835F44">
              <w:t>Yes</w:t>
            </w:r>
          </w:p>
        </w:tc>
        <w:tc>
          <w:tcPr>
            <w:tcW w:w="0" w:type="auto"/>
          </w:tcPr>
          <w:p w14:paraId="644D5E60" w14:textId="77777777" w:rsidR="008F3E4F" w:rsidRPr="00835F44" w:rsidRDefault="008F3E4F" w:rsidP="00FD1725">
            <w:pPr>
              <w:pStyle w:val="TAC"/>
              <w:keepNext w:val="0"/>
              <w:rPr>
                <w:rFonts w:eastAsia="Yu Mincho"/>
              </w:rPr>
            </w:pPr>
            <w:r w:rsidRPr="00835F44">
              <w:t>Yes</w:t>
            </w:r>
          </w:p>
        </w:tc>
        <w:tc>
          <w:tcPr>
            <w:tcW w:w="0" w:type="auto"/>
          </w:tcPr>
          <w:p w14:paraId="072A7E84" w14:textId="77777777" w:rsidR="008F3E4F" w:rsidRPr="00835F44" w:rsidRDefault="008F3E4F" w:rsidP="00FD1725">
            <w:pPr>
              <w:pStyle w:val="TAC"/>
              <w:keepNext w:val="0"/>
              <w:rPr>
                <w:rFonts w:eastAsia="Yu Mincho"/>
              </w:rPr>
            </w:pPr>
            <w:r w:rsidRPr="00835F44">
              <w:t>Yes</w:t>
            </w:r>
          </w:p>
        </w:tc>
        <w:tc>
          <w:tcPr>
            <w:tcW w:w="0" w:type="auto"/>
          </w:tcPr>
          <w:p w14:paraId="0444482D" w14:textId="77777777" w:rsidR="008F3E4F" w:rsidRPr="00835F44" w:rsidRDefault="008F3E4F" w:rsidP="00FD1725">
            <w:pPr>
              <w:pStyle w:val="TAC"/>
              <w:keepNext w:val="0"/>
              <w:rPr>
                <w:rFonts w:eastAsia="Yu Mincho"/>
              </w:rPr>
            </w:pPr>
            <w:r w:rsidRPr="00835F44">
              <w:t>Yes</w:t>
            </w:r>
          </w:p>
        </w:tc>
        <w:tc>
          <w:tcPr>
            <w:tcW w:w="0" w:type="auto"/>
          </w:tcPr>
          <w:p w14:paraId="4A919EFE" w14:textId="77777777" w:rsidR="008F3E4F" w:rsidRPr="00835F44" w:rsidRDefault="008F3E4F" w:rsidP="00FD1725">
            <w:pPr>
              <w:pStyle w:val="TAC"/>
              <w:keepNext w:val="0"/>
              <w:rPr>
                <w:rFonts w:eastAsia="Yu Mincho"/>
              </w:rPr>
            </w:pPr>
            <w:r w:rsidRPr="00835F44">
              <w:t>Yes</w:t>
            </w:r>
          </w:p>
        </w:tc>
        <w:tc>
          <w:tcPr>
            <w:tcW w:w="0" w:type="auto"/>
          </w:tcPr>
          <w:p w14:paraId="4F8D5C66" w14:textId="77777777" w:rsidR="008F3E4F" w:rsidRPr="00835F44" w:rsidRDefault="008F3E4F" w:rsidP="00FD1725">
            <w:pPr>
              <w:pStyle w:val="TAC"/>
              <w:keepNext w:val="0"/>
              <w:rPr>
                <w:rFonts w:eastAsia="Yu Mincho"/>
              </w:rPr>
            </w:pPr>
            <w:r w:rsidRPr="00835F44">
              <w:t>Yes</w:t>
            </w:r>
          </w:p>
        </w:tc>
        <w:tc>
          <w:tcPr>
            <w:tcW w:w="0" w:type="auto"/>
          </w:tcPr>
          <w:p w14:paraId="7D1EA4FF" w14:textId="77777777" w:rsidR="008F3E4F" w:rsidRPr="00835F44" w:rsidRDefault="008F3E4F" w:rsidP="00FD1725">
            <w:pPr>
              <w:pStyle w:val="TAC"/>
              <w:keepNext w:val="0"/>
              <w:rPr>
                <w:rFonts w:eastAsia="Yu Mincho"/>
              </w:rPr>
            </w:pPr>
          </w:p>
        </w:tc>
        <w:tc>
          <w:tcPr>
            <w:tcW w:w="0" w:type="auto"/>
          </w:tcPr>
          <w:p w14:paraId="1BACB2B7" w14:textId="77777777" w:rsidR="008F3E4F" w:rsidRPr="00835F44" w:rsidRDefault="008F3E4F" w:rsidP="00FD1725">
            <w:pPr>
              <w:pStyle w:val="TAC"/>
              <w:keepNext w:val="0"/>
              <w:rPr>
                <w:rFonts w:eastAsia="Yu Mincho"/>
              </w:rPr>
            </w:pPr>
          </w:p>
        </w:tc>
        <w:tc>
          <w:tcPr>
            <w:tcW w:w="0" w:type="auto"/>
          </w:tcPr>
          <w:p w14:paraId="4B50D57F" w14:textId="77777777" w:rsidR="008F3E4F" w:rsidRPr="00835F44" w:rsidRDefault="008F3E4F" w:rsidP="00FD1725">
            <w:pPr>
              <w:pStyle w:val="TAC"/>
              <w:keepNext w:val="0"/>
              <w:rPr>
                <w:rFonts w:eastAsia="Yu Mincho"/>
              </w:rPr>
            </w:pPr>
          </w:p>
        </w:tc>
        <w:tc>
          <w:tcPr>
            <w:tcW w:w="0" w:type="auto"/>
            <w:vAlign w:val="center"/>
          </w:tcPr>
          <w:p w14:paraId="771B39C2" w14:textId="77777777" w:rsidR="008F3E4F" w:rsidRPr="00835F44" w:rsidRDefault="008F3E4F" w:rsidP="00FD1725">
            <w:pPr>
              <w:pStyle w:val="TAC"/>
              <w:keepNext w:val="0"/>
              <w:rPr>
                <w:rFonts w:eastAsia="Yu Mincho"/>
              </w:rPr>
            </w:pPr>
          </w:p>
        </w:tc>
      </w:tr>
      <w:tr w:rsidR="008F3E4F" w:rsidRPr="00835F44" w14:paraId="1E0C2317" w14:textId="77777777" w:rsidTr="00FD1725">
        <w:trPr>
          <w:trHeight w:val="225"/>
          <w:jc w:val="center"/>
        </w:trPr>
        <w:tc>
          <w:tcPr>
            <w:tcW w:w="0" w:type="auto"/>
            <w:vMerge/>
            <w:vAlign w:val="center"/>
          </w:tcPr>
          <w:p w14:paraId="595FD4AF" w14:textId="77777777" w:rsidR="008F3E4F" w:rsidRPr="00835F44" w:rsidRDefault="008F3E4F" w:rsidP="00FD1725">
            <w:pPr>
              <w:pStyle w:val="TAC"/>
              <w:keepNext w:val="0"/>
              <w:rPr>
                <w:rFonts w:eastAsia="Yu Mincho"/>
              </w:rPr>
            </w:pPr>
          </w:p>
        </w:tc>
        <w:tc>
          <w:tcPr>
            <w:tcW w:w="0" w:type="auto"/>
          </w:tcPr>
          <w:p w14:paraId="4C6F316A" w14:textId="77777777" w:rsidR="008F3E4F" w:rsidRPr="00835F44" w:rsidRDefault="008F3E4F" w:rsidP="00FD1725">
            <w:pPr>
              <w:pStyle w:val="TAC"/>
              <w:keepNext w:val="0"/>
              <w:rPr>
                <w:rFonts w:eastAsia="Yu Mincho"/>
              </w:rPr>
            </w:pPr>
            <w:r w:rsidRPr="00835F44">
              <w:t>30</w:t>
            </w:r>
          </w:p>
        </w:tc>
        <w:tc>
          <w:tcPr>
            <w:tcW w:w="0" w:type="auto"/>
          </w:tcPr>
          <w:p w14:paraId="60C7824D" w14:textId="77777777" w:rsidR="008F3E4F" w:rsidRPr="00835F44" w:rsidRDefault="008F3E4F" w:rsidP="00FD1725">
            <w:pPr>
              <w:pStyle w:val="TAC"/>
              <w:keepNext w:val="0"/>
              <w:rPr>
                <w:rFonts w:eastAsia="Yu Mincho"/>
              </w:rPr>
            </w:pPr>
          </w:p>
        </w:tc>
        <w:tc>
          <w:tcPr>
            <w:tcW w:w="0" w:type="auto"/>
          </w:tcPr>
          <w:p w14:paraId="60DEB929" w14:textId="77777777" w:rsidR="008F3E4F" w:rsidRPr="00835F44" w:rsidRDefault="008F3E4F" w:rsidP="00FD1725">
            <w:pPr>
              <w:pStyle w:val="TAC"/>
              <w:keepNext w:val="0"/>
              <w:rPr>
                <w:rFonts w:eastAsia="Yu Mincho"/>
              </w:rPr>
            </w:pPr>
            <w:r w:rsidRPr="00835F44">
              <w:t>Yes</w:t>
            </w:r>
          </w:p>
        </w:tc>
        <w:tc>
          <w:tcPr>
            <w:tcW w:w="0" w:type="auto"/>
          </w:tcPr>
          <w:p w14:paraId="5B723707" w14:textId="77777777" w:rsidR="008F3E4F" w:rsidRPr="00835F44" w:rsidRDefault="008F3E4F" w:rsidP="00FD1725">
            <w:pPr>
              <w:pStyle w:val="TAC"/>
              <w:keepNext w:val="0"/>
              <w:rPr>
                <w:rFonts w:eastAsia="Yu Mincho"/>
              </w:rPr>
            </w:pPr>
            <w:r w:rsidRPr="00835F44">
              <w:t>Yes</w:t>
            </w:r>
          </w:p>
        </w:tc>
        <w:tc>
          <w:tcPr>
            <w:tcW w:w="0" w:type="auto"/>
          </w:tcPr>
          <w:p w14:paraId="47B5FF47" w14:textId="77777777" w:rsidR="008F3E4F" w:rsidRPr="00835F44" w:rsidRDefault="008F3E4F" w:rsidP="00FD1725">
            <w:pPr>
              <w:pStyle w:val="TAC"/>
              <w:keepNext w:val="0"/>
              <w:rPr>
                <w:rFonts w:eastAsia="Yu Mincho"/>
              </w:rPr>
            </w:pPr>
            <w:r w:rsidRPr="00835F44">
              <w:t>Yes</w:t>
            </w:r>
          </w:p>
        </w:tc>
        <w:tc>
          <w:tcPr>
            <w:tcW w:w="0" w:type="auto"/>
          </w:tcPr>
          <w:p w14:paraId="2C0F2AAD" w14:textId="77777777" w:rsidR="008F3E4F" w:rsidRPr="00835F44" w:rsidRDefault="008F3E4F" w:rsidP="00FD1725">
            <w:pPr>
              <w:pStyle w:val="TAC"/>
              <w:keepNext w:val="0"/>
              <w:rPr>
                <w:rFonts w:eastAsia="Yu Mincho"/>
              </w:rPr>
            </w:pPr>
            <w:r w:rsidRPr="00835F44">
              <w:t>Yes</w:t>
            </w:r>
          </w:p>
        </w:tc>
        <w:tc>
          <w:tcPr>
            <w:tcW w:w="0" w:type="auto"/>
          </w:tcPr>
          <w:p w14:paraId="5CE4E731" w14:textId="77777777" w:rsidR="008F3E4F" w:rsidRPr="00835F44" w:rsidRDefault="008F3E4F" w:rsidP="00FD1725">
            <w:pPr>
              <w:pStyle w:val="TAC"/>
              <w:keepNext w:val="0"/>
              <w:rPr>
                <w:rFonts w:eastAsia="Yu Mincho"/>
              </w:rPr>
            </w:pPr>
            <w:r w:rsidRPr="00835F44">
              <w:t>Yes</w:t>
            </w:r>
          </w:p>
        </w:tc>
        <w:tc>
          <w:tcPr>
            <w:tcW w:w="0" w:type="auto"/>
          </w:tcPr>
          <w:p w14:paraId="5486336B" w14:textId="77777777" w:rsidR="008F3E4F" w:rsidRPr="00835F44" w:rsidRDefault="008F3E4F" w:rsidP="00FD1725">
            <w:pPr>
              <w:pStyle w:val="TAC"/>
              <w:keepNext w:val="0"/>
              <w:rPr>
                <w:rFonts w:eastAsia="Yu Mincho"/>
              </w:rPr>
            </w:pPr>
            <w:r w:rsidRPr="00835F44">
              <w:t>Yes</w:t>
            </w:r>
          </w:p>
        </w:tc>
        <w:tc>
          <w:tcPr>
            <w:tcW w:w="0" w:type="auto"/>
          </w:tcPr>
          <w:p w14:paraId="3B6F69EF" w14:textId="77777777" w:rsidR="008F3E4F" w:rsidRPr="00835F44" w:rsidRDefault="008F3E4F" w:rsidP="00FD1725">
            <w:pPr>
              <w:pStyle w:val="TAC"/>
              <w:keepNext w:val="0"/>
              <w:rPr>
                <w:rFonts w:eastAsia="Yu Mincho"/>
              </w:rPr>
            </w:pPr>
            <w:r w:rsidRPr="00835F44">
              <w:t>Yes</w:t>
            </w:r>
          </w:p>
        </w:tc>
        <w:tc>
          <w:tcPr>
            <w:tcW w:w="0" w:type="auto"/>
          </w:tcPr>
          <w:p w14:paraId="3C3FDC67" w14:textId="77777777" w:rsidR="008F3E4F" w:rsidRPr="00835F44" w:rsidRDefault="008F3E4F" w:rsidP="00FD1725">
            <w:pPr>
              <w:pStyle w:val="TAC"/>
              <w:keepNext w:val="0"/>
              <w:rPr>
                <w:rFonts w:eastAsia="Yu Mincho"/>
              </w:rPr>
            </w:pPr>
            <w:r w:rsidRPr="00835F44">
              <w:t>Yes</w:t>
            </w:r>
          </w:p>
        </w:tc>
        <w:tc>
          <w:tcPr>
            <w:tcW w:w="0" w:type="auto"/>
          </w:tcPr>
          <w:p w14:paraId="78F72871" w14:textId="77777777" w:rsidR="008F3E4F" w:rsidRPr="00835F44" w:rsidRDefault="008F3E4F" w:rsidP="00FD1725">
            <w:pPr>
              <w:pStyle w:val="TAC"/>
              <w:keepNext w:val="0"/>
              <w:rPr>
                <w:rFonts w:eastAsia="Yu Mincho"/>
              </w:rPr>
            </w:pPr>
            <w:r w:rsidRPr="00835F44">
              <w:t>Yes</w:t>
            </w:r>
          </w:p>
        </w:tc>
        <w:tc>
          <w:tcPr>
            <w:tcW w:w="0" w:type="auto"/>
          </w:tcPr>
          <w:p w14:paraId="3CD76CC3" w14:textId="77777777" w:rsidR="008F3E4F" w:rsidRPr="00835F44" w:rsidRDefault="008F3E4F" w:rsidP="00FD1725">
            <w:pPr>
              <w:pStyle w:val="TAC"/>
              <w:keepNext w:val="0"/>
              <w:rPr>
                <w:rFonts w:eastAsia="Yu Mincho"/>
              </w:rPr>
            </w:pPr>
          </w:p>
        </w:tc>
        <w:tc>
          <w:tcPr>
            <w:tcW w:w="0" w:type="auto"/>
            <w:vAlign w:val="center"/>
          </w:tcPr>
          <w:p w14:paraId="2F745C78" w14:textId="77777777" w:rsidR="008F3E4F" w:rsidRPr="00835F44" w:rsidRDefault="008F3E4F" w:rsidP="00FD1725">
            <w:pPr>
              <w:pStyle w:val="TAC"/>
              <w:keepNext w:val="0"/>
              <w:rPr>
                <w:rFonts w:eastAsia="Yu Mincho"/>
              </w:rPr>
            </w:pPr>
          </w:p>
        </w:tc>
      </w:tr>
      <w:tr w:rsidR="008F3E4F" w:rsidRPr="00835F44" w14:paraId="1625FB62" w14:textId="77777777" w:rsidTr="00FD1725">
        <w:trPr>
          <w:trHeight w:val="225"/>
          <w:jc w:val="center"/>
        </w:trPr>
        <w:tc>
          <w:tcPr>
            <w:tcW w:w="0" w:type="auto"/>
            <w:vMerge/>
            <w:vAlign w:val="center"/>
          </w:tcPr>
          <w:p w14:paraId="52AAE55F" w14:textId="77777777" w:rsidR="008F3E4F" w:rsidRPr="00835F44" w:rsidRDefault="008F3E4F" w:rsidP="00FD1725">
            <w:pPr>
              <w:pStyle w:val="TAC"/>
              <w:keepNext w:val="0"/>
              <w:rPr>
                <w:rFonts w:eastAsia="Yu Mincho"/>
              </w:rPr>
            </w:pPr>
          </w:p>
        </w:tc>
        <w:tc>
          <w:tcPr>
            <w:tcW w:w="0" w:type="auto"/>
          </w:tcPr>
          <w:p w14:paraId="012E5A50" w14:textId="77777777" w:rsidR="008F3E4F" w:rsidRPr="00835F44" w:rsidRDefault="008F3E4F" w:rsidP="00FD1725">
            <w:pPr>
              <w:pStyle w:val="TAC"/>
              <w:keepNext w:val="0"/>
              <w:rPr>
                <w:rFonts w:eastAsia="Yu Mincho"/>
              </w:rPr>
            </w:pPr>
            <w:r w:rsidRPr="00835F44">
              <w:t>60</w:t>
            </w:r>
          </w:p>
        </w:tc>
        <w:tc>
          <w:tcPr>
            <w:tcW w:w="0" w:type="auto"/>
          </w:tcPr>
          <w:p w14:paraId="6A4B58A5" w14:textId="77777777" w:rsidR="008F3E4F" w:rsidRPr="00835F44" w:rsidRDefault="008F3E4F" w:rsidP="00FD1725">
            <w:pPr>
              <w:pStyle w:val="TAC"/>
              <w:keepNext w:val="0"/>
              <w:rPr>
                <w:rFonts w:eastAsia="Yu Mincho"/>
              </w:rPr>
            </w:pPr>
          </w:p>
        </w:tc>
        <w:tc>
          <w:tcPr>
            <w:tcW w:w="0" w:type="auto"/>
          </w:tcPr>
          <w:p w14:paraId="6794AAE0" w14:textId="77777777" w:rsidR="008F3E4F" w:rsidRPr="00835F44" w:rsidRDefault="008F3E4F" w:rsidP="00FD1725">
            <w:pPr>
              <w:pStyle w:val="TAC"/>
              <w:keepNext w:val="0"/>
              <w:rPr>
                <w:rFonts w:eastAsia="Yu Mincho"/>
              </w:rPr>
            </w:pPr>
            <w:r w:rsidRPr="00835F44">
              <w:t>Yes</w:t>
            </w:r>
          </w:p>
        </w:tc>
        <w:tc>
          <w:tcPr>
            <w:tcW w:w="0" w:type="auto"/>
          </w:tcPr>
          <w:p w14:paraId="4D6C3F1F" w14:textId="77777777" w:rsidR="008F3E4F" w:rsidRPr="00835F44" w:rsidRDefault="008F3E4F" w:rsidP="00FD1725">
            <w:pPr>
              <w:pStyle w:val="TAC"/>
              <w:keepNext w:val="0"/>
              <w:rPr>
                <w:rFonts w:eastAsia="Yu Mincho"/>
              </w:rPr>
            </w:pPr>
            <w:r w:rsidRPr="00835F44">
              <w:t>Yes</w:t>
            </w:r>
          </w:p>
        </w:tc>
        <w:tc>
          <w:tcPr>
            <w:tcW w:w="0" w:type="auto"/>
          </w:tcPr>
          <w:p w14:paraId="4CBE69BE" w14:textId="77777777" w:rsidR="008F3E4F" w:rsidRPr="00835F44" w:rsidRDefault="008F3E4F" w:rsidP="00FD1725">
            <w:pPr>
              <w:pStyle w:val="TAC"/>
              <w:keepNext w:val="0"/>
              <w:rPr>
                <w:rFonts w:eastAsia="Yu Mincho"/>
              </w:rPr>
            </w:pPr>
            <w:r w:rsidRPr="00835F44">
              <w:t>Yes</w:t>
            </w:r>
          </w:p>
        </w:tc>
        <w:tc>
          <w:tcPr>
            <w:tcW w:w="0" w:type="auto"/>
          </w:tcPr>
          <w:p w14:paraId="3FEB83ED" w14:textId="77777777" w:rsidR="008F3E4F" w:rsidRPr="00835F44" w:rsidRDefault="008F3E4F" w:rsidP="00FD1725">
            <w:pPr>
              <w:pStyle w:val="TAC"/>
              <w:keepNext w:val="0"/>
              <w:rPr>
                <w:rFonts w:eastAsia="Yu Mincho"/>
              </w:rPr>
            </w:pPr>
            <w:r w:rsidRPr="00835F44">
              <w:t>Yes</w:t>
            </w:r>
          </w:p>
        </w:tc>
        <w:tc>
          <w:tcPr>
            <w:tcW w:w="0" w:type="auto"/>
          </w:tcPr>
          <w:p w14:paraId="4930F623" w14:textId="77777777" w:rsidR="008F3E4F" w:rsidRPr="00835F44" w:rsidRDefault="008F3E4F" w:rsidP="00FD1725">
            <w:pPr>
              <w:pStyle w:val="TAC"/>
              <w:keepNext w:val="0"/>
              <w:rPr>
                <w:rFonts w:eastAsia="Yu Mincho"/>
              </w:rPr>
            </w:pPr>
            <w:r w:rsidRPr="00835F44">
              <w:t>Yes</w:t>
            </w:r>
          </w:p>
        </w:tc>
        <w:tc>
          <w:tcPr>
            <w:tcW w:w="0" w:type="auto"/>
          </w:tcPr>
          <w:p w14:paraId="765F6ACA" w14:textId="77777777" w:rsidR="008F3E4F" w:rsidRPr="00835F44" w:rsidRDefault="008F3E4F" w:rsidP="00FD1725">
            <w:pPr>
              <w:pStyle w:val="TAC"/>
              <w:keepNext w:val="0"/>
              <w:rPr>
                <w:rFonts w:eastAsia="Yu Mincho"/>
              </w:rPr>
            </w:pPr>
            <w:r w:rsidRPr="00835F44">
              <w:t>Yes</w:t>
            </w:r>
          </w:p>
        </w:tc>
        <w:tc>
          <w:tcPr>
            <w:tcW w:w="0" w:type="auto"/>
          </w:tcPr>
          <w:p w14:paraId="4590AB90" w14:textId="77777777" w:rsidR="008F3E4F" w:rsidRPr="00835F44" w:rsidRDefault="008F3E4F" w:rsidP="00FD1725">
            <w:pPr>
              <w:pStyle w:val="TAC"/>
              <w:keepNext w:val="0"/>
              <w:rPr>
                <w:rFonts w:eastAsia="Yu Mincho"/>
              </w:rPr>
            </w:pPr>
            <w:r w:rsidRPr="00835F44">
              <w:t>Yes</w:t>
            </w:r>
          </w:p>
        </w:tc>
        <w:tc>
          <w:tcPr>
            <w:tcW w:w="0" w:type="auto"/>
          </w:tcPr>
          <w:p w14:paraId="5A12879B" w14:textId="77777777" w:rsidR="008F3E4F" w:rsidRPr="00835F44" w:rsidRDefault="008F3E4F" w:rsidP="00FD1725">
            <w:pPr>
              <w:pStyle w:val="TAC"/>
              <w:keepNext w:val="0"/>
              <w:rPr>
                <w:rFonts w:eastAsia="Yu Mincho"/>
              </w:rPr>
            </w:pPr>
            <w:r w:rsidRPr="00835F44">
              <w:t>Yes</w:t>
            </w:r>
          </w:p>
        </w:tc>
        <w:tc>
          <w:tcPr>
            <w:tcW w:w="0" w:type="auto"/>
          </w:tcPr>
          <w:p w14:paraId="13E92C6A" w14:textId="77777777" w:rsidR="008F3E4F" w:rsidRPr="00835F44" w:rsidRDefault="008F3E4F" w:rsidP="00FD1725">
            <w:pPr>
              <w:pStyle w:val="TAC"/>
              <w:keepNext w:val="0"/>
              <w:rPr>
                <w:rFonts w:eastAsia="Yu Mincho"/>
              </w:rPr>
            </w:pPr>
            <w:r w:rsidRPr="00835F44">
              <w:t>Yes</w:t>
            </w:r>
          </w:p>
        </w:tc>
        <w:tc>
          <w:tcPr>
            <w:tcW w:w="0" w:type="auto"/>
          </w:tcPr>
          <w:p w14:paraId="73598F95" w14:textId="77777777" w:rsidR="008F3E4F" w:rsidRPr="00835F44" w:rsidRDefault="008F3E4F" w:rsidP="00FD1725">
            <w:pPr>
              <w:pStyle w:val="TAC"/>
              <w:keepNext w:val="0"/>
              <w:rPr>
                <w:rFonts w:eastAsia="Yu Mincho"/>
              </w:rPr>
            </w:pPr>
          </w:p>
        </w:tc>
        <w:tc>
          <w:tcPr>
            <w:tcW w:w="0" w:type="auto"/>
            <w:vAlign w:val="center"/>
          </w:tcPr>
          <w:p w14:paraId="4DE6465B" w14:textId="77777777" w:rsidR="008F3E4F" w:rsidRPr="00835F44" w:rsidRDefault="008F3E4F" w:rsidP="00FD1725">
            <w:pPr>
              <w:pStyle w:val="TAC"/>
              <w:keepNext w:val="0"/>
              <w:rPr>
                <w:rFonts w:eastAsia="Yu Mincho"/>
              </w:rPr>
            </w:pPr>
          </w:p>
        </w:tc>
      </w:tr>
      <w:tr w:rsidR="008F3E4F" w:rsidRPr="00835F44" w14:paraId="1E69E42D" w14:textId="77777777" w:rsidTr="00FD1725">
        <w:trPr>
          <w:trHeight w:val="225"/>
          <w:jc w:val="center"/>
        </w:trPr>
        <w:tc>
          <w:tcPr>
            <w:tcW w:w="0" w:type="auto"/>
            <w:vMerge w:val="restart"/>
            <w:vAlign w:val="center"/>
            <w:hideMark/>
          </w:tcPr>
          <w:p w14:paraId="4A29AEC6" w14:textId="77777777" w:rsidR="008F3E4F" w:rsidRPr="00835F44" w:rsidRDefault="008F3E4F" w:rsidP="00FD1725">
            <w:pPr>
              <w:pStyle w:val="TAC"/>
              <w:keepNext w:val="0"/>
              <w:rPr>
                <w:rFonts w:eastAsia="Yu Mincho"/>
              </w:rPr>
            </w:pPr>
            <w:r w:rsidRPr="00835F44">
              <w:rPr>
                <w:rFonts w:eastAsia="Yu Mincho"/>
              </w:rPr>
              <w:t>n41</w:t>
            </w:r>
          </w:p>
        </w:tc>
        <w:tc>
          <w:tcPr>
            <w:tcW w:w="0" w:type="auto"/>
            <w:vAlign w:val="center"/>
            <w:hideMark/>
          </w:tcPr>
          <w:p w14:paraId="3C22C968" w14:textId="77777777" w:rsidR="008F3E4F" w:rsidRPr="00835F44" w:rsidRDefault="008F3E4F" w:rsidP="00FD1725">
            <w:pPr>
              <w:pStyle w:val="TAC"/>
              <w:keepNext w:val="0"/>
              <w:rPr>
                <w:rFonts w:eastAsia="Yu Mincho"/>
              </w:rPr>
            </w:pPr>
            <w:r w:rsidRPr="00835F44">
              <w:rPr>
                <w:rFonts w:eastAsia="Yu Mincho"/>
              </w:rPr>
              <w:t>15</w:t>
            </w:r>
          </w:p>
        </w:tc>
        <w:tc>
          <w:tcPr>
            <w:tcW w:w="0" w:type="auto"/>
          </w:tcPr>
          <w:p w14:paraId="1D956EB4" w14:textId="77777777" w:rsidR="008F3E4F" w:rsidRPr="00835F44" w:rsidRDefault="008F3E4F" w:rsidP="00FD1725">
            <w:pPr>
              <w:pStyle w:val="TAC"/>
              <w:keepNext w:val="0"/>
              <w:rPr>
                <w:rFonts w:eastAsia="Yu Mincho"/>
              </w:rPr>
            </w:pPr>
          </w:p>
        </w:tc>
        <w:tc>
          <w:tcPr>
            <w:tcW w:w="0" w:type="auto"/>
            <w:vAlign w:val="center"/>
            <w:hideMark/>
          </w:tcPr>
          <w:p w14:paraId="08C4B3A7"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7D2CD359"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3BB4FAB0"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2902076F" w14:textId="77777777" w:rsidR="008F3E4F" w:rsidRPr="00835F44" w:rsidRDefault="008F3E4F" w:rsidP="00FD1725">
            <w:pPr>
              <w:pStyle w:val="TAC"/>
              <w:keepNext w:val="0"/>
              <w:rPr>
                <w:rFonts w:eastAsia="Yu Mincho"/>
              </w:rPr>
            </w:pPr>
          </w:p>
        </w:tc>
        <w:tc>
          <w:tcPr>
            <w:tcW w:w="0" w:type="auto"/>
          </w:tcPr>
          <w:p w14:paraId="4DE3EA77" w14:textId="77777777" w:rsidR="008F3E4F" w:rsidRPr="00835F44" w:rsidRDefault="008F3E4F" w:rsidP="00FD1725">
            <w:pPr>
              <w:pStyle w:val="TAC"/>
              <w:keepNext w:val="0"/>
              <w:rPr>
                <w:rFonts w:eastAsia="Yu Mincho"/>
              </w:rPr>
            </w:pPr>
          </w:p>
        </w:tc>
        <w:tc>
          <w:tcPr>
            <w:tcW w:w="0" w:type="auto"/>
            <w:vAlign w:val="center"/>
            <w:hideMark/>
          </w:tcPr>
          <w:p w14:paraId="3BA6B976"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0625C2BB"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71AC31C2" w14:textId="77777777" w:rsidR="008F3E4F" w:rsidRPr="00835F44" w:rsidRDefault="008F3E4F" w:rsidP="00FD1725">
            <w:pPr>
              <w:pStyle w:val="TAC"/>
              <w:keepNext w:val="0"/>
              <w:rPr>
                <w:rFonts w:eastAsia="Yu Mincho"/>
              </w:rPr>
            </w:pPr>
          </w:p>
        </w:tc>
        <w:tc>
          <w:tcPr>
            <w:tcW w:w="0" w:type="auto"/>
            <w:vAlign w:val="center"/>
          </w:tcPr>
          <w:p w14:paraId="75FDD7A9" w14:textId="77777777" w:rsidR="008F3E4F" w:rsidRPr="00835F44" w:rsidRDefault="008F3E4F" w:rsidP="00FD1725">
            <w:pPr>
              <w:pStyle w:val="TAC"/>
              <w:keepNext w:val="0"/>
              <w:rPr>
                <w:rFonts w:eastAsia="Yu Mincho"/>
              </w:rPr>
            </w:pPr>
          </w:p>
        </w:tc>
        <w:tc>
          <w:tcPr>
            <w:tcW w:w="0" w:type="auto"/>
          </w:tcPr>
          <w:p w14:paraId="264755B9" w14:textId="77777777" w:rsidR="008F3E4F" w:rsidRPr="00835F44" w:rsidRDefault="008F3E4F" w:rsidP="00FD1725">
            <w:pPr>
              <w:pStyle w:val="TAC"/>
              <w:keepNext w:val="0"/>
              <w:rPr>
                <w:rFonts w:eastAsia="Yu Mincho"/>
              </w:rPr>
            </w:pPr>
          </w:p>
        </w:tc>
        <w:tc>
          <w:tcPr>
            <w:tcW w:w="0" w:type="auto"/>
            <w:vAlign w:val="center"/>
          </w:tcPr>
          <w:p w14:paraId="19B06045" w14:textId="77777777" w:rsidR="008F3E4F" w:rsidRPr="00835F44" w:rsidRDefault="008F3E4F" w:rsidP="00FD1725">
            <w:pPr>
              <w:pStyle w:val="TAC"/>
              <w:keepNext w:val="0"/>
              <w:rPr>
                <w:rFonts w:eastAsia="Yu Mincho"/>
              </w:rPr>
            </w:pPr>
          </w:p>
        </w:tc>
      </w:tr>
      <w:tr w:rsidR="008F3E4F" w:rsidRPr="00835F44" w14:paraId="5A5DB981" w14:textId="77777777" w:rsidTr="00FD1725">
        <w:trPr>
          <w:trHeight w:val="225"/>
          <w:jc w:val="center"/>
        </w:trPr>
        <w:tc>
          <w:tcPr>
            <w:tcW w:w="0" w:type="auto"/>
            <w:vMerge/>
            <w:vAlign w:val="center"/>
            <w:hideMark/>
          </w:tcPr>
          <w:p w14:paraId="5F635329" w14:textId="77777777" w:rsidR="008F3E4F" w:rsidRPr="00835F44" w:rsidRDefault="008F3E4F" w:rsidP="00FD1725">
            <w:pPr>
              <w:pStyle w:val="TAC"/>
              <w:keepNext w:val="0"/>
              <w:rPr>
                <w:rFonts w:eastAsia="Yu Mincho"/>
              </w:rPr>
            </w:pPr>
          </w:p>
        </w:tc>
        <w:tc>
          <w:tcPr>
            <w:tcW w:w="0" w:type="auto"/>
            <w:vAlign w:val="center"/>
            <w:hideMark/>
          </w:tcPr>
          <w:p w14:paraId="007A2A4F" w14:textId="77777777" w:rsidR="008F3E4F" w:rsidRPr="00835F44" w:rsidRDefault="008F3E4F" w:rsidP="00FD1725">
            <w:pPr>
              <w:pStyle w:val="TAC"/>
              <w:keepNext w:val="0"/>
              <w:rPr>
                <w:rFonts w:eastAsia="Yu Mincho"/>
              </w:rPr>
            </w:pPr>
            <w:r w:rsidRPr="00835F44">
              <w:rPr>
                <w:rFonts w:eastAsia="Yu Mincho"/>
              </w:rPr>
              <w:t>30</w:t>
            </w:r>
          </w:p>
        </w:tc>
        <w:tc>
          <w:tcPr>
            <w:tcW w:w="0" w:type="auto"/>
          </w:tcPr>
          <w:p w14:paraId="69B5C714" w14:textId="77777777" w:rsidR="008F3E4F" w:rsidRPr="00835F44" w:rsidRDefault="008F3E4F" w:rsidP="00FD1725">
            <w:pPr>
              <w:pStyle w:val="TAC"/>
              <w:keepNext w:val="0"/>
              <w:rPr>
                <w:rFonts w:eastAsia="Yu Mincho"/>
              </w:rPr>
            </w:pPr>
          </w:p>
        </w:tc>
        <w:tc>
          <w:tcPr>
            <w:tcW w:w="0" w:type="auto"/>
            <w:hideMark/>
          </w:tcPr>
          <w:p w14:paraId="7DA334D0"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792E001A"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74C6DF0D"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0C67EE70" w14:textId="77777777" w:rsidR="008F3E4F" w:rsidRPr="00835F44" w:rsidRDefault="008F3E4F" w:rsidP="00FD1725">
            <w:pPr>
              <w:pStyle w:val="TAC"/>
              <w:keepNext w:val="0"/>
              <w:rPr>
                <w:rFonts w:eastAsia="Yu Mincho"/>
              </w:rPr>
            </w:pPr>
          </w:p>
        </w:tc>
        <w:tc>
          <w:tcPr>
            <w:tcW w:w="0" w:type="auto"/>
          </w:tcPr>
          <w:p w14:paraId="0A32E3C8" w14:textId="77777777" w:rsidR="008F3E4F" w:rsidRPr="00835F44" w:rsidRDefault="008F3E4F" w:rsidP="00FD1725">
            <w:pPr>
              <w:pStyle w:val="TAC"/>
              <w:keepNext w:val="0"/>
              <w:rPr>
                <w:rFonts w:eastAsia="Yu Mincho"/>
              </w:rPr>
            </w:pPr>
          </w:p>
        </w:tc>
        <w:tc>
          <w:tcPr>
            <w:tcW w:w="0" w:type="auto"/>
            <w:vAlign w:val="center"/>
            <w:hideMark/>
          </w:tcPr>
          <w:p w14:paraId="5D591FC2"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3F2446D8"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6DBE9F7D"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44F96224" w14:textId="77777777" w:rsidR="008F3E4F" w:rsidRPr="00835F44" w:rsidRDefault="008F3E4F" w:rsidP="00FD1725">
            <w:pPr>
              <w:pStyle w:val="TAC"/>
              <w:keepNext w:val="0"/>
              <w:rPr>
                <w:rFonts w:eastAsia="Yu Mincho"/>
              </w:rPr>
            </w:pPr>
            <w:r w:rsidRPr="00835F44">
              <w:rPr>
                <w:rFonts w:eastAsia="Yu Mincho"/>
              </w:rPr>
              <w:t>Yes</w:t>
            </w:r>
          </w:p>
        </w:tc>
        <w:tc>
          <w:tcPr>
            <w:tcW w:w="0" w:type="auto"/>
          </w:tcPr>
          <w:p w14:paraId="2E36CFED"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07D39091" w14:textId="77777777" w:rsidR="008F3E4F" w:rsidRPr="00835F44" w:rsidRDefault="008F3E4F" w:rsidP="00FD1725">
            <w:pPr>
              <w:pStyle w:val="TAC"/>
              <w:keepNext w:val="0"/>
              <w:rPr>
                <w:rFonts w:eastAsia="Yu Mincho"/>
              </w:rPr>
            </w:pPr>
            <w:r w:rsidRPr="00835F44">
              <w:rPr>
                <w:rFonts w:eastAsia="Yu Mincho"/>
              </w:rPr>
              <w:t>Yes</w:t>
            </w:r>
          </w:p>
        </w:tc>
      </w:tr>
      <w:tr w:rsidR="008F3E4F" w:rsidRPr="00835F44" w14:paraId="612CF1B0" w14:textId="77777777" w:rsidTr="00FD1725">
        <w:trPr>
          <w:trHeight w:val="225"/>
          <w:jc w:val="center"/>
        </w:trPr>
        <w:tc>
          <w:tcPr>
            <w:tcW w:w="0" w:type="auto"/>
            <w:vMerge/>
            <w:vAlign w:val="center"/>
            <w:hideMark/>
          </w:tcPr>
          <w:p w14:paraId="58A277DB" w14:textId="77777777" w:rsidR="008F3E4F" w:rsidRPr="00835F44" w:rsidRDefault="008F3E4F" w:rsidP="00FD1725">
            <w:pPr>
              <w:pStyle w:val="TAC"/>
              <w:keepNext w:val="0"/>
              <w:rPr>
                <w:rFonts w:eastAsia="Yu Mincho"/>
              </w:rPr>
            </w:pPr>
          </w:p>
        </w:tc>
        <w:tc>
          <w:tcPr>
            <w:tcW w:w="0" w:type="auto"/>
            <w:vAlign w:val="center"/>
            <w:hideMark/>
          </w:tcPr>
          <w:p w14:paraId="6BDCFF45" w14:textId="77777777" w:rsidR="008F3E4F" w:rsidRPr="00835F44" w:rsidRDefault="008F3E4F" w:rsidP="00FD1725">
            <w:pPr>
              <w:pStyle w:val="TAC"/>
              <w:keepNext w:val="0"/>
              <w:rPr>
                <w:rFonts w:eastAsia="Yu Mincho"/>
              </w:rPr>
            </w:pPr>
            <w:r w:rsidRPr="00835F44">
              <w:rPr>
                <w:rFonts w:eastAsia="Yu Mincho"/>
              </w:rPr>
              <w:t>60</w:t>
            </w:r>
          </w:p>
        </w:tc>
        <w:tc>
          <w:tcPr>
            <w:tcW w:w="0" w:type="auto"/>
          </w:tcPr>
          <w:p w14:paraId="1839FDCB" w14:textId="77777777" w:rsidR="008F3E4F" w:rsidRPr="00835F44" w:rsidRDefault="008F3E4F" w:rsidP="00FD1725">
            <w:pPr>
              <w:pStyle w:val="TAC"/>
              <w:keepNext w:val="0"/>
              <w:rPr>
                <w:rFonts w:eastAsia="Yu Mincho"/>
              </w:rPr>
            </w:pPr>
          </w:p>
        </w:tc>
        <w:tc>
          <w:tcPr>
            <w:tcW w:w="0" w:type="auto"/>
            <w:vAlign w:val="center"/>
            <w:hideMark/>
          </w:tcPr>
          <w:p w14:paraId="03CA14D0"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7A8D2EA6"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15439443"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5C9B8EDA" w14:textId="77777777" w:rsidR="008F3E4F" w:rsidRPr="00835F44" w:rsidRDefault="008F3E4F" w:rsidP="00FD1725">
            <w:pPr>
              <w:pStyle w:val="TAC"/>
              <w:keepNext w:val="0"/>
              <w:rPr>
                <w:rFonts w:eastAsia="Yu Mincho"/>
              </w:rPr>
            </w:pPr>
          </w:p>
        </w:tc>
        <w:tc>
          <w:tcPr>
            <w:tcW w:w="0" w:type="auto"/>
          </w:tcPr>
          <w:p w14:paraId="56C42A18" w14:textId="77777777" w:rsidR="008F3E4F" w:rsidRPr="00835F44" w:rsidRDefault="008F3E4F" w:rsidP="00FD1725">
            <w:pPr>
              <w:pStyle w:val="TAC"/>
              <w:keepNext w:val="0"/>
              <w:rPr>
                <w:rFonts w:eastAsia="Yu Mincho"/>
              </w:rPr>
            </w:pPr>
          </w:p>
        </w:tc>
        <w:tc>
          <w:tcPr>
            <w:tcW w:w="0" w:type="auto"/>
            <w:vAlign w:val="center"/>
            <w:hideMark/>
          </w:tcPr>
          <w:p w14:paraId="3E8FBFF3"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2BC38FF7"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0876C389"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4F381937" w14:textId="77777777" w:rsidR="008F3E4F" w:rsidRPr="00835F44" w:rsidRDefault="008F3E4F" w:rsidP="00FD1725">
            <w:pPr>
              <w:pStyle w:val="TAC"/>
              <w:keepNext w:val="0"/>
              <w:rPr>
                <w:rFonts w:eastAsia="Yu Mincho"/>
              </w:rPr>
            </w:pPr>
            <w:r w:rsidRPr="00835F44">
              <w:rPr>
                <w:rFonts w:eastAsia="Yu Mincho"/>
              </w:rPr>
              <w:t>Yes</w:t>
            </w:r>
          </w:p>
        </w:tc>
        <w:tc>
          <w:tcPr>
            <w:tcW w:w="0" w:type="auto"/>
          </w:tcPr>
          <w:p w14:paraId="362C2088"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55E8DB2B" w14:textId="77777777" w:rsidR="008F3E4F" w:rsidRPr="00835F44" w:rsidRDefault="008F3E4F" w:rsidP="00FD1725">
            <w:pPr>
              <w:pStyle w:val="TAC"/>
              <w:keepNext w:val="0"/>
              <w:rPr>
                <w:rFonts w:eastAsia="Yu Mincho"/>
              </w:rPr>
            </w:pPr>
            <w:r w:rsidRPr="00835F44">
              <w:rPr>
                <w:rFonts w:eastAsia="Yu Mincho"/>
              </w:rPr>
              <w:t>Yes</w:t>
            </w:r>
          </w:p>
        </w:tc>
      </w:tr>
      <w:tr w:rsidR="008F3E4F" w:rsidRPr="00835F44" w14:paraId="3ECCDEE4" w14:textId="77777777" w:rsidTr="00FD1725">
        <w:trPr>
          <w:trHeight w:val="225"/>
          <w:jc w:val="center"/>
        </w:trPr>
        <w:tc>
          <w:tcPr>
            <w:tcW w:w="0" w:type="auto"/>
            <w:vMerge w:val="restart"/>
            <w:vAlign w:val="center"/>
          </w:tcPr>
          <w:p w14:paraId="1440CA73" w14:textId="77777777" w:rsidR="008F3E4F" w:rsidRPr="00835F44" w:rsidRDefault="008F3E4F" w:rsidP="00FD1725">
            <w:pPr>
              <w:pStyle w:val="TAC"/>
              <w:keepNext w:val="0"/>
              <w:rPr>
                <w:rFonts w:eastAsia="Yu Mincho"/>
              </w:rPr>
            </w:pPr>
            <w:r w:rsidRPr="00835F44">
              <w:rPr>
                <w:rFonts w:eastAsia="Yu Mincho"/>
              </w:rPr>
              <w:t>n50</w:t>
            </w:r>
          </w:p>
        </w:tc>
        <w:tc>
          <w:tcPr>
            <w:tcW w:w="0" w:type="auto"/>
            <w:vAlign w:val="center"/>
          </w:tcPr>
          <w:p w14:paraId="14A36BA1" w14:textId="77777777" w:rsidR="008F3E4F" w:rsidRPr="00835F44" w:rsidRDefault="008F3E4F" w:rsidP="00FD1725">
            <w:pPr>
              <w:pStyle w:val="TAC"/>
              <w:keepNext w:val="0"/>
              <w:rPr>
                <w:rFonts w:eastAsia="Yu Mincho"/>
              </w:rPr>
            </w:pPr>
            <w:r w:rsidRPr="00835F44">
              <w:rPr>
                <w:rFonts w:eastAsia="Yu Mincho"/>
              </w:rPr>
              <w:t>15</w:t>
            </w:r>
          </w:p>
        </w:tc>
        <w:tc>
          <w:tcPr>
            <w:tcW w:w="0" w:type="auto"/>
          </w:tcPr>
          <w:p w14:paraId="5C64CEC3" w14:textId="77777777" w:rsidR="008F3E4F" w:rsidRPr="00835F44" w:rsidRDefault="008F3E4F" w:rsidP="00FD1725">
            <w:pPr>
              <w:pStyle w:val="TAC"/>
              <w:keepNext w:val="0"/>
              <w:rPr>
                <w:rFonts w:eastAsia="Yu Mincho"/>
              </w:rPr>
            </w:pPr>
            <w:r w:rsidRPr="00835F44">
              <w:t>Yes</w:t>
            </w:r>
            <w:r>
              <w:rPr>
                <w:vertAlign w:val="superscript"/>
              </w:rPr>
              <w:t>9</w:t>
            </w:r>
          </w:p>
        </w:tc>
        <w:tc>
          <w:tcPr>
            <w:tcW w:w="0" w:type="auto"/>
            <w:vAlign w:val="center"/>
          </w:tcPr>
          <w:p w14:paraId="225CEF6D"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6259E13E"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2D22EDA7"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3003E940" w14:textId="77777777" w:rsidR="008F3E4F" w:rsidRPr="00835F44" w:rsidRDefault="008F3E4F" w:rsidP="00FD1725">
            <w:pPr>
              <w:pStyle w:val="TAC"/>
              <w:keepNext w:val="0"/>
              <w:rPr>
                <w:rFonts w:eastAsia="Yu Mincho"/>
              </w:rPr>
            </w:pPr>
          </w:p>
        </w:tc>
        <w:tc>
          <w:tcPr>
            <w:tcW w:w="0" w:type="auto"/>
          </w:tcPr>
          <w:p w14:paraId="2117FDF7" w14:textId="77777777" w:rsidR="008F3E4F" w:rsidRPr="00835F44" w:rsidRDefault="008F3E4F" w:rsidP="00FD1725">
            <w:pPr>
              <w:pStyle w:val="TAC"/>
              <w:keepNext w:val="0"/>
              <w:rPr>
                <w:rFonts w:eastAsia="Yu Mincho"/>
              </w:rPr>
            </w:pPr>
          </w:p>
        </w:tc>
        <w:tc>
          <w:tcPr>
            <w:tcW w:w="0" w:type="auto"/>
            <w:vAlign w:val="center"/>
          </w:tcPr>
          <w:p w14:paraId="3076ABAC"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53A4AF23"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6FDFC0C2" w14:textId="77777777" w:rsidR="008F3E4F" w:rsidRPr="00835F44" w:rsidRDefault="008F3E4F" w:rsidP="00FD1725">
            <w:pPr>
              <w:pStyle w:val="TAC"/>
              <w:keepNext w:val="0"/>
              <w:rPr>
                <w:rFonts w:eastAsia="Yu Mincho"/>
              </w:rPr>
            </w:pPr>
          </w:p>
        </w:tc>
        <w:tc>
          <w:tcPr>
            <w:tcW w:w="0" w:type="auto"/>
            <w:vAlign w:val="center"/>
          </w:tcPr>
          <w:p w14:paraId="75F2B3A8" w14:textId="77777777" w:rsidR="008F3E4F" w:rsidRPr="00835F44" w:rsidRDefault="008F3E4F" w:rsidP="00FD1725">
            <w:pPr>
              <w:pStyle w:val="TAC"/>
              <w:keepNext w:val="0"/>
              <w:rPr>
                <w:rFonts w:eastAsia="Yu Mincho"/>
              </w:rPr>
            </w:pPr>
          </w:p>
        </w:tc>
        <w:tc>
          <w:tcPr>
            <w:tcW w:w="0" w:type="auto"/>
          </w:tcPr>
          <w:p w14:paraId="7AE3247F" w14:textId="77777777" w:rsidR="008F3E4F" w:rsidRPr="00835F44" w:rsidRDefault="008F3E4F" w:rsidP="00FD1725">
            <w:pPr>
              <w:pStyle w:val="TAC"/>
              <w:keepNext w:val="0"/>
              <w:rPr>
                <w:rFonts w:eastAsia="Yu Mincho"/>
              </w:rPr>
            </w:pPr>
          </w:p>
        </w:tc>
        <w:tc>
          <w:tcPr>
            <w:tcW w:w="0" w:type="auto"/>
            <w:vAlign w:val="center"/>
          </w:tcPr>
          <w:p w14:paraId="76FC0EB3" w14:textId="77777777" w:rsidR="008F3E4F" w:rsidRPr="00835F44" w:rsidRDefault="008F3E4F" w:rsidP="00FD1725">
            <w:pPr>
              <w:pStyle w:val="TAC"/>
              <w:keepNext w:val="0"/>
              <w:rPr>
                <w:rFonts w:eastAsia="Yu Mincho"/>
              </w:rPr>
            </w:pPr>
          </w:p>
        </w:tc>
      </w:tr>
      <w:tr w:rsidR="008F3E4F" w:rsidRPr="00835F44" w14:paraId="4E08F178" w14:textId="77777777" w:rsidTr="00FD1725">
        <w:trPr>
          <w:trHeight w:val="225"/>
          <w:jc w:val="center"/>
        </w:trPr>
        <w:tc>
          <w:tcPr>
            <w:tcW w:w="0" w:type="auto"/>
            <w:vMerge/>
            <w:vAlign w:val="center"/>
          </w:tcPr>
          <w:p w14:paraId="548FA007" w14:textId="77777777" w:rsidR="008F3E4F" w:rsidRPr="00835F44" w:rsidRDefault="008F3E4F" w:rsidP="00FD1725">
            <w:pPr>
              <w:pStyle w:val="TAC"/>
              <w:keepNext w:val="0"/>
              <w:rPr>
                <w:rFonts w:eastAsia="Yu Mincho"/>
              </w:rPr>
            </w:pPr>
          </w:p>
        </w:tc>
        <w:tc>
          <w:tcPr>
            <w:tcW w:w="0" w:type="auto"/>
            <w:vAlign w:val="center"/>
          </w:tcPr>
          <w:p w14:paraId="24FB0629" w14:textId="77777777" w:rsidR="008F3E4F" w:rsidRPr="00835F44" w:rsidRDefault="008F3E4F" w:rsidP="00FD1725">
            <w:pPr>
              <w:pStyle w:val="TAC"/>
              <w:keepNext w:val="0"/>
              <w:rPr>
                <w:rFonts w:eastAsia="Yu Mincho"/>
              </w:rPr>
            </w:pPr>
            <w:r w:rsidRPr="00835F44">
              <w:rPr>
                <w:rFonts w:eastAsia="Yu Mincho"/>
              </w:rPr>
              <w:t>30</w:t>
            </w:r>
          </w:p>
        </w:tc>
        <w:tc>
          <w:tcPr>
            <w:tcW w:w="0" w:type="auto"/>
          </w:tcPr>
          <w:p w14:paraId="4D280FA9" w14:textId="77777777" w:rsidR="008F3E4F" w:rsidRPr="00835F44" w:rsidRDefault="008F3E4F" w:rsidP="00FD1725">
            <w:pPr>
              <w:pStyle w:val="TAC"/>
              <w:keepNext w:val="0"/>
              <w:rPr>
                <w:rFonts w:eastAsia="Yu Mincho"/>
              </w:rPr>
            </w:pPr>
          </w:p>
        </w:tc>
        <w:tc>
          <w:tcPr>
            <w:tcW w:w="0" w:type="auto"/>
          </w:tcPr>
          <w:p w14:paraId="14EDAC26" w14:textId="77777777" w:rsidR="008F3E4F" w:rsidRPr="00835F44" w:rsidRDefault="008F3E4F" w:rsidP="00FD1725">
            <w:pPr>
              <w:pStyle w:val="TAC"/>
              <w:keepNext w:val="0"/>
              <w:rPr>
                <w:rFonts w:eastAsia="Yu Mincho"/>
              </w:rPr>
            </w:pPr>
            <w:r w:rsidRPr="00835F44">
              <w:rPr>
                <w:rFonts w:eastAsia="Yu Mincho"/>
              </w:rPr>
              <w:t>Yes</w:t>
            </w:r>
          </w:p>
        </w:tc>
        <w:tc>
          <w:tcPr>
            <w:tcW w:w="0" w:type="auto"/>
          </w:tcPr>
          <w:p w14:paraId="7CF1FAE7" w14:textId="77777777" w:rsidR="008F3E4F" w:rsidRPr="00835F44" w:rsidRDefault="008F3E4F" w:rsidP="00FD1725">
            <w:pPr>
              <w:pStyle w:val="TAC"/>
              <w:keepNext w:val="0"/>
              <w:rPr>
                <w:rFonts w:eastAsia="Yu Mincho"/>
              </w:rPr>
            </w:pPr>
            <w:r w:rsidRPr="00835F44">
              <w:rPr>
                <w:rFonts w:eastAsia="Yu Mincho"/>
              </w:rPr>
              <w:t>Yes</w:t>
            </w:r>
          </w:p>
        </w:tc>
        <w:tc>
          <w:tcPr>
            <w:tcW w:w="0" w:type="auto"/>
          </w:tcPr>
          <w:p w14:paraId="6A336C99"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51DA0D03" w14:textId="77777777" w:rsidR="008F3E4F" w:rsidRPr="00835F44" w:rsidRDefault="008F3E4F" w:rsidP="00FD1725">
            <w:pPr>
              <w:pStyle w:val="TAC"/>
              <w:keepNext w:val="0"/>
              <w:rPr>
                <w:rFonts w:eastAsia="Yu Mincho"/>
              </w:rPr>
            </w:pPr>
          </w:p>
        </w:tc>
        <w:tc>
          <w:tcPr>
            <w:tcW w:w="0" w:type="auto"/>
          </w:tcPr>
          <w:p w14:paraId="3532075A" w14:textId="77777777" w:rsidR="008F3E4F" w:rsidRPr="00835F44" w:rsidRDefault="008F3E4F" w:rsidP="00FD1725">
            <w:pPr>
              <w:pStyle w:val="TAC"/>
              <w:keepNext w:val="0"/>
              <w:rPr>
                <w:rFonts w:eastAsia="Yu Mincho"/>
              </w:rPr>
            </w:pPr>
          </w:p>
        </w:tc>
        <w:tc>
          <w:tcPr>
            <w:tcW w:w="0" w:type="auto"/>
          </w:tcPr>
          <w:p w14:paraId="5B50EAAD" w14:textId="77777777" w:rsidR="008F3E4F" w:rsidRPr="00835F44" w:rsidRDefault="008F3E4F" w:rsidP="00FD1725">
            <w:pPr>
              <w:pStyle w:val="TAC"/>
              <w:keepNext w:val="0"/>
              <w:rPr>
                <w:rFonts w:eastAsia="Yu Mincho"/>
              </w:rPr>
            </w:pPr>
            <w:r w:rsidRPr="00835F44">
              <w:rPr>
                <w:rFonts w:eastAsia="Yu Mincho"/>
              </w:rPr>
              <w:t>Yes</w:t>
            </w:r>
          </w:p>
        </w:tc>
        <w:tc>
          <w:tcPr>
            <w:tcW w:w="0" w:type="auto"/>
          </w:tcPr>
          <w:p w14:paraId="4A47C6AA"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3E9D3D1A"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313DE404" w14:textId="77777777" w:rsidR="008F3E4F" w:rsidRPr="00835F44" w:rsidRDefault="008F3E4F" w:rsidP="00FD1725">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2E613190" w14:textId="77777777" w:rsidR="008F3E4F" w:rsidRPr="00835F44" w:rsidRDefault="008F3E4F" w:rsidP="00FD1725">
            <w:pPr>
              <w:pStyle w:val="TAC"/>
              <w:keepNext w:val="0"/>
              <w:rPr>
                <w:rFonts w:eastAsia="Yu Mincho"/>
              </w:rPr>
            </w:pPr>
          </w:p>
        </w:tc>
        <w:tc>
          <w:tcPr>
            <w:tcW w:w="0" w:type="auto"/>
            <w:vAlign w:val="center"/>
          </w:tcPr>
          <w:p w14:paraId="61B73F6C" w14:textId="77777777" w:rsidR="008F3E4F" w:rsidRPr="00835F44" w:rsidRDefault="008F3E4F" w:rsidP="00FD1725">
            <w:pPr>
              <w:pStyle w:val="TAC"/>
              <w:keepNext w:val="0"/>
              <w:rPr>
                <w:rFonts w:eastAsia="Yu Mincho"/>
              </w:rPr>
            </w:pPr>
          </w:p>
        </w:tc>
      </w:tr>
      <w:tr w:rsidR="008F3E4F" w:rsidRPr="00835F44" w14:paraId="074A666C" w14:textId="77777777" w:rsidTr="00FD1725">
        <w:trPr>
          <w:trHeight w:val="225"/>
          <w:jc w:val="center"/>
        </w:trPr>
        <w:tc>
          <w:tcPr>
            <w:tcW w:w="0" w:type="auto"/>
            <w:vMerge/>
            <w:vAlign w:val="center"/>
          </w:tcPr>
          <w:p w14:paraId="48245D43" w14:textId="77777777" w:rsidR="008F3E4F" w:rsidRPr="00835F44" w:rsidRDefault="008F3E4F" w:rsidP="00FD1725">
            <w:pPr>
              <w:pStyle w:val="TAC"/>
              <w:keepNext w:val="0"/>
              <w:rPr>
                <w:rFonts w:eastAsia="Yu Mincho"/>
              </w:rPr>
            </w:pPr>
          </w:p>
        </w:tc>
        <w:tc>
          <w:tcPr>
            <w:tcW w:w="0" w:type="auto"/>
            <w:vAlign w:val="center"/>
          </w:tcPr>
          <w:p w14:paraId="361AB6EC" w14:textId="77777777" w:rsidR="008F3E4F" w:rsidRPr="00835F44" w:rsidRDefault="008F3E4F" w:rsidP="00FD1725">
            <w:pPr>
              <w:pStyle w:val="TAC"/>
              <w:keepNext w:val="0"/>
              <w:rPr>
                <w:rFonts w:eastAsia="Yu Mincho"/>
              </w:rPr>
            </w:pPr>
            <w:r w:rsidRPr="00835F44">
              <w:rPr>
                <w:rFonts w:eastAsia="Yu Mincho"/>
              </w:rPr>
              <w:t>60</w:t>
            </w:r>
          </w:p>
        </w:tc>
        <w:tc>
          <w:tcPr>
            <w:tcW w:w="0" w:type="auto"/>
          </w:tcPr>
          <w:p w14:paraId="39E83E92" w14:textId="77777777" w:rsidR="008F3E4F" w:rsidRPr="00835F44" w:rsidRDefault="008F3E4F" w:rsidP="00FD1725">
            <w:pPr>
              <w:pStyle w:val="TAC"/>
              <w:keepNext w:val="0"/>
              <w:rPr>
                <w:rFonts w:eastAsia="Yu Mincho"/>
              </w:rPr>
            </w:pPr>
          </w:p>
        </w:tc>
        <w:tc>
          <w:tcPr>
            <w:tcW w:w="0" w:type="auto"/>
            <w:vAlign w:val="center"/>
          </w:tcPr>
          <w:p w14:paraId="1DB541C8"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4DA947DC"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72369138"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326E0A6E" w14:textId="77777777" w:rsidR="008F3E4F" w:rsidRPr="00835F44" w:rsidRDefault="008F3E4F" w:rsidP="00FD1725">
            <w:pPr>
              <w:pStyle w:val="TAC"/>
              <w:keepNext w:val="0"/>
              <w:rPr>
                <w:rFonts w:eastAsia="Yu Mincho"/>
              </w:rPr>
            </w:pPr>
          </w:p>
        </w:tc>
        <w:tc>
          <w:tcPr>
            <w:tcW w:w="0" w:type="auto"/>
          </w:tcPr>
          <w:p w14:paraId="4292E5D1" w14:textId="77777777" w:rsidR="008F3E4F" w:rsidRPr="00835F44" w:rsidRDefault="008F3E4F" w:rsidP="00FD1725">
            <w:pPr>
              <w:pStyle w:val="TAC"/>
              <w:keepNext w:val="0"/>
              <w:rPr>
                <w:rFonts w:eastAsia="Yu Mincho"/>
              </w:rPr>
            </w:pPr>
          </w:p>
        </w:tc>
        <w:tc>
          <w:tcPr>
            <w:tcW w:w="0" w:type="auto"/>
            <w:vAlign w:val="center"/>
          </w:tcPr>
          <w:p w14:paraId="1887642F"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1D1B3013"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371009F1"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7D5A2F80" w14:textId="77777777" w:rsidR="008F3E4F" w:rsidRPr="00835F44" w:rsidRDefault="008F3E4F" w:rsidP="00FD1725">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07DD303F" w14:textId="77777777" w:rsidR="008F3E4F" w:rsidRPr="00835F44" w:rsidRDefault="008F3E4F" w:rsidP="00FD1725">
            <w:pPr>
              <w:pStyle w:val="TAC"/>
              <w:keepNext w:val="0"/>
              <w:rPr>
                <w:rFonts w:eastAsia="Yu Mincho"/>
              </w:rPr>
            </w:pPr>
          </w:p>
        </w:tc>
        <w:tc>
          <w:tcPr>
            <w:tcW w:w="0" w:type="auto"/>
            <w:vAlign w:val="center"/>
          </w:tcPr>
          <w:p w14:paraId="4B90A658" w14:textId="77777777" w:rsidR="008F3E4F" w:rsidRPr="00835F44" w:rsidRDefault="008F3E4F" w:rsidP="00FD1725">
            <w:pPr>
              <w:pStyle w:val="TAC"/>
              <w:keepNext w:val="0"/>
              <w:rPr>
                <w:rFonts w:eastAsia="Yu Mincho"/>
              </w:rPr>
            </w:pPr>
          </w:p>
        </w:tc>
      </w:tr>
      <w:tr w:rsidR="008F3E4F" w:rsidRPr="00835F44" w14:paraId="32FCD1D7" w14:textId="77777777" w:rsidTr="00FD1725">
        <w:trPr>
          <w:trHeight w:val="225"/>
          <w:jc w:val="center"/>
        </w:trPr>
        <w:tc>
          <w:tcPr>
            <w:tcW w:w="0" w:type="auto"/>
            <w:vMerge w:val="restart"/>
            <w:vAlign w:val="center"/>
            <w:hideMark/>
          </w:tcPr>
          <w:p w14:paraId="4C47F8A7" w14:textId="77777777" w:rsidR="008F3E4F" w:rsidRPr="00835F44" w:rsidRDefault="008F3E4F" w:rsidP="00FD1725">
            <w:pPr>
              <w:pStyle w:val="TAC"/>
              <w:keepNext w:val="0"/>
              <w:rPr>
                <w:rFonts w:eastAsia="Yu Mincho"/>
              </w:rPr>
            </w:pPr>
            <w:r w:rsidRPr="00835F44">
              <w:rPr>
                <w:rFonts w:eastAsia="Yu Mincho"/>
              </w:rPr>
              <w:t>n51</w:t>
            </w:r>
          </w:p>
        </w:tc>
        <w:tc>
          <w:tcPr>
            <w:tcW w:w="0" w:type="auto"/>
            <w:vAlign w:val="center"/>
            <w:hideMark/>
          </w:tcPr>
          <w:p w14:paraId="001AFA16" w14:textId="77777777" w:rsidR="008F3E4F" w:rsidRPr="00835F44" w:rsidRDefault="008F3E4F" w:rsidP="00FD1725">
            <w:pPr>
              <w:pStyle w:val="TAC"/>
              <w:keepNext w:val="0"/>
              <w:rPr>
                <w:rFonts w:eastAsia="Yu Mincho"/>
              </w:rPr>
            </w:pPr>
            <w:r w:rsidRPr="00835F44">
              <w:rPr>
                <w:rFonts w:eastAsia="Yu Mincho"/>
              </w:rPr>
              <w:t>15</w:t>
            </w:r>
          </w:p>
        </w:tc>
        <w:tc>
          <w:tcPr>
            <w:tcW w:w="0" w:type="auto"/>
            <w:hideMark/>
          </w:tcPr>
          <w:p w14:paraId="25F8C22F"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533E54A6" w14:textId="77777777" w:rsidR="008F3E4F" w:rsidRPr="00835F44" w:rsidRDefault="008F3E4F" w:rsidP="00FD1725">
            <w:pPr>
              <w:pStyle w:val="TAC"/>
              <w:keepNext w:val="0"/>
              <w:rPr>
                <w:rFonts w:eastAsia="Yu Mincho"/>
              </w:rPr>
            </w:pPr>
          </w:p>
        </w:tc>
        <w:tc>
          <w:tcPr>
            <w:tcW w:w="0" w:type="auto"/>
            <w:vAlign w:val="center"/>
          </w:tcPr>
          <w:p w14:paraId="194248C9" w14:textId="77777777" w:rsidR="008F3E4F" w:rsidRPr="00835F44" w:rsidRDefault="008F3E4F" w:rsidP="00FD1725">
            <w:pPr>
              <w:pStyle w:val="TAC"/>
              <w:keepNext w:val="0"/>
              <w:rPr>
                <w:rFonts w:eastAsia="Yu Mincho"/>
              </w:rPr>
            </w:pPr>
          </w:p>
        </w:tc>
        <w:tc>
          <w:tcPr>
            <w:tcW w:w="0" w:type="auto"/>
            <w:vAlign w:val="center"/>
          </w:tcPr>
          <w:p w14:paraId="1EEF10C0" w14:textId="77777777" w:rsidR="008F3E4F" w:rsidRPr="00835F44" w:rsidRDefault="008F3E4F" w:rsidP="00FD1725">
            <w:pPr>
              <w:pStyle w:val="TAC"/>
              <w:keepNext w:val="0"/>
              <w:rPr>
                <w:rFonts w:eastAsia="Yu Mincho"/>
              </w:rPr>
            </w:pPr>
          </w:p>
        </w:tc>
        <w:tc>
          <w:tcPr>
            <w:tcW w:w="0" w:type="auto"/>
            <w:vAlign w:val="center"/>
          </w:tcPr>
          <w:p w14:paraId="54626566" w14:textId="77777777" w:rsidR="008F3E4F" w:rsidRPr="00835F44" w:rsidRDefault="008F3E4F" w:rsidP="00FD1725">
            <w:pPr>
              <w:pStyle w:val="TAC"/>
              <w:keepNext w:val="0"/>
              <w:rPr>
                <w:rFonts w:eastAsia="Yu Mincho"/>
              </w:rPr>
            </w:pPr>
          </w:p>
        </w:tc>
        <w:tc>
          <w:tcPr>
            <w:tcW w:w="0" w:type="auto"/>
          </w:tcPr>
          <w:p w14:paraId="5DD8D71D" w14:textId="77777777" w:rsidR="008F3E4F" w:rsidRPr="00835F44" w:rsidRDefault="008F3E4F" w:rsidP="00FD1725">
            <w:pPr>
              <w:pStyle w:val="TAC"/>
              <w:keepNext w:val="0"/>
              <w:rPr>
                <w:rFonts w:eastAsia="Yu Mincho"/>
              </w:rPr>
            </w:pPr>
          </w:p>
        </w:tc>
        <w:tc>
          <w:tcPr>
            <w:tcW w:w="0" w:type="auto"/>
            <w:vAlign w:val="center"/>
          </w:tcPr>
          <w:p w14:paraId="62C1644D" w14:textId="77777777" w:rsidR="008F3E4F" w:rsidRPr="00835F44" w:rsidRDefault="008F3E4F" w:rsidP="00FD1725">
            <w:pPr>
              <w:pStyle w:val="TAC"/>
              <w:keepNext w:val="0"/>
              <w:rPr>
                <w:rFonts w:eastAsia="Yu Mincho"/>
              </w:rPr>
            </w:pPr>
          </w:p>
        </w:tc>
        <w:tc>
          <w:tcPr>
            <w:tcW w:w="0" w:type="auto"/>
            <w:vAlign w:val="center"/>
          </w:tcPr>
          <w:p w14:paraId="3031C5F9" w14:textId="77777777" w:rsidR="008F3E4F" w:rsidRPr="00835F44" w:rsidRDefault="008F3E4F" w:rsidP="00FD1725">
            <w:pPr>
              <w:pStyle w:val="TAC"/>
              <w:keepNext w:val="0"/>
              <w:rPr>
                <w:rFonts w:eastAsia="Yu Mincho"/>
              </w:rPr>
            </w:pPr>
          </w:p>
        </w:tc>
        <w:tc>
          <w:tcPr>
            <w:tcW w:w="0" w:type="auto"/>
            <w:vAlign w:val="center"/>
          </w:tcPr>
          <w:p w14:paraId="0084BFCC" w14:textId="77777777" w:rsidR="008F3E4F" w:rsidRPr="00835F44" w:rsidRDefault="008F3E4F" w:rsidP="00FD1725">
            <w:pPr>
              <w:pStyle w:val="TAC"/>
              <w:keepNext w:val="0"/>
              <w:rPr>
                <w:rFonts w:eastAsia="Yu Mincho"/>
              </w:rPr>
            </w:pPr>
          </w:p>
        </w:tc>
        <w:tc>
          <w:tcPr>
            <w:tcW w:w="0" w:type="auto"/>
            <w:vAlign w:val="center"/>
          </w:tcPr>
          <w:p w14:paraId="7FBE9C85" w14:textId="77777777" w:rsidR="008F3E4F" w:rsidRPr="00835F44" w:rsidRDefault="008F3E4F" w:rsidP="00FD1725">
            <w:pPr>
              <w:pStyle w:val="TAC"/>
              <w:keepNext w:val="0"/>
              <w:rPr>
                <w:rFonts w:eastAsia="Yu Mincho"/>
              </w:rPr>
            </w:pPr>
          </w:p>
        </w:tc>
        <w:tc>
          <w:tcPr>
            <w:tcW w:w="0" w:type="auto"/>
          </w:tcPr>
          <w:p w14:paraId="4E8788FC" w14:textId="77777777" w:rsidR="008F3E4F" w:rsidRPr="00835F44" w:rsidRDefault="008F3E4F" w:rsidP="00FD1725">
            <w:pPr>
              <w:pStyle w:val="TAC"/>
              <w:keepNext w:val="0"/>
              <w:rPr>
                <w:rFonts w:eastAsia="Yu Mincho"/>
              </w:rPr>
            </w:pPr>
          </w:p>
        </w:tc>
        <w:tc>
          <w:tcPr>
            <w:tcW w:w="0" w:type="auto"/>
            <w:vAlign w:val="center"/>
          </w:tcPr>
          <w:p w14:paraId="409F1BDD" w14:textId="77777777" w:rsidR="008F3E4F" w:rsidRPr="00835F44" w:rsidRDefault="008F3E4F" w:rsidP="00FD1725">
            <w:pPr>
              <w:pStyle w:val="TAC"/>
              <w:keepNext w:val="0"/>
              <w:rPr>
                <w:rFonts w:eastAsia="Yu Mincho"/>
              </w:rPr>
            </w:pPr>
          </w:p>
        </w:tc>
      </w:tr>
      <w:tr w:rsidR="008F3E4F" w:rsidRPr="00835F44" w14:paraId="0A13D13A" w14:textId="77777777" w:rsidTr="00FD1725">
        <w:trPr>
          <w:trHeight w:val="225"/>
          <w:jc w:val="center"/>
        </w:trPr>
        <w:tc>
          <w:tcPr>
            <w:tcW w:w="0" w:type="auto"/>
            <w:vMerge/>
            <w:vAlign w:val="center"/>
            <w:hideMark/>
          </w:tcPr>
          <w:p w14:paraId="280AF5CE" w14:textId="77777777" w:rsidR="008F3E4F" w:rsidRPr="00835F44" w:rsidRDefault="008F3E4F" w:rsidP="00FD1725">
            <w:pPr>
              <w:pStyle w:val="TAC"/>
              <w:keepNext w:val="0"/>
              <w:rPr>
                <w:rFonts w:eastAsia="Yu Mincho"/>
              </w:rPr>
            </w:pPr>
          </w:p>
        </w:tc>
        <w:tc>
          <w:tcPr>
            <w:tcW w:w="0" w:type="auto"/>
            <w:vAlign w:val="center"/>
            <w:hideMark/>
          </w:tcPr>
          <w:p w14:paraId="4784AB5D" w14:textId="77777777" w:rsidR="008F3E4F" w:rsidRPr="00835F44" w:rsidRDefault="008F3E4F" w:rsidP="00FD1725">
            <w:pPr>
              <w:pStyle w:val="TAC"/>
              <w:keepNext w:val="0"/>
              <w:rPr>
                <w:rFonts w:eastAsia="Yu Mincho"/>
              </w:rPr>
            </w:pPr>
            <w:r w:rsidRPr="00835F44">
              <w:rPr>
                <w:rFonts w:eastAsia="Yu Mincho"/>
              </w:rPr>
              <w:t>30</w:t>
            </w:r>
          </w:p>
        </w:tc>
        <w:tc>
          <w:tcPr>
            <w:tcW w:w="0" w:type="auto"/>
          </w:tcPr>
          <w:p w14:paraId="47AEEC38" w14:textId="77777777" w:rsidR="008F3E4F" w:rsidRPr="00835F44" w:rsidRDefault="008F3E4F" w:rsidP="00FD1725">
            <w:pPr>
              <w:pStyle w:val="TAC"/>
              <w:keepNext w:val="0"/>
              <w:rPr>
                <w:rFonts w:eastAsia="Yu Mincho"/>
              </w:rPr>
            </w:pPr>
          </w:p>
        </w:tc>
        <w:tc>
          <w:tcPr>
            <w:tcW w:w="0" w:type="auto"/>
          </w:tcPr>
          <w:p w14:paraId="1CA90D97" w14:textId="77777777" w:rsidR="008F3E4F" w:rsidRPr="00835F44" w:rsidRDefault="008F3E4F" w:rsidP="00FD1725">
            <w:pPr>
              <w:pStyle w:val="TAC"/>
              <w:keepNext w:val="0"/>
              <w:rPr>
                <w:rFonts w:eastAsia="Yu Mincho"/>
              </w:rPr>
            </w:pPr>
          </w:p>
        </w:tc>
        <w:tc>
          <w:tcPr>
            <w:tcW w:w="0" w:type="auto"/>
            <w:vAlign w:val="center"/>
          </w:tcPr>
          <w:p w14:paraId="1C7B2D41" w14:textId="77777777" w:rsidR="008F3E4F" w:rsidRPr="00835F44" w:rsidRDefault="008F3E4F" w:rsidP="00FD1725">
            <w:pPr>
              <w:pStyle w:val="TAC"/>
              <w:keepNext w:val="0"/>
              <w:rPr>
                <w:rFonts w:eastAsia="Yu Mincho"/>
              </w:rPr>
            </w:pPr>
          </w:p>
        </w:tc>
        <w:tc>
          <w:tcPr>
            <w:tcW w:w="0" w:type="auto"/>
            <w:vAlign w:val="center"/>
          </w:tcPr>
          <w:p w14:paraId="3C83D075" w14:textId="77777777" w:rsidR="008F3E4F" w:rsidRPr="00835F44" w:rsidRDefault="008F3E4F" w:rsidP="00FD1725">
            <w:pPr>
              <w:pStyle w:val="TAC"/>
              <w:keepNext w:val="0"/>
              <w:rPr>
                <w:rFonts w:eastAsia="Yu Mincho"/>
              </w:rPr>
            </w:pPr>
          </w:p>
        </w:tc>
        <w:tc>
          <w:tcPr>
            <w:tcW w:w="0" w:type="auto"/>
            <w:vAlign w:val="center"/>
          </w:tcPr>
          <w:p w14:paraId="27E0FB09" w14:textId="77777777" w:rsidR="008F3E4F" w:rsidRPr="00835F44" w:rsidRDefault="008F3E4F" w:rsidP="00FD1725">
            <w:pPr>
              <w:pStyle w:val="TAC"/>
              <w:keepNext w:val="0"/>
              <w:rPr>
                <w:rFonts w:eastAsia="Yu Mincho"/>
              </w:rPr>
            </w:pPr>
          </w:p>
        </w:tc>
        <w:tc>
          <w:tcPr>
            <w:tcW w:w="0" w:type="auto"/>
          </w:tcPr>
          <w:p w14:paraId="7D0B5CA3" w14:textId="77777777" w:rsidR="008F3E4F" w:rsidRPr="00835F44" w:rsidRDefault="008F3E4F" w:rsidP="00FD1725">
            <w:pPr>
              <w:pStyle w:val="TAC"/>
              <w:keepNext w:val="0"/>
              <w:rPr>
                <w:rFonts w:eastAsia="Yu Mincho"/>
              </w:rPr>
            </w:pPr>
          </w:p>
        </w:tc>
        <w:tc>
          <w:tcPr>
            <w:tcW w:w="0" w:type="auto"/>
            <w:vAlign w:val="center"/>
          </w:tcPr>
          <w:p w14:paraId="37EDC749" w14:textId="77777777" w:rsidR="008F3E4F" w:rsidRPr="00835F44" w:rsidRDefault="008F3E4F" w:rsidP="00FD1725">
            <w:pPr>
              <w:pStyle w:val="TAC"/>
              <w:keepNext w:val="0"/>
              <w:rPr>
                <w:rFonts w:eastAsia="Yu Mincho"/>
              </w:rPr>
            </w:pPr>
          </w:p>
        </w:tc>
        <w:tc>
          <w:tcPr>
            <w:tcW w:w="0" w:type="auto"/>
            <w:vAlign w:val="center"/>
          </w:tcPr>
          <w:p w14:paraId="38030EEA" w14:textId="77777777" w:rsidR="008F3E4F" w:rsidRPr="00835F44" w:rsidRDefault="008F3E4F" w:rsidP="00FD1725">
            <w:pPr>
              <w:pStyle w:val="TAC"/>
              <w:keepNext w:val="0"/>
              <w:rPr>
                <w:rFonts w:eastAsia="Yu Mincho"/>
              </w:rPr>
            </w:pPr>
          </w:p>
        </w:tc>
        <w:tc>
          <w:tcPr>
            <w:tcW w:w="0" w:type="auto"/>
            <w:vAlign w:val="center"/>
          </w:tcPr>
          <w:p w14:paraId="68600737" w14:textId="77777777" w:rsidR="008F3E4F" w:rsidRPr="00835F44" w:rsidRDefault="008F3E4F" w:rsidP="00FD1725">
            <w:pPr>
              <w:pStyle w:val="TAC"/>
              <w:keepNext w:val="0"/>
              <w:rPr>
                <w:rFonts w:eastAsia="Yu Mincho"/>
              </w:rPr>
            </w:pPr>
          </w:p>
        </w:tc>
        <w:tc>
          <w:tcPr>
            <w:tcW w:w="0" w:type="auto"/>
            <w:vAlign w:val="center"/>
          </w:tcPr>
          <w:p w14:paraId="4701AB83" w14:textId="77777777" w:rsidR="008F3E4F" w:rsidRPr="00835F44" w:rsidRDefault="008F3E4F" w:rsidP="00FD1725">
            <w:pPr>
              <w:pStyle w:val="TAC"/>
              <w:keepNext w:val="0"/>
              <w:rPr>
                <w:rFonts w:eastAsia="Yu Mincho"/>
              </w:rPr>
            </w:pPr>
          </w:p>
        </w:tc>
        <w:tc>
          <w:tcPr>
            <w:tcW w:w="0" w:type="auto"/>
          </w:tcPr>
          <w:p w14:paraId="261D94F6" w14:textId="77777777" w:rsidR="008F3E4F" w:rsidRPr="00835F44" w:rsidRDefault="008F3E4F" w:rsidP="00FD1725">
            <w:pPr>
              <w:pStyle w:val="TAC"/>
              <w:keepNext w:val="0"/>
              <w:rPr>
                <w:rFonts w:eastAsia="Yu Mincho"/>
              </w:rPr>
            </w:pPr>
          </w:p>
        </w:tc>
        <w:tc>
          <w:tcPr>
            <w:tcW w:w="0" w:type="auto"/>
            <w:vAlign w:val="center"/>
          </w:tcPr>
          <w:p w14:paraId="57E86913" w14:textId="77777777" w:rsidR="008F3E4F" w:rsidRPr="00835F44" w:rsidRDefault="008F3E4F" w:rsidP="00FD1725">
            <w:pPr>
              <w:pStyle w:val="TAC"/>
              <w:keepNext w:val="0"/>
              <w:rPr>
                <w:rFonts w:eastAsia="Yu Mincho"/>
              </w:rPr>
            </w:pPr>
          </w:p>
        </w:tc>
      </w:tr>
      <w:tr w:rsidR="008F3E4F" w:rsidRPr="00835F44" w14:paraId="584E9467" w14:textId="77777777" w:rsidTr="00FD1725">
        <w:trPr>
          <w:trHeight w:val="225"/>
          <w:jc w:val="center"/>
        </w:trPr>
        <w:tc>
          <w:tcPr>
            <w:tcW w:w="0" w:type="auto"/>
            <w:vMerge/>
            <w:vAlign w:val="center"/>
            <w:hideMark/>
          </w:tcPr>
          <w:p w14:paraId="354E50F3" w14:textId="77777777" w:rsidR="008F3E4F" w:rsidRPr="00835F44" w:rsidRDefault="008F3E4F" w:rsidP="00FD1725">
            <w:pPr>
              <w:pStyle w:val="TAC"/>
              <w:keepNext w:val="0"/>
              <w:rPr>
                <w:rFonts w:eastAsia="Yu Mincho"/>
              </w:rPr>
            </w:pPr>
          </w:p>
        </w:tc>
        <w:tc>
          <w:tcPr>
            <w:tcW w:w="0" w:type="auto"/>
            <w:vAlign w:val="center"/>
            <w:hideMark/>
          </w:tcPr>
          <w:p w14:paraId="18843A92" w14:textId="77777777" w:rsidR="008F3E4F" w:rsidRPr="00835F44" w:rsidRDefault="008F3E4F" w:rsidP="00FD1725">
            <w:pPr>
              <w:pStyle w:val="TAC"/>
              <w:keepNext w:val="0"/>
              <w:rPr>
                <w:rFonts w:eastAsia="Yu Mincho"/>
              </w:rPr>
            </w:pPr>
            <w:r w:rsidRPr="00835F44">
              <w:rPr>
                <w:rFonts w:eastAsia="Yu Mincho"/>
              </w:rPr>
              <w:t>60</w:t>
            </w:r>
          </w:p>
        </w:tc>
        <w:tc>
          <w:tcPr>
            <w:tcW w:w="0" w:type="auto"/>
          </w:tcPr>
          <w:p w14:paraId="23C7A0AC" w14:textId="77777777" w:rsidR="008F3E4F" w:rsidRPr="00835F44" w:rsidRDefault="008F3E4F" w:rsidP="00FD1725">
            <w:pPr>
              <w:pStyle w:val="TAC"/>
              <w:keepNext w:val="0"/>
              <w:rPr>
                <w:rFonts w:eastAsia="Yu Mincho"/>
              </w:rPr>
            </w:pPr>
          </w:p>
        </w:tc>
        <w:tc>
          <w:tcPr>
            <w:tcW w:w="0" w:type="auto"/>
            <w:vAlign w:val="center"/>
          </w:tcPr>
          <w:p w14:paraId="3C6BB1B7" w14:textId="77777777" w:rsidR="008F3E4F" w:rsidRPr="00835F44" w:rsidRDefault="008F3E4F" w:rsidP="00FD1725">
            <w:pPr>
              <w:pStyle w:val="TAC"/>
              <w:keepNext w:val="0"/>
              <w:rPr>
                <w:rFonts w:eastAsia="Yu Mincho"/>
              </w:rPr>
            </w:pPr>
          </w:p>
        </w:tc>
        <w:tc>
          <w:tcPr>
            <w:tcW w:w="0" w:type="auto"/>
            <w:vAlign w:val="center"/>
          </w:tcPr>
          <w:p w14:paraId="0A8D7B0C" w14:textId="77777777" w:rsidR="008F3E4F" w:rsidRPr="00835F44" w:rsidRDefault="008F3E4F" w:rsidP="00FD1725">
            <w:pPr>
              <w:pStyle w:val="TAC"/>
              <w:keepNext w:val="0"/>
              <w:rPr>
                <w:rFonts w:eastAsia="Yu Mincho"/>
              </w:rPr>
            </w:pPr>
          </w:p>
        </w:tc>
        <w:tc>
          <w:tcPr>
            <w:tcW w:w="0" w:type="auto"/>
            <w:vAlign w:val="center"/>
          </w:tcPr>
          <w:p w14:paraId="70B62C5C" w14:textId="77777777" w:rsidR="008F3E4F" w:rsidRPr="00835F44" w:rsidRDefault="008F3E4F" w:rsidP="00FD1725">
            <w:pPr>
              <w:pStyle w:val="TAC"/>
              <w:keepNext w:val="0"/>
              <w:rPr>
                <w:rFonts w:eastAsia="Yu Mincho"/>
              </w:rPr>
            </w:pPr>
          </w:p>
        </w:tc>
        <w:tc>
          <w:tcPr>
            <w:tcW w:w="0" w:type="auto"/>
            <w:vAlign w:val="center"/>
          </w:tcPr>
          <w:p w14:paraId="17D0BDAF" w14:textId="77777777" w:rsidR="008F3E4F" w:rsidRPr="00835F44" w:rsidRDefault="008F3E4F" w:rsidP="00FD1725">
            <w:pPr>
              <w:pStyle w:val="TAC"/>
              <w:keepNext w:val="0"/>
              <w:rPr>
                <w:rFonts w:eastAsia="Yu Mincho"/>
              </w:rPr>
            </w:pPr>
          </w:p>
        </w:tc>
        <w:tc>
          <w:tcPr>
            <w:tcW w:w="0" w:type="auto"/>
          </w:tcPr>
          <w:p w14:paraId="3E09AA95" w14:textId="77777777" w:rsidR="008F3E4F" w:rsidRPr="00835F44" w:rsidRDefault="008F3E4F" w:rsidP="00FD1725">
            <w:pPr>
              <w:pStyle w:val="TAC"/>
              <w:keepNext w:val="0"/>
              <w:rPr>
                <w:rFonts w:eastAsia="Yu Mincho"/>
              </w:rPr>
            </w:pPr>
          </w:p>
        </w:tc>
        <w:tc>
          <w:tcPr>
            <w:tcW w:w="0" w:type="auto"/>
            <w:vAlign w:val="center"/>
          </w:tcPr>
          <w:p w14:paraId="13E1DEF6" w14:textId="77777777" w:rsidR="008F3E4F" w:rsidRPr="00835F44" w:rsidRDefault="008F3E4F" w:rsidP="00FD1725">
            <w:pPr>
              <w:pStyle w:val="TAC"/>
              <w:keepNext w:val="0"/>
              <w:rPr>
                <w:rFonts w:eastAsia="Yu Mincho"/>
              </w:rPr>
            </w:pPr>
          </w:p>
        </w:tc>
        <w:tc>
          <w:tcPr>
            <w:tcW w:w="0" w:type="auto"/>
            <w:vAlign w:val="center"/>
          </w:tcPr>
          <w:p w14:paraId="5B334C1F" w14:textId="77777777" w:rsidR="008F3E4F" w:rsidRPr="00835F44" w:rsidRDefault="008F3E4F" w:rsidP="00FD1725">
            <w:pPr>
              <w:pStyle w:val="TAC"/>
              <w:keepNext w:val="0"/>
              <w:rPr>
                <w:rFonts w:eastAsia="Yu Mincho"/>
              </w:rPr>
            </w:pPr>
          </w:p>
        </w:tc>
        <w:tc>
          <w:tcPr>
            <w:tcW w:w="0" w:type="auto"/>
            <w:vAlign w:val="center"/>
          </w:tcPr>
          <w:p w14:paraId="59FC2969" w14:textId="77777777" w:rsidR="008F3E4F" w:rsidRPr="00835F44" w:rsidRDefault="008F3E4F" w:rsidP="00FD1725">
            <w:pPr>
              <w:pStyle w:val="TAC"/>
              <w:keepNext w:val="0"/>
              <w:rPr>
                <w:rFonts w:eastAsia="Yu Mincho"/>
              </w:rPr>
            </w:pPr>
          </w:p>
        </w:tc>
        <w:tc>
          <w:tcPr>
            <w:tcW w:w="0" w:type="auto"/>
            <w:vAlign w:val="center"/>
          </w:tcPr>
          <w:p w14:paraId="39CD8D6B" w14:textId="77777777" w:rsidR="008F3E4F" w:rsidRPr="00835F44" w:rsidRDefault="008F3E4F" w:rsidP="00FD1725">
            <w:pPr>
              <w:pStyle w:val="TAC"/>
              <w:keepNext w:val="0"/>
              <w:rPr>
                <w:rFonts w:eastAsia="Yu Mincho"/>
              </w:rPr>
            </w:pPr>
          </w:p>
        </w:tc>
        <w:tc>
          <w:tcPr>
            <w:tcW w:w="0" w:type="auto"/>
          </w:tcPr>
          <w:p w14:paraId="1DB70768" w14:textId="77777777" w:rsidR="008F3E4F" w:rsidRPr="00835F44" w:rsidRDefault="008F3E4F" w:rsidP="00FD1725">
            <w:pPr>
              <w:pStyle w:val="TAC"/>
              <w:keepNext w:val="0"/>
              <w:rPr>
                <w:rFonts w:eastAsia="Yu Mincho"/>
              </w:rPr>
            </w:pPr>
          </w:p>
        </w:tc>
        <w:tc>
          <w:tcPr>
            <w:tcW w:w="0" w:type="auto"/>
            <w:vAlign w:val="center"/>
          </w:tcPr>
          <w:p w14:paraId="11A3E9D7" w14:textId="77777777" w:rsidR="008F3E4F" w:rsidRPr="00835F44" w:rsidRDefault="008F3E4F" w:rsidP="00FD1725">
            <w:pPr>
              <w:pStyle w:val="TAC"/>
              <w:keepNext w:val="0"/>
              <w:rPr>
                <w:rFonts w:eastAsia="Yu Mincho"/>
              </w:rPr>
            </w:pPr>
          </w:p>
        </w:tc>
      </w:tr>
      <w:tr w:rsidR="008F3E4F" w:rsidRPr="00835F44" w14:paraId="6C74ABFC" w14:textId="77777777" w:rsidTr="00FD1725">
        <w:trPr>
          <w:trHeight w:val="225"/>
          <w:jc w:val="center"/>
        </w:trPr>
        <w:tc>
          <w:tcPr>
            <w:tcW w:w="0" w:type="auto"/>
            <w:vMerge w:val="restart"/>
            <w:vAlign w:val="center"/>
            <w:hideMark/>
          </w:tcPr>
          <w:p w14:paraId="59A00F34" w14:textId="77777777" w:rsidR="008F3E4F" w:rsidRPr="00835F44" w:rsidRDefault="008F3E4F" w:rsidP="00FD1725">
            <w:pPr>
              <w:pStyle w:val="TAC"/>
              <w:keepNext w:val="0"/>
              <w:rPr>
                <w:rFonts w:eastAsia="Yu Mincho"/>
              </w:rPr>
            </w:pPr>
            <w:r w:rsidRPr="00835F44">
              <w:rPr>
                <w:rFonts w:eastAsia="Yu Mincho"/>
              </w:rPr>
              <w:t>n66</w:t>
            </w:r>
          </w:p>
        </w:tc>
        <w:tc>
          <w:tcPr>
            <w:tcW w:w="0" w:type="auto"/>
            <w:vAlign w:val="center"/>
            <w:hideMark/>
          </w:tcPr>
          <w:p w14:paraId="6C742B49" w14:textId="77777777" w:rsidR="008F3E4F" w:rsidRPr="00835F44" w:rsidRDefault="008F3E4F" w:rsidP="00FD1725">
            <w:pPr>
              <w:pStyle w:val="TAC"/>
              <w:keepNext w:val="0"/>
              <w:rPr>
                <w:rFonts w:eastAsia="Yu Mincho"/>
              </w:rPr>
            </w:pPr>
            <w:r w:rsidRPr="00835F44">
              <w:rPr>
                <w:rFonts w:eastAsia="Yu Mincho"/>
              </w:rPr>
              <w:t>15</w:t>
            </w:r>
          </w:p>
        </w:tc>
        <w:tc>
          <w:tcPr>
            <w:tcW w:w="0" w:type="auto"/>
            <w:hideMark/>
          </w:tcPr>
          <w:p w14:paraId="3FAD70DA"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7BCF333C"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56ED6F0B"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6DC9E8B6"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75F187A6" w14:textId="77777777" w:rsidR="008F3E4F" w:rsidRPr="00835F44" w:rsidRDefault="008F3E4F" w:rsidP="00FD1725">
            <w:pPr>
              <w:pStyle w:val="TAC"/>
              <w:keepNext w:val="0"/>
              <w:rPr>
                <w:rFonts w:eastAsia="Yu Mincho"/>
              </w:rPr>
            </w:pPr>
          </w:p>
        </w:tc>
        <w:tc>
          <w:tcPr>
            <w:tcW w:w="0" w:type="auto"/>
          </w:tcPr>
          <w:p w14:paraId="4DEDDD1F" w14:textId="77777777" w:rsidR="008F3E4F" w:rsidRPr="00835F44" w:rsidRDefault="008F3E4F" w:rsidP="00FD1725">
            <w:pPr>
              <w:pStyle w:val="TAC"/>
              <w:keepNext w:val="0"/>
              <w:rPr>
                <w:rFonts w:eastAsia="Yu Mincho"/>
              </w:rPr>
            </w:pPr>
          </w:p>
        </w:tc>
        <w:tc>
          <w:tcPr>
            <w:tcW w:w="0" w:type="auto"/>
            <w:vAlign w:val="center"/>
          </w:tcPr>
          <w:p w14:paraId="3948C4CE"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37B2E4CF" w14:textId="77777777" w:rsidR="008F3E4F" w:rsidRPr="00835F44" w:rsidRDefault="008F3E4F" w:rsidP="00FD1725">
            <w:pPr>
              <w:pStyle w:val="TAC"/>
              <w:keepNext w:val="0"/>
              <w:rPr>
                <w:rFonts w:eastAsia="Yu Mincho"/>
              </w:rPr>
            </w:pPr>
          </w:p>
        </w:tc>
        <w:tc>
          <w:tcPr>
            <w:tcW w:w="0" w:type="auto"/>
            <w:vAlign w:val="center"/>
          </w:tcPr>
          <w:p w14:paraId="6500A819" w14:textId="77777777" w:rsidR="008F3E4F" w:rsidRPr="00835F44" w:rsidRDefault="008F3E4F" w:rsidP="00FD1725">
            <w:pPr>
              <w:pStyle w:val="TAC"/>
              <w:keepNext w:val="0"/>
              <w:rPr>
                <w:rFonts w:eastAsia="Yu Mincho"/>
              </w:rPr>
            </w:pPr>
          </w:p>
        </w:tc>
        <w:tc>
          <w:tcPr>
            <w:tcW w:w="0" w:type="auto"/>
            <w:vAlign w:val="center"/>
          </w:tcPr>
          <w:p w14:paraId="653DAB2F" w14:textId="77777777" w:rsidR="008F3E4F" w:rsidRPr="00835F44" w:rsidRDefault="008F3E4F" w:rsidP="00FD1725">
            <w:pPr>
              <w:pStyle w:val="TAC"/>
              <w:keepNext w:val="0"/>
              <w:rPr>
                <w:rFonts w:eastAsia="Yu Mincho"/>
              </w:rPr>
            </w:pPr>
          </w:p>
        </w:tc>
        <w:tc>
          <w:tcPr>
            <w:tcW w:w="0" w:type="auto"/>
          </w:tcPr>
          <w:p w14:paraId="09DD1DB1" w14:textId="77777777" w:rsidR="008F3E4F" w:rsidRPr="00835F44" w:rsidRDefault="008F3E4F" w:rsidP="00FD1725">
            <w:pPr>
              <w:pStyle w:val="TAC"/>
              <w:keepNext w:val="0"/>
              <w:rPr>
                <w:rFonts w:eastAsia="Yu Mincho"/>
              </w:rPr>
            </w:pPr>
          </w:p>
        </w:tc>
        <w:tc>
          <w:tcPr>
            <w:tcW w:w="0" w:type="auto"/>
            <w:vAlign w:val="center"/>
          </w:tcPr>
          <w:p w14:paraId="02C8CD32" w14:textId="77777777" w:rsidR="008F3E4F" w:rsidRPr="00835F44" w:rsidRDefault="008F3E4F" w:rsidP="00FD1725">
            <w:pPr>
              <w:pStyle w:val="TAC"/>
              <w:keepNext w:val="0"/>
              <w:rPr>
                <w:rFonts w:eastAsia="Yu Mincho"/>
              </w:rPr>
            </w:pPr>
          </w:p>
        </w:tc>
      </w:tr>
      <w:tr w:rsidR="008F3E4F" w:rsidRPr="00835F44" w14:paraId="325EFD7A" w14:textId="77777777" w:rsidTr="00FD1725">
        <w:trPr>
          <w:trHeight w:val="225"/>
          <w:jc w:val="center"/>
        </w:trPr>
        <w:tc>
          <w:tcPr>
            <w:tcW w:w="0" w:type="auto"/>
            <w:vMerge/>
            <w:vAlign w:val="center"/>
            <w:hideMark/>
          </w:tcPr>
          <w:p w14:paraId="52F6E4EC" w14:textId="77777777" w:rsidR="008F3E4F" w:rsidRPr="00835F44" w:rsidRDefault="008F3E4F" w:rsidP="00FD1725">
            <w:pPr>
              <w:pStyle w:val="TAC"/>
              <w:keepNext w:val="0"/>
              <w:rPr>
                <w:rFonts w:eastAsia="Yu Mincho"/>
              </w:rPr>
            </w:pPr>
          </w:p>
        </w:tc>
        <w:tc>
          <w:tcPr>
            <w:tcW w:w="0" w:type="auto"/>
            <w:vAlign w:val="center"/>
            <w:hideMark/>
          </w:tcPr>
          <w:p w14:paraId="64B924BF" w14:textId="77777777" w:rsidR="008F3E4F" w:rsidRPr="00835F44" w:rsidRDefault="008F3E4F" w:rsidP="00FD1725">
            <w:pPr>
              <w:pStyle w:val="TAC"/>
              <w:keepNext w:val="0"/>
              <w:rPr>
                <w:rFonts w:eastAsia="Yu Mincho"/>
              </w:rPr>
            </w:pPr>
            <w:r w:rsidRPr="00835F44">
              <w:rPr>
                <w:rFonts w:eastAsia="Yu Mincho"/>
              </w:rPr>
              <w:t>30</w:t>
            </w:r>
          </w:p>
        </w:tc>
        <w:tc>
          <w:tcPr>
            <w:tcW w:w="0" w:type="auto"/>
          </w:tcPr>
          <w:p w14:paraId="2DC3AC9F" w14:textId="77777777" w:rsidR="008F3E4F" w:rsidRPr="00835F44" w:rsidRDefault="008F3E4F" w:rsidP="00FD1725">
            <w:pPr>
              <w:pStyle w:val="TAC"/>
              <w:keepNext w:val="0"/>
              <w:rPr>
                <w:rFonts w:eastAsia="Yu Mincho"/>
              </w:rPr>
            </w:pPr>
          </w:p>
        </w:tc>
        <w:tc>
          <w:tcPr>
            <w:tcW w:w="0" w:type="auto"/>
            <w:hideMark/>
          </w:tcPr>
          <w:p w14:paraId="46C2258E"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2127919A"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060992B2"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384D70A9" w14:textId="77777777" w:rsidR="008F3E4F" w:rsidRPr="00835F44" w:rsidRDefault="008F3E4F" w:rsidP="00FD1725">
            <w:pPr>
              <w:pStyle w:val="TAC"/>
              <w:keepNext w:val="0"/>
              <w:rPr>
                <w:rFonts w:eastAsia="Yu Mincho"/>
              </w:rPr>
            </w:pPr>
          </w:p>
        </w:tc>
        <w:tc>
          <w:tcPr>
            <w:tcW w:w="0" w:type="auto"/>
          </w:tcPr>
          <w:p w14:paraId="0DE7CD81" w14:textId="77777777" w:rsidR="008F3E4F" w:rsidRPr="00835F44" w:rsidRDefault="008F3E4F" w:rsidP="00FD1725">
            <w:pPr>
              <w:pStyle w:val="TAC"/>
              <w:keepNext w:val="0"/>
              <w:rPr>
                <w:rFonts w:eastAsia="Yu Mincho"/>
              </w:rPr>
            </w:pPr>
          </w:p>
        </w:tc>
        <w:tc>
          <w:tcPr>
            <w:tcW w:w="0" w:type="auto"/>
            <w:vAlign w:val="center"/>
          </w:tcPr>
          <w:p w14:paraId="10C373A1"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3537AFF2" w14:textId="77777777" w:rsidR="008F3E4F" w:rsidRPr="00835F44" w:rsidRDefault="008F3E4F" w:rsidP="00FD1725">
            <w:pPr>
              <w:pStyle w:val="TAC"/>
              <w:keepNext w:val="0"/>
              <w:rPr>
                <w:rFonts w:eastAsia="Yu Mincho"/>
              </w:rPr>
            </w:pPr>
          </w:p>
        </w:tc>
        <w:tc>
          <w:tcPr>
            <w:tcW w:w="0" w:type="auto"/>
            <w:vAlign w:val="center"/>
          </w:tcPr>
          <w:p w14:paraId="3465A331" w14:textId="77777777" w:rsidR="008F3E4F" w:rsidRPr="00835F44" w:rsidRDefault="008F3E4F" w:rsidP="00FD1725">
            <w:pPr>
              <w:pStyle w:val="TAC"/>
              <w:keepNext w:val="0"/>
              <w:rPr>
                <w:rFonts w:eastAsia="Yu Mincho"/>
              </w:rPr>
            </w:pPr>
          </w:p>
        </w:tc>
        <w:tc>
          <w:tcPr>
            <w:tcW w:w="0" w:type="auto"/>
            <w:vAlign w:val="center"/>
          </w:tcPr>
          <w:p w14:paraId="3A326532" w14:textId="77777777" w:rsidR="008F3E4F" w:rsidRPr="00835F44" w:rsidRDefault="008F3E4F" w:rsidP="00FD1725">
            <w:pPr>
              <w:pStyle w:val="TAC"/>
              <w:keepNext w:val="0"/>
              <w:rPr>
                <w:rFonts w:eastAsia="Yu Mincho"/>
              </w:rPr>
            </w:pPr>
          </w:p>
        </w:tc>
        <w:tc>
          <w:tcPr>
            <w:tcW w:w="0" w:type="auto"/>
          </w:tcPr>
          <w:p w14:paraId="3A60F333" w14:textId="77777777" w:rsidR="008F3E4F" w:rsidRPr="00835F44" w:rsidRDefault="008F3E4F" w:rsidP="00FD1725">
            <w:pPr>
              <w:pStyle w:val="TAC"/>
              <w:keepNext w:val="0"/>
              <w:rPr>
                <w:rFonts w:eastAsia="Yu Mincho"/>
              </w:rPr>
            </w:pPr>
          </w:p>
        </w:tc>
        <w:tc>
          <w:tcPr>
            <w:tcW w:w="0" w:type="auto"/>
            <w:vAlign w:val="center"/>
          </w:tcPr>
          <w:p w14:paraId="345EC2AC" w14:textId="77777777" w:rsidR="008F3E4F" w:rsidRPr="00835F44" w:rsidRDefault="008F3E4F" w:rsidP="00FD1725">
            <w:pPr>
              <w:pStyle w:val="TAC"/>
              <w:keepNext w:val="0"/>
              <w:rPr>
                <w:rFonts w:eastAsia="Yu Mincho"/>
              </w:rPr>
            </w:pPr>
          </w:p>
        </w:tc>
      </w:tr>
      <w:tr w:rsidR="008F3E4F" w:rsidRPr="00835F44" w14:paraId="750B4957" w14:textId="77777777" w:rsidTr="00FD1725">
        <w:trPr>
          <w:trHeight w:val="225"/>
          <w:jc w:val="center"/>
        </w:trPr>
        <w:tc>
          <w:tcPr>
            <w:tcW w:w="0" w:type="auto"/>
            <w:vMerge/>
            <w:vAlign w:val="center"/>
            <w:hideMark/>
          </w:tcPr>
          <w:p w14:paraId="012F059E" w14:textId="77777777" w:rsidR="008F3E4F" w:rsidRPr="00835F44" w:rsidRDefault="008F3E4F" w:rsidP="00FD1725">
            <w:pPr>
              <w:pStyle w:val="TAC"/>
              <w:keepNext w:val="0"/>
              <w:rPr>
                <w:rFonts w:eastAsia="Yu Mincho"/>
              </w:rPr>
            </w:pPr>
          </w:p>
        </w:tc>
        <w:tc>
          <w:tcPr>
            <w:tcW w:w="0" w:type="auto"/>
            <w:vAlign w:val="center"/>
            <w:hideMark/>
          </w:tcPr>
          <w:p w14:paraId="03F73F24" w14:textId="77777777" w:rsidR="008F3E4F" w:rsidRPr="00835F44" w:rsidRDefault="008F3E4F" w:rsidP="00FD1725">
            <w:pPr>
              <w:pStyle w:val="TAC"/>
              <w:keepNext w:val="0"/>
              <w:rPr>
                <w:rFonts w:eastAsia="Yu Mincho"/>
              </w:rPr>
            </w:pPr>
            <w:r w:rsidRPr="00835F44">
              <w:rPr>
                <w:rFonts w:eastAsia="Yu Mincho"/>
              </w:rPr>
              <w:t>60</w:t>
            </w:r>
          </w:p>
        </w:tc>
        <w:tc>
          <w:tcPr>
            <w:tcW w:w="0" w:type="auto"/>
          </w:tcPr>
          <w:p w14:paraId="3F3DF928" w14:textId="77777777" w:rsidR="008F3E4F" w:rsidRPr="00835F44" w:rsidRDefault="008F3E4F" w:rsidP="00FD1725">
            <w:pPr>
              <w:pStyle w:val="TAC"/>
              <w:keepNext w:val="0"/>
              <w:rPr>
                <w:rFonts w:eastAsia="Yu Mincho"/>
              </w:rPr>
            </w:pPr>
          </w:p>
        </w:tc>
        <w:tc>
          <w:tcPr>
            <w:tcW w:w="0" w:type="auto"/>
            <w:vAlign w:val="center"/>
            <w:hideMark/>
          </w:tcPr>
          <w:p w14:paraId="478C57E5"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6E14B70B"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2BBF0C72"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5B4D372C" w14:textId="77777777" w:rsidR="008F3E4F" w:rsidRPr="00835F44" w:rsidRDefault="008F3E4F" w:rsidP="00FD1725">
            <w:pPr>
              <w:pStyle w:val="TAC"/>
              <w:keepNext w:val="0"/>
              <w:rPr>
                <w:rFonts w:eastAsia="Yu Mincho"/>
              </w:rPr>
            </w:pPr>
          </w:p>
        </w:tc>
        <w:tc>
          <w:tcPr>
            <w:tcW w:w="0" w:type="auto"/>
          </w:tcPr>
          <w:p w14:paraId="3C4A70F2" w14:textId="77777777" w:rsidR="008F3E4F" w:rsidRPr="00835F44" w:rsidRDefault="008F3E4F" w:rsidP="00FD1725">
            <w:pPr>
              <w:pStyle w:val="TAC"/>
              <w:keepNext w:val="0"/>
              <w:rPr>
                <w:rFonts w:eastAsia="Yu Mincho"/>
              </w:rPr>
            </w:pPr>
          </w:p>
        </w:tc>
        <w:tc>
          <w:tcPr>
            <w:tcW w:w="0" w:type="auto"/>
            <w:vAlign w:val="center"/>
          </w:tcPr>
          <w:p w14:paraId="0EDBC537"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20298588" w14:textId="77777777" w:rsidR="008F3E4F" w:rsidRPr="00835F44" w:rsidRDefault="008F3E4F" w:rsidP="00FD1725">
            <w:pPr>
              <w:pStyle w:val="TAC"/>
              <w:keepNext w:val="0"/>
              <w:rPr>
                <w:rFonts w:eastAsia="Yu Mincho"/>
              </w:rPr>
            </w:pPr>
          </w:p>
        </w:tc>
        <w:tc>
          <w:tcPr>
            <w:tcW w:w="0" w:type="auto"/>
            <w:vAlign w:val="center"/>
          </w:tcPr>
          <w:p w14:paraId="73F46EDF" w14:textId="77777777" w:rsidR="008F3E4F" w:rsidRPr="00835F44" w:rsidRDefault="008F3E4F" w:rsidP="00FD1725">
            <w:pPr>
              <w:pStyle w:val="TAC"/>
              <w:keepNext w:val="0"/>
              <w:rPr>
                <w:rFonts w:eastAsia="Yu Mincho"/>
              </w:rPr>
            </w:pPr>
          </w:p>
        </w:tc>
        <w:tc>
          <w:tcPr>
            <w:tcW w:w="0" w:type="auto"/>
            <w:vAlign w:val="center"/>
          </w:tcPr>
          <w:p w14:paraId="034E5142" w14:textId="77777777" w:rsidR="008F3E4F" w:rsidRPr="00835F44" w:rsidRDefault="008F3E4F" w:rsidP="00FD1725">
            <w:pPr>
              <w:pStyle w:val="TAC"/>
              <w:keepNext w:val="0"/>
              <w:rPr>
                <w:rFonts w:eastAsia="Yu Mincho"/>
              </w:rPr>
            </w:pPr>
          </w:p>
        </w:tc>
        <w:tc>
          <w:tcPr>
            <w:tcW w:w="0" w:type="auto"/>
          </w:tcPr>
          <w:p w14:paraId="6E900859" w14:textId="77777777" w:rsidR="008F3E4F" w:rsidRPr="00835F44" w:rsidRDefault="008F3E4F" w:rsidP="00FD1725">
            <w:pPr>
              <w:pStyle w:val="TAC"/>
              <w:keepNext w:val="0"/>
              <w:rPr>
                <w:rFonts w:eastAsia="Yu Mincho"/>
              </w:rPr>
            </w:pPr>
          </w:p>
        </w:tc>
        <w:tc>
          <w:tcPr>
            <w:tcW w:w="0" w:type="auto"/>
            <w:vAlign w:val="center"/>
          </w:tcPr>
          <w:p w14:paraId="269D2117" w14:textId="77777777" w:rsidR="008F3E4F" w:rsidRPr="00835F44" w:rsidRDefault="008F3E4F" w:rsidP="00FD1725">
            <w:pPr>
              <w:pStyle w:val="TAC"/>
              <w:keepNext w:val="0"/>
              <w:rPr>
                <w:rFonts w:eastAsia="Yu Mincho"/>
              </w:rPr>
            </w:pPr>
          </w:p>
        </w:tc>
      </w:tr>
      <w:tr w:rsidR="008F3E4F" w:rsidRPr="00835F44" w14:paraId="7037A880" w14:textId="77777777" w:rsidTr="00FD1725">
        <w:trPr>
          <w:trHeight w:val="225"/>
          <w:jc w:val="center"/>
        </w:trPr>
        <w:tc>
          <w:tcPr>
            <w:tcW w:w="0" w:type="auto"/>
            <w:vMerge w:val="restart"/>
            <w:vAlign w:val="center"/>
            <w:hideMark/>
          </w:tcPr>
          <w:p w14:paraId="4D099494" w14:textId="77777777" w:rsidR="008F3E4F" w:rsidRPr="00835F44" w:rsidRDefault="008F3E4F" w:rsidP="00FD1725">
            <w:pPr>
              <w:pStyle w:val="TAC"/>
              <w:keepNext w:val="0"/>
              <w:rPr>
                <w:rFonts w:eastAsia="Yu Mincho"/>
              </w:rPr>
            </w:pPr>
            <w:r w:rsidRPr="00835F44">
              <w:rPr>
                <w:rFonts w:eastAsia="Yu Mincho"/>
              </w:rPr>
              <w:t>n70</w:t>
            </w:r>
          </w:p>
        </w:tc>
        <w:tc>
          <w:tcPr>
            <w:tcW w:w="0" w:type="auto"/>
            <w:vAlign w:val="center"/>
            <w:hideMark/>
          </w:tcPr>
          <w:p w14:paraId="0395C2EB" w14:textId="77777777" w:rsidR="008F3E4F" w:rsidRPr="00835F44" w:rsidRDefault="008F3E4F" w:rsidP="00FD1725">
            <w:pPr>
              <w:pStyle w:val="TAC"/>
              <w:keepNext w:val="0"/>
              <w:rPr>
                <w:rFonts w:eastAsia="Yu Mincho"/>
              </w:rPr>
            </w:pPr>
            <w:r w:rsidRPr="00835F44">
              <w:rPr>
                <w:rFonts w:eastAsia="Yu Mincho"/>
              </w:rPr>
              <w:t>15</w:t>
            </w:r>
          </w:p>
        </w:tc>
        <w:tc>
          <w:tcPr>
            <w:tcW w:w="0" w:type="auto"/>
            <w:hideMark/>
          </w:tcPr>
          <w:p w14:paraId="236359FC"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357FDD42"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0557F61C"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1A894E71" w14:textId="77777777" w:rsidR="008F3E4F" w:rsidRPr="00835F44" w:rsidRDefault="008F3E4F" w:rsidP="00FD1725">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2092F65B" w14:textId="77777777" w:rsidR="008F3E4F" w:rsidRPr="00835F44" w:rsidRDefault="008F3E4F" w:rsidP="00FD1725">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4101C877" w14:textId="77777777" w:rsidR="008F3E4F" w:rsidRPr="00835F44" w:rsidRDefault="008F3E4F" w:rsidP="00FD1725">
            <w:pPr>
              <w:pStyle w:val="TAC"/>
              <w:keepNext w:val="0"/>
              <w:rPr>
                <w:rFonts w:eastAsia="Yu Mincho"/>
              </w:rPr>
            </w:pPr>
          </w:p>
        </w:tc>
        <w:tc>
          <w:tcPr>
            <w:tcW w:w="0" w:type="auto"/>
            <w:vAlign w:val="center"/>
          </w:tcPr>
          <w:p w14:paraId="7C745B0A" w14:textId="77777777" w:rsidR="008F3E4F" w:rsidRPr="00835F44" w:rsidRDefault="008F3E4F" w:rsidP="00FD1725">
            <w:pPr>
              <w:pStyle w:val="TAC"/>
              <w:keepNext w:val="0"/>
              <w:rPr>
                <w:rFonts w:eastAsia="Yu Mincho"/>
              </w:rPr>
            </w:pPr>
          </w:p>
        </w:tc>
        <w:tc>
          <w:tcPr>
            <w:tcW w:w="0" w:type="auto"/>
            <w:vAlign w:val="center"/>
          </w:tcPr>
          <w:p w14:paraId="16D5785C" w14:textId="77777777" w:rsidR="008F3E4F" w:rsidRPr="00835F44" w:rsidRDefault="008F3E4F" w:rsidP="00FD1725">
            <w:pPr>
              <w:pStyle w:val="TAC"/>
              <w:keepNext w:val="0"/>
              <w:rPr>
                <w:rFonts w:eastAsia="Yu Mincho"/>
              </w:rPr>
            </w:pPr>
          </w:p>
        </w:tc>
        <w:tc>
          <w:tcPr>
            <w:tcW w:w="0" w:type="auto"/>
            <w:vAlign w:val="center"/>
          </w:tcPr>
          <w:p w14:paraId="1677204A" w14:textId="77777777" w:rsidR="008F3E4F" w:rsidRPr="00835F44" w:rsidRDefault="008F3E4F" w:rsidP="00FD1725">
            <w:pPr>
              <w:pStyle w:val="TAC"/>
              <w:keepNext w:val="0"/>
              <w:rPr>
                <w:rFonts w:eastAsia="Yu Mincho"/>
              </w:rPr>
            </w:pPr>
          </w:p>
        </w:tc>
        <w:tc>
          <w:tcPr>
            <w:tcW w:w="0" w:type="auto"/>
            <w:vAlign w:val="center"/>
          </w:tcPr>
          <w:p w14:paraId="731E7991" w14:textId="77777777" w:rsidR="008F3E4F" w:rsidRPr="00835F44" w:rsidRDefault="008F3E4F" w:rsidP="00FD1725">
            <w:pPr>
              <w:pStyle w:val="TAC"/>
              <w:keepNext w:val="0"/>
              <w:rPr>
                <w:rFonts w:eastAsia="Yu Mincho"/>
              </w:rPr>
            </w:pPr>
          </w:p>
        </w:tc>
        <w:tc>
          <w:tcPr>
            <w:tcW w:w="0" w:type="auto"/>
          </w:tcPr>
          <w:p w14:paraId="732AA2D6" w14:textId="77777777" w:rsidR="008F3E4F" w:rsidRPr="00835F44" w:rsidRDefault="008F3E4F" w:rsidP="00FD1725">
            <w:pPr>
              <w:pStyle w:val="TAC"/>
              <w:keepNext w:val="0"/>
              <w:rPr>
                <w:rFonts w:eastAsia="Yu Mincho"/>
              </w:rPr>
            </w:pPr>
          </w:p>
        </w:tc>
        <w:tc>
          <w:tcPr>
            <w:tcW w:w="0" w:type="auto"/>
            <w:vAlign w:val="center"/>
          </w:tcPr>
          <w:p w14:paraId="45B5F2FD" w14:textId="77777777" w:rsidR="008F3E4F" w:rsidRPr="00835F44" w:rsidRDefault="008F3E4F" w:rsidP="00FD1725">
            <w:pPr>
              <w:pStyle w:val="TAC"/>
              <w:keepNext w:val="0"/>
              <w:rPr>
                <w:rFonts w:eastAsia="Yu Mincho"/>
              </w:rPr>
            </w:pPr>
          </w:p>
        </w:tc>
      </w:tr>
      <w:tr w:rsidR="008F3E4F" w:rsidRPr="00835F44" w14:paraId="6253AF55" w14:textId="77777777" w:rsidTr="00FD1725">
        <w:trPr>
          <w:trHeight w:val="225"/>
          <w:jc w:val="center"/>
        </w:trPr>
        <w:tc>
          <w:tcPr>
            <w:tcW w:w="0" w:type="auto"/>
            <w:vMerge/>
            <w:vAlign w:val="center"/>
            <w:hideMark/>
          </w:tcPr>
          <w:p w14:paraId="2248397A" w14:textId="77777777" w:rsidR="008F3E4F" w:rsidRPr="00835F44" w:rsidRDefault="008F3E4F" w:rsidP="00FD1725">
            <w:pPr>
              <w:pStyle w:val="TAC"/>
              <w:keepNext w:val="0"/>
              <w:rPr>
                <w:rFonts w:eastAsia="Yu Mincho"/>
              </w:rPr>
            </w:pPr>
          </w:p>
        </w:tc>
        <w:tc>
          <w:tcPr>
            <w:tcW w:w="0" w:type="auto"/>
            <w:vAlign w:val="center"/>
            <w:hideMark/>
          </w:tcPr>
          <w:p w14:paraId="47D1C447" w14:textId="77777777" w:rsidR="008F3E4F" w:rsidRPr="00835F44" w:rsidRDefault="008F3E4F" w:rsidP="00FD1725">
            <w:pPr>
              <w:pStyle w:val="TAC"/>
              <w:keepNext w:val="0"/>
              <w:rPr>
                <w:rFonts w:eastAsia="Yu Mincho"/>
              </w:rPr>
            </w:pPr>
            <w:r w:rsidRPr="00835F44">
              <w:rPr>
                <w:rFonts w:eastAsia="Yu Mincho"/>
              </w:rPr>
              <w:t>30</w:t>
            </w:r>
          </w:p>
        </w:tc>
        <w:tc>
          <w:tcPr>
            <w:tcW w:w="0" w:type="auto"/>
          </w:tcPr>
          <w:p w14:paraId="5563B228" w14:textId="77777777" w:rsidR="008F3E4F" w:rsidRPr="00835F44" w:rsidRDefault="008F3E4F" w:rsidP="00FD1725">
            <w:pPr>
              <w:pStyle w:val="TAC"/>
              <w:keepNext w:val="0"/>
              <w:rPr>
                <w:rFonts w:eastAsia="Yu Mincho"/>
              </w:rPr>
            </w:pPr>
          </w:p>
        </w:tc>
        <w:tc>
          <w:tcPr>
            <w:tcW w:w="0" w:type="auto"/>
            <w:hideMark/>
          </w:tcPr>
          <w:p w14:paraId="6CB6849E"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310A844E"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7B82752E" w14:textId="77777777" w:rsidR="008F3E4F" w:rsidRPr="00835F44" w:rsidRDefault="008F3E4F" w:rsidP="00FD1725">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56D6658A" w14:textId="77777777" w:rsidR="008F3E4F" w:rsidRPr="00835F44" w:rsidRDefault="008F3E4F" w:rsidP="00FD1725">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7A023479" w14:textId="77777777" w:rsidR="008F3E4F" w:rsidRPr="00835F44" w:rsidRDefault="008F3E4F" w:rsidP="00FD1725">
            <w:pPr>
              <w:pStyle w:val="TAC"/>
              <w:keepNext w:val="0"/>
              <w:rPr>
                <w:rFonts w:eastAsia="Yu Mincho"/>
              </w:rPr>
            </w:pPr>
          </w:p>
        </w:tc>
        <w:tc>
          <w:tcPr>
            <w:tcW w:w="0" w:type="auto"/>
            <w:vAlign w:val="center"/>
          </w:tcPr>
          <w:p w14:paraId="41A401E3" w14:textId="77777777" w:rsidR="008F3E4F" w:rsidRPr="00835F44" w:rsidRDefault="008F3E4F" w:rsidP="00FD1725">
            <w:pPr>
              <w:pStyle w:val="TAC"/>
              <w:keepNext w:val="0"/>
              <w:rPr>
                <w:rFonts w:eastAsia="Yu Mincho"/>
              </w:rPr>
            </w:pPr>
          </w:p>
        </w:tc>
        <w:tc>
          <w:tcPr>
            <w:tcW w:w="0" w:type="auto"/>
            <w:vAlign w:val="center"/>
          </w:tcPr>
          <w:p w14:paraId="4BE94C16" w14:textId="77777777" w:rsidR="008F3E4F" w:rsidRPr="00835F44" w:rsidRDefault="008F3E4F" w:rsidP="00FD1725">
            <w:pPr>
              <w:pStyle w:val="TAC"/>
              <w:keepNext w:val="0"/>
              <w:rPr>
                <w:rFonts w:eastAsia="Yu Mincho"/>
              </w:rPr>
            </w:pPr>
          </w:p>
        </w:tc>
        <w:tc>
          <w:tcPr>
            <w:tcW w:w="0" w:type="auto"/>
            <w:vAlign w:val="center"/>
          </w:tcPr>
          <w:p w14:paraId="5018D40A" w14:textId="77777777" w:rsidR="008F3E4F" w:rsidRPr="00835F44" w:rsidRDefault="008F3E4F" w:rsidP="00FD1725">
            <w:pPr>
              <w:pStyle w:val="TAC"/>
              <w:keepNext w:val="0"/>
              <w:rPr>
                <w:rFonts w:eastAsia="Yu Mincho"/>
              </w:rPr>
            </w:pPr>
          </w:p>
        </w:tc>
        <w:tc>
          <w:tcPr>
            <w:tcW w:w="0" w:type="auto"/>
            <w:vAlign w:val="center"/>
          </w:tcPr>
          <w:p w14:paraId="638B5A9F" w14:textId="77777777" w:rsidR="008F3E4F" w:rsidRPr="00835F44" w:rsidRDefault="008F3E4F" w:rsidP="00FD1725">
            <w:pPr>
              <w:pStyle w:val="TAC"/>
              <w:keepNext w:val="0"/>
              <w:rPr>
                <w:rFonts w:eastAsia="Yu Mincho"/>
              </w:rPr>
            </w:pPr>
          </w:p>
        </w:tc>
        <w:tc>
          <w:tcPr>
            <w:tcW w:w="0" w:type="auto"/>
          </w:tcPr>
          <w:p w14:paraId="7420818A" w14:textId="77777777" w:rsidR="008F3E4F" w:rsidRPr="00835F44" w:rsidRDefault="008F3E4F" w:rsidP="00FD1725">
            <w:pPr>
              <w:pStyle w:val="TAC"/>
              <w:keepNext w:val="0"/>
              <w:rPr>
                <w:rFonts w:eastAsia="Yu Mincho"/>
              </w:rPr>
            </w:pPr>
          </w:p>
        </w:tc>
        <w:tc>
          <w:tcPr>
            <w:tcW w:w="0" w:type="auto"/>
            <w:vAlign w:val="center"/>
          </w:tcPr>
          <w:p w14:paraId="1E168E09" w14:textId="77777777" w:rsidR="008F3E4F" w:rsidRPr="00835F44" w:rsidRDefault="008F3E4F" w:rsidP="00FD1725">
            <w:pPr>
              <w:pStyle w:val="TAC"/>
              <w:keepNext w:val="0"/>
              <w:rPr>
                <w:rFonts w:eastAsia="Yu Mincho"/>
              </w:rPr>
            </w:pPr>
          </w:p>
        </w:tc>
      </w:tr>
      <w:tr w:rsidR="008F3E4F" w:rsidRPr="00835F44" w14:paraId="67114C08" w14:textId="77777777" w:rsidTr="00FD1725">
        <w:trPr>
          <w:trHeight w:val="225"/>
          <w:jc w:val="center"/>
        </w:trPr>
        <w:tc>
          <w:tcPr>
            <w:tcW w:w="0" w:type="auto"/>
            <w:vMerge/>
            <w:vAlign w:val="center"/>
            <w:hideMark/>
          </w:tcPr>
          <w:p w14:paraId="3F7A3555" w14:textId="77777777" w:rsidR="008F3E4F" w:rsidRPr="00835F44" w:rsidRDefault="008F3E4F" w:rsidP="00FD1725">
            <w:pPr>
              <w:pStyle w:val="TAC"/>
              <w:keepNext w:val="0"/>
              <w:rPr>
                <w:rFonts w:eastAsia="Yu Mincho"/>
              </w:rPr>
            </w:pPr>
          </w:p>
        </w:tc>
        <w:tc>
          <w:tcPr>
            <w:tcW w:w="0" w:type="auto"/>
            <w:vAlign w:val="center"/>
            <w:hideMark/>
          </w:tcPr>
          <w:p w14:paraId="4E5CD578" w14:textId="77777777" w:rsidR="008F3E4F" w:rsidRPr="00835F44" w:rsidRDefault="008F3E4F" w:rsidP="00FD1725">
            <w:pPr>
              <w:pStyle w:val="TAC"/>
              <w:keepNext w:val="0"/>
              <w:rPr>
                <w:rFonts w:eastAsia="Yu Mincho"/>
              </w:rPr>
            </w:pPr>
            <w:r w:rsidRPr="00835F44">
              <w:rPr>
                <w:rFonts w:eastAsia="Yu Mincho"/>
              </w:rPr>
              <w:t>60</w:t>
            </w:r>
          </w:p>
        </w:tc>
        <w:tc>
          <w:tcPr>
            <w:tcW w:w="0" w:type="auto"/>
          </w:tcPr>
          <w:p w14:paraId="5A764365" w14:textId="77777777" w:rsidR="008F3E4F" w:rsidRPr="00835F44" w:rsidRDefault="008F3E4F" w:rsidP="00FD1725">
            <w:pPr>
              <w:pStyle w:val="TAC"/>
              <w:keepNext w:val="0"/>
              <w:rPr>
                <w:rFonts w:eastAsia="Yu Mincho"/>
              </w:rPr>
            </w:pPr>
          </w:p>
        </w:tc>
        <w:tc>
          <w:tcPr>
            <w:tcW w:w="0" w:type="auto"/>
            <w:vAlign w:val="center"/>
            <w:hideMark/>
          </w:tcPr>
          <w:p w14:paraId="06045BA0"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703BCC1C"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411236D9" w14:textId="77777777" w:rsidR="008F3E4F" w:rsidRPr="00835F44" w:rsidRDefault="008F3E4F" w:rsidP="00FD1725">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72CEF33A" w14:textId="77777777" w:rsidR="008F3E4F" w:rsidRPr="00835F44" w:rsidRDefault="008F3E4F" w:rsidP="00FD1725">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0855F474" w14:textId="77777777" w:rsidR="008F3E4F" w:rsidRPr="00835F44" w:rsidRDefault="008F3E4F" w:rsidP="00FD1725">
            <w:pPr>
              <w:pStyle w:val="TAC"/>
              <w:keepNext w:val="0"/>
              <w:rPr>
                <w:rFonts w:eastAsia="Yu Mincho"/>
              </w:rPr>
            </w:pPr>
          </w:p>
        </w:tc>
        <w:tc>
          <w:tcPr>
            <w:tcW w:w="0" w:type="auto"/>
            <w:vAlign w:val="center"/>
          </w:tcPr>
          <w:p w14:paraId="648FCDB2" w14:textId="77777777" w:rsidR="008F3E4F" w:rsidRPr="00835F44" w:rsidRDefault="008F3E4F" w:rsidP="00FD1725">
            <w:pPr>
              <w:pStyle w:val="TAC"/>
              <w:keepNext w:val="0"/>
              <w:rPr>
                <w:rFonts w:eastAsia="Yu Mincho"/>
              </w:rPr>
            </w:pPr>
          </w:p>
        </w:tc>
        <w:tc>
          <w:tcPr>
            <w:tcW w:w="0" w:type="auto"/>
            <w:vAlign w:val="center"/>
          </w:tcPr>
          <w:p w14:paraId="7BD31168" w14:textId="77777777" w:rsidR="008F3E4F" w:rsidRPr="00835F44" w:rsidRDefault="008F3E4F" w:rsidP="00FD1725">
            <w:pPr>
              <w:pStyle w:val="TAC"/>
              <w:keepNext w:val="0"/>
              <w:rPr>
                <w:rFonts w:eastAsia="Yu Mincho"/>
              </w:rPr>
            </w:pPr>
          </w:p>
        </w:tc>
        <w:tc>
          <w:tcPr>
            <w:tcW w:w="0" w:type="auto"/>
            <w:vAlign w:val="center"/>
          </w:tcPr>
          <w:p w14:paraId="6B4FCAA0" w14:textId="77777777" w:rsidR="008F3E4F" w:rsidRPr="00835F44" w:rsidRDefault="008F3E4F" w:rsidP="00FD1725">
            <w:pPr>
              <w:pStyle w:val="TAC"/>
              <w:keepNext w:val="0"/>
              <w:rPr>
                <w:rFonts w:eastAsia="Yu Mincho"/>
              </w:rPr>
            </w:pPr>
          </w:p>
        </w:tc>
        <w:tc>
          <w:tcPr>
            <w:tcW w:w="0" w:type="auto"/>
            <w:vAlign w:val="center"/>
          </w:tcPr>
          <w:p w14:paraId="6F1D421A" w14:textId="77777777" w:rsidR="008F3E4F" w:rsidRPr="00835F44" w:rsidRDefault="008F3E4F" w:rsidP="00FD1725">
            <w:pPr>
              <w:pStyle w:val="TAC"/>
              <w:keepNext w:val="0"/>
              <w:rPr>
                <w:rFonts w:eastAsia="Yu Mincho"/>
              </w:rPr>
            </w:pPr>
          </w:p>
        </w:tc>
        <w:tc>
          <w:tcPr>
            <w:tcW w:w="0" w:type="auto"/>
          </w:tcPr>
          <w:p w14:paraId="507DC187" w14:textId="77777777" w:rsidR="008F3E4F" w:rsidRPr="00835F44" w:rsidRDefault="008F3E4F" w:rsidP="00FD1725">
            <w:pPr>
              <w:pStyle w:val="TAC"/>
              <w:keepNext w:val="0"/>
              <w:rPr>
                <w:rFonts w:eastAsia="Yu Mincho"/>
              </w:rPr>
            </w:pPr>
          </w:p>
        </w:tc>
        <w:tc>
          <w:tcPr>
            <w:tcW w:w="0" w:type="auto"/>
            <w:vAlign w:val="center"/>
          </w:tcPr>
          <w:p w14:paraId="0376290B" w14:textId="77777777" w:rsidR="008F3E4F" w:rsidRPr="00835F44" w:rsidRDefault="008F3E4F" w:rsidP="00FD1725">
            <w:pPr>
              <w:pStyle w:val="TAC"/>
              <w:keepNext w:val="0"/>
              <w:rPr>
                <w:rFonts w:eastAsia="Yu Mincho"/>
              </w:rPr>
            </w:pPr>
          </w:p>
        </w:tc>
      </w:tr>
      <w:tr w:rsidR="008F3E4F" w:rsidRPr="00835F44" w14:paraId="49281C1A" w14:textId="77777777" w:rsidTr="00FD1725">
        <w:trPr>
          <w:trHeight w:val="225"/>
          <w:jc w:val="center"/>
        </w:trPr>
        <w:tc>
          <w:tcPr>
            <w:tcW w:w="0" w:type="auto"/>
            <w:vMerge w:val="restart"/>
            <w:vAlign w:val="center"/>
            <w:hideMark/>
          </w:tcPr>
          <w:p w14:paraId="1D9EC239" w14:textId="77777777" w:rsidR="008F3E4F" w:rsidRPr="00835F44" w:rsidRDefault="008F3E4F" w:rsidP="00FD1725">
            <w:pPr>
              <w:pStyle w:val="TAC"/>
              <w:keepNext w:val="0"/>
              <w:rPr>
                <w:rFonts w:eastAsia="Yu Mincho"/>
              </w:rPr>
            </w:pPr>
            <w:r w:rsidRPr="00835F44">
              <w:rPr>
                <w:rFonts w:eastAsia="Yu Mincho"/>
              </w:rPr>
              <w:t>n71</w:t>
            </w:r>
          </w:p>
        </w:tc>
        <w:tc>
          <w:tcPr>
            <w:tcW w:w="0" w:type="auto"/>
            <w:vAlign w:val="center"/>
            <w:hideMark/>
          </w:tcPr>
          <w:p w14:paraId="6E8DCD16" w14:textId="77777777" w:rsidR="008F3E4F" w:rsidRPr="00835F44" w:rsidRDefault="008F3E4F" w:rsidP="00FD1725">
            <w:pPr>
              <w:pStyle w:val="TAC"/>
              <w:keepNext w:val="0"/>
              <w:rPr>
                <w:rFonts w:eastAsia="Yu Mincho"/>
              </w:rPr>
            </w:pPr>
            <w:r w:rsidRPr="00835F44">
              <w:rPr>
                <w:rFonts w:eastAsia="Yu Mincho"/>
              </w:rPr>
              <w:t>15</w:t>
            </w:r>
          </w:p>
        </w:tc>
        <w:tc>
          <w:tcPr>
            <w:tcW w:w="0" w:type="auto"/>
            <w:hideMark/>
          </w:tcPr>
          <w:p w14:paraId="5101B0AA"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48E34459"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51C1D4F6"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1413B7EA"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5383379D" w14:textId="77777777" w:rsidR="008F3E4F" w:rsidRPr="00835F44" w:rsidRDefault="008F3E4F" w:rsidP="00FD1725">
            <w:pPr>
              <w:pStyle w:val="TAC"/>
              <w:keepNext w:val="0"/>
              <w:rPr>
                <w:rFonts w:eastAsia="Yu Mincho"/>
              </w:rPr>
            </w:pPr>
          </w:p>
        </w:tc>
        <w:tc>
          <w:tcPr>
            <w:tcW w:w="0" w:type="auto"/>
          </w:tcPr>
          <w:p w14:paraId="6BF9774C" w14:textId="77777777" w:rsidR="008F3E4F" w:rsidRPr="00835F44" w:rsidRDefault="008F3E4F" w:rsidP="00FD1725">
            <w:pPr>
              <w:pStyle w:val="TAC"/>
              <w:keepNext w:val="0"/>
              <w:rPr>
                <w:rFonts w:eastAsia="Yu Mincho"/>
              </w:rPr>
            </w:pPr>
          </w:p>
        </w:tc>
        <w:tc>
          <w:tcPr>
            <w:tcW w:w="0" w:type="auto"/>
            <w:vAlign w:val="center"/>
          </w:tcPr>
          <w:p w14:paraId="5C6282B6" w14:textId="77777777" w:rsidR="008F3E4F" w:rsidRPr="00835F44" w:rsidRDefault="008F3E4F" w:rsidP="00FD1725">
            <w:pPr>
              <w:pStyle w:val="TAC"/>
              <w:keepNext w:val="0"/>
              <w:rPr>
                <w:rFonts w:eastAsia="Yu Mincho"/>
              </w:rPr>
            </w:pPr>
          </w:p>
        </w:tc>
        <w:tc>
          <w:tcPr>
            <w:tcW w:w="0" w:type="auto"/>
            <w:vAlign w:val="center"/>
          </w:tcPr>
          <w:p w14:paraId="4A3D73BB" w14:textId="77777777" w:rsidR="008F3E4F" w:rsidRPr="00835F44" w:rsidRDefault="008F3E4F" w:rsidP="00FD1725">
            <w:pPr>
              <w:pStyle w:val="TAC"/>
              <w:keepNext w:val="0"/>
              <w:rPr>
                <w:rFonts w:eastAsia="Yu Mincho"/>
              </w:rPr>
            </w:pPr>
          </w:p>
        </w:tc>
        <w:tc>
          <w:tcPr>
            <w:tcW w:w="0" w:type="auto"/>
            <w:vAlign w:val="center"/>
          </w:tcPr>
          <w:p w14:paraId="328DB130" w14:textId="77777777" w:rsidR="008F3E4F" w:rsidRPr="00835F44" w:rsidRDefault="008F3E4F" w:rsidP="00FD1725">
            <w:pPr>
              <w:pStyle w:val="TAC"/>
              <w:keepNext w:val="0"/>
              <w:rPr>
                <w:rFonts w:eastAsia="Yu Mincho"/>
              </w:rPr>
            </w:pPr>
          </w:p>
        </w:tc>
        <w:tc>
          <w:tcPr>
            <w:tcW w:w="0" w:type="auto"/>
            <w:vAlign w:val="center"/>
          </w:tcPr>
          <w:p w14:paraId="00D359A1" w14:textId="77777777" w:rsidR="008F3E4F" w:rsidRPr="00835F44" w:rsidRDefault="008F3E4F" w:rsidP="00FD1725">
            <w:pPr>
              <w:pStyle w:val="TAC"/>
              <w:keepNext w:val="0"/>
              <w:rPr>
                <w:rFonts w:eastAsia="Yu Mincho"/>
              </w:rPr>
            </w:pPr>
          </w:p>
        </w:tc>
        <w:tc>
          <w:tcPr>
            <w:tcW w:w="0" w:type="auto"/>
          </w:tcPr>
          <w:p w14:paraId="47222B23" w14:textId="77777777" w:rsidR="008F3E4F" w:rsidRPr="00835F44" w:rsidRDefault="008F3E4F" w:rsidP="00FD1725">
            <w:pPr>
              <w:pStyle w:val="TAC"/>
              <w:keepNext w:val="0"/>
              <w:rPr>
                <w:rFonts w:eastAsia="Yu Mincho"/>
              </w:rPr>
            </w:pPr>
          </w:p>
        </w:tc>
        <w:tc>
          <w:tcPr>
            <w:tcW w:w="0" w:type="auto"/>
            <w:vAlign w:val="center"/>
          </w:tcPr>
          <w:p w14:paraId="04DDB9A8" w14:textId="77777777" w:rsidR="008F3E4F" w:rsidRPr="00835F44" w:rsidRDefault="008F3E4F" w:rsidP="00FD1725">
            <w:pPr>
              <w:pStyle w:val="TAC"/>
              <w:keepNext w:val="0"/>
              <w:rPr>
                <w:rFonts w:eastAsia="Yu Mincho"/>
              </w:rPr>
            </w:pPr>
          </w:p>
        </w:tc>
      </w:tr>
      <w:tr w:rsidR="008F3E4F" w:rsidRPr="00835F44" w14:paraId="10F09753" w14:textId="77777777" w:rsidTr="00FD1725">
        <w:trPr>
          <w:trHeight w:val="225"/>
          <w:jc w:val="center"/>
        </w:trPr>
        <w:tc>
          <w:tcPr>
            <w:tcW w:w="0" w:type="auto"/>
            <w:vMerge/>
            <w:vAlign w:val="center"/>
            <w:hideMark/>
          </w:tcPr>
          <w:p w14:paraId="22CAE285" w14:textId="77777777" w:rsidR="008F3E4F" w:rsidRPr="00835F44" w:rsidRDefault="008F3E4F" w:rsidP="00FD1725">
            <w:pPr>
              <w:pStyle w:val="TAC"/>
              <w:keepNext w:val="0"/>
              <w:rPr>
                <w:rFonts w:eastAsia="Yu Mincho"/>
              </w:rPr>
            </w:pPr>
          </w:p>
        </w:tc>
        <w:tc>
          <w:tcPr>
            <w:tcW w:w="0" w:type="auto"/>
            <w:vAlign w:val="center"/>
            <w:hideMark/>
          </w:tcPr>
          <w:p w14:paraId="5C60D052" w14:textId="77777777" w:rsidR="008F3E4F" w:rsidRPr="00835F44" w:rsidRDefault="008F3E4F" w:rsidP="00FD1725">
            <w:pPr>
              <w:pStyle w:val="TAC"/>
              <w:keepNext w:val="0"/>
              <w:rPr>
                <w:rFonts w:eastAsia="Yu Mincho"/>
              </w:rPr>
            </w:pPr>
            <w:r w:rsidRPr="00835F44">
              <w:rPr>
                <w:rFonts w:eastAsia="Yu Mincho"/>
              </w:rPr>
              <w:t>30</w:t>
            </w:r>
          </w:p>
        </w:tc>
        <w:tc>
          <w:tcPr>
            <w:tcW w:w="0" w:type="auto"/>
          </w:tcPr>
          <w:p w14:paraId="0924C8FC" w14:textId="77777777" w:rsidR="008F3E4F" w:rsidRPr="00835F44" w:rsidRDefault="008F3E4F" w:rsidP="00FD1725">
            <w:pPr>
              <w:pStyle w:val="TAC"/>
              <w:keepNext w:val="0"/>
              <w:rPr>
                <w:rFonts w:eastAsia="Yu Mincho"/>
              </w:rPr>
            </w:pPr>
          </w:p>
        </w:tc>
        <w:tc>
          <w:tcPr>
            <w:tcW w:w="0" w:type="auto"/>
            <w:hideMark/>
          </w:tcPr>
          <w:p w14:paraId="633F344D"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0AC65620"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75E2CF88"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1940804E" w14:textId="77777777" w:rsidR="008F3E4F" w:rsidRPr="00835F44" w:rsidRDefault="008F3E4F" w:rsidP="00FD1725">
            <w:pPr>
              <w:pStyle w:val="TAC"/>
              <w:keepNext w:val="0"/>
              <w:rPr>
                <w:rFonts w:eastAsia="Yu Mincho"/>
              </w:rPr>
            </w:pPr>
          </w:p>
        </w:tc>
        <w:tc>
          <w:tcPr>
            <w:tcW w:w="0" w:type="auto"/>
          </w:tcPr>
          <w:p w14:paraId="5A86F964" w14:textId="77777777" w:rsidR="008F3E4F" w:rsidRPr="00835F44" w:rsidRDefault="008F3E4F" w:rsidP="00FD1725">
            <w:pPr>
              <w:pStyle w:val="TAC"/>
              <w:keepNext w:val="0"/>
              <w:rPr>
                <w:rFonts w:eastAsia="Yu Mincho"/>
              </w:rPr>
            </w:pPr>
          </w:p>
        </w:tc>
        <w:tc>
          <w:tcPr>
            <w:tcW w:w="0" w:type="auto"/>
            <w:vAlign w:val="center"/>
          </w:tcPr>
          <w:p w14:paraId="071A4EFE" w14:textId="77777777" w:rsidR="008F3E4F" w:rsidRPr="00835F44" w:rsidRDefault="008F3E4F" w:rsidP="00FD1725">
            <w:pPr>
              <w:pStyle w:val="TAC"/>
              <w:keepNext w:val="0"/>
              <w:rPr>
                <w:rFonts w:eastAsia="Yu Mincho"/>
              </w:rPr>
            </w:pPr>
          </w:p>
        </w:tc>
        <w:tc>
          <w:tcPr>
            <w:tcW w:w="0" w:type="auto"/>
            <w:vAlign w:val="center"/>
          </w:tcPr>
          <w:p w14:paraId="17551BB3" w14:textId="77777777" w:rsidR="008F3E4F" w:rsidRPr="00835F44" w:rsidRDefault="008F3E4F" w:rsidP="00FD1725">
            <w:pPr>
              <w:pStyle w:val="TAC"/>
              <w:keepNext w:val="0"/>
              <w:rPr>
                <w:rFonts w:eastAsia="Yu Mincho"/>
              </w:rPr>
            </w:pPr>
          </w:p>
        </w:tc>
        <w:tc>
          <w:tcPr>
            <w:tcW w:w="0" w:type="auto"/>
            <w:vAlign w:val="center"/>
          </w:tcPr>
          <w:p w14:paraId="3714690F" w14:textId="77777777" w:rsidR="008F3E4F" w:rsidRPr="00835F44" w:rsidRDefault="008F3E4F" w:rsidP="00FD1725">
            <w:pPr>
              <w:pStyle w:val="TAC"/>
              <w:keepNext w:val="0"/>
              <w:rPr>
                <w:rFonts w:eastAsia="Yu Mincho"/>
              </w:rPr>
            </w:pPr>
          </w:p>
        </w:tc>
        <w:tc>
          <w:tcPr>
            <w:tcW w:w="0" w:type="auto"/>
            <w:vAlign w:val="center"/>
          </w:tcPr>
          <w:p w14:paraId="250F45C8" w14:textId="77777777" w:rsidR="008F3E4F" w:rsidRPr="00835F44" w:rsidRDefault="008F3E4F" w:rsidP="00FD1725">
            <w:pPr>
              <w:pStyle w:val="TAC"/>
              <w:keepNext w:val="0"/>
              <w:rPr>
                <w:rFonts w:eastAsia="Yu Mincho"/>
              </w:rPr>
            </w:pPr>
          </w:p>
        </w:tc>
        <w:tc>
          <w:tcPr>
            <w:tcW w:w="0" w:type="auto"/>
          </w:tcPr>
          <w:p w14:paraId="55F4E19F" w14:textId="77777777" w:rsidR="008F3E4F" w:rsidRPr="00835F44" w:rsidRDefault="008F3E4F" w:rsidP="00FD1725">
            <w:pPr>
              <w:pStyle w:val="TAC"/>
              <w:keepNext w:val="0"/>
              <w:rPr>
                <w:rFonts w:eastAsia="Yu Mincho"/>
              </w:rPr>
            </w:pPr>
          </w:p>
        </w:tc>
        <w:tc>
          <w:tcPr>
            <w:tcW w:w="0" w:type="auto"/>
            <w:vAlign w:val="center"/>
          </w:tcPr>
          <w:p w14:paraId="2E80740B" w14:textId="77777777" w:rsidR="008F3E4F" w:rsidRPr="00835F44" w:rsidRDefault="008F3E4F" w:rsidP="00FD1725">
            <w:pPr>
              <w:pStyle w:val="TAC"/>
              <w:keepNext w:val="0"/>
              <w:rPr>
                <w:rFonts w:eastAsia="Yu Mincho"/>
              </w:rPr>
            </w:pPr>
          </w:p>
        </w:tc>
      </w:tr>
      <w:tr w:rsidR="008F3E4F" w:rsidRPr="00835F44" w14:paraId="2CC9B71E" w14:textId="77777777" w:rsidTr="00FD1725">
        <w:trPr>
          <w:trHeight w:val="225"/>
          <w:jc w:val="center"/>
        </w:trPr>
        <w:tc>
          <w:tcPr>
            <w:tcW w:w="0" w:type="auto"/>
            <w:vMerge/>
            <w:vAlign w:val="center"/>
            <w:hideMark/>
          </w:tcPr>
          <w:p w14:paraId="78EA1002" w14:textId="77777777" w:rsidR="008F3E4F" w:rsidRPr="00835F44" w:rsidRDefault="008F3E4F" w:rsidP="00FD1725">
            <w:pPr>
              <w:pStyle w:val="TAC"/>
              <w:keepNext w:val="0"/>
              <w:rPr>
                <w:rFonts w:eastAsia="Yu Mincho"/>
              </w:rPr>
            </w:pPr>
          </w:p>
        </w:tc>
        <w:tc>
          <w:tcPr>
            <w:tcW w:w="0" w:type="auto"/>
            <w:vAlign w:val="center"/>
            <w:hideMark/>
          </w:tcPr>
          <w:p w14:paraId="46751A28" w14:textId="77777777" w:rsidR="008F3E4F" w:rsidRPr="00835F44" w:rsidRDefault="008F3E4F" w:rsidP="00FD1725">
            <w:pPr>
              <w:pStyle w:val="TAC"/>
              <w:keepNext w:val="0"/>
              <w:rPr>
                <w:rFonts w:eastAsia="Yu Mincho"/>
              </w:rPr>
            </w:pPr>
            <w:r w:rsidRPr="00835F44">
              <w:rPr>
                <w:rFonts w:eastAsia="Yu Mincho"/>
              </w:rPr>
              <w:t>60</w:t>
            </w:r>
          </w:p>
        </w:tc>
        <w:tc>
          <w:tcPr>
            <w:tcW w:w="0" w:type="auto"/>
          </w:tcPr>
          <w:p w14:paraId="15794D12" w14:textId="77777777" w:rsidR="008F3E4F" w:rsidRPr="00835F44" w:rsidRDefault="008F3E4F" w:rsidP="00FD1725">
            <w:pPr>
              <w:pStyle w:val="TAC"/>
              <w:keepNext w:val="0"/>
              <w:rPr>
                <w:rFonts w:eastAsia="Yu Mincho"/>
              </w:rPr>
            </w:pPr>
          </w:p>
        </w:tc>
        <w:tc>
          <w:tcPr>
            <w:tcW w:w="0" w:type="auto"/>
            <w:vAlign w:val="center"/>
          </w:tcPr>
          <w:p w14:paraId="698E6B87" w14:textId="77777777" w:rsidR="008F3E4F" w:rsidRPr="00835F44" w:rsidRDefault="008F3E4F" w:rsidP="00FD1725">
            <w:pPr>
              <w:pStyle w:val="TAC"/>
              <w:keepNext w:val="0"/>
              <w:rPr>
                <w:rFonts w:eastAsia="Yu Mincho"/>
              </w:rPr>
            </w:pPr>
          </w:p>
        </w:tc>
        <w:tc>
          <w:tcPr>
            <w:tcW w:w="0" w:type="auto"/>
            <w:vAlign w:val="center"/>
          </w:tcPr>
          <w:p w14:paraId="17BFF888" w14:textId="77777777" w:rsidR="008F3E4F" w:rsidRPr="00835F44" w:rsidRDefault="008F3E4F" w:rsidP="00FD1725">
            <w:pPr>
              <w:pStyle w:val="TAC"/>
              <w:keepNext w:val="0"/>
              <w:rPr>
                <w:rFonts w:eastAsia="Yu Mincho"/>
              </w:rPr>
            </w:pPr>
          </w:p>
        </w:tc>
        <w:tc>
          <w:tcPr>
            <w:tcW w:w="0" w:type="auto"/>
            <w:vAlign w:val="center"/>
          </w:tcPr>
          <w:p w14:paraId="3AAE2EC1" w14:textId="77777777" w:rsidR="008F3E4F" w:rsidRPr="00835F44" w:rsidRDefault="008F3E4F" w:rsidP="00FD1725">
            <w:pPr>
              <w:pStyle w:val="TAC"/>
              <w:keepNext w:val="0"/>
              <w:rPr>
                <w:rFonts w:eastAsia="Yu Mincho"/>
              </w:rPr>
            </w:pPr>
          </w:p>
        </w:tc>
        <w:tc>
          <w:tcPr>
            <w:tcW w:w="0" w:type="auto"/>
            <w:vAlign w:val="center"/>
          </w:tcPr>
          <w:p w14:paraId="4744888A" w14:textId="77777777" w:rsidR="008F3E4F" w:rsidRPr="00835F44" w:rsidRDefault="008F3E4F" w:rsidP="00FD1725">
            <w:pPr>
              <w:pStyle w:val="TAC"/>
              <w:keepNext w:val="0"/>
              <w:rPr>
                <w:rFonts w:eastAsia="Yu Mincho"/>
              </w:rPr>
            </w:pPr>
          </w:p>
        </w:tc>
        <w:tc>
          <w:tcPr>
            <w:tcW w:w="0" w:type="auto"/>
          </w:tcPr>
          <w:p w14:paraId="2B36FB96" w14:textId="77777777" w:rsidR="008F3E4F" w:rsidRPr="00835F44" w:rsidRDefault="008F3E4F" w:rsidP="00FD1725">
            <w:pPr>
              <w:pStyle w:val="TAC"/>
              <w:keepNext w:val="0"/>
              <w:rPr>
                <w:rFonts w:eastAsia="Yu Mincho"/>
              </w:rPr>
            </w:pPr>
          </w:p>
        </w:tc>
        <w:tc>
          <w:tcPr>
            <w:tcW w:w="0" w:type="auto"/>
            <w:vAlign w:val="center"/>
          </w:tcPr>
          <w:p w14:paraId="775E8115" w14:textId="77777777" w:rsidR="008F3E4F" w:rsidRPr="00835F44" w:rsidRDefault="008F3E4F" w:rsidP="00FD1725">
            <w:pPr>
              <w:pStyle w:val="TAC"/>
              <w:keepNext w:val="0"/>
              <w:rPr>
                <w:rFonts w:eastAsia="Yu Mincho"/>
              </w:rPr>
            </w:pPr>
          </w:p>
        </w:tc>
        <w:tc>
          <w:tcPr>
            <w:tcW w:w="0" w:type="auto"/>
            <w:vAlign w:val="center"/>
          </w:tcPr>
          <w:p w14:paraId="7F8AE96D" w14:textId="77777777" w:rsidR="008F3E4F" w:rsidRPr="00835F44" w:rsidRDefault="008F3E4F" w:rsidP="00FD1725">
            <w:pPr>
              <w:pStyle w:val="TAC"/>
              <w:keepNext w:val="0"/>
              <w:rPr>
                <w:rFonts w:eastAsia="Yu Mincho"/>
              </w:rPr>
            </w:pPr>
          </w:p>
        </w:tc>
        <w:tc>
          <w:tcPr>
            <w:tcW w:w="0" w:type="auto"/>
            <w:vAlign w:val="center"/>
          </w:tcPr>
          <w:p w14:paraId="0F2A02E5" w14:textId="77777777" w:rsidR="008F3E4F" w:rsidRPr="00835F44" w:rsidRDefault="008F3E4F" w:rsidP="00FD1725">
            <w:pPr>
              <w:pStyle w:val="TAC"/>
              <w:keepNext w:val="0"/>
              <w:rPr>
                <w:rFonts w:eastAsia="Yu Mincho"/>
              </w:rPr>
            </w:pPr>
          </w:p>
        </w:tc>
        <w:tc>
          <w:tcPr>
            <w:tcW w:w="0" w:type="auto"/>
            <w:vAlign w:val="center"/>
          </w:tcPr>
          <w:p w14:paraId="59BDCE40" w14:textId="77777777" w:rsidR="008F3E4F" w:rsidRPr="00835F44" w:rsidRDefault="008F3E4F" w:rsidP="00FD1725">
            <w:pPr>
              <w:pStyle w:val="TAC"/>
              <w:keepNext w:val="0"/>
              <w:rPr>
                <w:rFonts w:eastAsia="Yu Mincho"/>
              </w:rPr>
            </w:pPr>
          </w:p>
        </w:tc>
        <w:tc>
          <w:tcPr>
            <w:tcW w:w="0" w:type="auto"/>
          </w:tcPr>
          <w:p w14:paraId="619E5CE4" w14:textId="77777777" w:rsidR="008F3E4F" w:rsidRPr="00835F44" w:rsidRDefault="008F3E4F" w:rsidP="00FD1725">
            <w:pPr>
              <w:pStyle w:val="TAC"/>
              <w:keepNext w:val="0"/>
              <w:rPr>
                <w:rFonts w:eastAsia="Yu Mincho"/>
              </w:rPr>
            </w:pPr>
          </w:p>
        </w:tc>
        <w:tc>
          <w:tcPr>
            <w:tcW w:w="0" w:type="auto"/>
            <w:vAlign w:val="center"/>
          </w:tcPr>
          <w:p w14:paraId="135E8966" w14:textId="77777777" w:rsidR="008F3E4F" w:rsidRPr="00835F44" w:rsidRDefault="008F3E4F" w:rsidP="00FD1725">
            <w:pPr>
              <w:pStyle w:val="TAC"/>
              <w:keepNext w:val="0"/>
              <w:rPr>
                <w:rFonts w:eastAsia="Yu Mincho"/>
              </w:rPr>
            </w:pPr>
          </w:p>
        </w:tc>
      </w:tr>
      <w:tr w:rsidR="008F3E4F" w:rsidRPr="00835F44" w14:paraId="11815683" w14:textId="77777777" w:rsidTr="00FD1725">
        <w:trPr>
          <w:trHeight w:val="225"/>
          <w:jc w:val="center"/>
        </w:trPr>
        <w:tc>
          <w:tcPr>
            <w:tcW w:w="0" w:type="auto"/>
            <w:vMerge w:val="restart"/>
            <w:vAlign w:val="center"/>
          </w:tcPr>
          <w:p w14:paraId="5182C20E" w14:textId="77777777" w:rsidR="008F3E4F" w:rsidRPr="00835F44" w:rsidRDefault="008F3E4F" w:rsidP="00FD1725">
            <w:pPr>
              <w:pStyle w:val="TAC"/>
              <w:keepNext w:val="0"/>
              <w:rPr>
                <w:rFonts w:eastAsia="Yu Mincho"/>
              </w:rPr>
            </w:pPr>
            <w:r w:rsidRPr="00835F44">
              <w:rPr>
                <w:rFonts w:eastAsia="Yu Mincho"/>
              </w:rPr>
              <w:t>n74</w:t>
            </w:r>
          </w:p>
        </w:tc>
        <w:tc>
          <w:tcPr>
            <w:tcW w:w="0" w:type="auto"/>
            <w:vAlign w:val="center"/>
          </w:tcPr>
          <w:p w14:paraId="205B69DB" w14:textId="77777777" w:rsidR="008F3E4F" w:rsidRPr="00835F44" w:rsidRDefault="008F3E4F" w:rsidP="00FD1725">
            <w:pPr>
              <w:pStyle w:val="TAC"/>
              <w:keepNext w:val="0"/>
              <w:rPr>
                <w:rFonts w:eastAsia="Yu Mincho"/>
              </w:rPr>
            </w:pPr>
            <w:r w:rsidRPr="00835F44">
              <w:rPr>
                <w:rFonts w:eastAsia="Yu Mincho"/>
              </w:rPr>
              <w:t>15</w:t>
            </w:r>
          </w:p>
        </w:tc>
        <w:tc>
          <w:tcPr>
            <w:tcW w:w="0" w:type="auto"/>
          </w:tcPr>
          <w:p w14:paraId="6DF8B712"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7994166F"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412DABEA"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10291923"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13B60120" w14:textId="77777777" w:rsidR="008F3E4F" w:rsidRPr="00835F44" w:rsidRDefault="008F3E4F" w:rsidP="00FD1725">
            <w:pPr>
              <w:pStyle w:val="TAC"/>
              <w:keepNext w:val="0"/>
              <w:rPr>
                <w:rFonts w:eastAsia="Yu Mincho"/>
              </w:rPr>
            </w:pPr>
          </w:p>
        </w:tc>
        <w:tc>
          <w:tcPr>
            <w:tcW w:w="0" w:type="auto"/>
          </w:tcPr>
          <w:p w14:paraId="4855DEF3" w14:textId="77777777" w:rsidR="008F3E4F" w:rsidRPr="00835F44" w:rsidRDefault="008F3E4F" w:rsidP="00FD1725">
            <w:pPr>
              <w:pStyle w:val="TAC"/>
              <w:keepNext w:val="0"/>
              <w:rPr>
                <w:rFonts w:eastAsia="Yu Mincho"/>
              </w:rPr>
            </w:pPr>
          </w:p>
        </w:tc>
        <w:tc>
          <w:tcPr>
            <w:tcW w:w="0" w:type="auto"/>
            <w:vAlign w:val="center"/>
          </w:tcPr>
          <w:p w14:paraId="2156DE34" w14:textId="77777777" w:rsidR="008F3E4F" w:rsidRPr="00835F44" w:rsidRDefault="008F3E4F" w:rsidP="00FD1725">
            <w:pPr>
              <w:pStyle w:val="TAC"/>
              <w:keepNext w:val="0"/>
              <w:rPr>
                <w:rFonts w:eastAsia="Yu Mincho"/>
              </w:rPr>
            </w:pPr>
          </w:p>
        </w:tc>
        <w:tc>
          <w:tcPr>
            <w:tcW w:w="0" w:type="auto"/>
            <w:vAlign w:val="center"/>
          </w:tcPr>
          <w:p w14:paraId="1C974723" w14:textId="77777777" w:rsidR="008F3E4F" w:rsidRPr="00835F44" w:rsidRDefault="008F3E4F" w:rsidP="00FD1725">
            <w:pPr>
              <w:pStyle w:val="TAC"/>
              <w:keepNext w:val="0"/>
              <w:rPr>
                <w:rFonts w:eastAsia="Yu Mincho"/>
              </w:rPr>
            </w:pPr>
          </w:p>
        </w:tc>
        <w:tc>
          <w:tcPr>
            <w:tcW w:w="0" w:type="auto"/>
            <w:vAlign w:val="center"/>
          </w:tcPr>
          <w:p w14:paraId="7290BFCF" w14:textId="77777777" w:rsidR="008F3E4F" w:rsidRPr="00835F44" w:rsidRDefault="008F3E4F" w:rsidP="00FD1725">
            <w:pPr>
              <w:pStyle w:val="TAC"/>
              <w:keepNext w:val="0"/>
              <w:rPr>
                <w:rFonts w:eastAsia="Yu Mincho"/>
              </w:rPr>
            </w:pPr>
          </w:p>
        </w:tc>
        <w:tc>
          <w:tcPr>
            <w:tcW w:w="0" w:type="auto"/>
            <w:vAlign w:val="center"/>
          </w:tcPr>
          <w:p w14:paraId="361B6DF2" w14:textId="77777777" w:rsidR="008F3E4F" w:rsidRPr="00835F44" w:rsidRDefault="008F3E4F" w:rsidP="00FD1725">
            <w:pPr>
              <w:pStyle w:val="TAC"/>
              <w:keepNext w:val="0"/>
              <w:rPr>
                <w:rFonts w:eastAsia="Yu Mincho"/>
              </w:rPr>
            </w:pPr>
          </w:p>
        </w:tc>
        <w:tc>
          <w:tcPr>
            <w:tcW w:w="0" w:type="auto"/>
          </w:tcPr>
          <w:p w14:paraId="5555BF98" w14:textId="77777777" w:rsidR="008F3E4F" w:rsidRPr="00835F44" w:rsidRDefault="008F3E4F" w:rsidP="00FD1725">
            <w:pPr>
              <w:pStyle w:val="TAC"/>
              <w:keepNext w:val="0"/>
              <w:rPr>
                <w:rFonts w:eastAsia="Yu Mincho"/>
              </w:rPr>
            </w:pPr>
          </w:p>
        </w:tc>
        <w:tc>
          <w:tcPr>
            <w:tcW w:w="0" w:type="auto"/>
            <w:vAlign w:val="center"/>
          </w:tcPr>
          <w:p w14:paraId="55A40C86" w14:textId="77777777" w:rsidR="008F3E4F" w:rsidRPr="00835F44" w:rsidRDefault="008F3E4F" w:rsidP="00FD1725">
            <w:pPr>
              <w:pStyle w:val="TAC"/>
              <w:keepNext w:val="0"/>
              <w:rPr>
                <w:rFonts w:eastAsia="Yu Mincho"/>
              </w:rPr>
            </w:pPr>
          </w:p>
        </w:tc>
      </w:tr>
      <w:tr w:rsidR="008F3E4F" w:rsidRPr="00835F44" w14:paraId="589337EE" w14:textId="77777777" w:rsidTr="00FD1725">
        <w:trPr>
          <w:trHeight w:val="225"/>
          <w:jc w:val="center"/>
        </w:trPr>
        <w:tc>
          <w:tcPr>
            <w:tcW w:w="0" w:type="auto"/>
            <w:vMerge/>
            <w:vAlign w:val="center"/>
          </w:tcPr>
          <w:p w14:paraId="29E08D4C" w14:textId="77777777" w:rsidR="008F3E4F" w:rsidRPr="00835F44" w:rsidRDefault="008F3E4F" w:rsidP="00FD1725">
            <w:pPr>
              <w:pStyle w:val="TAC"/>
              <w:keepNext w:val="0"/>
              <w:rPr>
                <w:rFonts w:eastAsia="Yu Mincho"/>
              </w:rPr>
            </w:pPr>
          </w:p>
        </w:tc>
        <w:tc>
          <w:tcPr>
            <w:tcW w:w="0" w:type="auto"/>
            <w:vAlign w:val="center"/>
          </w:tcPr>
          <w:p w14:paraId="26996ECF" w14:textId="77777777" w:rsidR="008F3E4F" w:rsidRPr="00835F44" w:rsidRDefault="008F3E4F" w:rsidP="00FD1725">
            <w:pPr>
              <w:pStyle w:val="TAC"/>
              <w:keepNext w:val="0"/>
              <w:rPr>
                <w:rFonts w:eastAsia="Yu Mincho"/>
              </w:rPr>
            </w:pPr>
            <w:r w:rsidRPr="00835F44">
              <w:rPr>
                <w:rFonts w:eastAsia="Yu Mincho"/>
              </w:rPr>
              <w:t>30</w:t>
            </w:r>
          </w:p>
        </w:tc>
        <w:tc>
          <w:tcPr>
            <w:tcW w:w="0" w:type="auto"/>
          </w:tcPr>
          <w:p w14:paraId="673CB8A3" w14:textId="77777777" w:rsidR="008F3E4F" w:rsidRPr="00835F44" w:rsidRDefault="008F3E4F" w:rsidP="00FD1725">
            <w:pPr>
              <w:pStyle w:val="TAC"/>
              <w:keepNext w:val="0"/>
              <w:rPr>
                <w:rFonts w:eastAsia="Yu Mincho"/>
              </w:rPr>
            </w:pPr>
          </w:p>
        </w:tc>
        <w:tc>
          <w:tcPr>
            <w:tcW w:w="0" w:type="auto"/>
          </w:tcPr>
          <w:p w14:paraId="1F844352"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30176F2A"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0E1077F3"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28D66904" w14:textId="77777777" w:rsidR="008F3E4F" w:rsidRPr="00835F44" w:rsidRDefault="008F3E4F" w:rsidP="00FD1725">
            <w:pPr>
              <w:pStyle w:val="TAC"/>
              <w:keepNext w:val="0"/>
              <w:rPr>
                <w:rFonts w:eastAsia="Yu Mincho"/>
              </w:rPr>
            </w:pPr>
          </w:p>
        </w:tc>
        <w:tc>
          <w:tcPr>
            <w:tcW w:w="0" w:type="auto"/>
          </w:tcPr>
          <w:p w14:paraId="448779B9" w14:textId="77777777" w:rsidR="008F3E4F" w:rsidRPr="00835F44" w:rsidRDefault="008F3E4F" w:rsidP="00FD1725">
            <w:pPr>
              <w:pStyle w:val="TAC"/>
              <w:keepNext w:val="0"/>
              <w:rPr>
                <w:rFonts w:eastAsia="Yu Mincho"/>
              </w:rPr>
            </w:pPr>
          </w:p>
        </w:tc>
        <w:tc>
          <w:tcPr>
            <w:tcW w:w="0" w:type="auto"/>
            <w:vAlign w:val="center"/>
          </w:tcPr>
          <w:p w14:paraId="1C557BAF" w14:textId="77777777" w:rsidR="008F3E4F" w:rsidRPr="00835F44" w:rsidRDefault="008F3E4F" w:rsidP="00FD1725">
            <w:pPr>
              <w:pStyle w:val="TAC"/>
              <w:keepNext w:val="0"/>
              <w:rPr>
                <w:rFonts w:eastAsia="Yu Mincho"/>
              </w:rPr>
            </w:pPr>
          </w:p>
        </w:tc>
        <w:tc>
          <w:tcPr>
            <w:tcW w:w="0" w:type="auto"/>
            <w:vAlign w:val="center"/>
          </w:tcPr>
          <w:p w14:paraId="1676BB5F" w14:textId="77777777" w:rsidR="008F3E4F" w:rsidRPr="00835F44" w:rsidRDefault="008F3E4F" w:rsidP="00FD1725">
            <w:pPr>
              <w:pStyle w:val="TAC"/>
              <w:keepNext w:val="0"/>
              <w:rPr>
                <w:rFonts w:eastAsia="Yu Mincho"/>
              </w:rPr>
            </w:pPr>
          </w:p>
        </w:tc>
        <w:tc>
          <w:tcPr>
            <w:tcW w:w="0" w:type="auto"/>
            <w:vAlign w:val="center"/>
          </w:tcPr>
          <w:p w14:paraId="63FEFA56" w14:textId="77777777" w:rsidR="008F3E4F" w:rsidRPr="00835F44" w:rsidRDefault="008F3E4F" w:rsidP="00FD1725">
            <w:pPr>
              <w:pStyle w:val="TAC"/>
              <w:keepNext w:val="0"/>
              <w:rPr>
                <w:rFonts w:eastAsia="Yu Mincho"/>
              </w:rPr>
            </w:pPr>
          </w:p>
        </w:tc>
        <w:tc>
          <w:tcPr>
            <w:tcW w:w="0" w:type="auto"/>
            <w:vAlign w:val="center"/>
          </w:tcPr>
          <w:p w14:paraId="47D69261" w14:textId="77777777" w:rsidR="008F3E4F" w:rsidRPr="00835F44" w:rsidRDefault="008F3E4F" w:rsidP="00FD1725">
            <w:pPr>
              <w:pStyle w:val="TAC"/>
              <w:keepNext w:val="0"/>
              <w:rPr>
                <w:rFonts w:eastAsia="Yu Mincho"/>
              </w:rPr>
            </w:pPr>
          </w:p>
        </w:tc>
        <w:tc>
          <w:tcPr>
            <w:tcW w:w="0" w:type="auto"/>
          </w:tcPr>
          <w:p w14:paraId="0DBA649D" w14:textId="77777777" w:rsidR="008F3E4F" w:rsidRPr="00835F44" w:rsidRDefault="008F3E4F" w:rsidP="00FD1725">
            <w:pPr>
              <w:pStyle w:val="TAC"/>
              <w:keepNext w:val="0"/>
              <w:rPr>
                <w:rFonts w:eastAsia="Yu Mincho"/>
              </w:rPr>
            </w:pPr>
          </w:p>
        </w:tc>
        <w:tc>
          <w:tcPr>
            <w:tcW w:w="0" w:type="auto"/>
            <w:vAlign w:val="center"/>
          </w:tcPr>
          <w:p w14:paraId="42B2988D" w14:textId="77777777" w:rsidR="008F3E4F" w:rsidRPr="00835F44" w:rsidRDefault="008F3E4F" w:rsidP="00FD1725">
            <w:pPr>
              <w:pStyle w:val="TAC"/>
              <w:keepNext w:val="0"/>
              <w:rPr>
                <w:rFonts w:eastAsia="Yu Mincho"/>
              </w:rPr>
            </w:pPr>
          </w:p>
        </w:tc>
      </w:tr>
      <w:tr w:rsidR="008F3E4F" w:rsidRPr="00835F44" w14:paraId="3A1B2729" w14:textId="77777777" w:rsidTr="00FD1725">
        <w:trPr>
          <w:trHeight w:val="225"/>
          <w:jc w:val="center"/>
        </w:trPr>
        <w:tc>
          <w:tcPr>
            <w:tcW w:w="0" w:type="auto"/>
            <w:vMerge/>
            <w:vAlign w:val="center"/>
          </w:tcPr>
          <w:p w14:paraId="22D59615" w14:textId="77777777" w:rsidR="008F3E4F" w:rsidRPr="00835F44" w:rsidRDefault="008F3E4F" w:rsidP="00FD1725">
            <w:pPr>
              <w:pStyle w:val="TAC"/>
              <w:keepNext w:val="0"/>
              <w:rPr>
                <w:rFonts w:eastAsia="Yu Mincho"/>
              </w:rPr>
            </w:pPr>
          </w:p>
        </w:tc>
        <w:tc>
          <w:tcPr>
            <w:tcW w:w="0" w:type="auto"/>
            <w:vAlign w:val="center"/>
          </w:tcPr>
          <w:p w14:paraId="76EB5754" w14:textId="77777777" w:rsidR="008F3E4F" w:rsidRPr="00835F44" w:rsidRDefault="008F3E4F" w:rsidP="00FD1725">
            <w:pPr>
              <w:pStyle w:val="TAC"/>
              <w:keepNext w:val="0"/>
              <w:rPr>
                <w:rFonts w:eastAsia="Yu Mincho"/>
              </w:rPr>
            </w:pPr>
            <w:r w:rsidRPr="00835F44">
              <w:rPr>
                <w:rFonts w:eastAsia="Yu Mincho"/>
              </w:rPr>
              <w:t>60</w:t>
            </w:r>
          </w:p>
        </w:tc>
        <w:tc>
          <w:tcPr>
            <w:tcW w:w="0" w:type="auto"/>
          </w:tcPr>
          <w:p w14:paraId="3D821818" w14:textId="77777777" w:rsidR="008F3E4F" w:rsidRPr="00835F44" w:rsidRDefault="008F3E4F" w:rsidP="00FD1725">
            <w:pPr>
              <w:pStyle w:val="TAC"/>
              <w:keepNext w:val="0"/>
              <w:rPr>
                <w:rFonts w:eastAsia="Yu Mincho"/>
              </w:rPr>
            </w:pPr>
          </w:p>
        </w:tc>
        <w:tc>
          <w:tcPr>
            <w:tcW w:w="0" w:type="auto"/>
            <w:vAlign w:val="center"/>
          </w:tcPr>
          <w:p w14:paraId="42E31DD2"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1DFBD79C"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618B38BD"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350C85EC" w14:textId="77777777" w:rsidR="008F3E4F" w:rsidRPr="00835F44" w:rsidRDefault="008F3E4F" w:rsidP="00FD1725">
            <w:pPr>
              <w:pStyle w:val="TAC"/>
              <w:keepNext w:val="0"/>
              <w:rPr>
                <w:rFonts w:eastAsia="Yu Mincho"/>
              </w:rPr>
            </w:pPr>
          </w:p>
        </w:tc>
        <w:tc>
          <w:tcPr>
            <w:tcW w:w="0" w:type="auto"/>
          </w:tcPr>
          <w:p w14:paraId="3C7A91B7" w14:textId="77777777" w:rsidR="008F3E4F" w:rsidRPr="00835F44" w:rsidRDefault="008F3E4F" w:rsidP="00FD1725">
            <w:pPr>
              <w:pStyle w:val="TAC"/>
              <w:keepNext w:val="0"/>
              <w:rPr>
                <w:rFonts w:eastAsia="Yu Mincho"/>
              </w:rPr>
            </w:pPr>
          </w:p>
        </w:tc>
        <w:tc>
          <w:tcPr>
            <w:tcW w:w="0" w:type="auto"/>
            <w:vAlign w:val="center"/>
          </w:tcPr>
          <w:p w14:paraId="4534F14C" w14:textId="77777777" w:rsidR="008F3E4F" w:rsidRPr="00835F44" w:rsidRDefault="008F3E4F" w:rsidP="00FD1725">
            <w:pPr>
              <w:pStyle w:val="TAC"/>
              <w:keepNext w:val="0"/>
              <w:rPr>
                <w:rFonts w:eastAsia="Yu Mincho"/>
              </w:rPr>
            </w:pPr>
          </w:p>
        </w:tc>
        <w:tc>
          <w:tcPr>
            <w:tcW w:w="0" w:type="auto"/>
            <w:vAlign w:val="center"/>
          </w:tcPr>
          <w:p w14:paraId="1B19C5F5" w14:textId="77777777" w:rsidR="008F3E4F" w:rsidRPr="00835F44" w:rsidRDefault="008F3E4F" w:rsidP="00FD1725">
            <w:pPr>
              <w:pStyle w:val="TAC"/>
              <w:keepNext w:val="0"/>
              <w:rPr>
                <w:rFonts w:eastAsia="Yu Mincho"/>
              </w:rPr>
            </w:pPr>
          </w:p>
        </w:tc>
        <w:tc>
          <w:tcPr>
            <w:tcW w:w="0" w:type="auto"/>
            <w:vAlign w:val="center"/>
          </w:tcPr>
          <w:p w14:paraId="46CBF735" w14:textId="77777777" w:rsidR="008F3E4F" w:rsidRPr="00835F44" w:rsidRDefault="008F3E4F" w:rsidP="00FD1725">
            <w:pPr>
              <w:pStyle w:val="TAC"/>
              <w:keepNext w:val="0"/>
              <w:rPr>
                <w:rFonts w:eastAsia="Yu Mincho"/>
              </w:rPr>
            </w:pPr>
          </w:p>
        </w:tc>
        <w:tc>
          <w:tcPr>
            <w:tcW w:w="0" w:type="auto"/>
            <w:vAlign w:val="center"/>
          </w:tcPr>
          <w:p w14:paraId="19D796BB" w14:textId="77777777" w:rsidR="008F3E4F" w:rsidRPr="00835F44" w:rsidRDefault="008F3E4F" w:rsidP="00FD1725">
            <w:pPr>
              <w:pStyle w:val="TAC"/>
              <w:keepNext w:val="0"/>
              <w:rPr>
                <w:rFonts w:eastAsia="Yu Mincho"/>
              </w:rPr>
            </w:pPr>
          </w:p>
        </w:tc>
        <w:tc>
          <w:tcPr>
            <w:tcW w:w="0" w:type="auto"/>
          </w:tcPr>
          <w:p w14:paraId="7EBE3BAD" w14:textId="77777777" w:rsidR="008F3E4F" w:rsidRPr="00835F44" w:rsidRDefault="008F3E4F" w:rsidP="00FD1725">
            <w:pPr>
              <w:pStyle w:val="TAC"/>
              <w:keepNext w:val="0"/>
              <w:rPr>
                <w:rFonts w:eastAsia="Yu Mincho"/>
              </w:rPr>
            </w:pPr>
          </w:p>
        </w:tc>
        <w:tc>
          <w:tcPr>
            <w:tcW w:w="0" w:type="auto"/>
            <w:vAlign w:val="center"/>
          </w:tcPr>
          <w:p w14:paraId="63046171" w14:textId="77777777" w:rsidR="008F3E4F" w:rsidRPr="00835F44" w:rsidRDefault="008F3E4F" w:rsidP="00FD1725">
            <w:pPr>
              <w:pStyle w:val="TAC"/>
              <w:keepNext w:val="0"/>
              <w:rPr>
                <w:rFonts w:eastAsia="Yu Mincho"/>
              </w:rPr>
            </w:pPr>
          </w:p>
        </w:tc>
      </w:tr>
      <w:tr w:rsidR="008F3E4F" w:rsidRPr="00835F44" w14:paraId="79F53522" w14:textId="77777777" w:rsidTr="00FD1725">
        <w:trPr>
          <w:trHeight w:val="225"/>
          <w:jc w:val="center"/>
        </w:trPr>
        <w:tc>
          <w:tcPr>
            <w:tcW w:w="0" w:type="auto"/>
            <w:vMerge w:val="restart"/>
            <w:vAlign w:val="center"/>
            <w:hideMark/>
          </w:tcPr>
          <w:p w14:paraId="3EBA1414" w14:textId="77777777" w:rsidR="008F3E4F" w:rsidRPr="00835F44" w:rsidRDefault="008F3E4F" w:rsidP="00FD1725">
            <w:pPr>
              <w:pStyle w:val="TAC"/>
              <w:keepNext w:val="0"/>
              <w:rPr>
                <w:rFonts w:eastAsia="Yu Mincho"/>
              </w:rPr>
            </w:pPr>
            <w:r w:rsidRPr="00835F44">
              <w:rPr>
                <w:rFonts w:eastAsia="Yu Mincho"/>
              </w:rPr>
              <w:t>n75</w:t>
            </w:r>
          </w:p>
        </w:tc>
        <w:tc>
          <w:tcPr>
            <w:tcW w:w="0" w:type="auto"/>
            <w:vAlign w:val="center"/>
            <w:hideMark/>
          </w:tcPr>
          <w:p w14:paraId="03A12859" w14:textId="77777777" w:rsidR="008F3E4F" w:rsidRPr="00835F44" w:rsidRDefault="008F3E4F" w:rsidP="00FD1725">
            <w:pPr>
              <w:pStyle w:val="TAC"/>
              <w:keepNext w:val="0"/>
              <w:rPr>
                <w:rFonts w:eastAsia="Yu Mincho"/>
              </w:rPr>
            </w:pPr>
            <w:r w:rsidRPr="00835F44">
              <w:rPr>
                <w:rFonts w:eastAsia="Yu Mincho"/>
              </w:rPr>
              <w:t>15</w:t>
            </w:r>
          </w:p>
        </w:tc>
        <w:tc>
          <w:tcPr>
            <w:tcW w:w="0" w:type="auto"/>
            <w:hideMark/>
          </w:tcPr>
          <w:p w14:paraId="58959315"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7D3861AB"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7707E38A"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04B1203E"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1A2EAEC9" w14:textId="77777777" w:rsidR="008F3E4F" w:rsidRPr="00835F44" w:rsidRDefault="008F3E4F" w:rsidP="00FD1725">
            <w:pPr>
              <w:pStyle w:val="TAC"/>
              <w:keepNext w:val="0"/>
              <w:rPr>
                <w:rFonts w:eastAsia="Yu Mincho"/>
              </w:rPr>
            </w:pPr>
          </w:p>
        </w:tc>
        <w:tc>
          <w:tcPr>
            <w:tcW w:w="0" w:type="auto"/>
          </w:tcPr>
          <w:p w14:paraId="0BF41AB5" w14:textId="77777777" w:rsidR="008F3E4F" w:rsidRPr="00835F44" w:rsidRDefault="008F3E4F" w:rsidP="00FD1725">
            <w:pPr>
              <w:pStyle w:val="TAC"/>
              <w:keepNext w:val="0"/>
              <w:rPr>
                <w:rFonts w:eastAsia="Yu Mincho"/>
              </w:rPr>
            </w:pPr>
          </w:p>
        </w:tc>
        <w:tc>
          <w:tcPr>
            <w:tcW w:w="0" w:type="auto"/>
            <w:vAlign w:val="center"/>
          </w:tcPr>
          <w:p w14:paraId="2EB14262" w14:textId="77777777" w:rsidR="008F3E4F" w:rsidRPr="00835F44" w:rsidRDefault="008F3E4F" w:rsidP="00FD1725">
            <w:pPr>
              <w:pStyle w:val="TAC"/>
              <w:keepNext w:val="0"/>
              <w:rPr>
                <w:rFonts w:eastAsia="Yu Mincho"/>
              </w:rPr>
            </w:pPr>
          </w:p>
        </w:tc>
        <w:tc>
          <w:tcPr>
            <w:tcW w:w="0" w:type="auto"/>
            <w:vAlign w:val="center"/>
          </w:tcPr>
          <w:p w14:paraId="614C7F05" w14:textId="77777777" w:rsidR="008F3E4F" w:rsidRPr="00835F44" w:rsidRDefault="008F3E4F" w:rsidP="00FD1725">
            <w:pPr>
              <w:pStyle w:val="TAC"/>
              <w:keepNext w:val="0"/>
              <w:rPr>
                <w:rFonts w:eastAsia="Yu Mincho"/>
              </w:rPr>
            </w:pPr>
          </w:p>
        </w:tc>
        <w:tc>
          <w:tcPr>
            <w:tcW w:w="0" w:type="auto"/>
            <w:vAlign w:val="center"/>
          </w:tcPr>
          <w:p w14:paraId="4EB1BF5A" w14:textId="77777777" w:rsidR="008F3E4F" w:rsidRPr="00835F44" w:rsidRDefault="008F3E4F" w:rsidP="00FD1725">
            <w:pPr>
              <w:pStyle w:val="TAC"/>
              <w:keepNext w:val="0"/>
              <w:rPr>
                <w:rFonts w:eastAsia="Yu Mincho"/>
              </w:rPr>
            </w:pPr>
          </w:p>
        </w:tc>
        <w:tc>
          <w:tcPr>
            <w:tcW w:w="0" w:type="auto"/>
            <w:vAlign w:val="center"/>
          </w:tcPr>
          <w:p w14:paraId="1406C60D" w14:textId="77777777" w:rsidR="008F3E4F" w:rsidRPr="00835F44" w:rsidRDefault="008F3E4F" w:rsidP="00FD1725">
            <w:pPr>
              <w:pStyle w:val="TAC"/>
              <w:keepNext w:val="0"/>
              <w:rPr>
                <w:rFonts w:eastAsia="Yu Mincho"/>
              </w:rPr>
            </w:pPr>
          </w:p>
        </w:tc>
        <w:tc>
          <w:tcPr>
            <w:tcW w:w="0" w:type="auto"/>
          </w:tcPr>
          <w:p w14:paraId="62E898D8" w14:textId="77777777" w:rsidR="008F3E4F" w:rsidRPr="00835F44" w:rsidRDefault="008F3E4F" w:rsidP="00FD1725">
            <w:pPr>
              <w:pStyle w:val="TAC"/>
              <w:keepNext w:val="0"/>
              <w:rPr>
                <w:rFonts w:eastAsia="Yu Mincho"/>
              </w:rPr>
            </w:pPr>
          </w:p>
        </w:tc>
        <w:tc>
          <w:tcPr>
            <w:tcW w:w="0" w:type="auto"/>
            <w:vAlign w:val="center"/>
          </w:tcPr>
          <w:p w14:paraId="103C722F" w14:textId="77777777" w:rsidR="008F3E4F" w:rsidRPr="00835F44" w:rsidRDefault="008F3E4F" w:rsidP="00FD1725">
            <w:pPr>
              <w:pStyle w:val="TAC"/>
              <w:keepNext w:val="0"/>
              <w:rPr>
                <w:rFonts w:eastAsia="Yu Mincho"/>
              </w:rPr>
            </w:pPr>
          </w:p>
        </w:tc>
      </w:tr>
      <w:tr w:rsidR="008F3E4F" w:rsidRPr="00835F44" w14:paraId="4516C187" w14:textId="77777777" w:rsidTr="00FD1725">
        <w:trPr>
          <w:trHeight w:val="225"/>
          <w:jc w:val="center"/>
        </w:trPr>
        <w:tc>
          <w:tcPr>
            <w:tcW w:w="0" w:type="auto"/>
            <w:vMerge/>
            <w:vAlign w:val="center"/>
            <w:hideMark/>
          </w:tcPr>
          <w:p w14:paraId="4F04652B" w14:textId="77777777" w:rsidR="008F3E4F" w:rsidRPr="00835F44" w:rsidRDefault="008F3E4F" w:rsidP="00FD1725">
            <w:pPr>
              <w:pStyle w:val="TAC"/>
              <w:keepNext w:val="0"/>
              <w:rPr>
                <w:rFonts w:eastAsia="Yu Mincho"/>
              </w:rPr>
            </w:pPr>
          </w:p>
        </w:tc>
        <w:tc>
          <w:tcPr>
            <w:tcW w:w="0" w:type="auto"/>
            <w:vAlign w:val="center"/>
            <w:hideMark/>
          </w:tcPr>
          <w:p w14:paraId="76A9FA5C" w14:textId="77777777" w:rsidR="008F3E4F" w:rsidRPr="00835F44" w:rsidRDefault="008F3E4F" w:rsidP="00FD1725">
            <w:pPr>
              <w:pStyle w:val="TAC"/>
              <w:keepNext w:val="0"/>
              <w:rPr>
                <w:rFonts w:eastAsia="Yu Mincho"/>
              </w:rPr>
            </w:pPr>
            <w:r w:rsidRPr="00835F44">
              <w:rPr>
                <w:rFonts w:eastAsia="Yu Mincho"/>
              </w:rPr>
              <w:t>30</w:t>
            </w:r>
          </w:p>
        </w:tc>
        <w:tc>
          <w:tcPr>
            <w:tcW w:w="0" w:type="auto"/>
          </w:tcPr>
          <w:p w14:paraId="71F69028" w14:textId="77777777" w:rsidR="008F3E4F" w:rsidRPr="00835F44" w:rsidRDefault="008F3E4F" w:rsidP="00FD1725">
            <w:pPr>
              <w:pStyle w:val="TAC"/>
              <w:keepNext w:val="0"/>
              <w:rPr>
                <w:rFonts w:eastAsia="Yu Mincho"/>
              </w:rPr>
            </w:pPr>
          </w:p>
        </w:tc>
        <w:tc>
          <w:tcPr>
            <w:tcW w:w="0" w:type="auto"/>
            <w:hideMark/>
          </w:tcPr>
          <w:p w14:paraId="1B054EBC"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35AA540B"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62670A5A"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26050F2A" w14:textId="77777777" w:rsidR="008F3E4F" w:rsidRPr="00835F44" w:rsidRDefault="008F3E4F" w:rsidP="00FD1725">
            <w:pPr>
              <w:pStyle w:val="TAC"/>
              <w:keepNext w:val="0"/>
              <w:rPr>
                <w:rFonts w:eastAsia="Yu Mincho"/>
              </w:rPr>
            </w:pPr>
          </w:p>
        </w:tc>
        <w:tc>
          <w:tcPr>
            <w:tcW w:w="0" w:type="auto"/>
          </w:tcPr>
          <w:p w14:paraId="2B238A63" w14:textId="77777777" w:rsidR="008F3E4F" w:rsidRPr="00835F44" w:rsidRDefault="008F3E4F" w:rsidP="00FD1725">
            <w:pPr>
              <w:pStyle w:val="TAC"/>
              <w:keepNext w:val="0"/>
              <w:rPr>
                <w:rFonts w:eastAsia="Yu Mincho"/>
              </w:rPr>
            </w:pPr>
          </w:p>
        </w:tc>
        <w:tc>
          <w:tcPr>
            <w:tcW w:w="0" w:type="auto"/>
            <w:vAlign w:val="center"/>
          </w:tcPr>
          <w:p w14:paraId="0D80C06D" w14:textId="77777777" w:rsidR="008F3E4F" w:rsidRPr="00835F44" w:rsidRDefault="008F3E4F" w:rsidP="00FD1725">
            <w:pPr>
              <w:pStyle w:val="TAC"/>
              <w:keepNext w:val="0"/>
              <w:rPr>
                <w:rFonts w:eastAsia="Yu Mincho"/>
              </w:rPr>
            </w:pPr>
          </w:p>
        </w:tc>
        <w:tc>
          <w:tcPr>
            <w:tcW w:w="0" w:type="auto"/>
            <w:vAlign w:val="center"/>
          </w:tcPr>
          <w:p w14:paraId="1F62BB84" w14:textId="77777777" w:rsidR="008F3E4F" w:rsidRPr="00835F44" w:rsidRDefault="008F3E4F" w:rsidP="00FD1725">
            <w:pPr>
              <w:pStyle w:val="TAC"/>
              <w:keepNext w:val="0"/>
              <w:rPr>
                <w:rFonts w:eastAsia="Yu Mincho"/>
              </w:rPr>
            </w:pPr>
          </w:p>
        </w:tc>
        <w:tc>
          <w:tcPr>
            <w:tcW w:w="0" w:type="auto"/>
            <w:vAlign w:val="center"/>
          </w:tcPr>
          <w:p w14:paraId="29C066FC" w14:textId="77777777" w:rsidR="008F3E4F" w:rsidRPr="00835F44" w:rsidRDefault="008F3E4F" w:rsidP="00FD1725">
            <w:pPr>
              <w:pStyle w:val="TAC"/>
              <w:keepNext w:val="0"/>
              <w:rPr>
                <w:rFonts w:eastAsia="Yu Mincho"/>
              </w:rPr>
            </w:pPr>
          </w:p>
        </w:tc>
        <w:tc>
          <w:tcPr>
            <w:tcW w:w="0" w:type="auto"/>
            <w:vAlign w:val="center"/>
          </w:tcPr>
          <w:p w14:paraId="553B9595" w14:textId="77777777" w:rsidR="008F3E4F" w:rsidRPr="00835F44" w:rsidRDefault="008F3E4F" w:rsidP="00FD1725">
            <w:pPr>
              <w:pStyle w:val="TAC"/>
              <w:keepNext w:val="0"/>
              <w:rPr>
                <w:rFonts w:eastAsia="Yu Mincho"/>
              </w:rPr>
            </w:pPr>
          </w:p>
        </w:tc>
        <w:tc>
          <w:tcPr>
            <w:tcW w:w="0" w:type="auto"/>
          </w:tcPr>
          <w:p w14:paraId="69E64C45" w14:textId="77777777" w:rsidR="008F3E4F" w:rsidRPr="00835F44" w:rsidRDefault="008F3E4F" w:rsidP="00FD1725">
            <w:pPr>
              <w:pStyle w:val="TAC"/>
              <w:keepNext w:val="0"/>
              <w:rPr>
                <w:rFonts w:eastAsia="Yu Mincho"/>
              </w:rPr>
            </w:pPr>
          </w:p>
        </w:tc>
        <w:tc>
          <w:tcPr>
            <w:tcW w:w="0" w:type="auto"/>
            <w:vAlign w:val="center"/>
          </w:tcPr>
          <w:p w14:paraId="4308D66C" w14:textId="77777777" w:rsidR="008F3E4F" w:rsidRPr="00835F44" w:rsidRDefault="008F3E4F" w:rsidP="00FD1725">
            <w:pPr>
              <w:pStyle w:val="TAC"/>
              <w:keepNext w:val="0"/>
              <w:rPr>
                <w:rFonts w:eastAsia="Yu Mincho"/>
              </w:rPr>
            </w:pPr>
          </w:p>
        </w:tc>
      </w:tr>
      <w:tr w:rsidR="008F3E4F" w:rsidRPr="00835F44" w14:paraId="05D96DBD" w14:textId="77777777" w:rsidTr="00FD1725">
        <w:trPr>
          <w:trHeight w:val="225"/>
          <w:jc w:val="center"/>
        </w:trPr>
        <w:tc>
          <w:tcPr>
            <w:tcW w:w="0" w:type="auto"/>
            <w:vMerge/>
            <w:vAlign w:val="center"/>
            <w:hideMark/>
          </w:tcPr>
          <w:p w14:paraId="150B3F26" w14:textId="77777777" w:rsidR="008F3E4F" w:rsidRPr="00835F44" w:rsidRDefault="008F3E4F" w:rsidP="00FD1725">
            <w:pPr>
              <w:pStyle w:val="TAC"/>
              <w:keepNext w:val="0"/>
              <w:rPr>
                <w:rFonts w:eastAsia="Yu Mincho"/>
              </w:rPr>
            </w:pPr>
          </w:p>
        </w:tc>
        <w:tc>
          <w:tcPr>
            <w:tcW w:w="0" w:type="auto"/>
            <w:vAlign w:val="center"/>
            <w:hideMark/>
          </w:tcPr>
          <w:p w14:paraId="6B8245E1" w14:textId="77777777" w:rsidR="008F3E4F" w:rsidRPr="00835F44" w:rsidRDefault="008F3E4F" w:rsidP="00FD1725">
            <w:pPr>
              <w:pStyle w:val="TAC"/>
              <w:keepNext w:val="0"/>
              <w:rPr>
                <w:rFonts w:eastAsia="Yu Mincho"/>
              </w:rPr>
            </w:pPr>
            <w:r w:rsidRPr="00835F44">
              <w:rPr>
                <w:rFonts w:eastAsia="Yu Mincho"/>
              </w:rPr>
              <w:t>60</w:t>
            </w:r>
          </w:p>
        </w:tc>
        <w:tc>
          <w:tcPr>
            <w:tcW w:w="0" w:type="auto"/>
          </w:tcPr>
          <w:p w14:paraId="7FBFC7F7" w14:textId="77777777" w:rsidR="008F3E4F" w:rsidRPr="00835F44" w:rsidRDefault="008F3E4F" w:rsidP="00FD1725">
            <w:pPr>
              <w:pStyle w:val="TAC"/>
              <w:keepNext w:val="0"/>
              <w:rPr>
                <w:rFonts w:eastAsia="Yu Mincho"/>
              </w:rPr>
            </w:pPr>
          </w:p>
        </w:tc>
        <w:tc>
          <w:tcPr>
            <w:tcW w:w="0" w:type="auto"/>
            <w:vAlign w:val="center"/>
            <w:hideMark/>
          </w:tcPr>
          <w:p w14:paraId="7B67390D"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42049E56"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463B1166"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63174CD2" w14:textId="77777777" w:rsidR="008F3E4F" w:rsidRPr="00835F44" w:rsidRDefault="008F3E4F" w:rsidP="00FD1725">
            <w:pPr>
              <w:pStyle w:val="TAC"/>
              <w:keepNext w:val="0"/>
              <w:rPr>
                <w:rFonts w:eastAsia="Yu Mincho"/>
              </w:rPr>
            </w:pPr>
          </w:p>
        </w:tc>
        <w:tc>
          <w:tcPr>
            <w:tcW w:w="0" w:type="auto"/>
          </w:tcPr>
          <w:p w14:paraId="0FEAFB2B" w14:textId="77777777" w:rsidR="008F3E4F" w:rsidRPr="00835F44" w:rsidRDefault="008F3E4F" w:rsidP="00FD1725">
            <w:pPr>
              <w:pStyle w:val="TAC"/>
              <w:keepNext w:val="0"/>
              <w:rPr>
                <w:rFonts w:eastAsia="Yu Mincho"/>
              </w:rPr>
            </w:pPr>
          </w:p>
        </w:tc>
        <w:tc>
          <w:tcPr>
            <w:tcW w:w="0" w:type="auto"/>
            <w:vAlign w:val="center"/>
          </w:tcPr>
          <w:p w14:paraId="44B26328" w14:textId="77777777" w:rsidR="008F3E4F" w:rsidRPr="00835F44" w:rsidRDefault="008F3E4F" w:rsidP="00FD1725">
            <w:pPr>
              <w:pStyle w:val="TAC"/>
              <w:keepNext w:val="0"/>
              <w:rPr>
                <w:rFonts w:eastAsia="Yu Mincho"/>
              </w:rPr>
            </w:pPr>
          </w:p>
        </w:tc>
        <w:tc>
          <w:tcPr>
            <w:tcW w:w="0" w:type="auto"/>
            <w:vAlign w:val="center"/>
          </w:tcPr>
          <w:p w14:paraId="0A92DAC3" w14:textId="77777777" w:rsidR="008F3E4F" w:rsidRPr="00835F44" w:rsidRDefault="008F3E4F" w:rsidP="00FD1725">
            <w:pPr>
              <w:pStyle w:val="TAC"/>
              <w:keepNext w:val="0"/>
              <w:rPr>
                <w:rFonts w:eastAsia="Yu Mincho"/>
              </w:rPr>
            </w:pPr>
          </w:p>
        </w:tc>
        <w:tc>
          <w:tcPr>
            <w:tcW w:w="0" w:type="auto"/>
            <w:vAlign w:val="center"/>
          </w:tcPr>
          <w:p w14:paraId="3EDF2D87" w14:textId="77777777" w:rsidR="008F3E4F" w:rsidRPr="00835F44" w:rsidRDefault="008F3E4F" w:rsidP="00FD1725">
            <w:pPr>
              <w:pStyle w:val="TAC"/>
              <w:keepNext w:val="0"/>
              <w:rPr>
                <w:rFonts w:eastAsia="Yu Mincho"/>
              </w:rPr>
            </w:pPr>
          </w:p>
        </w:tc>
        <w:tc>
          <w:tcPr>
            <w:tcW w:w="0" w:type="auto"/>
            <w:vAlign w:val="center"/>
          </w:tcPr>
          <w:p w14:paraId="12E260D9" w14:textId="77777777" w:rsidR="008F3E4F" w:rsidRPr="00835F44" w:rsidRDefault="008F3E4F" w:rsidP="00FD1725">
            <w:pPr>
              <w:pStyle w:val="TAC"/>
              <w:keepNext w:val="0"/>
              <w:rPr>
                <w:rFonts w:eastAsia="Yu Mincho"/>
              </w:rPr>
            </w:pPr>
          </w:p>
        </w:tc>
        <w:tc>
          <w:tcPr>
            <w:tcW w:w="0" w:type="auto"/>
          </w:tcPr>
          <w:p w14:paraId="11AA1F47" w14:textId="77777777" w:rsidR="008F3E4F" w:rsidRPr="00835F44" w:rsidRDefault="008F3E4F" w:rsidP="00FD1725">
            <w:pPr>
              <w:pStyle w:val="TAC"/>
              <w:keepNext w:val="0"/>
              <w:rPr>
                <w:rFonts w:eastAsia="Yu Mincho"/>
              </w:rPr>
            </w:pPr>
          </w:p>
        </w:tc>
        <w:tc>
          <w:tcPr>
            <w:tcW w:w="0" w:type="auto"/>
            <w:vAlign w:val="center"/>
          </w:tcPr>
          <w:p w14:paraId="467EB458" w14:textId="77777777" w:rsidR="008F3E4F" w:rsidRPr="00835F44" w:rsidRDefault="008F3E4F" w:rsidP="00FD1725">
            <w:pPr>
              <w:pStyle w:val="TAC"/>
              <w:keepNext w:val="0"/>
              <w:rPr>
                <w:rFonts w:eastAsia="Yu Mincho"/>
              </w:rPr>
            </w:pPr>
          </w:p>
        </w:tc>
      </w:tr>
      <w:tr w:rsidR="008F3E4F" w:rsidRPr="00835F44" w14:paraId="4E789A1D" w14:textId="77777777" w:rsidTr="00FD1725">
        <w:trPr>
          <w:trHeight w:val="225"/>
          <w:jc w:val="center"/>
        </w:trPr>
        <w:tc>
          <w:tcPr>
            <w:tcW w:w="0" w:type="auto"/>
            <w:vMerge w:val="restart"/>
            <w:vAlign w:val="center"/>
            <w:hideMark/>
          </w:tcPr>
          <w:p w14:paraId="01539001" w14:textId="77777777" w:rsidR="008F3E4F" w:rsidRPr="00835F44" w:rsidRDefault="008F3E4F" w:rsidP="00FD1725">
            <w:pPr>
              <w:pStyle w:val="TAC"/>
              <w:keepNext w:val="0"/>
              <w:rPr>
                <w:rFonts w:eastAsia="Yu Mincho"/>
              </w:rPr>
            </w:pPr>
            <w:r w:rsidRPr="00835F44">
              <w:rPr>
                <w:rFonts w:eastAsia="Yu Mincho"/>
              </w:rPr>
              <w:t>n76</w:t>
            </w:r>
          </w:p>
        </w:tc>
        <w:tc>
          <w:tcPr>
            <w:tcW w:w="0" w:type="auto"/>
            <w:vAlign w:val="center"/>
            <w:hideMark/>
          </w:tcPr>
          <w:p w14:paraId="7DC82D82" w14:textId="77777777" w:rsidR="008F3E4F" w:rsidRPr="00835F44" w:rsidRDefault="008F3E4F" w:rsidP="00FD1725">
            <w:pPr>
              <w:pStyle w:val="TAC"/>
              <w:keepNext w:val="0"/>
              <w:rPr>
                <w:rFonts w:eastAsia="Yu Mincho"/>
              </w:rPr>
            </w:pPr>
            <w:r w:rsidRPr="00835F44">
              <w:rPr>
                <w:rFonts w:eastAsia="Yu Mincho"/>
              </w:rPr>
              <w:t>15</w:t>
            </w:r>
          </w:p>
        </w:tc>
        <w:tc>
          <w:tcPr>
            <w:tcW w:w="0" w:type="auto"/>
            <w:hideMark/>
          </w:tcPr>
          <w:p w14:paraId="0386C872"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64C471F0" w14:textId="77777777" w:rsidR="008F3E4F" w:rsidRPr="00835F44" w:rsidRDefault="008F3E4F" w:rsidP="00FD1725">
            <w:pPr>
              <w:pStyle w:val="TAC"/>
              <w:keepNext w:val="0"/>
              <w:rPr>
                <w:rFonts w:eastAsia="Yu Mincho"/>
              </w:rPr>
            </w:pPr>
          </w:p>
        </w:tc>
        <w:tc>
          <w:tcPr>
            <w:tcW w:w="0" w:type="auto"/>
            <w:vAlign w:val="center"/>
          </w:tcPr>
          <w:p w14:paraId="5F53EAB0" w14:textId="77777777" w:rsidR="008F3E4F" w:rsidRPr="00835F44" w:rsidRDefault="008F3E4F" w:rsidP="00FD1725">
            <w:pPr>
              <w:pStyle w:val="TAC"/>
              <w:keepNext w:val="0"/>
              <w:rPr>
                <w:rFonts w:eastAsia="Yu Mincho"/>
              </w:rPr>
            </w:pPr>
          </w:p>
        </w:tc>
        <w:tc>
          <w:tcPr>
            <w:tcW w:w="0" w:type="auto"/>
            <w:vAlign w:val="center"/>
          </w:tcPr>
          <w:p w14:paraId="315F4E5C" w14:textId="77777777" w:rsidR="008F3E4F" w:rsidRPr="00835F44" w:rsidRDefault="008F3E4F" w:rsidP="00FD1725">
            <w:pPr>
              <w:pStyle w:val="TAC"/>
              <w:keepNext w:val="0"/>
              <w:rPr>
                <w:rFonts w:eastAsia="Yu Mincho"/>
              </w:rPr>
            </w:pPr>
          </w:p>
        </w:tc>
        <w:tc>
          <w:tcPr>
            <w:tcW w:w="0" w:type="auto"/>
            <w:vAlign w:val="center"/>
          </w:tcPr>
          <w:p w14:paraId="304DF2E5" w14:textId="77777777" w:rsidR="008F3E4F" w:rsidRPr="00835F44" w:rsidRDefault="008F3E4F" w:rsidP="00FD1725">
            <w:pPr>
              <w:pStyle w:val="TAC"/>
              <w:keepNext w:val="0"/>
              <w:rPr>
                <w:rFonts w:eastAsia="Yu Mincho"/>
              </w:rPr>
            </w:pPr>
          </w:p>
        </w:tc>
        <w:tc>
          <w:tcPr>
            <w:tcW w:w="0" w:type="auto"/>
          </w:tcPr>
          <w:p w14:paraId="396BFC01" w14:textId="77777777" w:rsidR="008F3E4F" w:rsidRPr="00835F44" w:rsidRDefault="008F3E4F" w:rsidP="00FD1725">
            <w:pPr>
              <w:pStyle w:val="TAC"/>
              <w:keepNext w:val="0"/>
              <w:rPr>
                <w:rFonts w:eastAsia="Yu Mincho"/>
              </w:rPr>
            </w:pPr>
          </w:p>
        </w:tc>
        <w:tc>
          <w:tcPr>
            <w:tcW w:w="0" w:type="auto"/>
            <w:vAlign w:val="center"/>
          </w:tcPr>
          <w:p w14:paraId="7EAF90C5" w14:textId="77777777" w:rsidR="008F3E4F" w:rsidRPr="00835F44" w:rsidRDefault="008F3E4F" w:rsidP="00FD1725">
            <w:pPr>
              <w:pStyle w:val="TAC"/>
              <w:keepNext w:val="0"/>
              <w:rPr>
                <w:rFonts w:eastAsia="Yu Mincho"/>
              </w:rPr>
            </w:pPr>
          </w:p>
        </w:tc>
        <w:tc>
          <w:tcPr>
            <w:tcW w:w="0" w:type="auto"/>
            <w:vAlign w:val="center"/>
          </w:tcPr>
          <w:p w14:paraId="3051D0AD" w14:textId="77777777" w:rsidR="008F3E4F" w:rsidRPr="00835F44" w:rsidRDefault="008F3E4F" w:rsidP="00FD1725">
            <w:pPr>
              <w:pStyle w:val="TAC"/>
              <w:keepNext w:val="0"/>
              <w:rPr>
                <w:rFonts w:eastAsia="Yu Mincho"/>
              </w:rPr>
            </w:pPr>
          </w:p>
        </w:tc>
        <w:tc>
          <w:tcPr>
            <w:tcW w:w="0" w:type="auto"/>
            <w:vAlign w:val="center"/>
          </w:tcPr>
          <w:p w14:paraId="4DBF411B" w14:textId="77777777" w:rsidR="008F3E4F" w:rsidRPr="00835F44" w:rsidRDefault="008F3E4F" w:rsidP="00FD1725">
            <w:pPr>
              <w:pStyle w:val="TAC"/>
              <w:keepNext w:val="0"/>
              <w:rPr>
                <w:rFonts w:eastAsia="Yu Mincho"/>
              </w:rPr>
            </w:pPr>
          </w:p>
        </w:tc>
        <w:tc>
          <w:tcPr>
            <w:tcW w:w="0" w:type="auto"/>
            <w:vAlign w:val="center"/>
          </w:tcPr>
          <w:p w14:paraId="3D3194DB" w14:textId="77777777" w:rsidR="008F3E4F" w:rsidRPr="00835F44" w:rsidRDefault="008F3E4F" w:rsidP="00FD1725">
            <w:pPr>
              <w:pStyle w:val="TAC"/>
              <w:keepNext w:val="0"/>
              <w:rPr>
                <w:rFonts w:eastAsia="Yu Mincho"/>
              </w:rPr>
            </w:pPr>
          </w:p>
        </w:tc>
        <w:tc>
          <w:tcPr>
            <w:tcW w:w="0" w:type="auto"/>
          </w:tcPr>
          <w:p w14:paraId="32286C8D" w14:textId="77777777" w:rsidR="008F3E4F" w:rsidRPr="00835F44" w:rsidRDefault="008F3E4F" w:rsidP="00FD1725">
            <w:pPr>
              <w:pStyle w:val="TAC"/>
              <w:keepNext w:val="0"/>
              <w:rPr>
                <w:rFonts w:eastAsia="Yu Mincho"/>
              </w:rPr>
            </w:pPr>
          </w:p>
        </w:tc>
        <w:tc>
          <w:tcPr>
            <w:tcW w:w="0" w:type="auto"/>
            <w:vAlign w:val="center"/>
          </w:tcPr>
          <w:p w14:paraId="53D932A4" w14:textId="77777777" w:rsidR="008F3E4F" w:rsidRPr="00835F44" w:rsidRDefault="008F3E4F" w:rsidP="00FD1725">
            <w:pPr>
              <w:pStyle w:val="TAC"/>
              <w:keepNext w:val="0"/>
              <w:rPr>
                <w:rFonts w:eastAsia="Yu Mincho"/>
              </w:rPr>
            </w:pPr>
          </w:p>
        </w:tc>
      </w:tr>
      <w:tr w:rsidR="008F3E4F" w:rsidRPr="00835F44" w14:paraId="0B485A68" w14:textId="77777777" w:rsidTr="00FD1725">
        <w:trPr>
          <w:trHeight w:val="225"/>
          <w:jc w:val="center"/>
        </w:trPr>
        <w:tc>
          <w:tcPr>
            <w:tcW w:w="0" w:type="auto"/>
            <w:vMerge/>
            <w:vAlign w:val="center"/>
            <w:hideMark/>
          </w:tcPr>
          <w:p w14:paraId="03BD30E4" w14:textId="77777777" w:rsidR="008F3E4F" w:rsidRPr="00835F44" w:rsidRDefault="008F3E4F" w:rsidP="00FD1725">
            <w:pPr>
              <w:pStyle w:val="TAC"/>
              <w:keepNext w:val="0"/>
              <w:rPr>
                <w:rFonts w:eastAsia="Yu Mincho"/>
              </w:rPr>
            </w:pPr>
          </w:p>
        </w:tc>
        <w:tc>
          <w:tcPr>
            <w:tcW w:w="0" w:type="auto"/>
            <w:vAlign w:val="center"/>
            <w:hideMark/>
          </w:tcPr>
          <w:p w14:paraId="0C0952F4" w14:textId="77777777" w:rsidR="008F3E4F" w:rsidRPr="00835F44" w:rsidRDefault="008F3E4F" w:rsidP="00FD1725">
            <w:pPr>
              <w:pStyle w:val="TAC"/>
              <w:keepNext w:val="0"/>
              <w:rPr>
                <w:rFonts w:eastAsia="Yu Mincho"/>
              </w:rPr>
            </w:pPr>
            <w:r w:rsidRPr="00835F44">
              <w:rPr>
                <w:rFonts w:eastAsia="Yu Mincho"/>
              </w:rPr>
              <w:t>30</w:t>
            </w:r>
          </w:p>
        </w:tc>
        <w:tc>
          <w:tcPr>
            <w:tcW w:w="0" w:type="auto"/>
          </w:tcPr>
          <w:p w14:paraId="5CC00FFD" w14:textId="77777777" w:rsidR="008F3E4F" w:rsidRPr="00835F44" w:rsidRDefault="008F3E4F" w:rsidP="00FD1725">
            <w:pPr>
              <w:pStyle w:val="TAC"/>
              <w:keepNext w:val="0"/>
              <w:rPr>
                <w:rFonts w:eastAsia="Yu Mincho"/>
              </w:rPr>
            </w:pPr>
          </w:p>
        </w:tc>
        <w:tc>
          <w:tcPr>
            <w:tcW w:w="0" w:type="auto"/>
          </w:tcPr>
          <w:p w14:paraId="4F324356" w14:textId="77777777" w:rsidR="008F3E4F" w:rsidRPr="00835F44" w:rsidRDefault="008F3E4F" w:rsidP="00FD1725">
            <w:pPr>
              <w:pStyle w:val="TAC"/>
              <w:keepNext w:val="0"/>
              <w:rPr>
                <w:rFonts w:eastAsia="Yu Mincho"/>
              </w:rPr>
            </w:pPr>
          </w:p>
        </w:tc>
        <w:tc>
          <w:tcPr>
            <w:tcW w:w="0" w:type="auto"/>
            <w:vAlign w:val="center"/>
          </w:tcPr>
          <w:p w14:paraId="564E1FB2" w14:textId="77777777" w:rsidR="008F3E4F" w:rsidRPr="00835F44" w:rsidRDefault="008F3E4F" w:rsidP="00FD1725">
            <w:pPr>
              <w:pStyle w:val="TAC"/>
              <w:keepNext w:val="0"/>
              <w:rPr>
                <w:rFonts w:eastAsia="Yu Mincho"/>
              </w:rPr>
            </w:pPr>
          </w:p>
        </w:tc>
        <w:tc>
          <w:tcPr>
            <w:tcW w:w="0" w:type="auto"/>
            <w:vAlign w:val="center"/>
          </w:tcPr>
          <w:p w14:paraId="0E22C742" w14:textId="77777777" w:rsidR="008F3E4F" w:rsidRPr="00835F44" w:rsidRDefault="008F3E4F" w:rsidP="00FD1725">
            <w:pPr>
              <w:pStyle w:val="TAC"/>
              <w:keepNext w:val="0"/>
              <w:rPr>
                <w:rFonts w:eastAsia="Yu Mincho"/>
              </w:rPr>
            </w:pPr>
          </w:p>
        </w:tc>
        <w:tc>
          <w:tcPr>
            <w:tcW w:w="0" w:type="auto"/>
            <w:vAlign w:val="center"/>
          </w:tcPr>
          <w:p w14:paraId="6742EF6A" w14:textId="77777777" w:rsidR="008F3E4F" w:rsidRPr="00835F44" w:rsidRDefault="008F3E4F" w:rsidP="00FD1725">
            <w:pPr>
              <w:pStyle w:val="TAC"/>
              <w:keepNext w:val="0"/>
              <w:rPr>
                <w:rFonts w:eastAsia="Yu Mincho"/>
              </w:rPr>
            </w:pPr>
          </w:p>
        </w:tc>
        <w:tc>
          <w:tcPr>
            <w:tcW w:w="0" w:type="auto"/>
          </w:tcPr>
          <w:p w14:paraId="0DE79771" w14:textId="77777777" w:rsidR="008F3E4F" w:rsidRPr="00835F44" w:rsidRDefault="008F3E4F" w:rsidP="00FD1725">
            <w:pPr>
              <w:pStyle w:val="TAC"/>
              <w:keepNext w:val="0"/>
              <w:rPr>
                <w:rFonts w:eastAsia="Yu Mincho"/>
              </w:rPr>
            </w:pPr>
          </w:p>
        </w:tc>
        <w:tc>
          <w:tcPr>
            <w:tcW w:w="0" w:type="auto"/>
            <w:vAlign w:val="center"/>
          </w:tcPr>
          <w:p w14:paraId="08A98D0A" w14:textId="77777777" w:rsidR="008F3E4F" w:rsidRPr="00835F44" w:rsidRDefault="008F3E4F" w:rsidP="00FD1725">
            <w:pPr>
              <w:pStyle w:val="TAC"/>
              <w:keepNext w:val="0"/>
              <w:rPr>
                <w:rFonts w:eastAsia="Yu Mincho"/>
              </w:rPr>
            </w:pPr>
          </w:p>
        </w:tc>
        <w:tc>
          <w:tcPr>
            <w:tcW w:w="0" w:type="auto"/>
            <w:vAlign w:val="center"/>
          </w:tcPr>
          <w:p w14:paraId="6B947AF1" w14:textId="77777777" w:rsidR="008F3E4F" w:rsidRPr="00835F44" w:rsidRDefault="008F3E4F" w:rsidP="00FD1725">
            <w:pPr>
              <w:pStyle w:val="TAC"/>
              <w:keepNext w:val="0"/>
              <w:rPr>
                <w:rFonts w:eastAsia="Yu Mincho"/>
              </w:rPr>
            </w:pPr>
          </w:p>
        </w:tc>
        <w:tc>
          <w:tcPr>
            <w:tcW w:w="0" w:type="auto"/>
            <w:vAlign w:val="center"/>
          </w:tcPr>
          <w:p w14:paraId="3A3D663D" w14:textId="77777777" w:rsidR="008F3E4F" w:rsidRPr="00835F44" w:rsidRDefault="008F3E4F" w:rsidP="00FD1725">
            <w:pPr>
              <w:pStyle w:val="TAC"/>
              <w:keepNext w:val="0"/>
              <w:rPr>
                <w:rFonts w:eastAsia="Yu Mincho"/>
              </w:rPr>
            </w:pPr>
          </w:p>
        </w:tc>
        <w:tc>
          <w:tcPr>
            <w:tcW w:w="0" w:type="auto"/>
            <w:vAlign w:val="center"/>
          </w:tcPr>
          <w:p w14:paraId="60880135" w14:textId="77777777" w:rsidR="008F3E4F" w:rsidRPr="00835F44" w:rsidRDefault="008F3E4F" w:rsidP="00FD1725">
            <w:pPr>
              <w:pStyle w:val="TAC"/>
              <w:keepNext w:val="0"/>
              <w:rPr>
                <w:rFonts w:eastAsia="Yu Mincho"/>
              </w:rPr>
            </w:pPr>
          </w:p>
        </w:tc>
        <w:tc>
          <w:tcPr>
            <w:tcW w:w="0" w:type="auto"/>
          </w:tcPr>
          <w:p w14:paraId="5CA3404B" w14:textId="77777777" w:rsidR="008F3E4F" w:rsidRPr="00835F44" w:rsidRDefault="008F3E4F" w:rsidP="00FD1725">
            <w:pPr>
              <w:pStyle w:val="TAC"/>
              <w:keepNext w:val="0"/>
              <w:rPr>
                <w:rFonts w:eastAsia="Yu Mincho"/>
              </w:rPr>
            </w:pPr>
          </w:p>
        </w:tc>
        <w:tc>
          <w:tcPr>
            <w:tcW w:w="0" w:type="auto"/>
            <w:vAlign w:val="center"/>
          </w:tcPr>
          <w:p w14:paraId="7DE6689D" w14:textId="77777777" w:rsidR="008F3E4F" w:rsidRPr="00835F44" w:rsidRDefault="008F3E4F" w:rsidP="00FD1725">
            <w:pPr>
              <w:pStyle w:val="TAC"/>
              <w:keepNext w:val="0"/>
              <w:rPr>
                <w:rFonts w:eastAsia="Yu Mincho"/>
              </w:rPr>
            </w:pPr>
          </w:p>
        </w:tc>
      </w:tr>
      <w:tr w:rsidR="008F3E4F" w:rsidRPr="00835F44" w14:paraId="160AC506" w14:textId="77777777" w:rsidTr="00FD1725">
        <w:trPr>
          <w:trHeight w:val="225"/>
          <w:jc w:val="center"/>
        </w:trPr>
        <w:tc>
          <w:tcPr>
            <w:tcW w:w="0" w:type="auto"/>
            <w:vMerge/>
            <w:vAlign w:val="center"/>
            <w:hideMark/>
          </w:tcPr>
          <w:p w14:paraId="71C0F58F" w14:textId="77777777" w:rsidR="008F3E4F" w:rsidRPr="00835F44" w:rsidRDefault="008F3E4F" w:rsidP="00FD1725">
            <w:pPr>
              <w:pStyle w:val="TAC"/>
              <w:keepNext w:val="0"/>
              <w:rPr>
                <w:rFonts w:eastAsia="Yu Mincho"/>
              </w:rPr>
            </w:pPr>
          </w:p>
        </w:tc>
        <w:tc>
          <w:tcPr>
            <w:tcW w:w="0" w:type="auto"/>
            <w:vAlign w:val="center"/>
            <w:hideMark/>
          </w:tcPr>
          <w:p w14:paraId="12996E7B" w14:textId="77777777" w:rsidR="008F3E4F" w:rsidRPr="00835F44" w:rsidRDefault="008F3E4F" w:rsidP="00FD1725">
            <w:pPr>
              <w:pStyle w:val="TAC"/>
              <w:keepNext w:val="0"/>
              <w:rPr>
                <w:rFonts w:eastAsia="Yu Mincho"/>
              </w:rPr>
            </w:pPr>
            <w:r w:rsidRPr="00835F44">
              <w:rPr>
                <w:rFonts w:eastAsia="Yu Mincho"/>
              </w:rPr>
              <w:t>60</w:t>
            </w:r>
          </w:p>
        </w:tc>
        <w:tc>
          <w:tcPr>
            <w:tcW w:w="0" w:type="auto"/>
          </w:tcPr>
          <w:p w14:paraId="23301E28" w14:textId="77777777" w:rsidR="008F3E4F" w:rsidRPr="00835F44" w:rsidRDefault="008F3E4F" w:rsidP="00FD1725">
            <w:pPr>
              <w:pStyle w:val="TAC"/>
              <w:keepNext w:val="0"/>
              <w:rPr>
                <w:rFonts w:eastAsia="Yu Mincho"/>
              </w:rPr>
            </w:pPr>
          </w:p>
        </w:tc>
        <w:tc>
          <w:tcPr>
            <w:tcW w:w="0" w:type="auto"/>
            <w:vAlign w:val="center"/>
          </w:tcPr>
          <w:p w14:paraId="0801A439" w14:textId="77777777" w:rsidR="008F3E4F" w:rsidRPr="00835F44" w:rsidRDefault="008F3E4F" w:rsidP="00FD1725">
            <w:pPr>
              <w:pStyle w:val="TAC"/>
              <w:keepNext w:val="0"/>
              <w:rPr>
                <w:rFonts w:eastAsia="Yu Mincho"/>
              </w:rPr>
            </w:pPr>
          </w:p>
        </w:tc>
        <w:tc>
          <w:tcPr>
            <w:tcW w:w="0" w:type="auto"/>
            <w:vAlign w:val="center"/>
          </w:tcPr>
          <w:p w14:paraId="4205E152" w14:textId="77777777" w:rsidR="008F3E4F" w:rsidRPr="00835F44" w:rsidRDefault="008F3E4F" w:rsidP="00FD1725">
            <w:pPr>
              <w:pStyle w:val="TAC"/>
              <w:keepNext w:val="0"/>
              <w:rPr>
                <w:rFonts w:eastAsia="Yu Mincho"/>
              </w:rPr>
            </w:pPr>
          </w:p>
        </w:tc>
        <w:tc>
          <w:tcPr>
            <w:tcW w:w="0" w:type="auto"/>
            <w:vAlign w:val="center"/>
          </w:tcPr>
          <w:p w14:paraId="76A1CC9F" w14:textId="77777777" w:rsidR="008F3E4F" w:rsidRPr="00835F44" w:rsidRDefault="008F3E4F" w:rsidP="00FD1725">
            <w:pPr>
              <w:pStyle w:val="TAC"/>
              <w:keepNext w:val="0"/>
              <w:rPr>
                <w:rFonts w:eastAsia="Yu Mincho"/>
              </w:rPr>
            </w:pPr>
          </w:p>
        </w:tc>
        <w:tc>
          <w:tcPr>
            <w:tcW w:w="0" w:type="auto"/>
            <w:vAlign w:val="center"/>
          </w:tcPr>
          <w:p w14:paraId="3833D4B1" w14:textId="77777777" w:rsidR="008F3E4F" w:rsidRPr="00835F44" w:rsidRDefault="008F3E4F" w:rsidP="00FD1725">
            <w:pPr>
              <w:pStyle w:val="TAC"/>
              <w:keepNext w:val="0"/>
              <w:rPr>
                <w:rFonts w:eastAsia="Yu Mincho"/>
              </w:rPr>
            </w:pPr>
          </w:p>
        </w:tc>
        <w:tc>
          <w:tcPr>
            <w:tcW w:w="0" w:type="auto"/>
          </w:tcPr>
          <w:p w14:paraId="3773578D" w14:textId="77777777" w:rsidR="008F3E4F" w:rsidRPr="00835F44" w:rsidRDefault="008F3E4F" w:rsidP="00FD1725">
            <w:pPr>
              <w:pStyle w:val="TAC"/>
              <w:keepNext w:val="0"/>
              <w:rPr>
                <w:rFonts w:eastAsia="Yu Mincho"/>
              </w:rPr>
            </w:pPr>
          </w:p>
        </w:tc>
        <w:tc>
          <w:tcPr>
            <w:tcW w:w="0" w:type="auto"/>
            <w:vAlign w:val="center"/>
          </w:tcPr>
          <w:p w14:paraId="5EF2A07A" w14:textId="77777777" w:rsidR="008F3E4F" w:rsidRPr="00835F44" w:rsidRDefault="008F3E4F" w:rsidP="00FD1725">
            <w:pPr>
              <w:pStyle w:val="TAC"/>
              <w:keepNext w:val="0"/>
              <w:rPr>
                <w:rFonts w:eastAsia="Yu Mincho"/>
              </w:rPr>
            </w:pPr>
          </w:p>
        </w:tc>
        <w:tc>
          <w:tcPr>
            <w:tcW w:w="0" w:type="auto"/>
            <w:vAlign w:val="center"/>
          </w:tcPr>
          <w:p w14:paraId="1D034383" w14:textId="77777777" w:rsidR="008F3E4F" w:rsidRPr="00835F44" w:rsidRDefault="008F3E4F" w:rsidP="00FD1725">
            <w:pPr>
              <w:pStyle w:val="TAC"/>
              <w:keepNext w:val="0"/>
              <w:rPr>
                <w:rFonts w:eastAsia="Yu Mincho"/>
              </w:rPr>
            </w:pPr>
          </w:p>
        </w:tc>
        <w:tc>
          <w:tcPr>
            <w:tcW w:w="0" w:type="auto"/>
            <w:vAlign w:val="center"/>
          </w:tcPr>
          <w:p w14:paraId="2141AE3E" w14:textId="77777777" w:rsidR="008F3E4F" w:rsidRPr="00835F44" w:rsidRDefault="008F3E4F" w:rsidP="00FD1725">
            <w:pPr>
              <w:pStyle w:val="TAC"/>
              <w:keepNext w:val="0"/>
              <w:rPr>
                <w:rFonts w:eastAsia="Yu Mincho"/>
              </w:rPr>
            </w:pPr>
          </w:p>
        </w:tc>
        <w:tc>
          <w:tcPr>
            <w:tcW w:w="0" w:type="auto"/>
            <w:vAlign w:val="center"/>
          </w:tcPr>
          <w:p w14:paraId="6FC63618" w14:textId="77777777" w:rsidR="008F3E4F" w:rsidRPr="00835F44" w:rsidRDefault="008F3E4F" w:rsidP="00FD1725">
            <w:pPr>
              <w:pStyle w:val="TAC"/>
              <w:keepNext w:val="0"/>
              <w:rPr>
                <w:rFonts w:eastAsia="Yu Mincho"/>
              </w:rPr>
            </w:pPr>
          </w:p>
        </w:tc>
        <w:tc>
          <w:tcPr>
            <w:tcW w:w="0" w:type="auto"/>
          </w:tcPr>
          <w:p w14:paraId="2216320E" w14:textId="77777777" w:rsidR="008F3E4F" w:rsidRPr="00835F44" w:rsidRDefault="008F3E4F" w:rsidP="00FD1725">
            <w:pPr>
              <w:pStyle w:val="TAC"/>
              <w:keepNext w:val="0"/>
              <w:rPr>
                <w:rFonts w:eastAsia="Yu Mincho"/>
              </w:rPr>
            </w:pPr>
          </w:p>
        </w:tc>
        <w:tc>
          <w:tcPr>
            <w:tcW w:w="0" w:type="auto"/>
            <w:vAlign w:val="center"/>
          </w:tcPr>
          <w:p w14:paraId="488AF5F6" w14:textId="77777777" w:rsidR="008F3E4F" w:rsidRPr="00835F44" w:rsidRDefault="008F3E4F" w:rsidP="00FD1725">
            <w:pPr>
              <w:pStyle w:val="TAC"/>
              <w:keepNext w:val="0"/>
              <w:rPr>
                <w:rFonts w:eastAsia="Yu Mincho"/>
              </w:rPr>
            </w:pPr>
          </w:p>
        </w:tc>
      </w:tr>
      <w:tr w:rsidR="008F3E4F" w:rsidRPr="00835F44" w14:paraId="3837EB1E" w14:textId="77777777" w:rsidTr="00FD1725">
        <w:trPr>
          <w:trHeight w:val="225"/>
          <w:jc w:val="center"/>
        </w:trPr>
        <w:tc>
          <w:tcPr>
            <w:tcW w:w="0" w:type="auto"/>
            <w:vMerge w:val="restart"/>
            <w:vAlign w:val="center"/>
            <w:hideMark/>
          </w:tcPr>
          <w:p w14:paraId="363524D0" w14:textId="77777777" w:rsidR="008F3E4F" w:rsidRPr="00835F44" w:rsidRDefault="008F3E4F" w:rsidP="00FD1725">
            <w:pPr>
              <w:pStyle w:val="TAC"/>
              <w:keepNext w:val="0"/>
              <w:rPr>
                <w:rFonts w:eastAsia="Yu Mincho"/>
              </w:rPr>
            </w:pPr>
            <w:r w:rsidRPr="00835F44">
              <w:rPr>
                <w:rFonts w:eastAsia="Yu Mincho"/>
              </w:rPr>
              <w:t>n77</w:t>
            </w:r>
          </w:p>
        </w:tc>
        <w:tc>
          <w:tcPr>
            <w:tcW w:w="0" w:type="auto"/>
            <w:vAlign w:val="center"/>
            <w:hideMark/>
          </w:tcPr>
          <w:p w14:paraId="2FD20ACB" w14:textId="77777777" w:rsidR="008F3E4F" w:rsidRPr="00835F44" w:rsidRDefault="008F3E4F" w:rsidP="00FD1725">
            <w:pPr>
              <w:pStyle w:val="TAC"/>
              <w:keepNext w:val="0"/>
              <w:rPr>
                <w:rFonts w:eastAsia="Yu Mincho"/>
              </w:rPr>
            </w:pPr>
            <w:r w:rsidRPr="00835F44">
              <w:rPr>
                <w:rFonts w:eastAsia="Yu Mincho"/>
              </w:rPr>
              <w:t>15</w:t>
            </w:r>
          </w:p>
        </w:tc>
        <w:tc>
          <w:tcPr>
            <w:tcW w:w="0" w:type="auto"/>
          </w:tcPr>
          <w:p w14:paraId="27F4CF4F" w14:textId="77777777" w:rsidR="008F3E4F" w:rsidRPr="00835F44" w:rsidRDefault="008F3E4F" w:rsidP="00FD1725">
            <w:pPr>
              <w:pStyle w:val="TAC"/>
              <w:keepNext w:val="0"/>
              <w:rPr>
                <w:rFonts w:eastAsia="Yu Mincho"/>
              </w:rPr>
            </w:pPr>
          </w:p>
        </w:tc>
        <w:tc>
          <w:tcPr>
            <w:tcW w:w="0" w:type="auto"/>
            <w:vAlign w:val="center"/>
            <w:hideMark/>
          </w:tcPr>
          <w:p w14:paraId="75C1E110"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29E41B13"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2EEF6FE9"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32A5067A" w14:textId="77777777" w:rsidR="008F3E4F" w:rsidRPr="00835F44" w:rsidRDefault="008F3E4F" w:rsidP="00FD1725">
            <w:pPr>
              <w:pStyle w:val="TAC"/>
              <w:keepNext w:val="0"/>
              <w:rPr>
                <w:rFonts w:eastAsia="Yu Mincho"/>
              </w:rPr>
            </w:pPr>
          </w:p>
        </w:tc>
        <w:tc>
          <w:tcPr>
            <w:tcW w:w="0" w:type="auto"/>
          </w:tcPr>
          <w:p w14:paraId="7FF63F12" w14:textId="77777777" w:rsidR="008F3E4F" w:rsidRPr="00835F44" w:rsidRDefault="008F3E4F" w:rsidP="00FD1725">
            <w:pPr>
              <w:pStyle w:val="TAC"/>
              <w:keepNext w:val="0"/>
              <w:rPr>
                <w:rFonts w:eastAsia="Yu Mincho"/>
              </w:rPr>
            </w:pPr>
          </w:p>
        </w:tc>
        <w:tc>
          <w:tcPr>
            <w:tcW w:w="0" w:type="auto"/>
            <w:vAlign w:val="center"/>
            <w:hideMark/>
          </w:tcPr>
          <w:p w14:paraId="24DEA40E"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0C487326"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527625E9" w14:textId="77777777" w:rsidR="008F3E4F" w:rsidRPr="00835F44" w:rsidRDefault="008F3E4F" w:rsidP="00FD1725">
            <w:pPr>
              <w:pStyle w:val="TAC"/>
              <w:keepNext w:val="0"/>
              <w:rPr>
                <w:rFonts w:eastAsia="Yu Mincho"/>
              </w:rPr>
            </w:pPr>
          </w:p>
        </w:tc>
        <w:tc>
          <w:tcPr>
            <w:tcW w:w="0" w:type="auto"/>
            <w:vAlign w:val="center"/>
          </w:tcPr>
          <w:p w14:paraId="199942D3" w14:textId="77777777" w:rsidR="008F3E4F" w:rsidRPr="00835F44" w:rsidRDefault="008F3E4F" w:rsidP="00FD1725">
            <w:pPr>
              <w:pStyle w:val="TAC"/>
              <w:keepNext w:val="0"/>
              <w:rPr>
                <w:rFonts w:eastAsia="Yu Mincho"/>
              </w:rPr>
            </w:pPr>
          </w:p>
        </w:tc>
        <w:tc>
          <w:tcPr>
            <w:tcW w:w="0" w:type="auto"/>
          </w:tcPr>
          <w:p w14:paraId="27A550B3" w14:textId="77777777" w:rsidR="008F3E4F" w:rsidRPr="00835F44" w:rsidRDefault="008F3E4F" w:rsidP="00FD1725">
            <w:pPr>
              <w:pStyle w:val="TAC"/>
              <w:keepNext w:val="0"/>
              <w:rPr>
                <w:rFonts w:eastAsia="Yu Mincho"/>
              </w:rPr>
            </w:pPr>
          </w:p>
        </w:tc>
        <w:tc>
          <w:tcPr>
            <w:tcW w:w="0" w:type="auto"/>
            <w:vAlign w:val="center"/>
          </w:tcPr>
          <w:p w14:paraId="0C15B7C6" w14:textId="77777777" w:rsidR="008F3E4F" w:rsidRPr="00835F44" w:rsidRDefault="008F3E4F" w:rsidP="00FD1725">
            <w:pPr>
              <w:pStyle w:val="TAC"/>
              <w:keepNext w:val="0"/>
              <w:rPr>
                <w:rFonts w:eastAsia="Yu Mincho"/>
              </w:rPr>
            </w:pPr>
          </w:p>
        </w:tc>
      </w:tr>
      <w:tr w:rsidR="008F3E4F" w:rsidRPr="00835F44" w14:paraId="1AE0FFDB" w14:textId="77777777" w:rsidTr="00FD1725">
        <w:trPr>
          <w:trHeight w:val="225"/>
          <w:jc w:val="center"/>
        </w:trPr>
        <w:tc>
          <w:tcPr>
            <w:tcW w:w="0" w:type="auto"/>
            <w:vMerge/>
            <w:vAlign w:val="center"/>
            <w:hideMark/>
          </w:tcPr>
          <w:p w14:paraId="54439C9D" w14:textId="77777777" w:rsidR="008F3E4F" w:rsidRPr="00835F44" w:rsidRDefault="008F3E4F" w:rsidP="00FD1725">
            <w:pPr>
              <w:pStyle w:val="TAC"/>
              <w:keepNext w:val="0"/>
              <w:rPr>
                <w:rFonts w:eastAsia="Yu Mincho"/>
              </w:rPr>
            </w:pPr>
          </w:p>
        </w:tc>
        <w:tc>
          <w:tcPr>
            <w:tcW w:w="0" w:type="auto"/>
            <w:vAlign w:val="center"/>
            <w:hideMark/>
          </w:tcPr>
          <w:p w14:paraId="40DC0E26" w14:textId="77777777" w:rsidR="008F3E4F" w:rsidRPr="00835F44" w:rsidRDefault="008F3E4F" w:rsidP="00FD1725">
            <w:pPr>
              <w:pStyle w:val="TAC"/>
              <w:keepNext w:val="0"/>
              <w:rPr>
                <w:rFonts w:eastAsia="Yu Mincho"/>
              </w:rPr>
            </w:pPr>
            <w:r w:rsidRPr="00835F44">
              <w:rPr>
                <w:rFonts w:eastAsia="Yu Mincho"/>
              </w:rPr>
              <w:t>30</w:t>
            </w:r>
          </w:p>
        </w:tc>
        <w:tc>
          <w:tcPr>
            <w:tcW w:w="0" w:type="auto"/>
          </w:tcPr>
          <w:p w14:paraId="55179CD9" w14:textId="77777777" w:rsidR="008F3E4F" w:rsidRPr="00835F44" w:rsidRDefault="008F3E4F" w:rsidP="00FD1725">
            <w:pPr>
              <w:pStyle w:val="TAC"/>
              <w:keepNext w:val="0"/>
              <w:rPr>
                <w:rFonts w:eastAsia="Yu Mincho"/>
              </w:rPr>
            </w:pPr>
          </w:p>
        </w:tc>
        <w:tc>
          <w:tcPr>
            <w:tcW w:w="0" w:type="auto"/>
            <w:hideMark/>
          </w:tcPr>
          <w:p w14:paraId="05E910E5"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5939CF6C"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19D73ED9"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7192D1C9" w14:textId="77777777" w:rsidR="008F3E4F" w:rsidRPr="00835F44" w:rsidRDefault="008F3E4F" w:rsidP="00FD1725">
            <w:pPr>
              <w:pStyle w:val="TAC"/>
              <w:keepNext w:val="0"/>
              <w:rPr>
                <w:rFonts w:eastAsia="Yu Mincho"/>
              </w:rPr>
            </w:pPr>
          </w:p>
        </w:tc>
        <w:tc>
          <w:tcPr>
            <w:tcW w:w="0" w:type="auto"/>
          </w:tcPr>
          <w:p w14:paraId="28870CC0" w14:textId="77777777" w:rsidR="008F3E4F" w:rsidRPr="00835F44" w:rsidRDefault="008F3E4F" w:rsidP="00FD1725">
            <w:pPr>
              <w:pStyle w:val="TAC"/>
              <w:keepNext w:val="0"/>
              <w:rPr>
                <w:rFonts w:eastAsia="Yu Mincho"/>
              </w:rPr>
            </w:pPr>
          </w:p>
        </w:tc>
        <w:tc>
          <w:tcPr>
            <w:tcW w:w="0" w:type="auto"/>
            <w:vAlign w:val="center"/>
            <w:hideMark/>
          </w:tcPr>
          <w:p w14:paraId="6000D79F"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1B5CDF9B"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54FB05EA"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3D1EBC39" w14:textId="77777777" w:rsidR="008F3E4F" w:rsidRPr="00835F44" w:rsidRDefault="008F3E4F" w:rsidP="00FD1725">
            <w:pPr>
              <w:pStyle w:val="TAC"/>
              <w:keepNext w:val="0"/>
              <w:rPr>
                <w:rFonts w:eastAsia="Yu Mincho"/>
              </w:rPr>
            </w:pPr>
            <w:r w:rsidRPr="00835F44">
              <w:rPr>
                <w:rFonts w:eastAsia="Yu Mincho"/>
              </w:rPr>
              <w:t>Yes</w:t>
            </w:r>
          </w:p>
        </w:tc>
        <w:tc>
          <w:tcPr>
            <w:tcW w:w="0" w:type="auto"/>
          </w:tcPr>
          <w:p w14:paraId="5F27A4DB"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0EEC50B6" w14:textId="77777777" w:rsidR="008F3E4F" w:rsidRPr="00835F44" w:rsidRDefault="008F3E4F" w:rsidP="00FD1725">
            <w:pPr>
              <w:pStyle w:val="TAC"/>
              <w:keepNext w:val="0"/>
              <w:rPr>
                <w:rFonts w:eastAsia="Yu Mincho"/>
              </w:rPr>
            </w:pPr>
            <w:r w:rsidRPr="00835F44">
              <w:rPr>
                <w:rFonts w:eastAsia="Yu Mincho"/>
              </w:rPr>
              <w:t>Yes</w:t>
            </w:r>
          </w:p>
        </w:tc>
      </w:tr>
      <w:tr w:rsidR="008F3E4F" w:rsidRPr="00835F44" w14:paraId="7BF654F9" w14:textId="77777777" w:rsidTr="00FD1725">
        <w:trPr>
          <w:trHeight w:val="225"/>
          <w:jc w:val="center"/>
        </w:trPr>
        <w:tc>
          <w:tcPr>
            <w:tcW w:w="0" w:type="auto"/>
            <w:vMerge/>
            <w:vAlign w:val="center"/>
            <w:hideMark/>
          </w:tcPr>
          <w:p w14:paraId="44C42EB4" w14:textId="77777777" w:rsidR="008F3E4F" w:rsidRPr="00835F44" w:rsidRDefault="008F3E4F" w:rsidP="00FD1725">
            <w:pPr>
              <w:pStyle w:val="TAC"/>
              <w:keepNext w:val="0"/>
              <w:rPr>
                <w:rFonts w:eastAsia="Yu Mincho"/>
              </w:rPr>
            </w:pPr>
          </w:p>
        </w:tc>
        <w:tc>
          <w:tcPr>
            <w:tcW w:w="0" w:type="auto"/>
            <w:vAlign w:val="center"/>
            <w:hideMark/>
          </w:tcPr>
          <w:p w14:paraId="3540876F" w14:textId="77777777" w:rsidR="008F3E4F" w:rsidRPr="00835F44" w:rsidRDefault="008F3E4F" w:rsidP="00FD1725">
            <w:pPr>
              <w:pStyle w:val="TAC"/>
              <w:keepNext w:val="0"/>
              <w:rPr>
                <w:rFonts w:eastAsia="Yu Mincho"/>
              </w:rPr>
            </w:pPr>
            <w:r w:rsidRPr="00835F44">
              <w:rPr>
                <w:rFonts w:eastAsia="Yu Mincho"/>
              </w:rPr>
              <w:t>60</w:t>
            </w:r>
          </w:p>
        </w:tc>
        <w:tc>
          <w:tcPr>
            <w:tcW w:w="0" w:type="auto"/>
          </w:tcPr>
          <w:p w14:paraId="07987137" w14:textId="77777777" w:rsidR="008F3E4F" w:rsidRPr="00835F44" w:rsidRDefault="008F3E4F" w:rsidP="00FD1725">
            <w:pPr>
              <w:pStyle w:val="TAC"/>
              <w:keepNext w:val="0"/>
              <w:rPr>
                <w:rFonts w:eastAsia="Yu Mincho"/>
              </w:rPr>
            </w:pPr>
          </w:p>
        </w:tc>
        <w:tc>
          <w:tcPr>
            <w:tcW w:w="0" w:type="auto"/>
            <w:vAlign w:val="center"/>
            <w:hideMark/>
          </w:tcPr>
          <w:p w14:paraId="7E3BEDD2"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5C1F7CE2"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3F06E403"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06660EE0" w14:textId="77777777" w:rsidR="008F3E4F" w:rsidRPr="00835F44" w:rsidRDefault="008F3E4F" w:rsidP="00FD1725">
            <w:pPr>
              <w:pStyle w:val="TAC"/>
              <w:keepNext w:val="0"/>
              <w:rPr>
                <w:rFonts w:eastAsia="Yu Mincho"/>
              </w:rPr>
            </w:pPr>
          </w:p>
        </w:tc>
        <w:tc>
          <w:tcPr>
            <w:tcW w:w="0" w:type="auto"/>
          </w:tcPr>
          <w:p w14:paraId="14555B4E" w14:textId="77777777" w:rsidR="008F3E4F" w:rsidRPr="00835F44" w:rsidRDefault="008F3E4F" w:rsidP="00FD1725">
            <w:pPr>
              <w:pStyle w:val="TAC"/>
              <w:keepNext w:val="0"/>
              <w:rPr>
                <w:rFonts w:eastAsia="Yu Mincho"/>
              </w:rPr>
            </w:pPr>
          </w:p>
        </w:tc>
        <w:tc>
          <w:tcPr>
            <w:tcW w:w="0" w:type="auto"/>
            <w:vAlign w:val="center"/>
            <w:hideMark/>
          </w:tcPr>
          <w:p w14:paraId="299C6E18"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71384F61"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184A3314"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71963D09" w14:textId="77777777" w:rsidR="008F3E4F" w:rsidRPr="00835F44" w:rsidRDefault="008F3E4F" w:rsidP="00FD1725">
            <w:pPr>
              <w:pStyle w:val="TAC"/>
              <w:keepNext w:val="0"/>
              <w:rPr>
                <w:rFonts w:eastAsia="Yu Mincho"/>
              </w:rPr>
            </w:pPr>
            <w:r w:rsidRPr="00835F44">
              <w:rPr>
                <w:rFonts w:eastAsia="Yu Mincho"/>
              </w:rPr>
              <w:t>Yes</w:t>
            </w:r>
          </w:p>
        </w:tc>
        <w:tc>
          <w:tcPr>
            <w:tcW w:w="0" w:type="auto"/>
          </w:tcPr>
          <w:p w14:paraId="2BB07A02"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2C455C65" w14:textId="77777777" w:rsidR="008F3E4F" w:rsidRPr="00835F44" w:rsidRDefault="008F3E4F" w:rsidP="00FD1725">
            <w:pPr>
              <w:pStyle w:val="TAC"/>
              <w:keepNext w:val="0"/>
              <w:rPr>
                <w:rFonts w:eastAsia="Yu Mincho"/>
              </w:rPr>
            </w:pPr>
            <w:r w:rsidRPr="00835F44">
              <w:rPr>
                <w:rFonts w:eastAsia="Yu Mincho"/>
              </w:rPr>
              <w:t>Yes</w:t>
            </w:r>
          </w:p>
        </w:tc>
      </w:tr>
      <w:tr w:rsidR="008F3E4F" w:rsidRPr="00835F44" w14:paraId="0861B2CF" w14:textId="77777777" w:rsidTr="00FD1725">
        <w:trPr>
          <w:trHeight w:val="225"/>
          <w:jc w:val="center"/>
        </w:trPr>
        <w:tc>
          <w:tcPr>
            <w:tcW w:w="0" w:type="auto"/>
            <w:vMerge w:val="restart"/>
            <w:vAlign w:val="center"/>
            <w:hideMark/>
          </w:tcPr>
          <w:p w14:paraId="3426BCD5" w14:textId="77777777" w:rsidR="008F3E4F" w:rsidRPr="00835F44" w:rsidRDefault="008F3E4F" w:rsidP="00FD1725">
            <w:pPr>
              <w:pStyle w:val="TAC"/>
              <w:keepNext w:val="0"/>
              <w:rPr>
                <w:rFonts w:eastAsia="Yu Mincho"/>
              </w:rPr>
            </w:pPr>
            <w:r w:rsidRPr="00835F44">
              <w:rPr>
                <w:rFonts w:eastAsia="Yu Mincho"/>
              </w:rPr>
              <w:t>n78</w:t>
            </w:r>
          </w:p>
        </w:tc>
        <w:tc>
          <w:tcPr>
            <w:tcW w:w="0" w:type="auto"/>
            <w:vAlign w:val="center"/>
            <w:hideMark/>
          </w:tcPr>
          <w:p w14:paraId="4D271244" w14:textId="77777777" w:rsidR="008F3E4F" w:rsidRPr="00835F44" w:rsidRDefault="008F3E4F" w:rsidP="00FD1725">
            <w:pPr>
              <w:pStyle w:val="TAC"/>
              <w:keepNext w:val="0"/>
              <w:rPr>
                <w:rFonts w:eastAsia="Yu Mincho"/>
              </w:rPr>
            </w:pPr>
            <w:r w:rsidRPr="00835F44">
              <w:rPr>
                <w:rFonts w:eastAsia="Yu Mincho"/>
              </w:rPr>
              <w:t>15</w:t>
            </w:r>
          </w:p>
        </w:tc>
        <w:tc>
          <w:tcPr>
            <w:tcW w:w="0" w:type="auto"/>
          </w:tcPr>
          <w:p w14:paraId="6EF4A134" w14:textId="77777777" w:rsidR="008F3E4F" w:rsidRPr="00835F44" w:rsidRDefault="008F3E4F" w:rsidP="00FD1725">
            <w:pPr>
              <w:pStyle w:val="TAC"/>
              <w:keepNext w:val="0"/>
              <w:rPr>
                <w:rFonts w:eastAsia="Yu Mincho"/>
              </w:rPr>
            </w:pPr>
          </w:p>
        </w:tc>
        <w:tc>
          <w:tcPr>
            <w:tcW w:w="0" w:type="auto"/>
            <w:vAlign w:val="center"/>
            <w:hideMark/>
          </w:tcPr>
          <w:p w14:paraId="39D93450"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5CB8B49B"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34F58C74"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4B1A186E" w14:textId="77777777" w:rsidR="008F3E4F" w:rsidRPr="00835F44" w:rsidRDefault="008F3E4F" w:rsidP="00FD1725">
            <w:pPr>
              <w:pStyle w:val="TAC"/>
              <w:keepNext w:val="0"/>
              <w:rPr>
                <w:rFonts w:eastAsia="Yu Mincho"/>
              </w:rPr>
            </w:pPr>
          </w:p>
        </w:tc>
        <w:tc>
          <w:tcPr>
            <w:tcW w:w="0" w:type="auto"/>
          </w:tcPr>
          <w:p w14:paraId="43280914" w14:textId="77777777" w:rsidR="008F3E4F" w:rsidRPr="00835F44" w:rsidRDefault="008F3E4F" w:rsidP="00FD1725">
            <w:pPr>
              <w:pStyle w:val="TAC"/>
              <w:keepNext w:val="0"/>
              <w:rPr>
                <w:rFonts w:eastAsia="Yu Mincho"/>
              </w:rPr>
            </w:pPr>
          </w:p>
        </w:tc>
        <w:tc>
          <w:tcPr>
            <w:tcW w:w="0" w:type="auto"/>
            <w:vAlign w:val="center"/>
            <w:hideMark/>
          </w:tcPr>
          <w:p w14:paraId="71F12B4A"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4C16ACB8"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1CECEBFB" w14:textId="77777777" w:rsidR="008F3E4F" w:rsidRPr="00835F44" w:rsidRDefault="008F3E4F" w:rsidP="00FD1725">
            <w:pPr>
              <w:pStyle w:val="TAC"/>
              <w:keepNext w:val="0"/>
              <w:rPr>
                <w:rFonts w:eastAsia="Yu Mincho"/>
              </w:rPr>
            </w:pPr>
          </w:p>
        </w:tc>
        <w:tc>
          <w:tcPr>
            <w:tcW w:w="0" w:type="auto"/>
            <w:vAlign w:val="center"/>
          </w:tcPr>
          <w:p w14:paraId="4825CD8E" w14:textId="77777777" w:rsidR="008F3E4F" w:rsidRPr="00835F44" w:rsidRDefault="008F3E4F" w:rsidP="00FD1725">
            <w:pPr>
              <w:pStyle w:val="TAC"/>
              <w:keepNext w:val="0"/>
              <w:rPr>
                <w:rFonts w:eastAsia="Yu Mincho"/>
              </w:rPr>
            </w:pPr>
          </w:p>
        </w:tc>
        <w:tc>
          <w:tcPr>
            <w:tcW w:w="0" w:type="auto"/>
          </w:tcPr>
          <w:p w14:paraId="6D4BA477" w14:textId="77777777" w:rsidR="008F3E4F" w:rsidRPr="00835F44" w:rsidRDefault="008F3E4F" w:rsidP="00FD1725">
            <w:pPr>
              <w:pStyle w:val="TAC"/>
              <w:keepNext w:val="0"/>
              <w:rPr>
                <w:rFonts w:eastAsia="Yu Mincho"/>
              </w:rPr>
            </w:pPr>
          </w:p>
        </w:tc>
        <w:tc>
          <w:tcPr>
            <w:tcW w:w="0" w:type="auto"/>
            <w:vAlign w:val="center"/>
          </w:tcPr>
          <w:p w14:paraId="09F147F2" w14:textId="77777777" w:rsidR="008F3E4F" w:rsidRPr="00835F44" w:rsidRDefault="008F3E4F" w:rsidP="00FD1725">
            <w:pPr>
              <w:pStyle w:val="TAC"/>
              <w:keepNext w:val="0"/>
              <w:rPr>
                <w:rFonts w:eastAsia="Yu Mincho"/>
              </w:rPr>
            </w:pPr>
          </w:p>
        </w:tc>
      </w:tr>
      <w:tr w:rsidR="008F3E4F" w:rsidRPr="00835F44" w14:paraId="247255FB" w14:textId="77777777" w:rsidTr="00FD1725">
        <w:trPr>
          <w:trHeight w:val="225"/>
          <w:jc w:val="center"/>
        </w:trPr>
        <w:tc>
          <w:tcPr>
            <w:tcW w:w="0" w:type="auto"/>
            <w:vMerge/>
            <w:vAlign w:val="center"/>
            <w:hideMark/>
          </w:tcPr>
          <w:p w14:paraId="271562E7" w14:textId="77777777" w:rsidR="008F3E4F" w:rsidRPr="00835F44" w:rsidRDefault="008F3E4F" w:rsidP="00FD1725">
            <w:pPr>
              <w:pStyle w:val="TAC"/>
              <w:keepNext w:val="0"/>
              <w:rPr>
                <w:rFonts w:eastAsia="Yu Mincho"/>
              </w:rPr>
            </w:pPr>
          </w:p>
        </w:tc>
        <w:tc>
          <w:tcPr>
            <w:tcW w:w="0" w:type="auto"/>
            <w:vAlign w:val="center"/>
            <w:hideMark/>
          </w:tcPr>
          <w:p w14:paraId="7A7FF821" w14:textId="77777777" w:rsidR="008F3E4F" w:rsidRPr="00835F44" w:rsidRDefault="008F3E4F" w:rsidP="00FD1725">
            <w:pPr>
              <w:pStyle w:val="TAC"/>
              <w:keepNext w:val="0"/>
              <w:rPr>
                <w:rFonts w:eastAsia="Yu Mincho"/>
              </w:rPr>
            </w:pPr>
            <w:r w:rsidRPr="00835F44">
              <w:rPr>
                <w:rFonts w:eastAsia="Yu Mincho"/>
              </w:rPr>
              <w:t>30</w:t>
            </w:r>
          </w:p>
        </w:tc>
        <w:tc>
          <w:tcPr>
            <w:tcW w:w="0" w:type="auto"/>
          </w:tcPr>
          <w:p w14:paraId="1A5EFD61" w14:textId="77777777" w:rsidR="008F3E4F" w:rsidRPr="00835F44" w:rsidRDefault="008F3E4F" w:rsidP="00FD1725">
            <w:pPr>
              <w:pStyle w:val="TAC"/>
              <w:keepNext w:val="0"/>
              <w:rPr>
                <w:rFonts w:eastAsia="Yu Mincho"/>
              </w:rPr>
            </w:pPr>
          </w:p>
        </w:tc>
        <w:tc>
          <w:tcPr>
            <w:tcW w:w="0" w:type="auto"/>
            <w:hideMark/>
          </w:tcPr>
          <w:p w14:paraId="492B4196"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1B7FFF0C"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186823E3"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6E357B9A" w14:textId="77777777" w:rsidR="008F3E4F" w:rsidRPr="00835F44" w:rsidRDefault="008F3E4F" w:rsidP="00FD1725">
            <w:pPr>
              <w:pStyle w:val="TAC"/>
              <w:keepNext w:val="0"/>
              <w:rPr>
                <w:rFonts w:eastAsia="Yu Mincho"/>
              </w:rPr>
            </w:pPr>
          </w:p>
        </w:tc>
        <w:tc>
          <w:tcPr>
            <w:tcW w:w="0" w:type="auto"/>
          </w:tcPr>
          <w:p w14:paraId="14D3AF5F" w14:textId="77777777" w:rsidR="008F3E4F" w:rsidRPr="00835F44" w:rsidRDefault="008F3E4F" w:rsidP="00FD1725">
            <w:pPr>
              <w:pStyle w:val="TAC"/>
              <w:keepNext w:val="0"/>
              <w:rPr>
                <w:rFonts w:eastAsia="Yu Mincho"/>
              </w:rPr>
            </w:pPr>
          </w:p>
        </w:tc>
        <w:tc>
          <w:tcPr>
            <w:tcW w:w="0" w:type="auto"/>
            <w:vAlign w:val="center"/>
            <w:hideMark/>
          </w:tcPr>
          <w:p w14:paraId="17FB7CB2"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25EB8073"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56AB6FB4"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09E92183" w14:textId="77777777" w:rsidR="008F3E4F" w:rsidRPr="00835F44" w:rsidRDefault="008F3E4F" w:rsidP="00FD1725">
            <w:pPr>
              <w:pStyle w:val="TAC"/>
              <w:keepNext w:val="0"/>
              <w:rPr>
                <w:rFonts w:eastAsia="Yu Mincho"/>
              </w:rPr>
            </w:pPr>
            <w:r w:rsidRPr="00835F44">
              <w:rPr>
                <w:rFonts w:eastAsia="Yu Mincho"/>
              </w:rPr>
              <w:t>Yes</w:t>
            </w:r>
          </w:p>
        </w:tc>
        <w:tc>
          <w:tcPr>
            <w:tcW w:w="0" w:type="auto"/>
          </w:tcPr>
          <w:p w14:paraId="4FB75F41"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48CE1116" w14:textId="77777777" w:rsidR="008F3E4F" w:rsidRPr="00835F44" w:rsidRDefault="008F3E4F" w:rsidP="00FD1725">
            <w:pPr>
              <w:pStyle w:val="TAC"/>
              <w:keepNext w:val="0"/>
              <w:rPr>
                <w:rFonts w:eastAsia="Yu Mincho"/>
              </w:rPr>
            </w:pPr>
            <w:r w:rsidRPr="00835F44">
              <w:rPr>
                <w:rFonts w:eastAsia="Yu Mincho"/>
              </w:rPr>
              <w:t>Yes</w:t>
            </w:r>
          </w:p>
        </w:tc>
      </w:tr>
      <w:tr w:rsidR="008F3E4F" w:rsidRPr="00835F44" w14:paraId="042F95A0" w14:textId="77777777" w:rsidTr="00FD1725">
        <w:trPr>
          <w:trHeight w:val="225"/>
          <w:jc w:val="center"/>
        </w:trPr>
        <w:tc>
          <w:tcPr>
            <w:tcW w:w="0" w:type="auto"/>
            <w:vMerge/>
            <w:vAlign w:val="center"/>
            <w:hideMark/>
          </w:tcPr>
          <w:p w14:paraId="5159419E" w14:textId="77777777" w:rsidR="008F3E4F" w:rsidRPr="00835F44" w:rsidRDefault="008F3E4F" w:rsidP="00FD1725">
            <w:pPr>
              <w:pStyle w:val="TAC"/>
              <w:keepNext w:val="0"/>
              <w:rPr>
                <w:rFonts w:eastAsia="Yu Mincho"/>
              </w:rPr>
            </w:pPr>
          </w:p>
        </w:tc>
        <w:tc>
          <w:tcPr>
            <w:tcW w:w="0" w:type="auto"/>
            <w:vAlign w:val="center"/>
            <w:hideMark/>
          </w:tcPr>
          <w:p w14:paraId="68373685" w14:textId="77777777" w:rsidR="008F3E4F" w:rsidRPr="00835F44" w:rsidRDefault="008F3E4F" w:rsidP="00FD1725">
            <w:pPr>
              <w:pStyle w:val="TAC"/>
              <w:keepNext w:val="0"/>
              <w:rPr>
                <w:rFonts w:eastAsia="Yu Mincho"/>
              </w:rPr>
            </w:pPr>
            <w:r w:rsidRPr="00835F44">
              <w:rPr>
                <w:rFonts w:eastAsia="Yu Mincho"/>
              </w:rPr>
              <w:t>60</w:t>
            </w:r>
          </w:p>
        </w:tc>
        <w:tc>
          <w:tcPr>
            <w:tcW w:w="0" w:type="auto"/>
          </w:tcPr>
          <w:p w14:paraId="29336A47" w14:textId="77777777" w:rsidR="008F3E4F" w:rsidRPr="00835F44" w:rsidRDefault="008F3E4F" w:rsidP="00FD1725">
            <w:pPr>
              <w:pStyle w:val="TAC"/>
              <w:keepNext w:val="0"/>
              <w:rPr>
                <w:rFonts w:eastAsia="Yu Mincho"/>
              </w:rPr>
            </w:pPr>
          </w:p>
        </w:tc>
        <w:tc>
          <w:tcPr>
            <w:tcW w:w="0" w:type="auto"/>
            <w:vAlign w:val="center"/>
            <w:hideMark/>
          </w:tcPr>
          <w:p w14:paraId="3480F717"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52940A44"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145AB589"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76F312A5" w14:textId="77777777" w:rsidR="008F3E4F" w:rsidRPr="00835F44" w:rsidRDefault="008F3E4F" w:rsidP="00FD1725">
            <w:pPr>
              <w:pStyle w:val="TAC"/>
              <w:keepNext w:val="0"/>
              <w:rPr>
                <w:rFonts w:eastAsia="Yu Mincho"/>
              </w:rPr>
            </w:pPr>
          </w:p>
        </w:tc>
        <w:tc>
          <w:tcPr>
            <w:tcW w:w="0" w:type="auto"/>
          </w:tcPr>
          <w:p w14:paraId="661F47E3" w14:textId="77777777" w:rsidR="008F3E4F" w:rsidRPr="00835F44" w:rsidRDefault="008F3E4F" w:rsidP="00FD1725">
            <w:pPr>
              <w:pStyle w:val="TAC"/>
              <w:keepNext w:val="0"/>
              <w:rPr>
                <w:rFonts w:eastAsia="Yu Mincho"/>
              </w:rPr>
            </w:pPr>
          </w:p>
        </w:tc>
        <w:tc>
          <w:tcPr>
            <w:tcW w:w="0" w:type="auto"/>
            <w:vAlign w:val="center"/>
            <w:hideMark/>
          </w:tcPr>
          <w:p w14:paraId="5915CAB8"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340EED54"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3BB38C5A"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721C348E" w14:textId="77777777" w:rsidR="008F3E4F" w:rsidRPr="00835F44" w:rsidRDefault="008F3E4F" w:rsidP="00FD1725">
            <w:pPr>
              <w:pStyle w:val="TAC"/>
              <w:keepNext w:val="0"/>
              <w:rPr>
                <w:rFonts w:eastAsia="Yu Mincho"/>
              </w:rPr>
            </w:pPr>
            <w:r w:rsidRPr="00835F44">
              <w:rPr>
                <w:rFonts w:eastAsia="Yu Mincho"/>
              </w:rPr>
              <w:t>Yes</w:t>
            </w:r>
          </w:p>
        </w:tc>
        <w:tc>
          <w:tcPr>
            <w:tcW w:w="0" w:type="auto"/>
          </w:tcPr>
          <w:p w14:paraId="3F191FF3"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41EB8A90" w14:textId="77777777" w:rsidR="008F3E4F" w:rsidRPr="00835F44" w:rsidRDefault="008F3E4F" w:rsidP="00FD1725">
            <w:pPr>
              <w:pStyle w:val="TAC"/>
              <w:keepNext w:val="0"/>
              <w:rPr>
                <w:rFonts w:eastAsia="Yu Mincho"/>
              </w:rPr>
            </w:pPr>
            <w:r w:rsidRPr="00835F44">
              <w:rPr>
                <w:rFonts w:eastAsia="Yu Mincho"/>
              </w:rPr>
              <w:t>Yes</w:t>
            </w:r>
          </w:p>
        </w:tc>
      </w:tr>
      <w:tr w:rsidR="008F3E4F" w:rsidRPr="00835F44" w14:paraId="47EB273E" w14:textId="77777777" w:rsidTr="00FD1725">
        <w:trPr>
          <w:trHeight w:val="225"/>
          <w:jc w:val="center"/>
        </w:trPr>
        <w:tc>
          <w:tcPr>
            <w:tcW w:w="0" w:type="auto"/>
            <w:vMerge w:val="restart"/>
            <w:vAlign w:val="center"/>
            <w:hideMark/>
          </w:tcPr>
          <w:p w14:paraId="308BD066" w14:textId="77777777" w:rsidR="008F3E4F" w:rsidRPr="00835F44" w:rsidRDefault="008F3E4F" w:rsidP="00FD1725">
            <w:pPr>
              <w:pStyle w:val="TAC"/>
              <w:keepNext w:val="0"/>
              <w:rPr>
                <w:rFonts w:eastAsia="Yu Mincho"/>
              </w:rPr>
            </w:pPr>
            <w:r w:rsidRPr="00835F44">
              <w:rPr>
                <w:rFonts w:eastAsia="Yu Mincho"/>
              </w:rPr>
              <w:t>n79</w:t>
            </w:r>
          </w:p>
        </w:tc>
        <w:tc>
          <w:tcPr>
            <w:tcW w:w="0" w:type="auto"/>
            <w:vAlign w:val="center"/>
            <w:hideMark/>
          </w:tcPr>
          <w:p w14:paraId="7EC6B883" w14:textId="77777777" w:rsidR="008F3E4F" w:rsidRPr="00835F44" w:rsidRDefault="008F3E4F" w:rsidP="00FD1725">
            <w:pPr>
              <w:pStyle w:val="TAC"/>
              <w:keepNext w:val="0"/>
              <w:rPr>
                <w:rFonts w:eastAsia="Yu Mincho"/>
              </w:rPr>
            </w:pPr>
            <w:r w:rsidRPr="00835F44">
              <w:rPr>
                <w:rFonts w:eastAsia="Yu Mincho"/>
              </w:rPr>
              <w:t>15</w:t>
            </w:r>
          </w:p>
        </w:tc>
        <w:tc>
          <w:tcPr>
            <w:tcW w:w="0" w:type="auto"/>
          </w:tcPr>
          <w:p w14:paraId="28A1632A" w14:textId="77777777" w:rsidR="008F3E4F" w:rsidRPr="00835F44" w:rsidRDefault="008F3E4F" w:rsidP="00FD1725">
            <w:pPr>
              <w:pStyle w:val="TAC"/>
              <w:keepNext w:val="0"/>
              <w:rPr>
                <w:rFonts w:eastAsia="Yu Mincho"/>
              </w:rPr>
            </w:pPr>
          </w:p>
        </w:tc>
        <w:tc>
          <w:tcPr>
            <w:tcW w:w="0" w:type="auto"/>
            <w:vAlign w:val="center"/>
          </w:tcPr>
          <w:p w14:paraId="5266198C" w14:textId="77777777" w:rsidR="008F3E4F" w:rsidRPr="00835F44" w:rsidRDefault="008F3E4F" w:rsidP="00FD1725">
            <w:pPr>
              <w:pStyle w:val="TAC"/>
              <w:keepNext w:val="0"/>
              <w:rPr>
                <w:rFonts w:eastAsia="Yu Mincho"/>
              </w:rPr>
            </w:pPr>
          </w:p>
        </w:tc>
        <w:tc>
          <w:tcPr>
            <w:tcW w:w="0" w:type="auto"/>
            <w:vAlign w:val="center"/>
          </w:tcPr>
          <w:p w14:paraId="31EF0127" w14:textId="77777777" w:rsidR="008F3E4F" w:rsidRPr="00835F44" w:rsidRDefault="008F3E4F" w:rsidP="00FD1725">
            <w:pPr>
              <w:pStyle w:val="TAC"/>
              <w:keepNext w:val="0"/>
              <w:rPr>
                <w:rFonts w:eastAsia="Yu Mincho"/>
              </w:rPr>
            </w:pPr>
          </w:p>
        </w:tc>
        <w:tc>
          <w:tcPr>
            <w:tcW w:w="0" w:type="auto"/>
            <w:vAlign w:val="center"/>
          </w:tcPr>
          <w:p w14:paraId="390C0139" w14:textId="77777777" w:rsidR="008F3E4F" w:rsidRPr="00835F44" w:rsidRDefault="008F3E4F" w:rsidP="00FD1725">
            <w:pPr>
              <w:pStyle w:val="TAC"/>
              <w:keepNext w:val="0"/>
              <w:rPr>
                <w:rFonts w:eastAsia="Yu Mincho"/>
              </w:rPr>
            </w:pPr>
          </w:p>
        </w:tc>
        <w:tc>
          <w:tcPr>
            <w:tcW w:w="0" w:type="auto"/>
            <w:vAlign w:val="center"/>
          </w:tcPr>
          <w:p w14:paraId="1C97A932" w14:textId="77777777" w:rsidR="008F3E4F" w:rsidRPr="00835F44" w:rsidRDefault="008F3E4F" w:rsidP="00FD1725">
            <w:pPr>
              <w:pStyle w:val="TAC"/>
              <w:keepNext w:val="0"/>
              <w:rPr>
                <w:rFonts w:eastAsia="Yu Mincho"/>
              </w:rPr>
            </w:pPr>
          </w:p>
        </w:tc>
        <w:tc>
          <w:tcPr>
            <w:tcW w:w="0" w:type="auto"/>
          </w:tcPr>
          <w:p w14:paraId="0142B391" w14:textId="77777777" w:rsidR="008F3E4F" w:rsidRPr="00835F44" w:rsidRDefault="008F3E4F" w:rsidP="00FD1725">
            <w:pPr>
              <w:pStyle w:val="TAC"/>
              <w:keepNext w:val="0"/>
              <w:rPr>
                <w:rFonts w:eastAsia="Yu Mincho"/>
              </w:rPr>
            </w:pPr>
          </w:p>
        </w:tc>
        <w:tc>
          <w:tcPr>
            <w:tcW w:w="0" w:type="auto"/>
            <w:vAlign w:val="center"/>
            <w:hideMark/>
          </w:tcPr>
          <w:p w14:paraId="76EF7154"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5ADB916F"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346746B0" w14:textId="77777777" w:rsidR="008F3E4F" w:rsidRPr="00835F44" w:rsidRDefault="008F3E4F" w:rsidP="00FD1725">
            <w:pPr>
              <w:pStyle w:val="TAC"/>
              <w:keepNext w:val="0"/>
              <w:rPr>
                <w:rFonts w:eastAsia="Yu Mincho"/>
              </w:rPr>
            </w:pPr>
          </w:p>
        </w:tc>
        <w:tc>
          <w:tcPr>
            <w:tcW w:w="0" w:type="auto"/>
            <w:vAlign w:val="center"/>
          </w:tcPr>
          <w:p w14:paraId="790F8EF9" w14:textId="77777777" w:rsidR="008F3E4F" w:rsidRPr="00835F44" w:rsidRDefault="008F3E4F" w:rsidP="00FD1725">
            <w:pPr>
              <w:pStyle w:val="TAC"/>
              <w:keepNext w:val="0"/>
              <w:rPr>
                <w:rFonts w:eastAsia="Yu Mincho"/>
              </w:rPr>
            </w:pPr>
          </w:p>
        </w:tc>
        <w:tc>
          <w:tcPr>
            <w:tcW w:w="0" w:type="auto"/>
          </w:tcPr>
          <w:p w14:paraId="64ECD9C5" w14:textId="77777777" w:rsidR="008F3E4F" w:rsidRPr="00835F44" w:rsidRDefault="008F3E4F" w:rsidP="00FD1725">
            <w:pPr>
              <w:pStyle w:val="TAC"/>
              <w:keepNext w:val="0"/>
              <w:rPr>
                <w:rFonts w:eastAsia="Yu Mincho"/>
              </w:rPr>
            </w:pPr>
          </w:p>
        </w:tc>
        <w:tc>
          <w:tcPr>
            <w:tcW w:w="0" w:type="auto"/>
            <w:vAlign w:val="center"/>
          </w:tcPr>
          <w:p w14:paraId="6D6B4962" w14:textId="77777777" w:rsidR="008F3E4F" w:rsidRPr="00835F44" w:rsidRDefault="008F3E4F" w:rsidP="00FD1725">
            <w:pPr>
              <w:pStyle w:val="TAC"/>
              <w:keepNext w:val="0"/>
              <w:rPr>
                <w:rFonts w:eastAsia="Yu Mincho"/>
              </w:rPr>
            </w:pPr>
          </w:p>
        </w:tc>
      </w:tr>
      <w:tr w:rsidR="008F3E4F" w:rsidRPr="00835F44" w14:paraId="4C4EAF44" w14:textId="77777777" w:rsidTr="00FD1725">
        <w:trPr>
          <w:trHeight w:val="225"/>
          <w:jc w:val="center"/>
        </w:trPr>
        <w:tc>
          <w:tcPr>
            <w:tcW w:w="0" w:type="auto"/>
            <w:vMerge/>
            <w:vAlign w:val="center"/>
            <w:hideMark/>
          </w:tcPr>
          <w:p w14:paraId="234D4C11" w14:textId="77777777" w:rsidR="008F3E4F" w:rsidRPr="00835F44" w:rsidRDefault="008F3E4F" w:rsidP="00FD1725">
            <w:pPr>
              <w:pStyle w:val="TAC"/>
              <w:keepNext w:val="0"/>
              <w:rPr>
                <w:rFonts w:eastAsia="Yu Mincho"/>
              </w:rPr>
            </w:pPr>
          </w:p>
        </w:tc>
        <w:tc>
          <w:tcPr>
            <w:tcW w:w="0" w:type="auto"/>
            <w:vAlign w:val="center"/>
            <w:hideMark/>
          </w:tcPr>
          <w:p w14:paraId="676BFA25" w14:textId="77777777" w:rsidR="008F3E4F" w:rsidRPr="00835F44" w:rsidRDefault="008F3E4F" w:rsidP="00FD1725">
            <w:pPr>
              <w:pStyle w:val="TAC"/>
              <w:keepNext w:val="0"/>
              <w:rPr>
                <w:rFonts w:eastAsia="Yu Mincho"/>
              </w:rPr>
            </w:pPr>
            <w:r w:rsidRPr="00835F44">
              <w:rPr>
                <w:rFonts w:eastAsia="Yu Mincho"/>
              </w:rPr>
              <w:t>30</w:t>
            </w:r>
          </w:p>
        </w:tc>
        <w:tc>
          <w:tcPr>
            <w:tcW w:w="0" w:type="auto"/>
          </w:tcPr>
          <w:p w14:paraId="346852B5" w14:textId="77777777" w:rsidR="008F3E4F" w:rsidRPr="00835F44" w:rsidRDefault="008F3E4F" w:rsidP="00FD1725">
            <w:pPr>
              <w:pStyle w:val="TAC"/>
              <w:keepNext w:val="0"/>
              <w:rPr>
                <w:rFonts w:eastAsia="Yu Mincho"/>
              </w:rPr>
            </w:pPr>
          </w:p>
        </w:tc>
        <w:tc>
          <w:tcPr>
            <w:tcW w:w="0" w:type="auto"/>
          </w:tcPr>
          <w:p w14:paraId="2139A77F" w14:textId="77777777" w:rsidR="008F3E4F" w:rsidRPr="00835F44" w:rsidRDefault="008F3E4F" w:rsidP="00FD1725">
            <w:pPr>
              <w:pStyle w:val="TAC"/>
              <w:keepNext w:val="0"/>
              <w:rPr>
                <w:rFonts w:eastAsia="Yu Mincho"/>
              </w:rPr>
            </w:pPr>
          </w:p>
        </w:tc>
        <w:tc>
          <w:tcPr>
            <w:tcW w:w="0" w:type="auto"/>
            <w:vAlign w:val="center"/>
          </w:tcPr>
          <w:p w14:paraId="3BDB8063" w14:textId="77777777" w:rsidR="008F3E4F" w:rsidRPr="00835F44" w:rsidRDefault="008F3E4F" w:rsidP="00FD1725">
            <w:pPr>
              <w:pStyle w:val="TAC"/>
              <w:keepNext w:val="0"/>
              <w:rPr>
                <w:rFonts w:eastAsia="Yu Mincho"/>
              </w:rPr>
            </w:pPr>
          </w:p>
        </w:tc>
        <w:tc>
          <w:tcPr>
            <w:tcW w:w="0" w:type="auto"/>
            <w:vAlign w:val="center"/>
          </w:tcPr>
          <w:p w14:paraId="6ED93A37" w14:textId="77777777" w:rsidR="008F3E4F" w:rsidRPr="00835F44" w:rsidRDefault="008F3E4F" w:rsidP="00FD1725">
            <w:pPr>
              <w:pStyle w:val="TAC"/>
              <w:keepNext w:val="0"/>
              <w:rPr>
                <w:rFonts w:eastAsia="Yu Mincho"/>
              </w:rPr>
            </w:pPr>
          </w:p>
        </w:tc>
        <w:tc>
          <w:tcPr>
            <w:tcW w:w="0" w:type="auto"/>
            <w:vAlign w:val="center"/>
          </w:tcPr>
          <w:p w14:paraId="1E9B5189" w14:textId="77777777" w:rsidR="008F3E4F" w:rsidRPr="00835F44" w:rsidRDefault="008F3E4F" w:rsidP="00FD1725">
            <w:pPr>
              <w:pStyle w:val="TAC"/>
              <w:keepNext w:val="0"/>
              <w:rPr>
                <w:rFonts w:eastAsia="Yu Mincho"/>
              </w:rPr>
            </w:pPr>
          </w:p>
        </w:tc>
        <w:tc>
          <w:tcPr>
            <w:tcW w:w="0" w:type="auto"/>
          </w:tcPr>
          <w:p w14:paraId="4793AA7E" w14:textId="77777777" w:rsidR="008F3E4F" w:rsidRPr="00835F44" w:rsidRDefault="008F3E4F" w:rsidP="00FD1725">
            <w:pPr>
              <w:pStyle w:val="TAC"/>
              <w:keepNext w:val="0"/>
              <w:rPr>
                <w:rFonts w:eastAsia="Yu Mincho"/>
              </w:rPr>
            </w:pPr>
          </w:p>
        </w:tc>
        <w:tc>
          <w:tcPr>
            <w:tcW w:w="0" w:type="auto"/>
            <w:vAlign w:val="center"/>
            <w:hideMark/>
          </w:tcPr>
          <w:p w14:paraId="070086AF"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3A3B920F"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1A5F22EB"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4ECB4033" w14:textId="77777777" w:rsidR="008F3E4F" w:rsidRPr="00835F44" w:rsidRDefault="008F3E4F" w:rsidP="00FD1725">
            <w:pPr>
              <w:pStyle w:val="TAC"/>
              <w:keepNext w:val="0"/>
              <w:rPr>
                <w:rFonts w:eastAsia="Yu Mincho"/>
              </w:rPr>
            </w:pPr>
            <w:r w:rsidRPr="00835F44">
              <w:rPr>
                <w:rFonts w:eastAsia="Yu Mincho"/>
              </w:rPr>
              <w:t>Yes</w:t>
            </w:r>
          </w:p>
        </w:tc>
        <w:tc>
          <w:tcPr>
            <w:tcW w:w="0" w:type="auto"/>
          </w:tcPr>
          <w:p w14:paraId="666AD285" w14:textId="77777777" w:rsidR="008F3E4F" w:rsidRPr="00835F44" w:rsidRDefault="008F3E4F" w:rsidP="00FD1725">
            <w:pPr>
              <w:pStyle w:val="TAC"/>
              <w:keepNext w:val="0"/>
              <w:rPr>
                <w:rFonts w:eastAsia="Yu Mincho"/>
              </w:rPr>
            </w:pPr>
          </w:p>
        </w:tc>
        <w:tc>
          <w:tcPr>
            <w:tcW w:w="0" w:type="auto"/>
            <w:vAlign w:val="center"/>
            <w:hideMark/>
          </w:tcPr>
          <w:p w14:paraId="2B1B2B09" w14:textId="77777777" w:rsidR="008F3E4F" w:rsidRPr="00835F44" w:rsidRDefault="008F3E4F" w:rsidP="00FD1725">
            <w:pPr>
              <w:pStyle w:val="TAC"/>
              <w:keepNext w:val="0"/>
              <w:rPr>
                <w:rFonts w:eastAsia="Yu Mincho"/>
              </w:rPr>
            </w:pPr>
            <w:r w:rsidRPr="00835F44">
              <w:rPr>
                <w:rFonts w:eastAsia="Yu Mincho"/>
              </w:rPr>
              <w:t>Yes</w:t>
            </w:r>
          </w:p>
        </w:tc>
      </w:tr>
      <w:tr w:rsidR="008F3E4F" w:rsidRPr="00835F44" w14:paraId="30F2F151" w14:textId="77777777" w:rsidTr="00FD1725">
        <w:trPr>
          <w:trHeight w:val="225"/>
          <w:jc w:val="center"/>
        </w:trPr>
        <w:tc>
          <w:tcPr>
            <w:tcW w:w="0" w:type="auto"/>
            <w:vMerge/>
            <w:vAlign w:val="center"/>
            <w:hideMark/>
          </w:tcPr>
          <w:p w14:paraId="01A6A9FC" w14:textId="77777777" w:rsidR="008F3E4F" w:rsidRPr="00835F44" w:rsidRDefault="008F3E4F" w:rsidP="00FD1725">
            <w:pPr>
              <w:pStyle w:val="TAC"/>
              <w:keepNext w:val="0"/>
              <w:rPr>
                <w:rFonts w:eastAsia="Yu Mincho"/>
              </w:rPr>
            </w:pPr>
          </w:p>
        </w:tc>
        <w:tc>
          <w:tcPr>
            <w:tcW w:w="0" w:type="auto"/>
            <w:vAlign w:val="center"/>
            <w:hideMark/>
          </w:tcPr>
          <w:p w14:paraId="71D3D9B2" w14:textId="77777777" w:rsidR="008F3E4F" w:rsidRPr="00835F44" w:rsidRDefault="008F3E4F" w:rsidP="00FD1725">
            <w:pPr>
              <w:pStyle w:val="TAC"/>
              <w:keepNext w:val="0"/>
              <w:rPr>
                <w:rFonts w:eastAsia="Yu Mincho"/>
              </w:rPr>
            </w:pPr>
            <w:r w:rsidRPr="00835F44">
              <w:rPr>
                <w:rFonts w:eastAsia="Yu Mincho"/>
              </w:rPr>
              <w:t>60</w:t>
            </w:r>
          </w:p>
        </w:tc>
        <w:tc>
          <w:tcPr>
            <w:tcW w:w="0" w:type="auto"/>
          </w:tcPr>
          <w:p w14:paraId="675387DC" w14:textId="77777777" w:rsidR="008F3E4F" w:rsidRPr="00835F44" w:rsidRDefault="008F3E4F" w:rsidP="00FD1725">
            <w:pPr>
              <w:pStyle w:val="TAC"/>
              <w:keepNext w:val="0"/>
              <w:rPr>
                <w:rFonts w:eastAsia="Yu Mincho"/>
              </w:rPr>
            </w:pPr>
          </w:p>
        </w:tc>
        <w:tc>
          <w:tcPr>
            <w:tcW w:w="0" w:type="auto"/>
            <w:vAlign w:val="center"/>
          </w:tcPr>
          <w:p w14:paraId="0A8FF497" w14:textId="77777777" w:rsidR="008F3E4F" w:rsidRPr="00835F44" w:rsidRDefault="008F3E4F" w:rsidP="00FD1725">
            <w:pPr>
              <w:pStyle w:val="TAC"/>
              <w:keepNext w:val="0"/>
              <w:rPr>
                <w:rFonts w:eastAsia="Yu Mincho"/>
              </w:rPr>
            </w:pPr>
          </w:p>
        </w:tc>
        <w:tc>
          <w:tcPr>
            <w:tcW w:w="0" w:type="auto"/>
            <w:vAlign w:val="center"/>
          </w:tcPr>
          <w:p w14:paraId="4FA70D63" w14:textId="77777777" w:rsidR="008F3E4F" w:rsidRPr="00835F44" w:rsidRDefault="008F3E4F" w:rsidP="00FD1725">
            <w:pPr>
              <w:pStyle w:val="TAC"/>
              <w:keepNext w:val="0"/>
              <w:rPr>
                <w:rFonts w:eastAsia="Yu Mincho"/>
              </w:rPr>
            </w:pPr>
          </w:p>
        </w:tc>
        <w:tc>
          <w:tcPr>
            <w:tcW w:w="0" w:type="auto"/>
            <w:vAlign w:val="center"/>
          </w:tcPr>
          <w:p w14:paraId="56B96236" w14:textId="77777777" w:rsidR="008F3E4F" w:rsidRPr="00835F44" w:rsidRDefault="008F3E4F" w:rsidP="00FD1725">
            <w:pPr>
              <w:pStyle w:val="TAC"/>
              <w:keepNext w:val="0"/>
              <w:rPr>
                <w:rFonts w:eastAsia="Yu Mincho"/>
              </w:rPr>
            </w:pPr>
          </w:p>
        </w:tc>
        <w:tc>
          <w:tcPr>
            <w:tcW w:w="0" w:type="auto"/>
            <w:vAlign w:val="center"/>
          </w:tcPr>
          <w:p w14:paraId="20F983E4" w14:textId="77777777" w:rsidR="008F3E4F" w:rsidRPr="00835F44" w:rsidRDefault="008F3E4F" w:rsidP="00FD1725">
            <w:pPr>
              <w:pStyle w:val="TAC"/>
              <w:keepNext w:val="0"/>
              <w:rPr>
                <w:rFonts w:eastAsia="Yu Mincho"/>
              </w:rPr>
            </w:pPr>
          </w:p>
        </w:tc>
        <w:tc>
          <w:tcPr>
            <w:tcW w:w="0" w:type="auto"/>
          </w:tcPr>
          <w:p w14:paraId="1F45863D" w14:textId="77777777" w:rsidR="008F3E4F" w:rsidRPr="00835F44" w:rsidRDefault="008F3E4F" w:rsidP="00FD1725">
            <w:pPr>
              <w:pStyle w:val="TAC"/>
              <w:keepNext w:val="0"/>
              <w:rPr>
                <w:rFonts w:eastAsia="Yu Mincho"/>
              </w:rPr>
            </w:pPr>
          </w:p>
        </w:tc>
        <w:tc>
          <w:tcPr>
            <w:tcW w:w="0" w:type="auto"/>
            <w:vAlign w:val="center"/>
            <w:hideMark/>
          </w:tcPr>
          <w:p w14:paraId="493BA5C8"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1053B869"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76D643F2"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14F996C6" w14:textId="77777777" w:rsidR="008F3E4F" w:rsidRPr="00835F44" w:rsidRDefault="008F3E4F" w:rsidP="00FD1725">
            <w:pPr>
              <w:pStyle w:val="TAC"/>
              <w:keepNext w:val="0"/>
              <w:rPr>
                <w:rFonts w:eastAsia="Yu Mincho"/>
              </w:rPr>
            </w:pPr>
            <w:r w:rsidRPr="00835F44">
              <w:rPr>
                <w:rFonts w:eastAsia="Yu Mincho"/>
              </w:rPr>
              <w:t>Yes</w:t>
            </w:r>
          </w:p>
        </w:tc>
        <w:tc>
          <w:tcPr>
            <w:tcW w:w="0" w:type="auto"/>
          </w:tcPr>
          <w:p w14:paraId="4619E725" w14:textId="77777777" w:rsidR="008F3E4F" w:rsidRPr="00835F44" w:rsidRDefault="008F3E4F" w:rsidP="00FD1725">
            <w:pPr>
              <w:pStyle w:val="TAC"/>
              <w:keepNext w:val="0"/>
              <w:rPr>
                <w:rFonts w:eastAsia="Yu Mincho"/>
              </w:rPr>
            </w:pPr>
          </w:p>
        </w:tc>
        <w:tc>
          <w:tcPr>
            <w:tcW w:w="0" w:type="auto"/>
            <w:vAlign w:val="center"/>
            <w:hideMark/>
          </w:tcPr>
          <w:p w14:paraId="6AC55FA3" w14:textId="77777777" w:rsidR="008F3E4F" w:rsidRPr="00835F44" w:rsidRDefault="008F3E4F" w:rsidP="00FD1725">
            <w:pPr>
              <w:pStyle w:val="TAC"/>
              <w:keepNext w:val="0"/>
              <w:rPr>
                <w:rFonts w:eastAsia="Yu Mincho"/>
              </w:rPr>
            </w:pPr>
            <w:r w:rsidRPr="00835F44">
              <w:rPr>
                <w:rFonts w:eastAsia="Yu Mincho"/>
              </w:rPr>
              <w:t>Yes</w:t>
            </w:r>
          </w:p>
        </w:tc>
      </w:tr>
      <w:tr w:rsidR="008F3E4F" w:rsidRPr="00835F44" w14:paraId="01417D4E" w14:textId="77777777" w:rsidTr="00FD1725">
        <w:trPr>
          <w:trHeight w:val="225"/>
          <w:jc w:val="center"/>
        </w:trPr>
        <w:tc>
          <w:tcPr>
            <w:tcW w:w="0" w:type="auto"/>
            <w:vMerge w:val="restart"/>
            <w:vAlign w:val="center"/>
            <w:hideMark/>
          </w:tcPr>
          <w:p w14:paraId="73208910" w14:textId="77777777" w:rsidR="008F3E4F" w:rsidRPr="00835F44" w:rsidRDefault="008F3E4F" w:rsidP="00FD1725">
            <w:pPr>
              <w:pStyle w:val="TAC"/>
              <w:keepNext w:val="0"/>
              <w:rPr>
                <w:rFonts w:eastAsia="Yu Mincho"/>
              </w:rPr>
            </w:pPr>
            <w:r w:rsidRPr="00835F44">
              <w:rPr>
                <w:rFonts w:eastAsia="Yu Mincho"/>
              </w:rPr>
              <w:t>n80</w:t>
            </w:r>
          </w:p>
        </w:tc>
        <w:tc>
          <w:tcPr>
            <w:tcW w:w="0" w:type="auto"/>
            <w:vAlign w:val="center"/>
            <w:hideMark/>
          </w:tcPr>
          <w:p w14:paraId="42372672" w14:textId="77777777" w:rsidR="008F3E4F" w:rsidRPr="00835F44" w:rsidRDefault="008F3E4F" w:rsidP="00FD1725">
            <w:pPr>
              <w:pStyle w:val="TAC"/>
              <w:keepNext w:val="0"/>
              <w:rPr>
                <w:rFonts w:eastAsia="Yu Mincho"/>
              </w:rPr>
            </w:pPr>
            <w:r w:rsidRPr="00835F44">
              <w:rPr>
                <w:rFonts w:eastAsia="Yu Mincho"/>
              </w:rPr>
              <w:t>15</w:t>
            </w:r>
          </w:p>
        </w:tc>
        <w:tc>
          <w:tcPr>
            <w:tcW w:w="0" w:type="auto"/>
            <w:hideMark/>
          </w:tcPr>
          <w:p w14:paraId="58CAB22A"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7321CB6C"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7285EA17"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167257F0"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3BA45519" w14:textId="77777777" w:rsidR="008F3E4F" w:rsidRPr="00835F44" w:rsidRDefault="008F3E4F" w:rsidP="00FD1725">
            <w:pPr>
              <w:pStyle w:val="TAC"/>
              <w:keepNext w:val="0"/>
              <w:rPr>
                <w:rFonts w:eastAsia="Yu Mincho"/>
              </w:rPr>
            </w:pPr>
            <w:r w:rsidRPr="00835F44">
              <w:rPr>
                <w:rFonts w:eastAsia="Yu Mincho"/>
              </w:rPr>
              <w:t>Yes</w:t>
            </w:r>
          </w:p>
        </w:tc>
        <w:tc>
          <w:tcPr>
            <w:tcW w:w="0" w:type="auto"/>
          </w:tcPr>
          <w:p w14:paraId="2A6181CA"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79BCF6D3" w14:textId="77777777" w:rsidR="008F3E4F" w:rsidRPr="00835F44" w:rsidRDefault="008F3E4F" w:rsidP="00FD1725">
            <w:pPr>
              <w:pStyle w:val="TAC"/>
              <w:keepNext w:val="0"/>
              <w:rPr>
                <w:rFonts w:eastAsia="Yu Mincho"/>
              </w:rPr>
            </w:pPr>
          </w:p>
        </w:tc>
        <w:tc>
          <w:tcPr>
            <w:tcW w:w="0" w:type="auto"/>
            <w:vAlign w:val="center"/>
          </w:tcPr>
          <w:p w14:paraId="6155F1B0" w14:textId="77777777" w:rsidR="008F3E4F" w:rsidRPr="00835F44" w:rsidRDefault="008F3E4F" w:rsidP="00FD1725">
            <w:pPr>
              <w:pStyle w:val="TAC"/>
              <w:keepNext w:val="0"/>
              <w:rPr>
                <w:rFonts w:eastAsia="Yu Mincho"/>
              </w:rPr>
            </w:pPr>
          </w:p>
        </w:tc>
        <w:tc>
          <w:tcPr>
            <w:tcW w:w="0" w:type="auto"/>
            <w:vAlign w:val="center"/>
          </w:tcPr>
          <w:p w14:paraId="3925E2A7" w14:textId="77777777" w:rsidR="008F3E4F" w:rsidRPr="00835F44" w:rsidRDefault="008F3E4F" w:rsidP="00FD1725">
            <w:pPr>
              <w:pStyle w:val="TAC"/>
              <w:keepNext w:val="0"/>
              <w:rPr>
                <w:rFonts w:eastAsia="Yu Mincho"/>
              </w:rPr>
            </w:pPr>
          </w:p>
        </w:tc>
        <w:tc>
          <w:tcPr>
            <w:tcW w:w="0" w:type="auto"/>
            <w:vAlign w:val="center"/>
          </w:tcPr>
          <w:p w14:paraId="7D74E1DA" w14:textId="77777777" w:rsidR="008F3E4F" w:rsidRPr="00835F44" w:rsidRDefault="008F3E4F" w:rsidP="00FD1725">
            <w:pPr>
              <w:pStyle w:val="TAC"/>
              <w:keepNext w:val="0"/>
              <w:rPr>
                <w:rFonts w:eastAsia="Yu Mincho"/>
              </w:rPr>
            </w:pPr>
          </w:p>
        </w:tc>
        <w:tc>
          <w:tcPr>
            <w:tcW w:w="0" w:type="auto"/>
          </w:tcPr>
          <w:p w14:paraId="08096973" w14:textId="77777777" w:rsidR="008F3E4F" w:rsidRPr="00835F44" w:rsidRDefault="008F3E4F" w:rsidP="00FD1725">
            <w:pPr>
              <w:pStyle w:val="TAC"/>
              <w:keepNext w:val="0"/>
              <w:rPr>
                <w:rFonts w:eastAsia="Yu Mincho"/>
              </w:rPr>
            </w:pPr>
          </w:p>
        </w:tc>
        <w:tc>
          <w:tcPr>
            <w:tcW w:w="0" w:type="auto"/>
            <w:vAlign w:val="center"/>
          </w:tcPr>
          <w:p w14:paraId="6C1F20FD" w14:textId="77777777" w:rsidR="008F3E4F" w:rsidRPr="00835F44" w:rsidRDefault="008F3E4F" w:rsidP="00FD1725">
            <w:pPr>
              <w:pStyle w:val="TAC"/>
              <w:keepNext w:val="0"/>
              <w:rPr>
                <w:rFonts w:eastAsia="Yu Mincho"/>
              </w:rPr>
            </w:pPr>
          </w:p>
        </w:tc>
      </w:tr>
      <w:tr w:rsidR="008F3E4F" w:rsidRPr="00835F44" w14:paraId="02199AD9" w14:textId="77777777" w:rsidTr="00FD1725">
        <w:trPr>
          <w:trHeight w:val="225"/>
          <w:jc w:val="center"/>
        </w:trPr>
        <w:tc>
          <w:tcPr>
            <w:tcW w:w="0" w:type="auto"/>
            <w:vMerge/>
            <w:vAlign w:val="center"/>
            <w:hideMark/>
          </w:tcPr>
          <w:p w14:paraId="4870C252" w14:textId="77777777" w:rsidR="008F3E4F" w:rsidRPr="00835F44" w:rsidRDefault="008F3E4F" w:rsidP="00FD1725">
            <w:pPr>
              <w:pStyle w:val="TAC"/>
              <w:keepNext w:val="0"/>
              <w:rPr>
                <w:rFonts w:eastAsia="Yu Mincho"/>
              </w:rPr>
            </w:pPr>
          </w:p>
        </w:tc>
        <w:tc>
          <w:tcPr>
            <w:tcW w:w="0" w:type="auto"/>
            <w:vAlign w:val="center"/>
            <w:hideMark/>
          </w:tcPr>
          <w:p w14:paraId="28DBAB58" w14:textId="77777777" w:rsidR="008F3E4F" w:rsidRPr="00835F44" w:rsidRDefault="008F3E4F" w:rsidP="00FD1725">
            <w:pPr>
              <w:pStyle w:val="TAC"/>
              <w:keepNext w:val="0"/>
              <w:rPr>
                <w:rFonts w:eastAsia="Yu Mincho"/>
              </w:rPr>
            </w:pPr>
            <w:r w:rsidRPr="00835F44">
              <w:rPr>
                <w:rFonts w:eastAsia="Yu Mincho"/>
              </w:rPr>
              <w:t>30</w:t>
            </w:r>
          </w:p>
        </w:tc>
        <w:tc>
          <w:tcPr>
            <w:tcW w:w="0" w:type="auto"/>
          </w:tcPr>
          <w:p w14:paraId="0E490EF6" w14:textId="77777777" w:rsidR="008F3E4F" w:rsidRPr="00835F44" w:rsidRDefault="008F3E4F" w:rsidP="00FD1725">
            <w:pPr>
              <w:pStyle w:val="TAC"/>
              <w:keepNext w:val="0"/>
              <w:rPr>
                <w:rFonts w:eastAsia="Yu Mincho"/>
              </w:rPr>
            </w:pPr>
          </w:p>
        </w:tc>
        <w:tc>
          <w:tcPr>
            <w:tcW w:w="0" w:type="auto"/>
            <w:hideMark/>
          </w:tcPr>
          <w:p w14:paraId="23CFAB7E"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70F2B61F"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2A41A9B1"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3417AA77" w14:textId="77777777" w:rsidR="008F3E4F" w:rsidRPr="00835F44" w:rsidRDefault="008F3E4F" w:rsidP="00FD1725">
            <w:pPr>
              <w:pStyle w:val="TAC"/>
              <w:keepNext w:val="0"/>
              <w:rPr>
                <w:rFonts w:eastAsia="Yu Mincho"/>
              </w:rPr>
            </w:pPr>
            <w:r w:rsidRPr="00835F44">
              <w:rPr>
                <w:rFonts w:eastAsia="Yu Mincho"/>
              </w:rPr>
              <w:t>Yes</w:t>
            </w:r>
          </w:p>
        </w:tc>
        <w:tc>
          <w:tcPr>
            <w:tcW w:w="0" w:type="auto"/>
          </w:tcPr>
          <w:p w14:paraId="0AF375CB"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38FAA910" w14:textId="77777777" w:rsidR="008F3E4F" w:rsidRPr="00835F44" w:rsidRDefault="008F3E4F" w:rsidP="00FD1725">
            <w:pPr>
              <w:pStyle w:val="TAC"/>
              <w:keepNext w:val="0"/>
              <w:rPr>
                <w:rFonts w:eastAsia="Yu Mincho"/>
              </w:rPr>
            </w:pPr>
          </w:p>
        </w:tc>
        <w:tc>
          <w:tcPr>
            <w:tcW w:w="0" w:type="auto"/>
            <w:vAlign w:val="center"/>
          </w:tcPr>
          <w:p w14:paraId="0334AD1F" w14:textId="77777777" w:rsidR="008F3E4F" w:rsidRPr="00835F44" w:rsidRDefault="008F3E4F" w:rsidP="00FD1725">
            <w:pPr>
              <w:pStyle w:val="TAC"/>
              <w:keepNext w:val="0"/>
              <w:rPr>
                <w:rFonts w:eastAsia="Yu Mincho"/>
              </w:rPr>
            </w:pPr>
          </w:p>
        </w:tc>
        <w:tc>
          <w:tcPr>
            <w:tcW w:w="0" w:type="auto"/>
            <w:vAlign w:val="center"/>
          </w:tcPr>
          <w:p w14:paraId="16E23DBB" w14:textId="77777777" w:rsidR="008F3E4F" w:rsidRPr="00835F44" w:rsidRDefault="008F3E4F" w:rsidP="00FD1725">
            <w:pPr>
              <w:pStyle w:val="TAC"/>
              <w:keepNext w:val="0"/>
              <w:rPr>
                <w:rFonts w:eastAsia="Yu Mincho"/>
              </w:rPr>
            </w:pPr>
          </w:p>
        </w:tc>
        <w:tc>
          <w:tcPr>
            <w:tcW w:w="0" w:type="auto"/>
            <w:vAlign w:val="center"/>
          </w:tcPr>
          <w:p w14:paraId="0066DCA5" w14:textId="77777777" w:rsidR="008F3E4F" w:rsidRPr="00835F44" w:rsidRDefault="008F3E4F" w:rsidP="00FD1725">
            <w:pPr>
              <w:pStyle w:val="TAC"/>
              <w:keepNext w:val="0"/>
              <w:rPr>
                <w:rFonts w:eastAsia="Yu Mincho"/>
              </w:rPr>
            </w:pPr>
          </w:p>
        </w:tc>
        <w:tc>
          <w:tcPr>
            <w:tcW w:w="0" w:type="auto"/>
          </w:tcPr>
          <w:p w14:paraId="052B68C8" w14:textId="77777777" w:rsidR="008F3E4F" w:rsidRPr="00835F44" w:rsidRDefault="008F3E4F" w:rsidP="00FD1725">
            <w:pPr>
              <w:pStyle w:val="TAC"/>
              <w:keepNext w:val="0"/>
              <w:rPr>
                <w:rFonts w:eastAsia="Yu Mincho"/>
              </w:rPr>
            </w:pPr>
          </w:p>
        </w:tc>
        <w:tc>
          <w:tcPr>
            <w:tcW w:w="0" w:type="auto"/>
            <w:vAlign w:val="center"/>
          </w:tcPr>
          <w:p w14:paraId="6D5F7508" w14:textId="77777777" w:rsidR="008F3E4F" w:rsidRPr="00835F44" w:rsidRDefault="008F3E4F" w:rsidP="00FD1725">
            <w:pPr>
              <w:pStyle w:val="TAC"/>
              <w:keepNext w:val="0"/>
              <w:rPr>
                <w:rFonts w:eastAsia="Yu Mincho"/>
              </w:rPr>
            </w:pPr>
          </w:p>
        </w:tc>
      </w:tr>
      <w:tr w:rsidR="008F3E4F" w:rsidRPr="00835F44" w14:paraId="53C9C297" w14:textId="77777777" w:rsidTr="00FD1725">
        <w:trPr>
          <w:trHeight w:val="225"/>
          <w:jc w:val="center"/>
        </w:trPr>
        <w:tc>
          <w:tcPr>
            <w:tcW w:w="0" w:type="auto"/>
            <w:vMerge/>
            <w:vAlign w:val="center"/>
            <w:hideMark/>
          </w:tcPr>
          <w:p w14:paraId="2B56298F" w14:textId="77777777" w:rsidR="008F3E4F" w:rsidRPr="00835F44" w:rsidRDefault="008F3E4F" w:rsidP="00FD1725">
            <w:pPr>
              <w:pStyle w:val="TAC"/>
              <w:keepNext w:val="0"/>
              <w:rPr>
                <w:rFonts w:eastAsia="Yu Mincho"/>
              </w:rPr>
            </w:pPr>
          </w:p>
        </w:tc>
        <w:tc>
          <w:tcPr>
            <w:tcW w:w="0" w:type="auto"/>
            <w:vAlign w:val="center"/>
            <w:hideMark/>
          </w:tcPr>
          <w:p w14:paraId="23852BAB" w14:textId="77777777" w:rsidR="008F3E4F" w:rsidRPr="00835F44" w:rsidRDefault="008F3E4F" w:rsidP="00FD1725">
            <w:pPr>
              <w:pStyle w:val="TAC"/>
              <w:keepNext w:val="0"/>
              <w:rPr>
                <w:rFonts w:eastAsia="Yu Mincho"/>
              </w:rPr>
            </w:pPr>
            <w:r w:rsidRPr="00835F44">
              <w:rPr>
                <w:rFonts w:eastAsia="Yu Mincho"/>
              </w:rPr>
              <w:t>60</w:t>
            </w:r>
          </w:p>
        </w:tc>
        <w:tc>
          <w:tcPr>
            <w:tcW w:w="0" w:type="auto"/>
          </w:tcPr>
          <w:p w14:paraId="46E90BFF" w14:textId="77777777" w:rsidR="008F3E4F" w:rsidRPr="00835F44" w:rsidRDefault="008F3E4F" w:rsidP="00FD1725">
            <w:pPr>
              <w:pStyle w:val="TAC"/>
              <w:keepNext w:val="0"/>
              <w:rPr>
                <w:rFonts w:eastAsia="Yu Mincho"/>
              </w:rPr>
            </w:pPr>
          </w:p>
        </w:tc>
        <w:tc>
          <w:tcPr>
            <w:tcW w:w="0" w:type="auto"/>
            <w:vAlign w:val="center"/>
            <w:hideMark/>
          </w:tcPr>
          <w:p w14:paraId="757E1D69"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023B34F1"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346AB554"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7CBB1EB2" w14:textId="77777777" w:rsidR="008F3E4F" w:rsidRPr="00835F44" w:rsidRDefault="008F3E4F" w:rsidP="00FD1725">
            <w:pPr>
              <w:pStyle w:val="TAC"/>
              <w:keepNext w:val="0"/>
              <w:rPr>
                <w:rFonts w:eastAsia="Yu Mincho"/>
              </w:rPr>
            </w:pPr>
            <w:r w:rsidRPr="00835F44">
              <w:rPr>
                <w:rFonts w:eastAsia="Yu Mincho"/>
              </w:rPr>
              <w:t>Yes</w:t>
            </w:r>
          </w:p>
        </w:tc>
        <w:tc>
          <w:tcPr>
            <w:tcW w:w="0" w:type="auto"/>
          </w:tcPr>
          <w:p w14:paraId="319598F0"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5318F5D8" w14:textId="77777777" w:rsidR="008F3E4F" w:rsidRPr="00835F44" w:rsidRDefault="008F3E4F" w:rsidP="00FD1725">
            <w:pPr>
              <w:pStyle w:val="TAC"/>
              <w:keepNext w:val="0"/>
              <w:rPr>
                <w:rFonts w:eastAsia="Yu Mincho"/>
              </w:rPr>
            </w:pPr>
          </w:p>
        </w:tc>
        <w:tc>
          <w:tcPr>
            <w:tcW w:w="0" w:type="auto"/>
            <w:vAlign w:val="center"/>
          </w:tcPr>
          <w:p w14:paraId="7F9C4452" w14:textId="77777777" w:rsidR="008F3E4F" w:rsidRPr="00835F44" w:rsidRDefault="008F3E4F" w:rsidP="00FD1725">
            <w:pPr>
              <w:pStyle w:val="TAC"/>
              <w:keepNext w:val="0"/>
              <w:rPr>
                <w:rFonts w:eastAsia="Yu Mincho"/>
              </w:rPr>
            </w:pPr>
          </w:p>
        </w:tc>
        <w:tc>
          <w:tcPr>
            <w:tcW w:w="0" w:type="auto"/>
            <w:vAlign w:val="center"/>
          </w:tcPr>
          <w:p w14:paraId="28F5EA5D" w14:textId="77777777" w:rsidR="008F3E4F" w:rsidRPr="00835F44" w:rsidRDefault="008F3E4F" w:rsidP="00FD1725">
            <w:pPr>
              <w:pStyle w:val="TAC"/>
              <w:keepNext w:val="0"/>
              <w:rPr>
                <w:rFonts w:eastAsia="Yu Mincho"/>
              </w:rPr>
            </w:pPr>
          </w:p>
        </w:tc>
        <w:tc>
          <w:tcPr>
            <w:tcW w:w="0" w:type="auto"/>
            <w:vAlign w:val="center"/>
          </w:tcPr>
          <w:p w14:paraId="7D2CACE6" w14:textId="77777777" w:rsidR="008F3E4F" w:rsidRPr="00835F44" w:rsidRDefault="008F3E4F" w:rsidP="00FD1725">
            <w:pPr>
              <w:pStyle w:val="TAC"/>
              <w:keepNext w:val="0"/>
              <w:rPr>
                <w:rFonts w:eastAsia="Yu Mincho"/>
              </w:rPr>
            </w:pPr>
          </w:p>
        </w:tc>
        <w:tc>
          <w:tcPr>
            <w:tcW w:w="0" w:type="auto"/>
          </w:tcPr>
          <w:p w14:paraId="35F1FFD2" w14:textId="77777777" w:rsidR="008F3E4F" w:rsidRPr="00835F44" w:rsidRDefault="008F3E4F" w:rsidP="00FD1725">
            <w:pPr>
              <w:pStyle w:val="TAC"/>
              <w:keepNext w:val="0"/>
              <w:rPr>
                <w:rFonts w:eastAsia="Yu Mincho"/>
              </w:rPr>
            </w:pPr>
          </w:p>
        </w:tc>
        <w:tc>
          <w:tcPr>
            <w:tcW w:w="0" w:type="auto"/>
            <w:vAlign w:val="center"/>
          </w:tcPr>
          <w:p w14:paraId="1FEFF654" w14:textId="77777777" w:rsidR="008F3E4F" w:rsidRPr="00835F44" w:rsidRDefault="008F3E4F" w:rsidP="00FD1725">
            <w:pPr>
              <w:pStyle w:val="TAC"/>
              <w:keepNext w:val="0"/>
              <w:rPr>
                <w:rFonts w:eastAsia="Yu Mincho"/>
              </w:rPr>
            </w:pPr>
          </w:p>
        </w:tc>
      </w:tr>
      <w:tr w:rsidR="008F3E4F" w:rsidRPr="00835F44" w14:paraId="5740C317" w14:textId="77777777" w:rsidTr="00FD1725">
        <w:trPr>
          <w:trHeight w:val="225"/>
          <w:jc w:val="center"/>
        </w:trPr>
        <w:tc>
          <w:tcPr>
            <w:tcW w:w="0" w:type="auto"/>
            <w:vMerge w:val="restart"/>
            <w:vAlign w:val="center"/>
            <w:hideMark/>
          </w:tcPr>
          <w:p w14:paraId="7E3AFF08" w14:textId="77777777" w:rsidR="008F3E4F" w:rsidRPr="00835F44" w:rsidRDefault="008F3E4F" w:rsidP="00FD1725">
            <w:pPr>
              <w:pStyle w:val="TAC"/>
              <w:keepNext w:val="0"/>
              <w:rPr>
                <w:rFonts w:eastAsia="Yu Mincho"/>
              </w:rPr>
            </w:pPr>
            <w:r w:rsidRPr="00835F44">
              <w:rPr>
                <w:rFonts w:eastAsia="Yu Mincho"/>
              </w:rPr>
              <w:t>n81</w:t>
            </w:r>
          </w:p>
        </w:tc>
        <w:tc>
          <w:tcPr>
            <w:tcW w:w="0" w:type="auto"/>
            <w:vAlign w:val="center"/>
            <w:hideMark/>
          </w:tcPr>
          <w:p w14:paraId="3856D07D" w14:textId="77777777" w:rsidR="008F3E4F" w:rsidRPr="00835F44" w:rsidRDefault="008F3E4F" w:rsidP="00FD1725">
            <w:pPr>
              <w:pStyle w:val="TAC"/>
              <w:keepNext w:val="0"/>
              <w:rPr>
                <w:rFonts w:eastAsia="Yu Mincho"/>
              </w:rPr>
            </w:pPr>
            <w:r w:rsidRPr="00835F44">
              <w:rPr>
                <w:rFonts w:eastAsia="Yu Mincho"/>
              </w:rPr>
              <w:t>15</w:t>
            </w:r>
          </w:p>
        </w:tc>
        <w:tc>
          <w:tcPr>
            <w:tcW w:w="0" w:type="auto"/>
            <w:hideMark/>
          </w:tcPr>
          <w:p w14:paraId="75892B8A"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2A584F0F"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18DDCB18"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0FC506A1"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149BF6BA" w14:textId="77777777" w:rsidR="008F3E4F" w:rsidRPr="00835F44" w:rsidRDefault="008F3E4F" w:rsidP="00FD1725">
            <w:pPr>
              <w:pStyle w:val="TAC"/>
              <w:keepNext w:val="0"/>
              <w:rPr>
                <w:rFonts w:eastAsia="Yu Mincho"/>
              </w:rPr>
            </w:pPr>
          </w:p>
        </w:tc>
        <w:tc>
          <w:tcPr>
            <w:tcW w:w="0" w:type="auto"/>
          </w:tcPr>
          <w:p w14:paraId="3E5505CD" w14:textId="77777777" w:rsidR="008F3E4F" w:rsidRPr="00835F44" w:rsidRDefault="008F3E4F" w:rsidP="00FD1725">
            <w:pPr>
              <w:pStyle w:val="TAC"/>
              <w:keepNext w:val="0"/>
              <w:rPr>
                <w:rFonts w:eastAsia="Yu Mincho"/>
              </w:rPr>
            </w:pPr>
          </w:p>
        </w:tc>
        <w:tc>
          <w:tcPr>
            <w:tcW w:w="0" w:type="auto"/>
            <w:vAlign w:val="center"/>
          </w:tcPr>
          <w:p w14:paraId="5ECC6735" w14:textId="77777777" w:rsidR="008F3E4F" w:rsidRPr="00835F44" w:rsidRDefault="008F3E4F" w:rsidP="00FD1725">
            <w:pPr>
              <w:pStyle w:val="TAC"/>
              <w:keepNext w:val="0"/>
              <w:rPr>
                <w:rFonts w:eastAsia="Yu Mincho"/>
              </w:rPr>
            </w:pPr>
          </w:p>
        </w:tc>
        <w:tc>
          <w:tcPr>
            <w:tcW w:w="0" w:type="auto"/>
            <w:vAlign w:val="center"/>
          </w:tcPr>
          <w:p w14:paraId="62A03F02" w14:textId="77777777" w:rsidR="008F3E4F" w:rsidRPr="00835F44" w:rsidRDefault="008F3E4F" w:rsidP="00FD1725">
            <w:pPr>
              <w:pStyle w:val="TAC"/>
              <w:keepNext w:val="0"/>
              <w:rPr>
                <w:rFonts w:eastAsia="Yu Mincho"/>
              </w:rPr>
            </w:pPr>
          </w:p>
        </w:tc>
        <w:tc>
          <w:tcPr>
            <w:tcW w:w="0" w:type="auto"/>
            <w:vAlign w:val="center"/>
          </w:tcPr>
          <w:p w14:paraId="389E1900" w14:textId="77777777" w:rsidR="008F3E4F" w:rsidRPr="00835F44" w:rsidRDefault="008F3E4F" w:rsidP="00FD1725">
            <w:pPr>
              <w:pStyle w:val="TAC"/>
              <w:keepNext w:val="0"/>
              <w:rPr>
                <w:rFonts w:eastAsia="Yu Mincho"/>
              </w:rPr>
            </w:pPr>
          </w:p>
        </w:tc>
        <w:tc>
          <w:tcPr>
            <w:tcW w:w="0" w:type="auto"/>
            <w:vAlign w:val="center"/>
          </w:tcPr>
          <w:p w14:paraId="2431F6B5" w14:textId="77777777" w:rsidR="008F3E4F" w:rsidRPr="00835F44" w:rsidRDefault="008F3E4F" w:rsidP="00FD1725">
            <w:pPr>
              <w:pStyle w:val="TAC"/>
              <w:keepNext w:val="0"/>
              <w:rPr>
                <w:rFonts w:eastAsia="Yu Mincho"/>
              </w:rPr>
            </w:pPr>
          </w:p>
        </w:tc>
        <w:tc>
          <w:tcPr>
            <w:tcW w:w="0" w:type="auto"/>
          </w:tcPr>
          <w:p w14:paraId="2BD25233" w14:textId="77777777" w:rsidR="008F3E4F" w:rsidRPr="00835F44" w:rsidRDefault="008F3E4F" w:rsidP="00FD1725">
            <w:pPr>
              <w:pStyle w:val="TAC"/>
              <w:keepNext w:val="0"/>
              <w:rPr>
                <w:rFonts w:eastAsia="Yu Mincho"/>
              </w:rPr>
            </w:pPr>
          </w:p>
        </w:tc>
        <w:tc>
          <w:tcPr>
            <w:tcW w:w="0" w:type="auto"/>
            <w:vAlign w:val="center"/>
          </w:tcPr>
          <w:p w14:paraId="3EA83D34" w14:textId="77777777" w:rsidR="008F3E4F" w:rsidRPr="00835F44" w:rsidRDefault="008F3E4F" w:rsidP="00FD1725">
            <w:pPr>
              <w:pStyle w:val="TAC"/>
              <w:keepNext w:val="0"/>
              <w:rPr>
                <w:rFonts w:eastAsia="Yu Mincho"/>
              </w:rPr>
            </w:pPr>
          </w:p>
        </w:tc>
      </w:tr>
      <w:tr w:rsidR="008F3E4F" w:rsidRPr="00835F44" w14:paraId="2299A350" w14:textId="77777777" w:rsidTr="00FD1725">
        <w:trPr>
          <w:trHeight w:val="225"/>
          <w:jc w:val="center"/>
        </w:trPr>
        <w:tc>
          <w:tcPr>
            <w:tcW w:w="0" w:type="auto"/>
            <w:vMerge/>
            <w:vAlign w:val="center"/>
            <w:hideMark/>
          </w:tcPr>
          <w:p w14:paraId="6A8922F8" w14:textId="77777777" w:rsidR="008F3E4F" w:rsidRPr="00835F44" w:rsidRDefault="008F3E4F" w:rsidP="00FD1725">
            <w:pPr>
              <w:pStyle w:val="TAC"/>
              <w:keepNext w:val="0"/>
              <w:rPr>
                <w:rFonts w:eastAsia="Yu Mincho"/>
              </w:rPr>
            </w:pPr>
          </w:p>
        </w:tc>
        <w:tc>
          <w:tcPr>
            <w:tcW w:w="0" w:type="auto"/>
            <w:vAlign w:val="center"/>
            <w:hideMark/>
          </w:tcPr>
          <w:p w14:paraId="2A0F673A" w14:textId="77777777" w:rsidR="008F3E4F" w:rsidRPr="00835F44" w:rsidRDefault="008F3E4F" w:rsidP="00FD1725">
            <w:pPr>
              <w:pStyle w:val="TAC"/>
              <w:keepNext w:val="0"/>
              <w:rPr>
                <w:rFonts w:eastAsia="Yu Mincho"/>
              </w:rPr>
            </w:pPr>
            <w:r w:rsidRPr="00835F44">
              <w:rPr>
                <w:rFonts w:eastAsia="Yu Mincho"/>
              </w:rPr>
              <w:t>30</w:t>
            </w:r>
          </w:p>
        </w:tc>
        <w:tc>
          <w:tcPr>
            <w:tcW w:w="0" w:type="auto"/>
          </w:tcPr>
          <w:p w14:paraId="2BF7DB76" w14:textId="77777777" w:rsidR="008F3E4F" w:rsidRPr="00835F44" w:rsidRDefault="008F3E4F" w:rsidP="00FD1725">
            <w:pPr>
              <w:pStyle w:val="TAC"/>
              <w:keepNext w:val="0"/>
              <w:rPr>
                <w:rFonts w:eastAsia="Yu Mincho"/>
              </w:rPr>
            </w:pPr>
          </w:p>
        </w:tc>
        <w:tc>
          <w:tcPr>
            <w:tcW w:w="0" w:type="auto"/>
            <w:hideMark/>
          </w:tcPr>
          <w:p w14:paraId="5EAB0AF8"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62D0A269"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78F37992"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2F8BD7AB" w14:textId="77777777" w:rsidR="008F3E4F" w:rsidRPr="00835F44" w:rsidRDefault="008F3E4F" w:rsidP="00FD1725">
            <w:pPr>
              <w:pStyle w:val="TAC"/>
              <w:keepNext w:val="0"/>
              <w:rPr>
                <w:rFonts w:eastAsia="Yu Mincho"/>
              </w:rPr>
            </w:pPr>
          </w:p>
        </w:tc>
        <w:tc>
          <w:tcPr>
            <w:tcW w:w="0" w:type="auto"/>
          </w:tcPr>
          <w:p w14:paraId="22DD77E4" w14:textId="77777777" w:rsidR="008F3E4F" w:rsidRPr="00835F44" w:rsidRDefault="008F3E4F" w:rsidP="00FD1725">
            <w:pPr>
              <w:pStyle w:val="TAC"/>
              <w:keepNext w:val="0"/>
              <w:rPr>
                <w:rFonts w:eastAsia="Yu Mincho"/>
              </w:rPr>
            </w:pPr>
          </w:p>
        </w:tc>
        <w:tc>
          <w:tcPr>
            <w:tcW w:w="0" w:type="auto"/>
            <w:vAlign w:val="center"/>
          </w:tcPr>
          <w:p w14:paraId="254D2538" w14:textId="77777777" w:rsidR="008F3E4F" w:rsidRPr="00835F44" w:rsidRDefault="008F3E4F" w:rsidP="00FD1725">
            <w:pPr>
              <w:pStyle w:val="TAC"/>
              <w:keepNext w:val="0"/>
              <w:rPr>
                <w:rFonts w:eastAsia="Yu Mincho"/>
              </w:rPr>
            </w:pPr>
          </w:p>
        </w:tc>
        <w:tc>
          <w:tcPr>
            <w:tcW w:w="0" w:type="auto"/>
            <w:vAlign w:val="center"/>
          </w:tcPr>
          <w:p w14:paraId="1B99A273" w14:textId="77777777" w:rsidR="008F3E4F" w:rsidRPr="00835F44" w:rsidRDefault="008F3E4F" w:rsidP="00FD1725">
            <w:pPr>
              <w:pStyle w:val="TAC"/>
              <w:keepNext w:val="0"/>
              <w:rPr>
                <w:rFonts w:eastAsia="Yu Mincho"/>
              </w:rPr>
            </w:pPr>
          </w:p>
        </w:tc>
        <w:tc>
          <w:tcPr>
            <w:tcW w:w="0" w:type="auto"/>
            <w:vAlign w:val="center"/>
          </w:tcPr>
          <w:p w14:paraId="6FF9C5BB" w14:textId="77777777" w:rsidR="008F3E4F" w:rsidRPr="00835F44" w:rsidRDefault="008F3E4F" w:rsidP="00FD1725">
            <w:pPr>
              <w:pStyle w:val="TAC"/>
              <w:keepNext w:val="0"/>
              <w:rPr>
                <w:rFonts w:eastAsia="Yu Mincho"/>
              </w:rPr>
            </w:pPr>
          </w:p>
        </w:tc>
        <w:tc>
          <w:tcPr>
            <w:tcW w:w="0" w:type="auto"/>
            <w:vAlign w:val="center"/>
          </w:tcPr>
          <w:p w14:paraId="5C237A5D" w14:textId="77777777" w:rsidR="008F3E4F" w:rsidRPr="00835F44" w:rsidRDefault="008F3E4F" w:rsidP="00FD1725">
            <w:pPr>
              <w:pStyle w:val="TAC"/>
              <w:keepNext w:val="0"/>
              <w:rPr>
                <w:rFonts w:eastAsia="Yu Mincho"/>
              </w:rPr>
            </w:pPr>
          </w:p>
        </w:tc>
        <w:tc>
          <w:tcPr>
            <w:tcW w:w="0" w:type="auto"/>
          </w:tcPr>
          <w:p w14:paraId="581A1D1F" w14:textId="77777777" w:rsidR="008F3E4F" w:rsidRPr="00835F44" w:rsidRDefault="008F3E4F" w:rsidP="00FD1725">
            <w:pPr>
              <w:pStyle w:val="TAC"/>
              <w:keepNext w:val="0"/>
              <w:rPr>
                <w:rFonts w:eastAsia="Yu Mincho"/>
              </w:rPr>
            </w:pPr>
          </w:p>
        </w:tc>
        <w:tc>
          <w:tcPr>
            <w:tcW w:w="0" w:type="auto"/>
            <w:vAlign w:val="center"/>
          </w:tcPr>
          <w:p w14:paraId="7CDC1835" w14:textId="77777777" w:rsidR="008F3E4F" w:rsidRPr="00835F44" w:rsidRDefault="008F3E4F" w:rsidP="00FD1725">
            <w:pPr>
              <w:pStyle w:val="TAC"/>
              <w:keepNext w:val="0"/>
              <w:rPr>
                <w:rFonts w:eastAsia="Yu Mincho"/>
              </w:rPr>
            </w:pPr>
          </w:p>
        </w:tc>
      </w:tr>
      <w:tr w:rsidR="008F3E4F" w:rsidRPr="00835F44" w14:paraId="43C5D1F2" w14:textId="77777777" w:rsidTr="00FD1725">
        <w:trPr>
          <w:trHeight w:val="225"/>
          <w:jc w:val="center"/>
        </w:trPr>
        <w:tc>
          <w:tcPr>
            <w:tcW w:w="0" w:type="auto"/>
            <w:vMerge/>
            <w:vAlign w:val="center"/>
            <w:hideMark/>
          </w:tcPr>
          <w:p w14:paraId="7B1B09DA" w14:textId="77777777" w:rsidR="008F3E4F" w:rsidRPr="00835F44" w:rsidRDefault="008F3E4F" w:rsidP="00FD1725">
            <w:pPr>
              <w:pStyle w:val="TAC"/>
              <w:keepNext w:val="0"/>
              <w:rPr>
                <w:rFonts w:eastAsia="Yu Mincho"/>
              </w:rPr>
            </w:pPr>
          </w:p>
        </w:tc>
        <w:tc>
          <w:tcPr>
            <w:tcW w:w="0" w:type="auto"/>
            <w:vAlign w:val="center"/>
            <w:hideMark/>
          </w:tcPr>
          <w:p w14:paraId="5755EF93" w14:textId="77777777" w:rsidR="008F3E4F" w:rsidRPr="00835F44" w:rsidRDefault="008F3E4F" w:rsidP="00FD1725">
            <w:pPr>
              <w:pStyle w:val="TAC"/>
              <w:keepNext w:val="0"/>
              <w:rPr>
                <w:rFonts w:eastAsia="Yu Mincho"/>
              </w:rPr>
            </w:pPr>
            <w:r w:rsidRPr="00835F44">
              <w:rPr>
                <w:rFonts w:eastAsia="Yu Mincho"/>
              </w:rPr>
              <w:t>60</w:t>
            </w:r>
          </w:p>
        </w:tc>
        <w:tc>
          <w:tcPr>
            <w:tcW w:w="0" w:type="auto"/>
          </w:tcPr>
          <w:p w14:paraId="16D4AC27" w14:textId="77777777" w:rsidR="008F3E4F" w:rsidRPr="00835F44" w:rsidRDefault="008F3E4F" w:rsidP="00FD1725">
            <w:pPr>
              <w:pStyle w:val="TAC"/>
              <w:keepNext w:val="0"/>
              <w:rPr>
                <w:rFonts w:eastAsia="Yu Mincho"/>
              </w:rPr>
            </w:pPr>
          </w:p>
        </w:tc>
        <w:tc>
          <w:tcPr>
            <w:tcW w:w="0" w:type="auto"/>
            <w:vAlign w:val="center"/>
          </w:tcPr>
          <w:p w14:paraId="77DD0E29" w14:textId="77777777" w:rsidR="008F3E4F" w:rsidRPr="00835F44" w:rsidRDefault="008F3E4F" w:rsidP="00FD1725">
            <w:pPr>
              <w:pStyle w:val="TAC"/>
              <w:keepNext w:val="0"/>
              <w:rPr>
                <w:rFonts w:eastAsia="Yu Mincho"/>
              </w:rPr>
            </w:pPr>
          </w:p>
        </w:tc>
        <w:tc>
          <w:tcPr>
            <w:tcW w:w="0" w:type="auto"/>
            <w:vAlign w:val="center"/>
          </w:tcPr>
          <w:p w14:paraId="76752B5C" w14:textId="77777777" w:rsidR="008F3E4F" w:rsidRPr="00835F44" w:rsidRDefault="008F3E4F" w:rsidP="00FD1725">
            <w:pPr>
              <w:pStyle w:val="TAC"/>
              <w:keepNext w:val="0"/>
              <w:rPr>
                <w:rFonts w:eastAsia="Yu Mincho"/>
              </w:rPr>
            </w:pPr>
          </w:p>
        </w:tc>
        <w:tc>
          <w:tcPr>
            <w:tcW w:w="0" w:type="auto"/>
            <w:vAlign w:val="center"/>
          </w:tcPr>
          <w:p w14:paraId="080D5AFE" w14:textId="77777777" w:rsidR="008F3E4F" w:rsidRPr="00835F44" w:rsidRDefault="008F3E4F" w:rsidP="00FD1725">
            <w:pPr>
              <w:pStyle w:val="TAC"/>
              <w:keepNext w:val="0"/>
              <w:rPr>
                <w:rFonts w:eastAsia="Yu Mincho"/>
              </w:rPr>
            </w:pPr>
          </w:p>
        </w:tc>
        <w:tc>
          <w:tcPr>
            <w:tcW w:w="0" w:type="auto"/>
            <w:vAlign w:val="center"/>
          </w:tcPr>
          <w:p w14:paraId="03686B6A" w14:textId="77777777" w:rsidR="008F3E4F" w:rsidRPr="00835F44" w:rsidRDefault="008F3E4F" w:rsidP="00FD1725">
            <w:pPr>
              <w:pStyle w:val="TAC"/>
              <w:keepNext w:val="0"/>
              <w:rPr>
                <w:rFonts w:eastAsia="Yu Mincho"/>
              </w:rPr>
            </w:pPr>
          </w:p>
        </w:tc>
        <w:tc>
          <w:tcPr>
            <w:tcW w:w="0" w:type="auto"/>
          </w:tcPr>
          <w:p w14:paraId="57ED6A45" w14:textId="77777777" w:rsidR="008F3E4F" w:rsidRPr="00835F44" w:rsidRDefault="008F3E4F" w:rsidP="00FD1725">
            <w:pPr>
              <w:pStyle w:val="TAC"/>
              <w:keepNext w:val="0"/>
              <w:rPr>
                <w:rFonts w:eastAsia="Yu Mincho"/>
              </w:rPr>
            </w:pPr>
          </w:p>
        </w:tc>
        <w:tc>
          <w:tcPr>
            <w:tcW w:w="0" w:type="auto"/>
            <w:vAlign w:val="center"/>
          </w:tcPr>
          <w:p w14:paraId="4A12ABB6" w14:textId="77777777" w:rsidR="008F3E4F" w:rsidRPr="00835F44" w:rsidRDefault="008F3E4F" w:rsidP="00FD1725">
            <w:pPr>
              <w:pStyle w:val="TAC"/>
              <w:keepNext w:val="0"/>
              <w:rPr>
                <w:rFonts w:eastAsia="Yu Mincho"/>
              </w:rPr>
            </w:pPr>
          </w:p>
        </w:tc>
        <w:tc>
          <w:tcPr>
            <w:tcW w:w="0" w:type="auto"/>
            <w:vAlign w:val="center"/>
          </w:tcPr>
          <w:p w14:paraId="49524C5E" w14:textId="77777777" w:rsidR="008F3E4F" w:rsidRPr="00835F44" w:rsidRDefault="008F3E4F" w:rsidP="00FD1725">
            <w:pPr>
              <w:pStyle w:val="TAC"/>
              <w:keepNext w:val="0"/>
              <w:rPr>
                <w:rFonts w:eastAsia="Yu Mincho"/>
              </w:rPr>
            </w:pPr>
          </w:p>
        </w:tc>
        <w:tc>
          <w:tcPr>
            <w:tcW w:w="0" w:type="auto"/>
            <w:vAlign w:val="center"/>
          </w:tcPr>
          <w:p w14:paraId="75489786" w14:textId="77777777" w:rsidR="008F3E4F" w:rsidRPr="00835F44" w:rsidRDefault="008F3E4F" w:rsidP="00FD1725">
            <w:pPr>
              <w:pStyle w:val="TAC"/>
              <w:keepNext w:val="0"/>
              <w:rPr>
                <w:rFonts w:eastAsia="Yu Mincho"/>
              </w:rPr>
            </w:pPr>
          </w:p>
        </w:tc>
        <w:tc>
          <w:tcPr>
            <w:tcW w:w="0" w:type="auto"/>
            <w:vAlign w:val="center"/>
          </w:tcPr>
          <w:p w14:paraId="7CE9E6AA" w14:textId="77777777" w:rsidR="008F3E4F" w:rsidRPr="00835F44" w:rsidRDefault="008F3E4F" w:rsidP="00FD1725">
            <w:pPr>
              <w:pStyle w:val="TAC"/>
              <w:keepNext w:val="0"/>
              <w:rPr>
                <w:rFonts w:eastAsia="Yu Mincho"/>
              </w:rPr>
            </w:pPr>
          </w:p>
        </w:tc>
        <w:tc>
          <w:tcPr>
            <w:tcW w:w="0" w:type="auto"/>
          </w:tcPr>
          <w:p w14:paraId="3442F2AE" w14:textId="77777777" w:rsidR="008F3E4F" w:rsidRPr="00835F44" w:rsidRDefault="008F3E4F" w:rsidP="00FD1725">
            <w:pPr>
              <w:pStyle w:val="TAC"/>
              <w:keepNext w:val="0"/>
              <w:rPr>
                <w:rFonts w:eastAsia="Yu Mincho"/>
              </w:rPr>
            </w:pPr>
          </w:p>
        </w:tc>
        <w:tc>
          <w:tcPr>
            <w:tcW w:w="0" w:type="auto"/>
            <w:vAlign w:val="center"/>
          </w:tcPr>
          <w:p w14:paraId="0764DED9" w14:textId="77777777" w:rsidR="008F3E4F" w:rsidRPr="00835F44" w:rsidRDefault="008F3E4F" w:rsidP="00FD1725">
            <w:pPr>
              <w:pStyle w:val="TAC"/>
              <w:keepNext w:val="0"/>
              <w:rPr>
                <w:rFonts w:eastAsia="Yu Mincho"/>
              </w:rPr>
            </w:pPr>
          </w:p>
        </w:tc>
      </w:tr>
      <w:tr w:rsidR="008F3E4F" w:rsidRPr="00835F44" w14:paraId="5A323752" w14:textId="77777777" w:rsidTr="00FD1725">
        <w:trPr>
          <w:trHeight w:val="225"/>
          <w:jc w:val="center"/>
        </w:trPr>
        <w:tc>
          <w:tcPr>
            <w:tcW w:w="0" w:type="auto"/>
            <w:vMerge w:val="restart"/>
            <w:vAlign w:val="center"/>
            <w:hideMark/>
          </w:tcPr>
          <w:p w14:paraId="171403B6" w14:textId="77777777" w:rsidR="008F3E4F" w:rsidRPr="00835F44" w:rsidRDefault="008F3E4F" w:rsidP="00FD1725">
            <w:pPr>
              <w:pStyle w:val="TAC"/>
              <w:keepNext w:val="0"/>
              <w:rPr>
                <w:rFonts w:eastAsia="Yu Mincho"/>
              </w:rPr>
            </w:pPr>
            <w:r w:rsidRPr="00835F44">
              <w:rPr>
                <w:rFonts w:eastAsia="Yu Mincho"/>
              </w:rPr>
              <w:t>n82</w:t>
            </w:r>
          </w:p>
        </w:tc>
        <w:tc>
          <w:tcPr>
            <w:tcW w:w="0" w:type="auto"/>
            <w:vAlign w:val="center"/>
            <w:hideMark/>
          </w:tcPr>
          <w:p w14:paraId="75DF2BF0" w14:textId="77777777" w:rsidR="008F3E4F" w:rsidRPr="00835F44" w:rsidRDefault="008F3E4F" w:rsidP="00FD1725">
            <w:pPr>
              <w:pStyle w:val="TAC"/>
              <w:keepNext w:val="0"/>
              <w:rPr>
                <w:rFonts w:eastAsia="Yu Mincho"/>
              </w:rPr>
            </w:pPr>
            <w:r w:rsidRPr="00835F44">
              <w:rPr>
                <w:rFonts w:eastAsia="Yu Mincho"/>
              </w:rPr>
              <w:t>15</w:t>
            </w:r>
          </w:p>
        </w:tc>
        <w:tc>
          <w:tcPr>
            <w:tcW w:w="0" w:type="auto"/>
            <w:hideMark/>
          </w:tcPr>
          <w:p w14:paraId="0DA599B1"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2505C663"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69988872"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1BB77E5E"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6977A6C6" w14:textId="77777777" w:rsidR="008F3E4F" w:rsidRPr="00835F44" w:rsidRDefault="008F3E4F" w:rsidP="00FD1725">
            <w:pPr>
              <w:pStyle w:val="TAC"/>
              <w:keepNext w:val="0"/>
              <w:rPr>
                <w:rFonts w:eastAsia="Yu Mincho"/>
              </w:rPr>
            </w:pPr>
          </w:p>
        </w:tc>
        <w:tc>
          <w:tcPr>
            <w:tcW w:w="0" w:type="auto"/>
          </w:tcPr>
          <w:p w14:paraId="2E45F6D6" w14:textId="77777777" w:rsidR="008F3E4F" w:rsidRPr="00835F44" w:rsidRDefault="008F3E4F" w:rsidP="00FD1725">
            <w:pPr>
              <w:pStyle w:val="TAC"/>
              <w:keepNext w:val="0"/>
              <w:rPr>
                <w:rFonts w:eastAsia="Yu Mincho"/>
              </w:rPr>
            </w:pPr>
          </w:p>
        </w:tc>
        <w:tc>
          <w:tcPr>
            <w:tcW w:w="0" w:type="auto"/>
            <w:vAlign w:val="center"/>
          </w:tcPr>
          <w:p w14:paraId="4D1B41B7" w14:textId="77777777" w:rsidR="008F3E4F" w:rsidRPr="00835F44" w:rsidRDefault="008F3E4F" w:rsidP="00FD1725">
            <w:pPr>
              <w:pStyle w:val="TAC"/>
              <w:keepNext w:val="0"/>
              <w:rPr>
                <w:rFonts w:eastAsia="Yu Mincho"/>
              </w:rPr>
            </w:pPr>
          </w:p>
        </w:tc>
        <w:tc>
          <w:tcPr>
            <w:tcW w:w="0" w:type="auto"/>
            <w:vAlign w:val="center"/>
          </w:tcPr>
          <w:p w14:paraId="29B4D862" w14:textId="77777777" w:rsidR="008F3E4F" w:rsidRPr="00835F44" w:rsidRDefault="008F3E4F" w:rsidP="00FD1725">
            <w:pPr>
              <w:pStyle w:val="TAC"/>
              <w:keepNext w:val="0"/>
              <w:rPr>
                <w:rFonts w:eastAsia="Yu Mincho"/>
              </w:rPr>
            </w:pPr>
          </w:p>
        </w:tc>
        <w:tc>
          <w:tcPr>
            <w:tcW w:w="0" w:type="auto"/>
            <w:vAlign w:val="center"/>
          </w:tcPr>
          <w:p w14:paraId="19DDE558" w14:textId="77777777" w:rsidR="008F3E4F" w:rsidRPr="00835F44" w:rsidRDefault="008F3E4F" w:rsidP="00FD1725">
            <w:pPr>
              <w:pStyle w:val="TAC"/>
              <w:keepNext w:val="0"/>
              <w:rPr>
                <w:rFonts w:eastAsia="Yu Mincho"/>
              </w:rPr>
            </w:pPr>
          </w:p>
        </w:tc>
        <w:tc>
          <w:tcPr>
            <w:tcW w:w="0" w:type="auto"/>
            <w:vAlign w:val="center"/>
          </w:tcPr>
          <w:p w14:paraId="70B42E38" w14:textId="77777777" w:rsidR="008F3E4F" w:rsidRPr="00835F44" w:rsidRDefault="008F3E4F" w:rsidP="00FD1725">
            <w:pPr>
              <w:pStyle w:val="TAC"/>
              <w:keepNext w:val="0"/>
              <w:rPr>
                <w:rFonts w:eastAsia="Yu Mincho"/>
              </w:rPr>
            </w:pPr>
          </w:p>
        </w:tc>
        <w:tc>
          <w:tcPr>
            <w:tcW w:w="0" w:type="auto"/>
          </w:tcPr>
          <w:p w14:paraId="4B5DFE99" w14:textId="77777777" w:rsidR="008F3E4F" w:rsidRPr="00835F44" w:rsidRDefault="008F3E4F" w:rsidP="00FD1725">
            <w:pPr>
              <w:pStyle w:val="TAC"/>
              <w:keepNext w:val="0"/>
              <w:rPr>
                <w:rFonts w:eastAsia="Yu Mincho"/>
              </w:rPr>
            </w:pPr>
          </w:p>
        </w:tc>
        <w:tc>
          <w:tcPr>
            <w:tcW w:w="0" w:type="auto"/>
            <w:vAlign w:val="center"/>
          </w:tcPr>
          <w:p w14:paraId="6FFD0EEB" w14:textId="77777777" w:rsidR="008F3E4F" w:rsidRPr="00835F44" w:rsidRDefault="008F3E4F" w:rsidP="00FD1725">
            <w:pPr>
              <w:pStyle w:val="TAC"/>
              <w:keepNext w:val="0"/>
              <w:rPr>
                <w:rFonts w:eastAsia="Yu Mincho"/>
              </w:rPr>
            </w:pPr>
          </w:p>
        </w:tc>
      </w:tr>
      <w:tr w:rsidR="008F3E4F" w:rsidRPr="00835F44" w14:paraId="43B92884" w14:textId="77777777" w:rsidTr="00FD1725">
        <w:trPr>
          <w:trHeight w:val="225"/>
          <w:jc w:val="center"/>
        </w:trPr>
        <w:tc>
          <w:tcPr>
            <w:tcW w:w="0" w:type="auto"/>
            <w:vMerge/>
            <w:vAlign w:val="center"/>
            <w:hideMark/>
          </w:tcPr>
          <w:p w14:paraId="538118A2" w14:textId="77777777" w:rsidR="008F3E4F" w:rsidRPr="00835F44" w:rsidRDefault="008F3E4F" w:rsidP="00FD1725">
            <w:pPr>
              <w:pStyle w:val="TAC"/>
              <w:keepNext w:val="0"/>
              <w:rPr>
                <w:rFonts w:eastAsia="Yu Mincho"/>
              </w:rPr>
            </w:pPr>
          </w:p>
        </w:tc>
        <w:tc>
          <w:tcPr>
            <w:tcW w:w="0" w:type="auto"/>
            <w:vAlign w:val="center"/>
            <w:hideMark/>
          </w:tcPr>
          <w:p w14:paraId="1A9AE282" w14:textId="77777777" w:rsidR="008F3E4F" w:rsidRPr="00835F44" w:rsidRDefault="008F3E4F" w:rsidP="00FD1725">
            <w:pPr>
              <w:pStyle w:val="TAC"/>
              <w:keepNext w:val="0"/>
              <w:rPr>
                <w:rFonts w:eastAsia="Yu Mincho"/>
              </w:rPr>
            </w:pPr>
            <w:r w:rsidRPr="00835F44">
              <w:rPr>
                <w:rFonts w:eastAsia="Yu Mincho"/>
              </w:rPr>
              <w:t>30</w:t>
            </w:r>
          </w:p>
        </w:tc>
        <w:tc>
          <w:tcPr>
            <w:tcW w:w="0" w:type="auto"/>
          </w:tcPr>
          <w:p w14:paraId="42F05F08" w14:textId="77777777" w:rsidR="008F3E4F" w:rsidRPr="00835F44" w:rsidRDefault="008F3E4F" w:rsidP="00FD1725">
            <w:pPr>
              <w:pStyle w:val="TAC"/>
              <w:keepNext w:val="0"/>
              <w:rPr>
                <w:rFonts w:eastAsia="Yu Mincho"/>
              </w:rPr>
            </w:pPr>
          </w:p>
        </w:tc>
        <w:tc>
          <w:tcPr>
            <w:tcW w:w="0" w:type="auto"/>
            <w:hideMark/>
          </w:tcPr>
          <w:p w14:paraId="1A7A8C87"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6A6DC99E"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10DCA38B"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7B7AC99C" w14:textId="77777777" w:rsidR="008F3E4F" w:rsidRPr="00835F44" w:rsidRDefault="008F3E4F" w:rsidP="00FD1725">
            <w:pPr>
              <w:pStyle w:val="TAC"/>
              <w:keepNext w:val="0"/>
              <w:rPr>
                <w:rFonts w:eastAsia="Yu Mincho"/>
              </w:rPr>
            </w:pPr>
          </w:p>
        </w:tc>
        <w:tc>
          <w:tcPr>
            <w:tcW w:w="0" w:type="auto"/>
          </w:tcPr>
          <w:p w14:paraId="309555C4" w14:textId="77777777" w:rsidR="008F3E4F" w:rsidRPr="00835F44" w:rsidRDefault="008F3E4F" w:rsidP="00FD1725">
            <w:pPr>
              <w:pStyle w:val="TAC"/>
              <w:keepNext w:val="0"/>
              <w:rPr>
                <w:rFonts w:eastAsia="Yu Mincho"/>
              </w:rPr>
            </w:pPr>
          </w:p>
        </w:tc>
        <w:tc>
          <w:tcPr>
            <w:tcW w:w="0" w:type="auto"/>
            <w:vAlign w:val="center"/>
          </w:tcPr>
          <w:p w14:paraId="6C080FD9" w14:textId="77777777" w:rsidR="008F3E4F" w:rsidRPr="00835F44" w:rsidRDefault="008F3E4F" w:rsidP="00FD1725">
            <w:pPr>
              <w:pStyle w:val="TAC"/>
              <w:keepNext w:val="0"/>
              <w:rPr>
                <w:rFonts w:eastAsia="Yu Mincho"/>
              </w:rPr>
            </w:pPr>
          </w:p>
        </w:tc>
        <w:tc>
          <w:tcPr>
            <w:tcW w:w="0" w:type="auto"/>
            <w:vAlign w:val="center"/>
          </w:tcPr>
          <w:p w14:paraId="0C54FB42" w14:textId="77777777" w:rsidR="008F3E4F" w:rsidRPr="00835F44" w:rsidRDefault="008F3E4F" w:rsidP="00FD1725">
            <w:pPr>
              <w:pStyle w:val="TAC"/>
              <w:keepNext w:val="0"/>
              <w:rPr>
                <w:rFonts w:eastAsia="Yu Mincho"/>
              </w:rPr>
            </w:pPr>
          </w:p>
        </w:tc>
        <w:tc>
          <w:tcPr>
            <w:tcW w:w="0" w:type="auto"/>
            <w:vAlign w:val="center"/>
          </w:tcPr>
          <w:p w14:paraId="3337DD88" w14:textId="77777777" w:rsidR="008F3E4F" w:rsidRPr="00835F44" w:rsidRDefault="008F3E4F" w:rsidP="00FD1725">
            <w:pPr>
              <w:pStyle w:val="TAC"/>
              <w:keepNext w:val="0"/>
              <w:rPr>
                <w:rFonts w:eastAsia="Yu Mincho"/>
              </w:rPr>
            </w:pPr>
          </w:p>
        </w:tc>
        <w:tc>
          <w:tcPr>
            <w:tcW w:w="0" w:type="auto"/>
            <w:vAlign w:val="center"/>
          </w:tcPr>
          <w:p w14:paraId="013A79FC" w14:textId="77777777" w:rsidR="008F3E4F" w:rsidRPr="00835F44" w:rsidRDefault="008F3E4F" w:rsidP="00FD1725">
            <w:pPr>
              <w:pStyle w:val="TAC"/>
              <w:keepNext w:val="0"/>
              <w:rPr>
                <w:rFonts w:eastAsia="Yu Mincho"/>
              </w:rPr>
            </w:pPr>
          </w:p>
        </w:tc>
        <w:tc>
          <w:tcPr>
            <w:tcW w:w="0" w:type="auto"/>
          </w:tcPr>
          <w:p w14:paraId="3B666847" w14:textId="77777777" w:rsidR="008F3E4F" w:rsidRPr="00835F44" w:rsidRDefault="008F3E4F" w:rsidP="00FD1725">
            <w:pPr>
              <w:pStyle w:val="TAC"/>
              <w:keepNext w:val="0"/>
              <w:rPr>
                <w:rFonts w:eastAsia="Yu Mincho"/>
              </w:rPr>
            </w:pPr>
          </w:p>
        </w:tc>
        <w:tc>
          <w:tcPr>
            <w:tcW w:w="0" w:type="auto"/>
            <w:vAlign w:val="center"/>
          </w:tcPr>
          <w:p w14:paraId="62BB3A51" w14:textId="77777777" w:rsidR="008F3E4F" w:rsidRPr="00835F44" w:rsidRDefault="008F3E4F" w:rsidP="00FD1725">
            <w:pPr>
              <w:pStyle w:val="TAC"/>
              <w:keepNext w:val="0"/>
              <w:rPr>
                <w:rFonts w:eastAsia="Yu Mincho"/>
              </w:rPr>
            </w:pPr>
          </w:p>
        </w:tc>
      </w:tr>
      <w:tr w:rsidR="008F3E4F" w:rsidRPr="00835F44" w14:paraId="0286D7D4" w14:textId="77777777" w:rsidTr="00FD1725">
        <w:trPr>
          <w:trHeight w:val="225"/>
          <w:jc w:val="center"/>
        </w:trPr>
        <w:tc>
          <w:tcPr>
            <w:tcW w:w="0" w:type="auto"/>
            <w:vMerge/>
            <w:vAlign w:val="center"/>
            <w:hideMark/>
          </w:tcPr>
          <w:p w14:paraId="315429CB" w14:textId="77777777" w:rsidR="008F3E4F" w:rsidRPr="00835F44" w:rsidRDefault="008F3E4F" w:rsidP="00FD1725">
            <w:pPr>
              <w:pStyle w:val="TAC"/>
              <w:keepNext w:val="0"/>
              <w:rPr>
                <w:rFonts w:eastAsia="Yu Mincho"/>
              </w:rPr>
            </w:pPr>
          </w:p>
        </w:tc>
        <w:tc>
          <w:tcPr>
            <w:tcW w:w="0" w:type="auto"/>
            <w:vAlign w:val="center"/>
            <w:hideMark/>
          </w:tcPr>
          <w:p w14:paraId="04D4226C" w14:textId="77777777" w:rsidR="008F3E4F" w:rsidRPr="00835F44" w:rsidRDefault="008F3E4F" w:rsidP="00FD1725">
            <w:pPr>
              <w:pStyle w:val="TAC"/>
              <w:keepNext w:val="0"/>
              <w:rPr>
                <w:rFonts w:eastAsia="Yu Mincho"/>
              </w:rPr>
            </w:pPr>
            <w:r w:rsidRPr="00835F44">
              <w:rPr>
                <w:rFonts w:eastAsia="Yu Mincho"/>
              </w:rPr>
              <w:t>60</w:t>
            </w:r>
          </w:p>
        </w:tc>
        <w:tc>
          <w:tcPr>
            <w:tcW w:w="0" w:type="auto"/>
          </w:tcPr>
          <w:p w14:paraId="59393C42" w14:textId="77777777" w:rsidR="008F3E4F" w:rsidRPr="00835F44" w:rsidRDefault="008F3E4F" w:rsidP="00FD1725">
            <w:pPr>
              <w:pStyle w:val="TAC"/>
              <w:keepNext w:val="0"/>
              <w:rPr>
                <w:rFonts w:eastAsia="Yu Mincho"/>
              </w:rPr>
            </w:pPr>
          </w:p>
        </w:tc>
        <w:tc>
          <w:tcPr>
            <w:tcW w:w="0" w:type="auto"/>
            <w:vAlign w:val="center"/>
          </w:tcPr>
          <w:p w14:paraId="03C9A492" w14:textId="77777777" w:rsidR="008F3E4F" w:rsidRPr="00835F44" w:rsidRDefault="008F3E4F" w:rsidP="00FD1725">
            <w:pPr>
              <w:pStyle w:val="TAC"/>
              <w:keepNext w:val="0"/>
              <w:rPr>
                <w:rFonts w:eastAsia="Yu Mincho"/>
              </w:rPr>
            </w:pPr>
          </w:p>
        </w:tc>
        <w:tc>
          <w:tcPr>
            <w:tcW w:w="0" w:type="auto"/>
            <w:vAlign w:val="center"/>
          </w:tcPr>
          <w:p w14:paraId="69BB1A6D" w14:textId="77777777" w:rsidR="008F3E4F" w:rsidRPr="00835F44" w:rsidRDefault="008F3E4F" w:rsidP="00FD1725">
            <w:pPr>
              <w:pStyle w:val="TAC"/>
              <w:keepNext w:val="0"/>
              <w:rPr>
                <w:rFonts w:eastAsia="Yu Mincho"/>
              </w:rPr>
            </w:pPr>
          </w:p>
        </w:tc>
        <w:tc>
          <w:tcPr>
            <w:tcW w:w="0" w:type="auto"/>
            <w:vAlign w:val="center"/>
          </w:tcPr>
          <w:p w14:paraId="49F1B9F0" w14:textId="77777777" w:rsidR="008F3E4F" w:rsidRPr="00835F44" w:rsidRDefault="008F3E4F" w:rsidP="00FD1725">
            <w:pPr>
              <w:pStyle w:val="TAC"/>
              <w:keepNext w:val="0"/>
              <w:rPr>
                <w:rFonts w:eastAsia="Yu Mincho"/>
              </w:rPr>
            </w:pPr>
          </w:p>
        </w:tc>
        <w:tc>
          <w:tcPr>
            <w:tcW w:w="0" w:type="auto"/>
            <w:vAlign w:val="center"/>
          </w:tcPr>
          <w:p w14:paraId="59770D12" w14:textId="77777777" w:rsidR="008F3E4F" w:rsidRPr="00835F44" w:rsidRDefault="008F3E4F" w:rsidP="00FD1725">
            <w:pPr>
              <w:pStyle w:val="TAC"/>
              <w:keepNext w:val="0"/>
              <w:rPr>
                <w:rFonts w:eastAsia="Yu Mincho"/>
              </w:rPr>
            </w:pPr>
          </w:p>
        </w:tc>
        <w:tc>
          <w:tcPr>
            <w:tcW w:w="0" w:type="auto"/>
          </w:tcPr>
          <w:p w14:paraId="473D400F" w14:textId="77777777" w:rsidR="008F3E4F" w:rsidRPr="00835F44" w:rsidRDefault="008F3E4F" w:rsidP="00FD1725">
            <w:pPr>
              <w:pStyle w:val="TAC"/>
              <w:keepNext w:val="0"/>
              <w:rPr>
                <w:rFonts w:eastAsia="Yu Mincho"/>
              </w:rPr>
            </w:pPr>
          </w:p>
        </w:tc>
        <w:tc>
          <w:tcPr>
            <w:tcW w:w="0" w:type="auto"/>
            <w:vAlign w:val="center"/>
          </w:tcPr>
          <w:p w14:paraId="13CF5518" w14:textId="77777777" w:rsidR="008F3E4F" w:rsidRPr="00835F44" w:rsidRDefault="008F3E4F" w:rsidP="00FD1725">
            <w:pPr>
              <w:pStyle w:val="TAC"/>
              <w:keepNext w:val="0"/>
              <w:rPr>
                <w:rFonts w:eastAsia="Yu Mincho"/>
              </w:rPr>
            </w:pPr>
          </w:p>
        </w:tc>
        <w:tc>
          <w:tcPr>
            <w:tcW w:w="0" w:type="auto"/>
            <w:vAlign w:val="center"/>
          </w:tcPr>
          <w:p w14:paraId="140044CD" w14:textId="77777777" w:rsidR="008F3E4F" w:rsidRPr="00835F44" w:rsidRDefault="008F3E4F" w:rsidP="00FD1725">
            <w:pPr>
              <w:pStyle w:val="TAC"/>
              <w:keepNext w:val="0"/>
              <w:rPr>
                <w:rFonts w:eastAsia="Yu Mincho"/>
              </w:rPr>
            </w:pPr>
          </w:p>
        </w:tc>
        <w:tc>
          <w:tcPr>
            <w:tcW w:w="0" w:type="auto"/>
            <w:vAlign w:val="center"/>
          </w:tcPr>
          <w:p w14:paraId="695C2019" w14:textId="77777777" w:rsidR="008F3E4F" w:rsidRPr="00835F44" w:rsidRDefault="008F3E4F" w:rsidP="00FD1725">
            <w:pPr>
              <w:pStyle w:val="TAC"/>
              <w:keepNext w:val="0"/>
              <w:rPr>
                <w:rFonts w:eastAsia="Yu Mincho"/>
              </w:rPr>
            </w:pPr>
          </w:p>
        </w:tc>
        <w:tc>
          <w:tcPr>
            <w:tcW w:w="0" w:type="auto"/>
            <w:vAlign w:val="center"/>
          </w:tcPr>
          <w:p w14:paraId="0E483EB2" w14:textId="77777777" w:rsidR="008F3E4F" w:rsidRPr="00835F44" w:rsidRDefault="008F3E4F" w:rsidP="00FD1725">
            <w:pPr>
              <w:pStyle w:val="TAC"/>
              <w:keepNext w:val="0"/>
              <w:rPr>
                <w:rFonts w:eastAsia="Yu Mincho"/>
              </w:rPr>
            </w:pPr>
          </w:p>
        </w:tc>
        <w:tc>
          <w:tcPr>
            <w:tcW w:w="0" w:type="auto"/>
          </w:tcPr>
          <w:p w14:paraId="0499DD74" w14:textId="77777777" w:rsidR="008F3E4F" w:rsidRPr="00835F44" w:rsidRDefault="008F3E4F" w:rsidP="00FD1725">
            <w:pPr>
              <w:pStyle w:val="TAC"/>
              <w:keepNext w:val="0"/>
              <w:rPr>
                <w:rFonts w:eastAsia="Yu Mincho"/>
              </w:rPr>
            </w:pPr>
          </w:p>
        </w:tc>
        <w:tc>
          <w:tcPr>
            <w:tcW w:w="0" w:type="auto"/>
            <w:vAlign w:val="center"/>
          </w:tcPr>
          <w:p w14:paraId="1DD153C1" w14:textId="77777777" w:rsidR="008F3E4F" w:rsidRPr="00835F44" w:rsidRDefault="008F3E4F" w:rsidP="00FD1725">
            <w:pPr>
              <w:pStyle w:val="TAC"/>
              <w:keepNext w:val="0"/>
              <w:rPr>
                <w:rFonts w:eastAsia="Yu Mincho"/>
              </w:rPr>
            </w:pPr>
          </w:p>
        </w:tc>
      </w:tr>
      <w:tr w:rsidR="008F3E4F" w:rsidRPr="00835F44" w14:paraId="4CBB99EB" w14:textId="77777777" w:rsidTr="00FD1725">
        <w:trPr>
          <w:trHeight w:val="225"/>
          <w:jc w:val="center"/>
        </w:trPr>
        <w:tc>
          <w:tcPr>
            <w:tcW w:w="0" w:type="auto"/>
            <w:vMerge w:val="restart"/>
            <w:vAlign w:val="center"/>
            <w:hideMark/>
          </w:tcPr>
          <w:p w14:paraId="0A1282C9" w14:textId="77777777" w:rsidR="008F3E4F" w:rsidRPr="00835F44" w:rsidRDefault="008F3E4F" w:rsidP="00FD1725">
            <w:pPr>
              <w:pStyle w:val="TAC"/>
              <w:keepNext w:val="0"/>
              <w:rPr>
                <w:rFonts w:eastAsia="Yu Mincho"/>
              </w:rPr>
            </w:pPr>
            <w:r w:rsidRPr="00835F44">
              <w:rPr>
                <w:rFonts w:eastAsia="Yu Mincho"/>
              </w:rPr>
              <w:t>n83</w:t>
            </w:r>
          </w:p>
        </w:tc>
        <w:tc>
          <w:tcPr>
            <w:tcW w:w="0" w:type="auto"/>
            <w:vAlign w:val="center"/>
            <w:hideMark/>
          </w:tcPr>
          <w:p w14:paraId="0330174B" w14:textId="77777777" w:rsidR="008F3E4F" w:rsidRPr="00835F44" w:rsidRDefault="008F3E4F" w:rsidP="00FD1725">
            <w:pPr>
              <w:pStyle w:val="TAC"/>
              <w:keepNext w:val="0"/>
              <w:rPr>
                <w:rFonts w:eastAsia="Yu Mincho"/>
              </w:rPr>
            </w:pPr>
            <w:r w:rsidRPr="00835F44">
              <w:rPr>
                <w:rFonts w:eastAsia="Yu Mincho"/>
              </w:rPr>
              <w:t>15</w:t>
            </w:r>
          </w:p>
        </w:tc>
        <w:tc>
          <w:tcPr>
            <w:tcW w:w="0" w:type="auto"/>
            <w:hideMark/>
          </w:tcPr>
          <w:p w14:paraId="66FA3A2D"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2896CC29"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3C23157D"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28FC3906" w14:textId="15BFE624" w:rsidR="008F3E4F" w:rsidRPr="00835F44" w:rsidRDefault="008F3E4F" w:rsidP="00FD1725">
            <w:pPr>
              <w:pStyle w:val="TAC"/>
              <w:keepNext w:val="0"/>
              <w:rPr>
                <w:rFonts w:eastAsia="Yu Mincho"/>
              </w:rPr>
            </w:pPr>
            <w:r w:rsidRPr="00835F44">
              <w:rPr>
                <w:rFonts w:eastAsia="Yu Mincho"/>
              </w:rPr>
              <w:t>Yes</w:t>
            </w:r>
            <w:ins w:id="16" w:author="Huawei" w:date="2022-04-20T10:10:00Z">
              <w:r w:rsidRPr="00835F44">
                <w:rPr>
                  <w:rFonts w:eastAsia="Yu Mincho"/>
                  <w:vertAlign w:val="superscript"/>
                </w:rPr>
                <w:t>5</w:t>
              </w:r>
            </w:ins>
          </w:p>
        </w:tc>
        <w:tc>
          <w:tcPr>
            <w:tcW w:w="0" w:type="auto"/>
            <w:vAlign w:val="center"/>
          </w:tcPr>
          <w:p w14:paraId="6F246222" w14:textId="77777777" w:rsidR="008F3E4F" w:rsidRPr="00835F44" w:rsidRDefault="008F3E4F" w:rsidP="00FD1725">
            <w:pPr>
              <w:pStyle w:val="TAC"/>
              <w:keepNext w:val="0"/>
              <w:rPr>
                <w:rFonts w:eastAsia="Yu Mincho"/>
              </w:rPr>
            </w:pPr>
          </w:p>
        </w:tc>
        <w:tc>
          <w:tcPr>
            <w:tcW w:w="0" w:type="auto"/>
          </w:tcPr>
          <w:p w14:paraId="61D5B314" w14:textId="77777777" w:rsidR="008F3E4F" w:rsidRPr="00835F44" w:rsidRDefault="008F3E4F" w:rsidP="00FD1725">
            <w:pPr>
              <w:pStyle w:val="TAC"/>
              <w:keepNext w:val="0"/>
              <w:rPr>
                <w:rFonts w:eastAsia="Yu Mincho"/>
              </w:rPr>
            </w:pPr>
          </w:p>
        </w:tc>
        <w:tc>
          <w:tcPr>
            <w:tcW w:w="0" w:type="auto"/>
            <w:vAlign w:val="center"/>
          </w:tcPr>
          <w:p w14:paraId="5E43E280" w14:textId="77777777" w:rsidR="008F3E4F" w:rsidRPr="00835F44" w:rsidRDefault="008F3E4F" w:rsidP="00FD1725">
            <w:pPr>
              <w:pStyle w:val="TAC"/>
              <w:keepNext w:val="0"/>
              <w:rPr>
                <w:rFonts w:eastAsia="Yu Mincho"/>
              </w:rPr>
            </w:pPr>
          </w:p>
        </w:tc>
        <w:tc>
          <w:tcPr>
            <w:tcW w:w="0" w:type="auto"/>
            <w:vAlign w:val="center"/>
          </w:tcPr>
          <w:p w14:paraId="6D553957" w14:textId="77777777" w:rsidR="008F3E4F" w:rsidRPr="00835F44" w:rsidRDefault="008F3E4F" w:rsidP="00FD1725">
            <w:pPr>
              <w:pStyle w:val="TAC"/>
              <w:keepNext w:val="0"/>
              <w:rPr>
                <w:rFonts w:eastAsia="Yu Mincho"/>
              </w:rPr>
            </w:pPr>
          </w:p>
        </w:tc>
        <w:tc>
          <w:tcPr>
            <w:tcW w:w="0" w:type="auto"/>
            <w:vAlign w:val="center"/>
          </w:tcPr>
          <w:p w14:paraId="7985AD92" w14:textId="77777777" w:rsidR="008F3E4F" w:rsidRPr="00835F44" w:rsidRDefault="008F3E4F" w:rsidP="00FD1725">
            <w:pPr>
              <w:pStyle w:val="TAC"/>
              <w:keepNext w:val="0"/>
              <w:rPr>
                <w:rFonts w:eastAsia="Yu Mincho"/>
              </w:rPr>
            </w:pPr>
          </w:p>
        </w:tc>
        <w:tc>
          <w:tcPr>
            <w:tcW w:w="0" w:type="auto"/>
            <w:vAlign w:val="center"/>
          </w:tcPr>
          <w:p w14:paraId="1860BAB2" w14:textId="77777777" w:rsidR="008F3E4F" w:rsidRPr="00835F44" w:rsidRDefault="008F3E4F" w:rsidP="00FD1725">
            <w:pPr>
              <w:pStyle w:val="TAC"/>
              <w:keepNext w:val="0"/>
              <w:rPr>
                <w:rFonts w:eastAsia="Yu Mincho"/>
              </w:rPr>
            </w:pPr>
          </w:p>
        </w:tc>
        <w:tc>
          <w:tcPr>
            <w:tcW w:w="0" w:type="auto"/>
          </w:tcPr>
          <w:p w14:paraId="51E6ED7E" w14:textId="77777777" w:rsidR="008F3E4F" w:rsidRPr="00835F44" w:rsidRDefault="008F3E4F" w:rsidP="00FD1725">
            <w:pPr>
              <w:pStyle w:val="TAC"/>
              <w:keepNext w:val="0"/>
              <w:rPr>
                <w:rFonts w:eastAsia="Yu Mincho"/>
              </w:rPr>
            </w:pPr>
          </w:p>
        </w:tc>
        <w:tc>
          <w:tcPr>
            <w:tcW w:w="0" w:type="auto"/>
            <w:vAlign w:val="center"/>
          </w:tcPr>
          <w:p w14:paraId="2331E8C5" w14:textId="77777777" w:rsidR="008F3E4F" w:rsidRPr="00835F44" w:rsidRDefault="008F3E4F" w:rsidP="00FD1725">
            <w:pPr>
              <w:pStyle w:val="TAC"/>
              <w:keepNext w:val="0"/>
              <w:rPr>
                <w:rFonts w:eastAsia="Yu Mincho"/>
              </w:rPr>
            </w:pPr>
          </w:p>
        </w:tc>
      </w:tr>
      <w:tr w:rsidR="008F3E4F" w:rsidRPr="00835F44" w14:paraId="47C53C05" w14:textId="77777777" w:rsidTr="00FD1725">
        <w:trPr>
          <w:trHeight w:val="225"/>
          <w:jc w:val="center"/>
        </w:trPr>
        <w:tc>
          <w:tcPr>
            <w:tcW w:w="0" w:type="auto"/>
            <w:vMerge/>
            <w:vAlign w:val="center"/>
            <w:hideMark/>
          </w:tcPr>
          <w:p w14:paraId="540CA9BB" w14:textId="77777777" w:rsidR="008F3E4F" w:rsidRPr="00835F44" w:rsidRDefault="008F3E4F" w:rsidP="00FD1725">
            <w:pPr>
              <w:pStyle w:val="TAC"/>
              <w:keepNext w:val="0"/>
              <w:rPr>
                <w:rFonts w:eastAsia="Yu Mincho"/>
              </w:rPr>
            </w:pPr>
          </w:p>
        </w:tc>
        <w:tc>
          <w:tcPr>
            <w:tcW w:w="0" w:type="auto"/>
            <w:vAlign w:val="center"/>
            <w:hideMark/>
          </w:tcPr>
          <w:p w14:paraId="04D85137" w14:textId="77777777" w:rsidR="008F3E4F" w:rsidRPr="00835F44" w:rsidRDefault="008F3E4F" w:rsidP="00FD1725">
            <w:pPr>
              <w:pStyle w:val="TAC"/>
              <w:keepNext w:val="0"/>
              <w:rPr>
                <w:rFonts w:eastAsia="Yu Mincho"/>
              </w:rPr>
            </w:pPr>
            <w:r w:rsidRPr="00835F44">
              <w:rPr>
                <w:rFonts w:eastAsia="Yu Mincho"/>
              </w:rPr>
              <w:t>30</w:t>
            </w:r>
          </w:p>
        </w:tc>
        <w:tc>
          <w:tcPr>
            <w:tcW w:w="0" w:type="auto"/>
          </w:tcPr>
          <w:p w14:paraId="79B05C21" w14:textId="77777777" w:rsidR="008F3E4F" w:rsidRPr="00835F44" w:rsidRDefault="008F3E4F" w:rsidP="00FD1725">
            <w:pPr>
              <w:pStyle w:val="TAC"/>
              <w:keepNext w:val="0"/>
              <w:rPr>
                <w:rFonts w:eastAsia="Yu Mincho"/>
              </w:rPr>
            </w:pPr>
          </w:p>
        </w:tc>
        <w:tc>
          <w:tcPr>
            <w:tcW w:w="0" w:type="auto"/>
            <w:hideMark/>
          </w:tcPr>
          <w:p w14:paraId="7DCB642E"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7ECF4533"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709EA58B" w14:textId="7DECAC18" w:rsidR="008F3E4F" w:rsidRPr="00835F44" w:rsidRDefault="008F3E4F" w:rsidP="00FD1725">
            <w:pPr>
              <w:pStyle w:val="TAC"/>
              <w:keepNext w:val="0"/>
              <w:rPr>
                <w:rFonts w:eastAsia="Yu Mincho"/>
              </w:rPr>
            </w:pPr>
            <w:r w:rsidRPr="00835F44">
              <w:rPr>
                <w:rFonts w:eastAsia="Yu Mincho"/>
              </w:rPr>
              <w:t>Yes</w:t>
            </w:r>
            <w:ins w:id="17" w:author="Huawei" w:date="2022-04-20T10:10:00Z">
              <w:r w:rsidRPr="00835F44">
                <w:rPr>
                  <w:rFonts w:eastAsia="Yu Mincho"/>
                  <w:vertAlign w:val="superscript"/>
                </w:rPr>
                <w:t>5</w:t>
              </w:r>
            </w:ins>
          </w:p>
        </w:tc>
        <w:tc>
          <w:tcPr>
            <w:tcW w:w="0" w:type="auto"/>
            <w:vAlign w:val="center"/>
          </w:tcPr>
          <w:p w14:paraId="1141B49E" w14:textId="77777777" w:rsidR="008F3E4F" w:rsidRPr="00835F44" w:rsidRDefault="008F3E4F" w:rsidP="00FD1725">
            <w:pPr>
              <w:pStyle w:val="TAC"/>
              <w:keepNext w:val="0"/>
              <w:rPr>
                <w:rFonts w:eastAsia="Yu Mincho"/>
              </w:rPr>
            </w:pPr>
          </w:p>
        </w:tc>
        <w:tc>
          <w:tcPr>
            <w:tcW w:w="0" w:type="auto"/>
          </w:tcPr>
          <w:p w14:paraId="20BAD343" w14:textId="77777777" w:rsidR="008F3E4F" w:rsidRPr="00835F44" w:rsidRDefault="008F3E4F" w:rsidP="00FD1725">
            <w:pPr>
              <w:pStyle w:val="TAC"/>
              <w:keepNext w:val="0"/>
              <w:rPr>
                <w:rFonts w:eastAsia="Yu Mincho"/>
              </w:rPr>
            </w:pPr>
          </w:p>
        </w:tc>
        <w:tc>
          <w:tcPr>
            <w:tcW w:w="0" w:type="auto"/>
            <w:vAlign w:val="center"/>
          </w:tcPr>
          <w:p w14:paraId="3A477E38" w14:textId="77777777" w:rsidR="008F3E4F" w:rsidRPr="00835F44" w:rsidRDefault="008F3E4F" w:rsidP="00FD1725">
            <w:pPr>
              <w:pStyle w:val="TAC"/>
              <w:keepNext w:val="0"/>
              <w:rPr>
                <w:rFonts w:eastAsia="Yu Mincho"/>
              </w:rPr>
            </w:pPr>
          </w:p>
        </w:tc>
        <w:tc>
          <w:tcPr>
            <w:tcW w:w="0" w:type="auto"/>
            <w:vAlign w:val="center"/>
          </w:tcPr>
          <w:p w14:paraId="63C1EBC1" w14:textId="77777777" w:rsidR="008F3E4F" w:rsidRPr="00835F44" w:rsidRDefault="008F3E4F" w:rsidP="00FD1725">
            <w:pPr>
              <w:pStyle w:val="TAC"/>
              <w:keepNext w:val="0"/>
              <w:rPr>
                <w:rFonts w:eastAsia="Yu Mincho"/>
              </w:rPr>
            </w:pPr>
          </w:p>
        </w:tc>
        <w:tc>
          <w:tcPr>
            <w:tcW w:w="0" w:type="auto"/>
            <w:vAlign w:val="center"/>
          </w:tcPr>
          <w:p w14:paraId="217E3AE9" w14:textId="77777777" w:rsidR="008F3E4F" w:rsidRPr="00835F44" w:rsidRDefault="008F3E4F" w:rsidP="00FD1725">
            <w:pPr>
              <w:pStyle w:val="TAC"/>
              <w:keepNext w:val="0"/>
              <w:rPr>
                <w:rFonts w:eastAsia="Yu Mincho"/>
              </w:rPr>
            </w:pPr>
          </w:p>
        </w:tc>
        <w:tc>
          <w:tcPr>
            <w:tcW w:w="0" w:type="auto"/>
            <w:vAlign w:val="center"/>
          </w:tcPr>
          <w:p w14:paraId="02A6B06D" w14:textId="77777777" w:rsidR="008F3E4F" w:rsidRPr="00835F44" w:rsidRDefault="008F3E4F" w:rsidP="00FD1725">
            <w:pPr>
              <w:pStyle w:val="TAC"/>
              <w:keepNext w:val="0"/>
              <w:rPr>
                <w:rFonts w:eastAsia="Yu Mincho"/>
              </w:rPr>
            </w:pPr>
          </w:p>
        </w:tc>
        <w:tc>
          <w:tcPr>
            <w:tcW w:w="0" w:type="auto"/>
          </w:tcPr>
          <w:p w14:paraId="4FCAE66A" w14:textId="77777777" w:rsidR="008F3E4F" w:rsidRPr="00835F44" w:rsidRDefault="008F3E4F" w:rsidP="00FD1725">
            <w:pPr>
              <w:pStyle w:val="TAC"/>
              <w:keepNext w:val="0"/>
              <w:rPr>
                <w:rFonts w:eastAsia="Yu Mincho"/>
              </w:rPr>
            </w:pPr>
          </w:p>
        </w:tc>
        <w:tc>
          <w:tcPr>
            <w:tcW w:w="0" w:type="auto"/>
            <w:vAlign w:val="center"/>
          </w:tcPr>
          <w:p w14:paraId="35F65FC8" w14:textId="77777777" w:rsidR="008F3E4F" w:rsidRPr="00835F44" w:rsidRDefault="008F3E4F" w:rsidP="00FD1725">
            <w:pPr>
              <w:pStyle w:val="TAC"/>
              <w:keepNext w:val="0"/>
              <w:rPr>
                <w:rFonts w:eastAsia="Yu Mincho"/>
              </w:rPr>
            </w:pPr>
          </w:p>
        </w:tc>
      </w:tr>
      <w:tr w:rsidR="008F3E4F" w:rsidRPr="00835F44" w14:paraId="3E2015D4" w14:textId="77777777" w:rsidTr="00FD1725">
        <w:trPr>
          <w:trHeight w:val="225"/>
          <w:jc w:val="center"/>
        </w:trPr>
        <w:tc>
          <w:tcPr>
            <w:tcW w:w="0" w:type="auto"/>
            <w:vMerge/>
            <w:vAlign w:val="center"/>
            <w:hideMark/>
          </w:tcPr>
          <w:p w14:paraId="749C66C7" w14:textId="77777777" w:rsidR="008F3E4F" w:rsidRPr="00835F44" w:rsidRDefault="008F3E4F" w:rsidP="00FD1725">
            <w:pPr>
              <w:pStyle w:val="TAC"/>
              <w:keepNext w:val="0"/>
              <w:rPr>
                <w:rFonts w:eastAsia="Yu Mincho"/>
              </w:rPr>
            </w:pPr>
          </w:p>
        </w:tc>
        <w:tc>
          <w:tcPr>
            <w:tcW w:w="0" w:type="auto"/>
            <w:vAlign w:val="center"/>
            <w:hideMark/>
          </w:tcPr>
          <w:p w14:paraId="2F1FCDC4" w14:textId="77777777" w:rsidR="008F3E4F" w:rsidRPr="00835F44" w:rsidRDefault="008F3E4F" w:rsidP="00FD1725">
            <w:pPr>
              <w:pStyle w:val="TAC"/>
              <w:keepNext w:val="0"/>
              <w:rPr>
                <w:rFonts w:eastAsia="Yu Mincho"/>
              </w:rPr>
            </w:pPr>
            <w:r w:rsidRPr="00835F44">
              <w:rPr>
                <w:rFonts w:eastAsia="Yu Mincho"/>
              </w:rPr>
              <w:t>60</w:t>
            </w:r>
          </w:p>
        </w:tc>
        <w:tc>
          <w:tcPr>
            <w:tcW w:w="0" w:type="auto"/>
          </w:tcPr>
          <w:p w14:paraId="72259A36" w14:textId="77777777" w:rsidR="008F3E4F" w:rsidRPr="00835F44" w:rsidRDefault="008F3E4F" w:rsidP="00FD1725">
            <w:pPr>
              <w:pStyle w:val="TAC"/>
              <w:keepNext w:val="0"/>
              <w:rPr>
                <w:rFonts w:eastAsia="Yu Mincho"/>
              </w:rPr>
            </w:pPr>
          </w:p>
        </w:tc>
        <w:tc>
          <w:tcPr>
            <w:tcW w:w="0" w:type="auto"/>
            <w:vAlign w:val="center"/>
          </w:tcPr>
          <w:p w14:paraId="279A0ACC" w14:textId="77777777" w:rsidR="008F3E4F" w:rsidRPr="00835F44" w:rsidRDefault="008F3E4F" w:rsidP="00FD1725">
            <w:pPr>
              <w:pStyle w:val="TAC"/>
              <w:keepNext w:val="0"/>
              <w:rPr>
                <w:rFonts w:eastAsia="Yu Mincho"/>
              </w:rPr>
            </w:pPr>
          </w:p>
        </w:tc>
        <w:tc>
          <w:tcPr>
            <w:tcW w:w="0" w:type="auto"/>
            <w:vAlign w:val="center"/>
          </w:tcPr>
          <w:p w14:paraId="5B9CED47" w14:textId="77777777" w:rsidR="008F3E4F" w:rsidRPr="00835F44" w:rsidRDefault="008F3E4F" w:rsidP="00FD1725">
            <w:pPr>
              <w:pStyle w:val="TAC"/>
              <w:keepNext w:val="0"/>
              <w:rPr>
                <w:rFonts w:eastAsia="Yu Mincho"/>
              </w:rPr>
            </w:pPr>
          </w:p>
        </w:tc>
        <w:tc>
          <w:tcPr>
            <w:tcW w:w="0" w:type="auto"/>
            <w:vAlign w:val="center"/>
          </w:tcPr>
          <w:p w14:paraId="2E47AD56" w14:textId="77777777" w:rsidR="008F3E4F" w:rsidRPr="00835F44" w:rsidRDefault="008F3E4F" w:rsidP="00FD1725">
            <w:pPr>
              <w:pStyle w:val="TAC"/>
              <w:keepNext w:val="0"/>
              <w:rPr>
                <w:rFonts w:eastAsia="Yu Mincho"/>
              </w:rPr>
            </w:pPr>
          </w:p>
        </w:tc>
        <w:tc>
          <w:tcPr>
            <w:tcW w:w="0" w:type="auto"/>
            <w:vAlign w:val="center"/>
          </w:tcPr>
          <w:p w14:paraId="0ED18F57" w14:textId="77777777" w:rsidR="008F3E4F" w:rsidRPr="00835F44" w:rsidRDefault="008F3E4F" w:rsidP="00FD1725">
            <w:pPr>
              <w:pStyle w:val="TAC"/>
              <w:keepNext w:val="0"/>
              <w:rPr>
                <w:rFonts w:eastAsia="Yu Mincho"/>
              </w:rPr>
            </w:pPr>
          </w:p>
        </w:tc>
        <w:tc>
          <w:tcPr>
            <w:tcW w:w="0" w:type="auto"/>
          </w:tcPr>
          <w:p w14:paraId="1874C0F1" w14:textId="77777777" w:rsidR="008F3E4F" w:rsidRPr="00835F44" w:rsidRDefault="008F3E4F" w:rsidP="00FD1725">
            <w:pPr>
              <w:pStyle w:val="TAC"/>
              <w:keepNext w:val="0"/>
              <w:rPr>
                <w:rFonts w:eastAsia="Yu Mincho"/>
              </w:rPr>
            </w:pPr>
          </w:p>
        </w:tc>
        <w:tc>
          <w:tcPr>
            <w:tcW w:w="0" w:type="auto"/>
            <w:vAlign w:val="center"/>
          </w:tcPr>
          <w:p w14:paraId="521AAA34" w14:textId="77777777" w:rsidR="008F3E4F" w:rsidRPr="00835F44" w:rsidRDefault="008F3E4F" w:rsidP="00FD1725">
            <w:pPr>
              <w:pStyle w:val="TAC"/>
              <w:keepNext w:val="0"/>
              <w:rPr>
                <w:rFonts w:eastAsia="Yu Mincho"/>
              </w:rPr>
            </w:pPr>
          </w:p>
        </w:tc>
        <w:tc>
          <w:tcPr>
            <w:tcW w:w="0" w:type="auto"/>
            <w:vAlign w:val="center"/>
          </w:tcPr>
          <w:p w14:paraId="64005FC2" w14:textId="77777777" w:rsidR="008F3E4F" w:rsidRPr="00835F44" w:rsidRDefault="008F3E4F" w:rsidP="00FD1725">
            <w:pPr>
              <w:pStyle w:val="TAC"/>
              <w:keepNext w:val="0"/>
              <w:rPr>
                <w:rFonts w:eastAsia="Yu Mincho"/>
              </w:rPr>
            </w:pPr>
          </w:p>
        </w:tc>
        <w:tc>
          <w:tcPr>
            <w:tcW w:w="0" w:type="auto"/>
            <w:vAlign w:val="center"/>
          </w:tcPr>
          <w:p w14:paraId="7D6691A1" w14:textId="77777777" w:rsidR="008F3E4F" w:rsidRPr="00835F44" w:rsidRDefault="008F3E4F" w:rsidP="00FD1725">
            <w:pPr>
              <w:pStyle w:val="TAC"/>
              <w:keepNext w:val="0"/>
              <w:rPr>
                <w:rFonts w:eastAsia="Yu Mincho"/>
              </w:rPr>
            </w:pPr>
          </w:p>
        </w:tc>
        <w:tc>
          <w:tcPr>
            <w:tcW w:w="0" w:type="auto"/>
            <w:vAlign w:val="center"/>
          </w:tcPr>
          <w:p w14:paraId="62EDCCDD" w14:textId="77777777" w:rsidR="008F3E4F" w:rsidRPr="00835F44" w:rsidRDefault="008F3E4F" w:rsidP="00FD1725">
            <w:pPr>
              <w:pStyle w:val="TAC"/>
              <w:keepNext w:val="0"/>
              <w:rPr>
                <w:rFonts w:eastAsia="Yu Mincho"/>
              </w:rPr>
            </w:pPr>
          </w:p>
        </w:tc>
        <w:tc>
          <w:tcPr>
            <w:tcW w:w="0" w:type="auto"/>
          </w:tcPr>
          <w:p w14:paraId="57D93265" w14:textId="77777777" w:rsidR="008F3E4F" w:rsidRPr="00835F44" w:rsidRDefault="008F3E4F" w:rsidP="00FD1725">
            <w:pPr>
              <w:pStyle w:val="TAC"/>
              <w:keepNext w:val="0"/>
              <w:rPr>
                <w:rFonts w:eastAsia="Yu Mincho"/>
              </w:rPr>
            </w:pPr>
          </w:p>
        </w:tc>
        <w:tc>
          <w:tcPr>
            <w:tcW w:w="0" w:type="auto"/>
            <w:vAlign w:val="center"/>
          </w:tcPr>
          <w:p w14:paraId="426F2D0D" w14:textId="77777777" w:rsidR="008F3E4F" w:rsidRPr="00835F44" w:rsidRDefault="008F3E4F" w:rsidP="00FD1725">
            <w:pPr>
              <w:pStyle w:val="TAC"/>
              <w:keepNext w:val="0"/>
              <w:rPr>
                <w:rFonts w:eastAsia="Yu Mincho"/>
              </w:rPr>
            </w:pPr>
          </w:p>
        </w:tc>
      </w:tr>
      <w:tr w:rsidR="008F3E4F" w:rsidRPr="00835F44" w14:paraId="6F78E7A6" w14:textId="77777777" w:rsidTr="00FD1725">
        <w:trPr>
          <w:trHeight w:val="225"/>
          <w:jc w:val="center"/>
        </w:trPr>
        <w:tc>
          <w:tcPr>
            <w:tcW w:w="0" w:type="auto"/>
            <w:vMerge w:val="restart"/>
            <w:vAlign w:val="center"/>
            <w:hideMark/>
          </w:tcPr>
          <w:p w14:paraId="6FF23224" w14:textId="77777777" w:rsidR="008F3E4F" w:rsidRPr="00835F44" w:rsidRDefault="008F3E4F" w:rsidP="00FD1725">
            <w:pPr>
              <w:pStyle w:val="TAC"/>
              <w:keepNext w:val="0"/>
              <w:rPr>
                <w:rFonts w:eastAsia="Yu Mincho"/>
              </w:rPr>
            </w:pPr>
            <w:r w:rsidRPr="00835F44">
              <w:rPr>
                <w:rFonts w:eastAsia="Yu Mincho"/>
              </w:rPr>
              <w:t>n84</w:t>
            </w:r>
          </w:p>
        </w:tc>
        <w:tc>
          <w:tcPr>
            <w:tcW w:w="0" w:type="auto"/>
            <w:vAlign w:val="center"/>
            <w:hideMark/>
          </w:tcPr>
          <w:p w14:paraId="397A7DE6" w14:textId="77777777" w:rsidR="008F3E4F" w:rsidRPr="00835F44" w:rsidRDefault="008F3E4F" w:rsidP="00FD1725">
            <w:pPr>
              <w:pStyle w:val="TAC"/>
              <w:keepNext w:val="0"/>
              <w:rPr>
                <w:rFonts w:eastAsia="Yu Mincho"/>
              </w:rPr>
            </w:pPr>
            <w:r w:rsidRPr="00835F44">
              <w:rPr>
                <w:rFonts w:eastAsia="Yu Mincho"/>
              </w:rPr>
              <w:t>15</w:t>
            </w:r>
          </w:p>
        </w:tc>
        <w:tc>
          <w:tcPr>
            <w:tcW w:w="0" w:type="auto"/>
            <w:hideMark/>
          </w:tcPr>
          <w:p w14:paraId="2B3CACE9"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51C21DA4"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1EF802DC"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2B926314"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29EFAFBD" w14:textId="77777777" w:rsidR="008F3E4F" w:rsidRPr="00835F44" w:rsidRDefault="008F3E4F" w:rsidP="00FD1725">
            <w:pPr>
              <w:pStyle w:val="TAC"/>
              <w:keepNext w:val="0"/>
              <w:rPr>
                <w:rFonts w:eastAsia="Yu Mincho"/>
              </w:rPr>
            </w:pPr>
          </w:p>
        </w:tc>
        <w:tc>
          <w:tcPr>
            <w:tcW w:w="0" w:type="auto"/>
          </w:tcPr>
          <w:p w14:paraId="6B35A559" w14:textId="77777777" w:rsidR="008F3E4F" w:rsidRPr="00835F44" w:rsidRDefault="008F3E4F" w:rsidP="00FD1725">
            <w:pPr>
              <w:pStyle w:val="TAC"/>
              <w:keepNext w:val="0"/>
              <w:rPr>
                <w:rFonts w:eastAsia="Yu Mincho"/>
              </w:rPr>
            </w:pPr>
          </w:p>
        </w:tc>
        <w:tc>
          <w:tcPr>
            <w:tcW w:w="0" w:type="auto"/>
            <w:vAlign w:val="center"/>
          </w:tcPr>
          <w:p w14:paraId="04153050" w14:textId="77777777" w:rsidR="008F3E4F" w:rsidRPr="00835F44" w:rsidRDefault="008F3E4F" w:rsidP="00FD1725">
            <w:pPr>
              <w:pStyle w:val="TAC"/>
              <w:keepNext w:val="0"/>
              <w:rPr>
                <w:rFonts w:eastAsia="Yu Mincho"/>
              </w:rPr>
            </w:pPr>
          </w:p>
        </w:tc>
        <w:tc>
          <w:tcPr>
            <w:tcW w:w="0" w:type="auto"/>
            <w:vAlign w:val="center"/>
          </w:tcPr>
          <w:p w14:paraId="3BEB0C9C" w14:textId="77777777" w:rsidR="008F3E4F" w:rsidRPr="00835F44" w:rsidRDefault="008F3E4F" w:rsidP="00FD1725">
            <w:pPr>
              <w:pStyle w:val="TAC"/>
              <w:keepNext w:val="0"/>
              <w:rPr>
                <w:rFonts w:eastAsia="Yu Mincho"/>
              </w:rPr>
            </w:pPr>
          </w:p>
        </w:tc>
        <w:tc>
          <w:tcPr>
            <w:tcW w:w="0" w:type="auto"/>
            <w:vAlign w:val="center"/>
          </w:tcPr>
          <w:p w14:paraId="434F8235" w14:textId="77777777" w:rsidR="008F3E4F" w:rsidRPr="00835F44" w:rsidRDefault="008F3E4F" w:rsidP="00FD1725">
            <w:pPr>
              <w:pStyle w:val="TAC"/>
              <w:keepNext w:val="0"/>
              <w:rPr>
                <w:rFonts w:eastAsia="Yu Mincho"/>
              </w:rPr>
            </w:pPr>
          </w:p>
        </w:tc>
        <w:tc>
          <w:tcPr>
            <w:tcW w:w="0" w:type="auto"/>
            <w:vAlign w:val="center"/>
          </w:tcPr>
          <w:p w14:paraId="5C42F44F" w14:textId="77777777" w:rsidR="008F3E4F" w:rsidRPr="00835F44" w:rsidRDefault="008F3E4F" w:rsidP="00FD1725">
            <w:pPr>
              <w:pStyle w:val="TAC"/>
              <w:keepNext w:val="0"/>
              <w:rPr>
                <w:rFonts w:eastAsia="Yu Mincho"/>
              </w:rPr>
            </w:pPr>
          </w:p>
        </w:tc>
        <w:tc>
          <w:tcPr>
            <w:tcW w:w="0" w:type="auto"/>
          </w:tcPr>
          <w:p w14:paraId="0FA3585D" w14:textId="77777777" w:rsidR="008F3E4F" w:rsidRPr="00835F44" w:rsidRDefault="008F3E4F" w:rsidP="00FD1725">
            <w:pPr>
              <w:pStyle w:val="TAC"/>
              <w:keepNext w:val="0"/>
              <w:rPr>
                <w:rFonts w:eastAsia="Yu Mincho"/>
              </w:rPr>
            </w:pPr>
          </w:p>
        </w:tc>
        <w:tc>
          <w:tcPr>
            <w:tcW w:w="0" w:type="auto"/>
            <w:vAlign w:val="center"/>
          </w:tcPr>
          <w:p w14:paraId="08819D36" w14:textId="77777777" w:rsidR="008F3E4F" w:rsidRPr="00835F44" w:rsidRDefault="008F3E4F" w:rsidP="00FD1725">
            <w:pPr>
              <w:pStyle w:val="TAC"/>
              <w:keepNext w:val="0"/>
              <w:rPr>
                <w:rFonts w:eastAsia="Yu Mincho"/>
              </w:rPr>
            </w:pPr>
          </w:p>
        </w:tc>
      </w:tr>
      <w:tr w:rsidR="008F3E4F" w:rsidRPr="00835F44" w14:paraId="679192AD" w14:textId="77777777" w:rsidTr="00FD1725">
        <w:trPr>
          <w:trHeight w:val="225"/>
          <w:jc w:val="center"/>
        </w:trPr>
        <w:tc>
          <w:tcPr>
            <w:tcW w:w="0" w:type="auto"/>
            <w:vMerge/>
            <w:vAlign w:val="center"/>
            <w:hideMark/>
          </w:tcPr>
          <w:p w14:paraId="0C5BACA4" w14:textId="77777777" w:rsidR="008F3E4F" w:rsidRPr="00835F44" w:rsidRDefault="008F3E4F" w:rsidP="00FD1725">
            <w:pPr>
              <w:pStyle w:val="TAC"/>
              <w:keepNext w:val="0"/>
              <w:rPr>
                <w:rFonts w:eastAsia="Yu Mincho"/>
              </w:rPr>
            </w:pPr>
          </w:p>
        </w:tc>
        <w:tc>
          <w:tcPr>
            <w:tcW w:w="0" w:type="auto"/>
            <w:vAlign w:val="center"/>
            <w:hideMark/>
          </w:tcPr>
          <w:p w14:paraId="33FAC142" w14:textId="77777777" w:rsidR="008F3E4F" w:rsidRPr="00835F44" w:rsidRDefault="008F3E4F" w:rsidP="00FD1725">
            <w:pPr>
              <w:pStyle w:val="TAC"/>
              <w:keepNext w:val="0"/>
              <w:rPr>
                <w:rFonts w:eastAsia="Yu Mincho"/>
              </w:rPr>
            </w:pPr>
            <w:r w:rsidRPr="00835F44">
              <w:rPr>
                <w:rFonts w:eastAsia="Yu Mincho"/>
              </w:rPr>
              <w:t>30</w:t>
            </w:r>
          </w:p>
        </w:tc>
        <w:tc>
          <w:tcPr>
            <w:tcW w:w="0" w:type="auto"/>
          </w:tcPr>
          <w:p w14:paraId="35D4C4DD" w14:textId="77777777" w:rsidR="008F3E4F" w:rsidRPr="00835F44" w:rsidRDefault="008F3E4F" w:rsidP="00FD1725">
            <w:pPr>
              <w:pStyle w:val="TAC"/>
              <w:keepNext w:val="0"/>
              <w:rPr>
                <w:rFonts w:eastAsia="Yu Mincho"/>
              </w:rPr>
            </w:pPr>
          </w:p>
        </w:tc>
        <w:tc>
          <w:tcPr>
            <w:tcW w:w="0" w:type="auto"/>
            <w:hideMark/>
          </w:tcPr>
          <w:p w14:paraId="3E911B7E"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5FD87601"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0E33FE46"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tcPr>
          <w:p w14:paraId="7BAE8B35" w14:textId="77777777" w:rsidR="008F3E4F" w:rsidRPr="00835F44" w:rsidRDefault="008F3E4F" w:rsidP="00FD1725">
            <w:pPr>
              <w:pStyle w:val="TAC"/>
              <w:keepNext w:val="0"/>
              <w:rPr>
                <w:rFonts w:eastAsia="Yu Mincho"/>
              </w:rPr>
            </w:pPr>
          </w:p>
        </w:tc>
        <w:tc>
          <w:tcPr>
            <w:tcW w:w="0" w:type="auto"/>
          </w:tcPr>
          <w:p w14:paraId="721F70E7" w14:textId="77777777" w:rsidR="008F3E4F" w:rsidRPr="00835F44" w:rsidRDefault="008F3E4F" w:rsidP="00FD1725">
            <w:pPr>
              <w:pStyle w:val="TAC"/>
              <w:keepNext w:val="0"/>
              <w:rPr>
                <w:rFonts w:eastAsia="Yu Mincho"/>
              </w:rPr>
            </w:pPr>
          </w:p>
        </w:tc>
        <w:tc>
          <w:tcPr>
            <w:tcW w:w="0" w:type="auto"/>
            <w:vAlign w:val="center"/>
          </w:tcPr>
          <w:p w14:paraId="3B3B497A" w14:textId="77777777" w:rsidR="008F3E4F" w:rsidRPr="00835F44" w:rsidRDefault="008F3E4F" w:rsidP="00FD1725">
            <w:pPr>
              <w:pStyle w:val="TAC"/>
              <w:keepNext w:val="0"/>
              <w:rPr>
                <w:rFonts w:eastAsia="Yu Mincho"/>
              </w:rPr>
            </w:pPr>
          </w:p>
        </w:tc>
        <w:tc>
          <w:tcPr>
            <w:tcW w:w="0" w:type="auto"/>
            <w:vAlign w:val="center"/>
          </w:tcPr>
          <w:p w14:paraId="6C7E9506" w14:textId="77777777" w:rsidR="008F3E4F" w:rsidRPr="00835F44" w:rsidRDefault="008F3E4F" w:rsidP="00FD1725">
            <w:pPr>
              <w:pStyle w:val="TAC"/>
              <w:keepNext w:val="0"/>
              <w:rPr>
                <w:rFonts w:eastAsia="Yu Mincho"/>
              </w:rPr>
            </w:pPr>
          </w:p>
        </w:tc>
        <w:tc>
          <w:tcPr>
            <w:tcW w:w="0" w:type="auto"/>
            <w:vAlign w:val="center"/>
          </w:tcPr>
          <w:p w14:paraId="4F2800DD" w14:textId="77777777" w:rsidR="008F3E4F" w:rsidRPr="00835F44" w:rsidRDefault="008F3E4F" w:rsidP="00FD1725">
            <w:pPr>
              <w:pStyle w:val="TAC"/>
              <w:keepNext w:val="0"/>
              <w:rPr>
                <w:rFonts w:eastAsia="Yu Mincho"/>
              </w:rPr>
            </w:pPr>
          </w:p>
        </w:tc>
        <w:tc>
          <w:tcPr>
            <w:tcW w:w="0" w:type="auto"/>
            <w:vAlign w:val="center"/>
          </w:tcPr>
          <w:p w14:paraId="4CB5F786" w14:textId="77777777" w:rsidR="008F3E4F" w:rsidRPr="00835F44" w:rsidRDefault="008F3E4F" w:rsidP="00FD1725">
            <w:pPr>
              <w:pStyle w:val="TAC"/>
              <w:keepNext w:val="0"/>
              <w:rPr>
                <w:rFonts w:eastAsia="Yu Mincho"/>
              </w:rPr>
            </w:pPr>
          </w:p>
        </w:tc>
        <w:tc>
          <w:tcPr>
            <w:tcW w:w="0" w:type="auto"/>
          </w:tcPr>
          <w:p w14:paraId="7BE5B654" w14:textId="77777777" w:rsidR="008F3E4F" w:rsidRPr="00835F44" w:rsidRDefault="008F3E4F" w:rsidP="00FD1725">
            <w:pPr>
              <w:pStyle w:val="TAC"/>
              <w:keepNext w:val="0"/>
              <w:rPr>
                <w:rFonts w:eastAsia="Yu Mincho"/>
              </w:rPr>
            </w:pPr>
          </w:p>
        </w:tc>
        <w:tc>
          <w:tcPr>
            <w:tcW w:w="0" w:type="auto"/>
            <w:vAlign w:val="center"/>
          </w:tcPr>
          <w:p w14:paraId="3690AEE0" w14:textId="77777777" w:rsidR="008F3E4F" w:rsidRPr="00835F44" w:rsidRDefault="008F3E4F" w:rsidP="00FD1725">
            <w:pPr>
              <w:pStyle w:val="TAC"/>
              <w:keepNext w:val="0"/>
              <w:rPr>
                <w:rFonts w:eastAsia="Yu Mincho"/>
              </w:rPr>
            </w:pPr>
          </w:p>
        </w:tc>
      </w:tr>
      <w:tr w:rsidR="008F3E4F" w:rsidRPr="00835F44" w14:paraId="5EF65317" w14:textId="77777777" w:rsidTr="00FD1725">
        <w:trPr>
          <w:trHeight w:val="225"/>
          <w:jc w:val="center"/>
        </w:trPr>
        <w:tc>
          <w:tcPr>
            <w:tcW w:w="0" w:type="auto"/>
            <w:vMerge/>
            <w:vAlign w:val="center"/>
            <w:hideMark/>
          </w:tcPr>
          <w:p w14:paraId="56B4E5BE" w14:textId="77777777" w:rsidR="008F3E4F" w:rsidRPr="00835F44" w:rsidRDefault="008F3E4F" w:rsidP="00FD1725">
            <w:pPr>
              <w:pStyle w:val="TAC"/>
              <w:keepNext w:val="0"/>
              <w:rPr>
                <w:rFonts w:eastAsia="Yu Mincho"/>
              </w:rPr>
            </w:pPr>
          </w:p>
        </w:tc>
        <w:tc>
          <w:tcPr>
            <w:tcW w:w="0" w:type="auto"/>
            <w:vAlign w:val="center"/>
            <w:hideMark/>
          </w:tcPr>
          <w:p w14:paraId="74DE7D44" w14:textId="77777777" w:rsidR="008F3E4F" w:rsidRPr="00835F44" w:rsidRDefault="008F3E4F" w:rsidP="00FD1725">
            <w:pPr>
              <w:pStyle w:val="TAC"/>
              <w:keepNext w:val="0"/>
              <w:rPr>
                <w:rFonts w:eastAsia="Yu Mincho"/>
              </w:rPr>
            </w:pPr>
            <w:r w:rsidRPr="00835F44">
              <w:rPr>
                <w:rFonts w:eastAsia="Yu Mincho"/>
              </w:rPr>
              <w:t>60</w:t>
            </w:r>
          </w:p>
        </w:tc>
        <w:tc>
          <w:tcPr>
            <w:tcW w:w="0" w:type="auto"/>
            <w:vAlign w:val="center"/>
          </w:tcPr>
          <w:p w14:paraId="16789257" w14:textId="77777777" w:rsidR="008F3E4F" w:rsidRPr="00835F44" w:rsidRDefault="008F3E4F" w:rsidP="00FD1725">
            <w:pPr>
              <w:pStyle w:val="TAC"/>
              <w:keepNext w:val="0"/>
              <w:rPr>
                <w:rFonts w:eastAsia="Yu Mincho"/>
              </w:rPr>
            </w:pPr>
          </w:p>
        </w:tc>
        <w:tc>
          <w:tcPr>
            <w:tcW w:w="0" w:type="auto"/>
          </w:tcPr>
          <w:p w14:paraId="2A92D82B"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5E7BA4D0"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486EAC6F" w14:textId="77777777" w:rsidR="008F3E4F" w:rsidRPr="00835F44" w:rsidRDefault="008F3E4F" w:rsidP="00FD1725">
            <w:pPr>
              <w:pStyle w:val="TAC"/>
              <w:keepNext w:val="0"/>
              <w:rPr>
                <w:rFonts w:eastAsia="Yu Mincho"/>
              </w:rPr>
            </w:pPr>
            <w:r w:rsidRPr="00835F44">
              <w:rPr>
                <w:rFonts w:eastAsia="Yu Mincho"/>
              </w:rPr>
              <w:t>Yes</w:t>
            </w:r>
          </w:p>
        </w:tc>
        <w:tc>
          <w:tcPr>
            <w:tcW w:w="0" w:type="auto"/>
            <w:vAlign w:val="center"/>
            <w:hideMark/>
          </w:tcPr>
          <w:p w14:paraId="58D9F53D" w14:textId="77777777" w:rsidR="008F3E4F" w:rsidRPr="00835F44" w:rsidRDefault="008F3E4F" w:rsidP="00FD1725">
            <w:pPr>
              <w:pStyle w:val="TAC"/>
              <w:keepNext w:val="0"/>
              <w:rPr>
                <w:rFonts w:eastAsia="Yu Mincho"/>
              </w:rPr>
            </w:pPr>
          </w:p>
        </w:tc>
        <w:tc>
          <w:tcPr>
            <w:tcW w:w="0" w:type="auto"/>
            <w:vAlign w:val="center"/>
          </w:tcPr>
          <w:p w14:paraId="3CA219F9" w14:textId="77777777" w:rsidR="008F3E4F" w:rsidRPr="00835F44" w:rsidRDefault="008F3E4F" w:rsidP="00FD1725">
            <w:pPr>
              <w:pStyle w:val="TAC"/>
              <w:keepNext w:val="0"/>
              <w:rPr>
                <w:rFonts w:eastAsia="Yu Mincho"/>
              </w:rPr>
            </w:pPr>
          </w:p>
        </w:tc>
        <w:tc>
          <w:tcPr>
            <w:tcW w:w="0" w:type="auto"/>
          </w:tcPr>
          <w:p w14:paraId="31CB461E" w14:textId="77777777" w:rsidR="008F3E4F" w:rsidRPr="00835F44" w:rsidRDefault="008F3E4F" w:rsidP="00FD1725">
            <w:pPr>
              <w:pStyle w:val="TAC"/>
              <w:keepNext w:val="0"/>
              <w:rPr>
                <w:rFonts w:eastAsia="Yu Mincho"/>
              </w:rPr>
            </w:pPr>
          </w:p>
        </w:tc>
        <w:tc>
          <w:tcPr>
            <w:tcW w:w="0" w:type="auto"/>
            <w:vAlign w:val="center"/>
          </w:tcPr>
          <w:p w14:paraId="5E4DAC83" w14:textId="77777777" w:rsidR="008F3E4F" w:rsidRPr="00835F44" w:rsidRDefault="008F3E4F" w:rsidP="00FD1725">
            <w:pPr>
              <w:pStyle w:val="TAC"/>
              <w:keepNext w:val="0"/>
              <w:rPr>
                <w:rFonts w:eastAsia="Yu Mincho"/>
              </w:rPr>
            </w:pPr>
          </w:p>
        </w:tc>
        <w:tc>
          <w:tcPr>
            <w:tcW w:w="0" w:type="auto"/>
            <w:vAlign w:val="center"/>
          </w:tcPr>
          <w:p w14:paraId="64DFFF98" w14:textId="77777777" w:rsidR="008F3E4F" w:rsidRPr="00835F44" w:rsidRDefault="008F3E4F" w:rsidP="00FD1725">
            <w:pPr>
              <w:pStyle w:val="TAC"/>
              <w:keepNext w:val="0"/>
              <w:rPr>
                <w:rFonts w:eastAsia="Yu Mincho"/>
              </w:rPr>
            </w:pPr>
          </w:p>
        </w:tc>
        <w:tc>
          <w:tcPr>
            <w:tcW w:w="0" w:type="auto"/>
            <w:vAlign w:val="center"/>
          </w:tcPr>
          <w:p w14:paraId="005D5A8A" w14:textId="77777777" w:rsidR="008F3E4F" w:rsidRPr="00835F44" w:rsidRDefault="008F3E4F" w:rsidP="00FD1725">
            <w:pPr>
              <w:pStyle w:val="TAC"/>
              <w:keepNext w:val="0"/>
              <w:rPr>
                <w:rFonts w:eastAsia="Yu Mincho"/>
              </w:rPr>
            </w:pPr>
          </w:p>
        </w:tc>
        <w:tc>
          <w:tcPr>
            <w:tcW w:w="0" w:type="auto"/>
          </w:tcPr>
          <w:p w14:paraId="18671E53" w14:textId="77777777" w:rsidR="008F3E4F" w:rsidRPr="00835F44" w:rsidRDefault="008F3E4F" w:rsidP="00FD1725">
            <w:pPr>
              <w:pStyle w:val="TAC"/>
              <w:keepNext w:val="0"/>
              <w:rPr>
                <w:rFonts w:eastAsia="Yu Mincho"/>
              </w:rPr>
            </w:pPr>
          </w:p>
        </w:tc>
        <w:tc>
          <w:tcPr>
            <w:tcW w:w="0" w:type="auto"/>
            <w:vAlign w:val="center"/>
          </w:tcPr>
          <w:p w14:paraId="470326DA" w14:textId="77777777" w:rsidR="008F3E4F" w:rsidRPr="00835F44" w:rsidRDefault="008F3E4F" w:rsidP="00FD1725">
            <w:pPr>
              <w:pStyle w:val="TAC"/>
              <w:keepNext w:val="0"/>
              <w:rPr>
                <w:rFonts w:eastAsia="Yu Mincho"/>
              </w:rPr>
            </w:pPr>
          </w:p>
        </w:tc>
      </w:tr>
      <w:tr w:rsidR="008F3E4F" w:rsidRPr="00835F44" w14:paraId="1CC00A26" w14:textId="77777777" w:rsidTr="00FD1725">
        <w:trPr>
          <w:trHeight w:val="225"/>
          <w:jc w:val="center"/>
        </w:trPr>
        <w:tc>
          <w:tcPr>
            <w:tcW w:w="0" w:type="auto"/>
            <w:vMerge w:val="restart"/>
            <w:vAlign w:val="center"/>
          </w:tcPr>
          <w:p w14:paraId="2ADE79DD" w14:textId="77777777" w:rsidR="008F3E4F" w:rsidRPr="00835F44" w:rsidRDefault="008F3E4F" w:rsidP="00FD1725">
            <w:pPr>
              <w:pStyle w:val="TAC"/>
              <w:keepNext w:val="0"/>
              <w:rPr>
                <w:rFonts w:eastAsia="Yu Mincho"/>
              </w:rPr>
            </w:pPr>
            <w:r w:rsidRPr="00835F44">
              <w:rPr>
                <w:rFonts w:eastAsia="Yu Mincho"/>
              </w:rPr>
              <w:t>n86</w:t>
            </w:r>
          </w:p>
        </w:tc>
        <w:tc>
          <w:tcPr>
            <w:tcW w:w="0" w:type="auto"/>
          </w:tcPr>
          <w:p w14:paraId="33F5EB54" w14:textId="77777777" w:rsidR="008F3E4F" w:rsidRPr="00835F44" w:rsidRDefault="008F3E4F" w:rsidP="00FD1725">
            <w:pPr>
              <w:pStyle w:val="TAC"/>
              <w:keepNext w:val="0"/>
              <w:rPr>
                <w:rFonts w:eastAsia="Yu Mincho"/>
              </w:rPr>
            </w:pPr>
            <w:r w:rsidRPr="00835F44">
              <w:t>15</w:t>
            </w:r>
          </w:p>
        </w:tc>
        <w:tc>
          <w:tcPr>
            <w:tcW w:w="0" w:type="auto"/>
          </w:tcPr>
          <w:p w14:paraId="7C51B966" w14:textId="77777777" w:rsidR="008F3E4F" w:rsidRPr="00835F44" w:rsidRDefault="008F3E4F" w:rsidP="00FD1725">
            <w:pPr>
              <w:pStyle w:val="TAC"/>
              <w:keepNext w:val="0"/>
              <w:rPr>
                <w:rFonts w:eastAsia="Yu Mincho"/>
              </w:rPr>
            </w:pPr>
            <w:r w:rsidRPr="00835F44">
              <w:t>Yes</w:t>
            </w:r>
          </w:p>
        </w:tc>
        <w:tc>
          <w:tcPr>
            <w:tcW w:w="0" w:type="auto"/>
          </w:tcPr>
          <w:p w14:paraId="66426D9F" w14:textId="77777777" w:rsidR="008F3E4F" w:rsidRPr="00835F44" w:rsidRDefault="008F3E4F" w:rsidP="00FD1725">
            <w:pPr>
              <w:pStyle w:val="TAC"/>
              <w:keepNext w:val="0"/>
              <w:rPr>
                <w:rFonts w:eastAsia="Yu Mincho"/>
              </w:rPr>
            </w:pPr>
            <w:r w:rsidRPr="00835F44">
              <w:t>Yes</w:t>
            </w:r>
          </w:p>
        </w:tc>
        <w:tc>
          <w:tcPr>
            <w:tcW w:w="0" w:type="auto"/>
          </w:tcPr>
          <w:p w14:paraId="1D745870" w14:textId="77777777" w:rsidR="008F3E4F" w:rsidRPr="00835F44" w:rsidRDefault="008F3E4F" w:rsidP="00FD1725">
            <w:pPr>
              <w:pStyle w:val="TAC"/>
              <w:keepNext w:val="0"/>
              <w:rPr>
                <w:rFonts w:eastAsia="Yu Mincho"/>
              </w:rPr>
            </w:pPr>
            <w:r w:rsidRPr="00835F44">
              <w:t>Yes</w:t>
            </w:r>
          </w:p>
        </w:tc>
        <w:tc>
          <w:tcPr>
            <w:tcW w:w="0" w:type="auto"/>
          </w:tcPr>
          <w:p w14:paraId="137174D7" w14:textId="77777777" w:rsidR="008F3E4F" w:rsidRPr="00835F44" w:rsidRDefault="008F3E4F" w:rsidP="00FD1725">
            <w:pPr>
              <w:pStyle w:val="TAC"/>
              <w:keepNext w:val="0"/>
              <w:rPr>
                <w:rFonts w:eastAsia="Yu Mincho"/>
              </w:rPr>
            </w:pPr>
            <w:r w:rsidRPr="00835F44">
              <w:t>Yes</w:t>
            </w:r>
          </w:p>
        </w:tc>
        <w:tc>
          <w:tcPr>
            <w:tcW w:w="0" w:type="auto"/>
            <w:vAlign w:val="center"/>
          </w:tcPr>
          <w:p w14:paraId="029C1FC5" w14:textId="77777777" w:rsidR="008F3E4F" w:rsidRPr="00835F44" w:rsidRDefault="008F3E4F" w:rsidP="00FD1725">
            <w:pPr>
              <w:pStyle w:val="TAC"/>
              <w:keepNext w:val="0"/>
              <w:rPr>
                <w:rFonts w:eastAsia="Yu Mincho"/>
              </w:rPr>
            </w:pPr>
          </w:p>
        </w:tc>
        <w:tc>
          <w:tcPr>
            <w:tcW w:w="0" w:type="auto"/>
            <w:vAlign w:val="center"/>
          </w:tcPr>
          <w:p w14:paraId="3A7B7CDE" w14:textId="77777777" w:rsidR="008F3E4F" w:rsidRPr="00835F44" w:rsidRDefault="008F3E4F" w:rsidP="00FD1725">
            <w:pPr>
              <w:pStyle w:val="TAC"/>
              <w:keepNext w:val="0"/>
              <w:rPr>
                <w:rFonts w:eastAsia="Yu Mincho"/>
              </w:rPr>
            </w:pPr>
          </w:p>
        </w:tc>
        <w:tc>
          <w:tcPr>
            <w:tcW w:w="0" w:type="auto"/>
          </w:tcPr>
          <w:p w14:paraId="2E722240" w14:textId="77777777" w:rsidR="008F3E4F" w:rsidRPr="00835F44" w:rsidRDefault="008F3E4F" w:rsidP="00FD1725">
            <w:pPr>
              <w:pStyle w:val="TAC"/>
              <w:keepNext w:val="0"/>
              <w:rPr>
                <w:rFonts w:eastAsia="Yu Mincho"/>
              </w:rPr>
            </w:pPr>
            <w:r w:rsidRPr="00835F44">
              <w:t>Yes</w:t>
            </w:r>
          </w:p>
        </w:tc>
        <w:tc>
          <w:tcPr>
            <w:tcW w:w="0" w:type="auto"/>
            <w:vAlign w:val="center"/>
          </w:tcPr>
          <w:p w14:paraId="6B98B44F" w14:textId="77777777" w:rsidR="008F3E4F" w:rsidRPr="00835F44" w:rsidRDefault="008F3E4F" w:rsidP="00FD1725">
            <w:pPr>
              <w:pStyle w:val="TAC"/>
              <w:keepNext w:val="0"/>
              <w:rPr>
                <w:rFonts w:eastAsia="Yu Mincho"/>
              </w:rPr>
            </w:pPr>
          </w:p>
        </w:tc>
        <w:tc>
          <w:tcPr>
            <w:tcW w:w="0" w:type="auto"/>
            <w:vAlign w:val="center"/>
          </w:tcPr>
          <w:p w14:paraId="5C4A2A57" w14:textId="77777777" w:rsidR="008F3E4F" w:rsidRPr="00835F44" w:rsidRDefault="008F3E4F" w:rsidP="00FD1725">
            <w:pPr>
              <w:pStyle w:val="TAC"/>
              <w:keepNext w:val="0"/>
              <w:rPr>
                <w:rFonts w:eastAsia="Yu Mincho"/>
              </w:rPr>
            </w:pPr>
          </w:p>
        </w:tc>
        <w:tc>
          <w:tcPr>
            <w:tcW w:w="0" w:type="auto"/>
            <w:vAlign w:val="center"/>
          </w:tcPr>
          <w:p w14:paraId="24473E53" w14:textId="77777777" w:rsidR="008F3E4F" w:rsidRPr="00835F44" w:rsidRDefault="008F3E4F" w:rsidP="00FD1725">
            <w:pPr>
              <w:pStyle w:val="TAC"/>
              <w:keepNext w:val="0"/>
              <w:rPr>
                <w:rFonts w:eastAsia="Yu Mincho"/>
              </w:rPr>
            </w:pPr>
          </w:p>
        </w:tc>
        <w:tc>
          <w:tcPr>
            <w:tcW w:w="0" w:type="auto"/>
          </w:tcPr>
          <w:p w14:paraId="5C2EAD26" w14:textId="77777777" w:rsidR="008F3E4F" w:rsidRPr="00835F44" w:rsidRDefault="008F3E4F" w:rsidP="00FD1725">
            <w:pPr>
              <w:pStyle w:val="TAC"/>
              <w:keepNext w:val="0"/>
              <w:rPr>
                <w:rFonts w:eastAsia="Yu Mincho"/>
              </w:rPr>
            </w:pPr>
          </w:p>
        </w:tc>
        <w:tc>
          <w:tcPr>
            <w:tcW w:w="0" w:type="auto"/>
            <w:vAlign w:val="center"/>
          </w:tcPr>
          <w:p w14:paraId="05B57116" w14:textId="77777777" w:rsidR="008F3E4F" w:rsidRPr="00835F44" w:rsidRDefault="008F3E4F" w:rsidP="00FD1725">
            <w:pPr>
              <w:pStyle w:val="TAC"/>
              <w:keepNext w:val="0"/>
              <w:rPr>
                <w:rFonts w:eastAsia="Yu Mincho"/>
              </w:rPr>
            </w:pPr>
          </w:p>
        </w:tc>
      </w:tr>
      <w:tr w:rsidR="008F3E4F" w:rsidRPr="00835F44" w14:paraId="6EC084FD" w14:textId="77777777" w:rsidTr="00FD1725">
        <w:trPr>
          <w:trHeight w:val="225"/>
          <w:jc w:val="center"/>
        </w:trPr>
        <w:tc>
          <w:tcPr>
            <w:tcW w:w="0" w:type="auto"/>
            <w:vMerge/>
            <w:vAlign w:val="center"/>
          </w:tcPr>
          <w:p w14:paraId="0E520D47" w14:textId="77777777" w:rsidR="008F3E4F" w:rsidRPr="00835F44" w:rsidRDefault="008F3E4F" w:rsidP="00FD1725">
            <w:pPr>
              <w:pStyle w:val="TAC"/>
              <w:keepNext w:val="0"/>
              <w:rPr>
                <w:rFonts w:eastAsia="Yu Mincho"/>
              </w:rPr>
            </w:pPr>
          </w:p>
        </w:tc>
        <w:tc>
          <w:tcPr>
            <w:tcW w:w="0" w:type="auto"/>
          </w:tcPr>
          <w:p w14:paraId="7CD41C7B" w14:textId="77777777" w:rsidR="008F3E4F" w:rsidRPr="00835F44" w:rsidRDefault="008F3E4F" w:rsidP="00FD1725">
            <w:pPr>
              <w:pStyle w:val="TAC"/>
              <w:keepNext w:val="0"/>
              <w:rPr>
                <w:rFonts w:eastAsia="Yu Mincho"/>
              </w:rPr>
            </w:pPr>
            <w:r w:rsidRPr="00835F44">
              <w:t>30</w:t>
            </w:r>
          </w:p>
        </w:tc>
        <w:tc>
          <w:tcPr>
            <w:tcW w:w="0" w:type="auto"/>
          </w:tcPr>
          <w:p w14:paraId="705583A8" w14:textId="77777777" w:rsidR="008F3E4F" w:rsidRPr="00835F44" w:rsidRDefault="008F3E4F" w:rsidP="00FD1725">
            <w:pPr>
              <w:pStyle w:val="TAC"/>
              <w:keepNext w:val="0"/>
              <w:rPr>
                <w:rFonts w:eastAsia="Yu Mincho"/>
              </w:rPr>
            </w:pPr>
          </w:p>
        </w:tc>
        <w:tc>
          <w:tcPr>
            <w:tcW w:w="0" w:type="auto"/>
          </w:tcPr>
          <w:p w14:paraId="1BA8B04E" w14:textId="77777777" w:rsidR="008F3E4F" w:rsidRPr="00835F44" w:rsidRDefault="008F3E4F" w:rsidP="00FD1725">
            <w:pPr>
              <w:pStyle w:val="TAC"/>
              <w:keepNext w:val="0"/>
              <w:rPr>
                <w:rFonts w:eastAsia="Yu Mincho"/>
              </w:rPr>
            </w:pPr>
            <w:r w:rsidRPr="00835F44">
              <w:t>Yes</w:t>
            </w:r>
          </w:p>
        </w:tc>
        <w:tc>
          <w:tcPr>
            <w:tcW w:w="0" w:type="auto"/>
          </w:tcPr>
          <w:p w14:paraId="318065F2" w14:textId="77777777" w:rsidR="008F3E4F" w:rsidRPr="00835F44" w:rsidRDefault="008F3E4F" w:rsidP="00FD1725">
            <w:pPr>
              <w:pStyle w:val="TAC"/>
              <w:keepNext w:val="0"/>
              <w:rPr>
                <w:rFonts w:eastAsia="Yu Mincho"/>
              </w:rPr>
            </w:pPr>
            <w:r w:rsidRPr="00835F44">
              <w:t>Yes</w:t>
            </w:r>
          </w:p>
        </w:tc>
        <w:tc>
          <w:tcPr>
            <w:tcW w:w="0" w:type="auto"/>
          </w:tcPr>
          <w:p w14:paraId="25D3C4F0" w14:textId="77777777" w:rsidR="008F3E4F" w:rsidRPr="00835F44" w:rsidRDefault="008F3E4F" w:rsidP="00FD1725">
            <w:pPr>
              <w:pStyle w:val="TAC"/>
              <w:keepNext w:val="0"/>
              <w:rPr>
                <w:rFonts w:eastAsia="Yu Mincho"/>
              </w:rPr>
            </w:pPr>
            <w:r w:rsidRPr="00835F44">
              <w:t>Yes</w:t>
            </w:r>
          </w:p>
        </w:tc>
        <w:tc>
          <w:tcPr>
            <w:tcW w:w="0" w:type="auto"/>
            <w:vAlign w:val="center"/>
          </w:tcPr>
          <w:p w14:paraId="483704BA" w14:textId="77777777" w:rsidR="008F3E4F" w:rsidRPr="00835F44" w:rsidRDefault="008F3E4F" w:rsidP="00FD1725">
            <w:pPr>
              <w:pStyle w:val="TAC"/>
              <w:keepNext w:val="0"/>
              <w:rPr>
                <w:rFonts w:eastAsia="Yu Mincho"/>
              </w:rPr>
            </w:pPr>
          </w:p>
        </w:tc>
        <w:tc>
          <w:tcPr>
            <w:tcW w:w="0" w:type="auto"/>
            <w:vAlign w:val="center"/>
          </w:tcPr>
          <w:p w14:paraId="01BD2FBC" w14:textId="77777777" w:rsidR="008F3E4F" w:rsidRPr="00835F44" w:rsidRDefault="008F3E4F" w:rsidP="00FD1725">
            <w:pPr>
              <w:pStyle w:val="TAC"/>
              <w:keepNext w:val="0"/>
              <w:rPr>
                <w:rFonts w:eastAsia="Yu Mincho"/>
              </w:rPr>
            </w:pPr>
          </w:p>
        </w:tc>
        <w:tc>
          <w:tcPr>
            <w:tcW w:w="0" w:type="auto"/>
          </w:tcPr>
          <w:p w14:paraId="51DD02CE" w14:textId="77777777" w:rsidR="008F3E4F" w:rsidRPr="00835F44" w:rsidRDefault="008F3E4F" w:rsidP="00FD1725">
            <w:pPr>
              <w:pStyle w:val="TAC"/>
              <w:keepNext w:val="0"/>
              <w:rPr>
                <w:rFonts w:eastAsia="Yu Mincho"/>
              </w:rPr>
            </w:pPr>
            <w:r w:rsidRPr="00835F44">
              <w:t>Yes</w:t>
            </w:r>
          </w:p>
        </w:tc>
        <w:tc>
          <w:tcPr>
            <w:tcW w:w="0" w:type="auto"/>
            <w:vAlign w:val="center"/>
          </w:tcPr>
          <w:p w14:paraId="26C18BEE" w14:textId="77777777" w:rsidR="008F3E4F" w:rsidRPr="00835F44" w:rsidRDefault="008F3E4F" w:rsidP="00FD1725">
            <w:pPr>
              <w:pStyle w:val="TAC"/>
              <w:keepNext w:val="0"/>
              <w:rPr>
                <w:rFonts w:eastAsia="Yu Mincho"/>
              </w:rPr>
            </w:pPr>
          </w:p>
        </w:tc>
        <w:tc>
          <w:tcPr>
            <w:tcW w:w="0" w:type="auto"/>
            <w:vAlign w:val="center"/>
          </w:tcPr>
          <w:p w14:paraId="6A21F3F0" w14:textId="77777777" w:rsidR="008F3E4F" w:rsidRPr="00835F44" w:rsidRDefault="008F3E4F" w:rsidP="00FD1725">
            <w:pPr>
              <w:pStyle w:val="TAC"/>
              <w:keepNext w:val="0"/>
              <w:rPr>
                <w:rFonts w:eastAsia="Yu Mincho"/>
              </w:rPr>
            </w:pPr>
          </w:p>
        </w:tc>
        <w:tc>
          <w:tcPr>
            <w:tcW w:w="0" w:type="auto"/>
            <w:vAlign w:val="center"/>
          </w:tcPr>
          <w:p w14:paraId="33982D28" w14:textId="77777777" w:rsidR="008F3E4F" w:rsidRPr="00835F44" w:rsidRDefault="008F3E4F" w:rsidP="00FD1725">
            <w:pPr>
              <w:pStyle w:val="TAC"/>
              <w:keepNext w:val="0"/>
              <w:rPr>
                <w:rFonts w:eastAsia="Yu Mincho"/>
              </w:rPr>
            </w:pPr>
          </w:p>
        </w:tc>
        <w:tc>
          <w:tcPr>
            <w:tcW w:w="0" w:type="auto"/>
          </w:tcPr>
          <w:p w14:paraId="700931BE" w14:textId="77777777" w:rsidR="008F3E4F" w:rsidRPr="00835F44" w:rsidRDefault="008F3E4F" w:rsidP="00FD1725">
            <w:pPr>
              <w:pStyle w:val="TAC"/>
              <w:keepNext w:val="0"/>
              <w:rPr>
                <w:rFonts w:eastAsia="Yu Mincho"/>
              </w:rPr>
            </w:pPr>
          </w:p>
        </w:tc>
        <w:tc>
          <w:tcPr>
            <w:tcW w:w="0" w:type="auto"/>
            <w:vAlign w:val="center"/>
          </w:tcPr>
          <w:p w14:paraId="2BC63A8A" w14:textId="77777777" w:rsidR="008F3E4F" w:rsidRPr="00835F44" w:rsidRDefault="008F3E4F" w:rsidP="00FD1725">
            <w:pPr>
              <w:pStyle w:val="TAC"/>
              <w:keepNext w:val="0"/>
              <w:rPr>
                <w:rFonts w:eastAsia="Yu Mincho"/>
              </w:rPr>
            </w:pPr>
          </w:p>
        </w:tc>
      </w:tr>
      <w:tr w:rsidR="008F3E4F" w:rsidRPr="00835F44" w14:paraId="1FE537A9" w14:textId="77777777" w:rsidTr="00FD1725">
        <w:trPr>
          <w:trHeight w:val="225"/>
          <w:jc w:val="center"/>
        </w:trPr>
        <w:tc>
          <w:tcPr>
            <w:tcW w:w="0" w:type="auto"/>
            <w:vMerge/>
            <w:vAlign w:val="center"/>
          </w:tcPr>
          <w:p w14:paraId="6ABADB56" w14:textId="77777777" w:rsidR="008F3E4F" w:rsidRPr="00835F44" w:rsidRDefault="008F3E4F" w:rsidP="00FD1725">
            <w:pPr>
              <w:pStyle w:val="TAC"/>
              <w:keepNext w:val="0"/>
              <w:rPr>
                <w:rFonts w:eastAsia="Yu Mincho"/>
              </w:rPr>
            </w:pPr>
          </w:p>
        </w:tc>
        <w:tc>
          <w:tcPr>
            <w:tcW w:w="0" w:type="auto"/>
          </w:tcPr>
          <w:p w14:paraId="1D7D7525" w14:textId="77777777" w:rsidR="008F3E4F" w:rsidRPr="00835F44" w:rsidRDefault="008F3E4F" w:rsidP="00FD1725">
            <w:pPr>
              <w:pStyle w:val="TAC"/>
              <w:keepNext w:val="0"/>
              <w:rPr>
                <w:rFonts w:eastAsia="Yu Mincho"/>
              </w:rPr>
            </w:pPr>
            <w:r w:rsidRPr="00835F44">
              <w:t>60</w:t>
            </w:r>
          </w:p>
        </w:tc>
        <w:tc>
          <w:tcPr>
            <w:tcW w:w="0" w:type="auto"/>
          </w:tcPr>
          <w:p w14:paraId="7103CC6D" w14:textId="77777777" w:rsidR="008F3E4F" w:rsidRPr="00835F44" w:rsidRDefault="008F3E4F" w:rsidP="00FD1725">
            <w:pPr>
              <w:pStyle w:val="TAC"/>
              <w:keepNext w:val="0"/>
              <w:rPr>
                <w:rFonts w:eastAsia="Yu Mincho"/>
              </w:rPr>
            </w:pPr>
          </w:p>
        </w:tc>
        <w:tc>
          <w:tcPr>
            <w:tcW w:w="0" w:type="auto"/>
          </w:tcPr>
          <w:p w14:paraId="39C67672" w14:textId="77777777" w:rsidR="008F3E4F" w:rsidRPr="00835F44" w:rsidRDefault="008F3E4F" w:rsidP="00FD1725">
            <w:pPr>
              <w:pStyle w:val="TAC"/>
              <w:keepNext w:val="0"/>
              <w:rPr>
                <w:rFonts w:eastAsia="Yu Mincho"/>
              </w:rPr>
            </w:pPr>
            <w:r w:rsidRPr="00835F44">
              <w:t>Yes</w:t>
            </w:r>
          </w:p>
        </w:tc>
        <w:tc>
          <w:tcPr>
            <w:tcW w:w="0" w:type="auto"/>
          </w:tcPr>
          <w:p w14:paraId="0DBACF34" w14:textId="77777777" w:rsidR="008F3E4F" w:rsidRPr="00835F44" w:rsidRDefault="008F3E4F" w:rsidP="00FD1725">
            <w:pPr>
              <w:pStyle w:val="TAC"/>
              <w:keepNext w:val="0"/>
              <w:rPr>
                <w:rFonts w:eastAsia="Yu Mincho"/>
              </w:rPr>
            </w:pPr>
            <w:r w:rsidRPr="00835F44">
              <w:t>Yes</w:t>
            </w:r>
          </w:p>
        </w:tc>
        <w:tc>
          <w:tcPr>
            <w:tcW w:w="0" w:type="auto"/>
          </w:tcPr>
          <w:p w14:paraId="52ABC4EC" w14:textId="77777777" w:rsidR="008F3E4F" w:rsidRPr="00835F44" w:rsidRDefault="008F3E4F" w:rsidP="00FD1725">
            <w:pPr>
              <w:pStyle w:val="TAC"/>
              <w:keepNext w:val="0"/>
              <w:rPr>
                <w:rFonts w:eastAsia="Yu Mincho"/>
              </w:rPr>
            </w:pPr>
            <w:r w:rsidRPr="00835F44">
              <w:t>Yes</w:t>
            </w:r>
          </w:p>
        </w:tc>
        <w:tc>
          <w:tcPr>
            <w:tcW w:w="0" w:type="auto"/>
            <w:vAlign w:val="center"/>
          </w:tcPr>
          <w:p w14:paraId="22AE7311" w14:textId="77777777" w:rsidR="008F3E4F" w:rsidRPr="00835F44" w:rsidRDefault="008F3E4F" w:rsidP="00FD1725">
            <w:pPr>
              <w:pStyle w:val="TAC"/>
              <w:keepNext w:val="0"/>
              <w:rPr>
                <w:rFonts w:eastAsia="Yu Mincho"/>
              </w:rPr>
            </w:pPr>
          </w:p>
        </w:tc>
        <w:tc>
          <w:tcPr>
            <w:tcW w:w="0" w:type="auto"/>
            <w:vAlign w:val="center"/>
          </w:tcPr>
          <w:p w14:paraId="19812B25" w14:textId="77777777" w:rsidR="008F3E4F" w:rsidRPr="00835F44" w:rsidRDefault="008F3E4F" w:rsidP="00FD1725">
            <w:pPr>
              <w:pStyle w:val="TAC"/>
              <w:keepNext w:val="0"/>
              <w:rPr>
                <w:rFonts w:eastAsia="Yu Mincho"/>
              </w:rPr>
            </w:pPr>
          </w:p>
        </w:tc>
        <w:tc>
          <w:tcPr>
            <w:tcW w:w="0" w:type="auto"/>
          </w:tcPr>
          <w:p w14:paraId="0B60E75D" w14:textId="77777777" w:rsidR="008F3E4F" w:rsidRPr="00835F44" w:rsidRDefault="008F3E4F" w:rsidP="00FD1725">
            <w:pPr>
              <w:pStyle w:val="TAC"/>
              <w:keepNext w:val="0"/>
              <w:rPr>
                <w:rFonts w:eastAsia="Yu Mincho"/>
              </w:rPr>
            </w:pPr>
            <w:r w:rsidRPr="00835F44">
              <w:t>Yes</w:t>
            </w:r>
          </w:p>
        </w:tc>
        <w:tc>
          <w:tcPr>
            <w:tcW w:w="0" w:type="auto"/>
            <w:vAlign w:val="center"/>
          </w:tcPr>
          <w:p w14:paraId="1F9881C0" w14:textId="77777777" w:rsidR="008F3E4F" w:rsidRPr="00835F44" w:rsidRDefault="008F3E4F" w:rsidP="00FD1725">
            <w:pPr>
              <w:pStyle w:val="TAC"/>
              <w:keepNext w:val="0"/>
              <w:rPr>
                <w:rFonts w:eastAsia="Yu Mincho"/>
              </w:rPr>
            </w:pPr>
          </w:p>
        </w:tc>
        <w:tc>
          <w:tcPr>
            <w:tcW w:w="0" w:type="auto"/>
            <w:vAlign w:val="center"/>
          </w:tcPr>
          <w:p w14:paraId="38B6679C" w14:textId="77777777" w:rsidR="008F3E4F" w:rsidRPr="00835F44" w:rsidRDefault="008F3E4F" w:rsidP="00FD1725">
            <w:pPr>
              <w:pStyle w:val="TAC"/>
              <w:keepNext w:val="0"/>
              <w:rPr>
                <w:rFonts w:eastAsia="Yu Mincho"/>
              </w:rPr>
            </w:pPr>
          </w:p>
        </w:tc>
        <w:tc>
          <w:tcPr>
            <w:tcW w:w="0" w:type="auto"/>
            <w:vAlign w:val="center"/>
          </w:tcPr>
          <w:p w14:paraId="48B1A2BD" w14:textId="77777777" w:rsidR="008F3E4F" w:rsidRPr="00835F44" w:rsidRDefault="008F3E4F" w:rsidP="00FD1725">
            <w:pPr>
              <w:pStyle w:val="TAC"/>
              <w:keepNext w:val="0"/>
              <w:rPr>
                <w:rFonts w:eastAsia="Yu Mincho"/>
              </w:rPr>
            </w:pPr>
          </w:p>
        </w:tc>
        <w:tc>
          <w:tcPr>
            <w:tcW w:w="0" w:type="auto"/>
          </w:tcPr>
          <w:p w14:paraId="61BD090C" w14:textId="77777777" w:rsidR="008F3E4F" w:rsidRPr="00835F44" w:rsidRDefault="008F3E4F" w:rsidP="00FD1725">
            <w:pPr>
              <w:pStyle w:val="TAC"/>
              <w:keepNext w:val="0"/>
              <w:rPr>
                <w:rFonts w:eastAsia="Yu Mincho"/>
              </w:rPr>
            </w:pPr>
          </w:p>
        </w:tc>
        <w:tc>
          <w:tcPr>
            <w:tcW w:w="0" w:type="auto"/>
            <w:vAlign w:val="center"/>
          </w:tcPr>
          <w:p w14:paraId="2C10E9C7" w14:textId="77777777" w:rsidR="008F3E4F" w:rsidRPr="00835F44" w:rsidRDefault="008F3E4F" w:rsidP="00FD1725">
            <w:pPr>
              <w:pStyle w:val="TAC"/>
              <w:keepNext w:val="0"/>
              <w:rPr>
                <w:rFonts w:eastAsia="Yu Mincho"/>
              </w:rPr>
            </w:pPr>
          </w:p>
        </w:tc>
      </w:tr>
      <w:tr w:rsidR="008F3E4F" w:rsidRPr="00835F44" w14:paraId="0AFEF1FA" w14:textId="77777777" w:rsidTr="00FD1725">
        <w:trPr>
          <w:trHeight w:val="225"/>
          <w:jc w:val="center"/>
        </w:trPr>
        <w:tc>
          <w:tcPr>
            <w:tcW w:w="0" w:type="auto"/>
            <w:gridSpan w:val="14"/>
          </w:tcPr>
          <w:p w14:paraId="379502FF" w14:textId="77777777" w:rsidR="008F3E4F" w:rsidRPr="00835F44" w:rsidRDefault="008F3E4F" w:rsidP="00FD1725">
            <w:pPr>
              <w:pStyle w:val="TAN"/>
              <w:keepNext w:val="0"/>
            </w:pPr>
            <w:r w:rsidRPr="00835F44">
              <w:t>NOTE 1:</w:t>
            </w:r>
            <w:r w:rsidRPr="00835F44">
              <w:tab/>
            </w:r>
            <w:r w:rsidRPr="00835F44">
              <w:rPr>
                <w:rFonts w:hint="eastAsia"/>
                <w:lang w:eastAsia="zh-CN"/>
              </w:rPr>
              <w:t>void</w:t>
            </w:r>
          </w:p>
          <w:p w14:paraId="6AA0B7BE" w14:textId="77777777" w:rsidR="008F3E4F" w:rsidRPr="00835F44" w:rsidRDefault="008F3E4F" w:rsidP="00FD1725">
            <w:pPr>
              <w:pStyle w:val="TAN"/>
              <w:keepNext w:val="0"/>
            </w:pPr>
            <w:r w:rsidRPr="00835F44">
              <w:t>NOTE 2:</w:t>
            </w:r>
            <w:r w:rsidRPr="00835F44">
              <w:tab/>
            </w:r>
            <w:r w:rsidRPr="00835F44">
              <w:rPr>
                <w:rFonts w:hint="eastAsia"/>
                <w:lang w:eastAsia="zh-CN"/>
              </w:rPr>
              <w:t>void</w:t>
            </w:r>
          </w:p>
          <w:p w14:paraId="32B5DC53" w14:textId="77777777" w:rsidR="008F3E4F" w:rsidRPr="00835F44" w:rsidRDefault="008F3E4F" w:rsidP="00FD1725">
            <w:pPr>
              <w:pStyle w:val="TAN"/>
              <w:keepNext w:val="0"/>
              <w:rPr>
                <w:rFonts w:eastAsia="Yu Mincho"/>
              </w:rPr>
            </w:pPr>
            <w:r w:rsidRPr="00835F44">
              <w:rPr>
                <w:rFonts w:eastAsia="Yu Mincho"/>
              </w:rPr>
              <w:t>NOTE 3:</w:t>
            </w:r>
            <w:r w:rsidRPr="00835F44">
              <w:rPr>
                <w:rFonts w:eastAsia="Yu Mincho"/>
              </w:rPr>
              <w:tab/>
              <w:t>This UE channel bandwidth is applicable only to downlink.</w:t>
            </w:r>
          </w:p>
          <w:p w14:paraId="05D23000" w14:textId="77777777" w:rsidR="008F3E4F" w:rsidRPr="00835F44" w:rsidRDefault="008F3E4F" w:rsidP="00FD1725">
            <w:pPr>
              <w:pStyle w:val="TAN"/>
              <w:keepNext w:val="0"/>
              <w:rPr>
                <w:rFonts w:eastAsia="Yu Mincho"/>
              </w:rPr>
            </w:pPr>
            <w:r w:rsidRPr="00835F44">
              <w:rPr>
                <w:rFonts w:eastAsia="Yu Mincho"/>
              </w:rPr>
              <w:t>NOTE 4:</w:t>
            </w:r>
            <w:r w:rsidRPr="00835F44">
              <w:rPr>
                <w:rFonts w:eastAsia="Yu Mincho"/>
              </w:rPr>
              <w:tab/>
              <w:t>This UE channel bandwidth is optional in this release of the specification.</w:t>
            </w:r>
          </w:p>
          <w:p w14:paraId="6B882D4A" w14:textId="77777777" w:rsidR="008F3E4F" w:rsidRDefault="008F3E4F" w:rsidP="00FD1725">
            <w:pPr>
              <w:pStyle w:val="TAN"/>
              <w:keepNext w:val="0"/>
              <w:rPr>
                <w:rFonts w:eastAsia="Yu Mincho"/>
              </w:rPr>
            </w:pPr>
            <w:r w:rsidRPr="00835F44">
              <w:rPr>
                <w:rFonts w:eastAsia="Yu Mincho"/>
              </w:rPr>
              <w:t>NOTE 5:</w:t>
            </w:r>
            <w:r w:rsidRPr="00835F44">
              <w:rPr>
                <w:rFonts w:eastAsia="Yu Mincho"/>
              </w:rPr>
              <w:tab/>
              <w:t>For the 20 MHz bandwidth, the minimum requirements are specified for NR UL carrier frequencies confined to either 713-723 MHz or 728-738 MHz.</w:t>
            </w:r>
          </w:p>
          <w:p w14:paraId="623E600C" w14:textId="77777777" w:rsidR="008F3E4F" w:rsidRPr="00DF32A2" w:rsidRDefault="008F3E4F" w:rsidP="00FD1725">
            <w:pPr>
              <w:pStyle w:val="TAN"/>
              <w:keepNext w:val="0"/>
              <w:rPr>
                <w:rFonts w:eastAsia="Yu Mincho"/>
                <w:lang w:val="fr-FR"/>
              </w:rPr>
            </w:pPr>
            <w:r w:rsidRPr="00DF32A2">
              <w:rPr>
                <w:rFonts w:eastAsia="Yu Mincho"/>
                <w:lang w:val="fr-FR"/>
              </w:rPr>
              <w:t>NOTE 6:</w:t>
            </w:r>
            <w:r w:rsidRPr="00DF32A2">
              <w:rPr>
                <w:rFonts w:eastAsia="Yu Mincho"/>
                <w:lang w:val="fr-FR"/>
              </w:rPr>
              <w:tab/>
              <w:t>Void.</w:t>
            </w:r>
          </w:p>
          <w:p w14:paraId="0DF7A96B" w14:textId="77777777" w:rsidR="008F3E4F" w:rsidRPr="00DF32A2" w:rsidRDefault="008F3E4F" w:rsidP="00FD1725">
            <w:pPr>
              <w:pStyle w:val="TAN"/>
              <w:keepNext w:val="0"/>
              <w:rPr>
                <w:rFonts w:eastAsia="Yu Mincho"/>
                <w:lang w:val="fr-FR"/>
              </w:rPr>
            </w:pPr>
            <w:r w:rsidRPr="00DF32A2">
              <w:rPr>
                <w:rFonts w:eastAsia="Yu Mincho"/>
                <w:lang w:val="fr-FR"/>
              </w:rPr>
              <w:t>NOTE 7:</w:t>
            </w:r>
            <w:r w:rsidRPr="00DF32A2">
              <w:rPr>
                <w:rFonts w:eastAsia="Yu Mincho"/>
                <w:lang w:val="fr-FR"/>
              </w:rPr>
              <w:tab/>
              <w:t>Void.</w:t>
            </w:r>
          </w:p>
          <w:p w14:paraId="712B276A" w14:textId="77777777" w:rsidR="008F3E4F" w:rsidRPr="00DF32A2" w:rsidRDefault="008F3E4F" w:rsidP="00FD1725">
            <w:pPr>
              <w:pStyle w:val="TAN"/>
              <w:keepNext w:val="0"/>
              <w:rPr>
                <w:rFonts w:eastAsia="Yu Mincho"/>
                <w:lang w:val="fr-FR"/>
              </w:rPr>
            </w:pPr>
            <w:r w:rsidRPr="00DF32A2">
              <w:rPr>
                <w:rFonts w:eastAsia="Yu Mincho"/>
                <w:lang w:val="fr-FR"/>
              </w:rPr>
              <w:t>NOTE 8:</w:t>
            </w:r>
            <w:r w:rsidRPr="00DF32A2">
              <w:rPr>
                <w:rFonts w:eastAsia="Yu Mincho"/>
                <w:lang w:val="fr-FR"/>
              </w:rPr>
              <w:tab/>
              <w:t>Void.</w:t>
            </w:r>
          </w:p>
          <w:p w14:paraId="1F93FA88" w14:textId="77777777" w:rsidR="008F3E4F" w:rsidRPr="00835F44" w:rsidRDefault="008F3E4F" w:rsidP="00FD1725">
            <w:pPr>
              <w:pStyle w:val="TAN"/>
              <w:keepNext w:val="0"/>
              <w:rPr>
                <w:rFonts w:eastAsia="Yu Mincho"/>
              </w:rPr>
            </w:pPr>
            <w:r w:rsidRPr="001C0CC4">
              <w:rPr>
                <w:rFonts w:eastAsia="Yu Mincho"/>
              </w:rPr>
              <w:lastRenderedPageBreak/>
              <w:t xml:space="preserve">NOTE </w:t>
            </w:r>
            <w:r>
              <w:rPr>
                <w:rFonts w:eastAsia="Yu Mincho"/>
              </w:rPr>
              <w:t>9</w:t>
            </w:r>
            <w:r w:rsidRPr="001C0CC4">
              <w:rPr>
                <w:rFonts w:eastAsia="Yu Mincho"/>
              </w:rPr>
              <w:t>:</w:t>
            </w:r>
            <w:r w:rsidRPr="001C0CC4">
              <w:rPr>
                <w:rFonts w:eastAsia="Yu Mincho"/>
              </w:rPr>
              <w:tab/>
              <w:t>For this bandwidth, the minimum requirements are restricted to operation when carrier is configured as an SCell part of DC or CA configuration.</w:t>
            </w:r>
          </w:p>
        </w:tc>
      </w:tr>
    </w:tbl>
    <w:p w14:paraId="149B24F1" w14:textId="77777777" w:rsidR="00EB5764" w:rsidRDefault="00EB5764">
      <w:pPr>
        <w:rPr>
          <w:noProof/>
        </w:rPr>
      </w:pPr>
    </w:p>
    <w:p w14:paraId="47C4188E" w14:textId="77777777" w:rsidR="0019685C" w:rsidRDefault="0019685C">
      <w:pPr>
        <w:rPr>
          <w:noProof/>
        </w:rPr>
      </w:pPr>
    </w:p>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0BB4FC" w14:textId="77777777" w:rsidR="00902C83" w:rsidRDefault="00902C83">
      <w:r>
        <w:separator/>
      </w:r>
    </w:p>
  </w:endnote>
  <w:endnote w:type="continuationSeparator" w:id="0">
    <w:p w14:paraId="3BD01C6F" w14:textId="77777777" w:rsidR="00902C83" w:rsidRDefault="00902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D32EA1" w14:textId="77777777" w:rsidR="00902C83" w:rsidRDefault="00902C83">
      <w:r>
        <w:separator/>
      </w:r>
    </w:p>
  </w:footnote>
  <w:footnote w:type="continuationSeparator" w:id="0">
    <w:p w14:paraId="159CBED8" w14:textId="77777777" w:rsidR="00902C83" w:rsidRDefault="00902C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F6B60" w:rsidRDefault="005F6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F6B60" w:rsidRDefault="005F6B6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6B60" w:rsidRDefault="005F6B6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F6B60" w:rsidRDefault="005F6B6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9685C"/>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444D"/>
    <w:rsid w:val="004B75B7"/>
    <w:rsid w:val="004C4515"/>
    <w:rsid w:val="004E340F"/>
    <w:rsid w:val="005141D9"/>
    <w:rsid w:val="0051580D"/>
    <w:rsid w:val="00547111"/>
    <w:rsid w:val="00592D74"/>
    <w:rsid w:val="005E2C44"/>
    <w:rsid w:val="005F6B60"/>
    <w:rsid w:val="00621188"/>
    <w:rsid w:val="006257ED"/>
    <w:rsid w:val="006359FC"/>
    <w:rsid w:val="00653DE4"/>
    <w:rsid w:val="00665C47"/>
    <w:rsid w:val="00695808"/>
    <w:rsid w:val="006B46FB"/>
    <w:rsid w:val="006E21FB"/>
    <w:rsid w:val="00721AEF"/>
    <w:rsid w:val="00792342"/>
    <w:rsid w:val="007977A8"/>
    <w:rsid w:val="007B512A"/>
    <w:rsid w:val="007B7512"/>
    <w:rsid w:val="007C2097"/>
    <w:rsid w:val="007D6A07"/>
    <w:rsid w:val="007F7259"/>
    <w:rsid w:val="008040A8"/>
    <w:rsid w:val="008279FA"/>
    <w:rsid w:val="008626E7"/>
    <w:rsid w:val="00870EE7"/>
    <w:rsid w:val="008863B9"/>
    <w:rsid w:val="008A45A6"/>
    <w:rsid w:val="008D3CCC"/>
    <w:rsid w:val="008F1BDC"/>
    <w:rsid w:val="008F3789"/>
    <w:rsid w:val="008F398B"/>
    <w:rsid w:val="008F3E4F"/>
    <w:rsid w:val="008F686C"/>
    <w:rsid w:val="00902C83"/>
    <w:rsid w:val="009148DE"/>
    <w:rsid w:val="00941E30"/>
    <w:rsid w:val="009777D9"/>
    <w:rsid w:val="00991B88"/>
    <w:rsid w:val="009A5753"/>
    <w:rsid w:val="009A579D"/>
    <w:rsid w:val="009E3297"/>
    <w:rsid w:val="009F734F"/>
    <w:rsid w:val="00A246B6"/>
    <w:rsid w:val="00A47E70"/>
    <w:rsid w:val="00A50CF0"/>
    <w:rsid w:val="00A52263"/>
    <w:rsid w:val="00A7671C"/>
    <w:rsid w:val="00AA2CBC"/>
    <w:rsid w:val="00AC5820"/>
    <w:rsid w:val="00AD1CD8"/>
    <w:rsid w:val="00B258BB"/>
    <w:rsid w:val="00B67B97"/>
    <w:rsid w:val="00B968C8"/>
    <w:rsid w:val="00BA3EC5"/>
    <w:rsid w:val="00BA51D9"/>
    <w:rsid w:val="00BB5DFC"/>
    <w:rsid w:val="00BD279D"/>
    <w:rsid w:val="00BD6BB8"/>
    <w:rsid w:val="00BE6A15"/>
    <w:rsid w:val="00BF1EDF"/>
    <w:rsid w:val="00C66BA2"/>
    <w:rsid w:val="00C80863"/>
    <w:rsid w:val="00C870F6"/>
    <w:rsid w:val="00C95985"/>
    <w:rsid w:val="00CA6986"/>
    <w:rsid w:val="00CC5026"/>
    <w:rsid w:val="00CC68D0"/>
    <w:rsid w:val="00D03F9A"/>
    <w:rsid w:val="00D06D51"/>
    <w:rsid w:val="00D24991"/>
    <w:rsid w:val="00D50255"/>
    <w:rsid w:val="00D66520"/>
    <w:rsid w:val="00D84AE9"/>
    <w:rsid w:val="00DE34CF"/>
    <w:rsid w:val="00E13F3D"/>
    <w:rsid w:val="00E318CD"/>
    <w:rsid w:val="00E31C29"/>
    <w:rsid w:val="00E34898"/>
    <w:rsid w:val="00E751AC"/>
    <w:rsid w:val="00EB09B7"/>
    <w:rsid w:val="00EB5764"/>
    <w:rsid w:val="00EE1A5F"/>
    <w:rsid w:val="00EE7D7C"/>
    <w:rsid w:val="00F24953"/>
    <w:rsid w:val="00F25D98"/>
    <w:rsid w:val="00F300FB"/>
    <w:rsid w:val="00F573EC"/>
    <w:rsid w:val="00F87B37"/>
    <w:rsid w:val="00FA4FE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67F5B-F1DF-4D2C-BC1E-AC18AF0CB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4</Pages>
  <Words>860</Words>
  <Characters>4905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2020-02-03T08:32:00Z</dcterms:created>
  <dcterms:modified xsi:type="dcterms:W3CDTF">2022-04-25T14:26:00Z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(3)BVU/14mbW1mDsYAKpAcFLluvcr5oQenQkU/mbsX4SrvPh/1ibHL1KwnpQUrOUA058N/a1Khf
cGQrGJlqOo/qjTK8JBj+shjj12wB3bWm+sGVKPKDhv1khNuA4ZNke9u0fXR8keCYMcvXWXOL
2O/CsEXUrBu9g+sxuj31tqEOlLOgUEmnb3YCMhHdUQeSxAWxoEVUxcU2iOxyQtAv+irob/kJ
eVz6EPsLHM91Ltt5FQ</vt:lpwstr>
  </property>
  <property fmtid="{D5CDD505-2E9C-101B-9397-08002B2CF9AE}" pid="22" name="_2015_ms_pID_7253431">
    <vt:lpwstr>s/RKhGHRBCOAzKh6VpbaHQdkfmJKiylUwiRqY8Xorg3oCwWFGuhXRL
vVFzFQV2z/IVYQ2AMmbyAsBSwUsgap/KGI3xDpfPqPombDNZPb7X56+bJ9QyY/OGLK6Qi4jX
imS7I1zP3GFf3ToF5jXuPXDATYrJ7KL/Jm4SJUytmWcfw2xIKx8dU3BZ6mf1fHNNzkMqD68R
eN5KVIv0lX4KiZJuW6bmaAxoPpL2InumanDW</vt:lpwstr>
  </property>
  <property fmtid="{D5CDD505-2E9C-101B-9397-08002B2CF9AE}" pid="23" name="_2015_ms_pID_7253432">
    <vt:lpwstr>dQ==</vt:lpwstr>
  </property>
</Properties>
</file>