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40A060"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8F29BC">
        <w:rPr>
          <w:b/>
          <w:i/>
          <w:noProof/>
          <w:sz w:val="28"/>
        </w:rPr>
        <w:t>9306</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3DCC1" w:rsidR="001E41F3" w:rsidRPr="00410371" w:rsidRDefault="00EB5764" w:rsidP="008F1BDC">
            <w:pPr>
              <w:pStyle w:val="CRCoverPage"/>
              <w:spacing w:after="0"/>
              <w:jc w:val="center"/>
              <w:rPr>
                <w:b/>
                <w:noProof/>
                <w:sz w:val="28"/>
              </w:rPr>
            </w:pPr>
            <w:r>
              <w:rPr>
                <w:b/>
                <w:noProof/>
                <w:sz w:val="28"/>
              </w:rPr>
              <w:t>38.</w:t>
            </w:r>
            <w:r w:rsidR="008F1BDC">
              <w:rPr>
                <w:b/>
                <w:noProof/>
                <w:sz w:val="28"/>
              </w:rPr>
              <w:t>3</w:t>
            </w:r>
            <w:r>
              <w:rPr>
                <w:b/>
                <w:noProof/>
                <w:sz w:val="28"/>
              </w:rPr>
              <w:t>0</w:t>
            </w:r>
            <w:r w:rsidR="004E340F">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2E0EC" w:rsidR="001E41F3" w:rsidRPr="00410371" w:rsidRDefault="008F29BC" w:rsidP="00E751AC">
            <w:pPr>
              <w:pStyle w:val="CRCoverPage"/>
              <w:spacing w:after="0"/>
              <w:jc w:val="center"/>
              <w:rPr>
                <w:noProof/>
              </w:rPr>
            </w:pPr>
            <w:r>
              <w:rPr>
                <w:b/>
                <w:noProof/>
                <w:sz w:val="28"/>
              </w:rPr>
              <w:t>0099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E9054" w:rsidR="001E41F3" w:rsidRDefault="004E340F" w:rsidP="00BE6A15">
            <w:pPr>
              <w:pStyle w:val="CRCoverPage"/>
              <w:spacing w:after="0"/>
              <w:ind w:left="100"/>
              <w:rPr>
                <w:noProof/>
              </w:rPr>
            </w:pPr>
            <w:r w:rsidRPr="004E340F">
              <w:t>CR for 38.307 to update the release independence for R17 SUL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66984" w:rsidR="001E41F3" w:rsidRDefault="008F1BDC" w:rsidP="00A32361">
            <w:pPr>
              <w:pStyle w:val="CRCoverPage"/>
              <w:spacing w:after="0"/>
              <w:ind w:left="100"/>
              <w:rPr>
                <w:noProof/>
              </w:rPr>
            </w:pPr>
            <w:r w:rsidRPr="008F1BDC">
              <w:rPr>
                <w:noProof/>
              </w:rPr>
              <w:t>NR_SUL_combos_R17-</w:t>
            </w:r>
            <w:r w:rsidR="00A3236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8F20D" w:rsidR="001E41F3" w:rsidRDefault="001968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01A76" w:rsidR="00F573EC" w:rsidRDefault="00E751AC" w:rsidP="0019685C">
            <w:pPr>
              <w:pStyle w:val="CRCoverPage"/>
              <w:spacing w:after="0"/>
              <w:ind w:left="100"/>
              <w:rPr>
                <w:noProof/>
                <w:lang w:eastAsia="zh-CN"/>
              </w:rPr>
            </w:pPr>
            <w:r>
              <w:rPr>
                <w:noProof/>
                <w:lang w:eastAsia="zh-CN"/>
              </w:rPr>
              <w:t>T</w:t>
            </w:r>
            <w:r w:rsidR="005F6B60" w:rsidRPr="005F6B60">
              <w:rPr>
                <w:noProof/>
                <w:lang w:eastAsia="zh-CN"/>
              </w:rPr>
              <w:t xml:space="preserve">o </w:t>
            </w:r>
            <w:r w:rsidR="0019685C">
              <w:rPr>
                <w:noProof/>
                <w:lang w:eastAsia="zh-CN"/>
              </w:rPr>
              <w:t xml:space="preserve">update the release independence for </w:t>
            </w:r>
            <w:r w:rsidR="0019685C" w:rsidRPr="004E340F">
              <w:t>R17 SUL band combinations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DA035F" w:rsidR="00F573EC" w:rsidRDefault="0019685C" w:rsidP="00BE6A15">
            <w:pPr>
              <w:pStyle w:val="CRCoverPage"/>
              <w:spacing w:after="0"/>
              <w:ind w:left="100"/>
              <w:rPr>
                <w:noProof/>
              </w:rPr>
            </w:pPr>
            <w:r w:rsidRPr="0019685C">
              <w:rPr>
                <w:noProof/>
                <w:lang w:eastAsia="zh-CN"/>
              </w:rPr>
              <w:t>To update the release independence for R17 SUL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5F6A8" w:rsidR="001E41F3" w:rsidRDefault="0019685C" w:rsidP="00BE6A15">
            <w:pPr>
              <w:pStyle w:val="CRCoverPage"/>
              <w:spacing w:after="0"/>
              <w:ind w:left="100"/>
              <w:rPr>
                <w:noProof/>
                <w:lang w:eastAsia="zh-CN"/>
              </w:rPr>
            </w:pPr>
            <w:r>
              <w:rPr>
                <w:noProof/>
                <w:lang w:eastAsia="zh-CN"/>
              </w:rPr>
              <w:t>T</w:t>
            </w:r>
            <w:r w:rsidRPr="0019685C">
              <w:rPr>
                <w:noProof/>
                <w:lang w:eastAsia="zh-CN"/>
              </w:rPr>
              <w:t xml:space="preserve">he release independence </w:t>
            </w:r>
            <w:r>
              <w:rPr>
                <w:noProof/>
                <w:lang w:eastAsia="zh-CN"/>
              </w:rPr>
              <w:t xml:space="preserve">is not updated </w:t>
            </w:r>
            <w:r w:rsidRPr="0019685C">
              <w:rPr>
                <w:noProof/>
                <w:lang w:eastAsia="zh-CN"/>
              </w:rPr>
              <w:t>for R17 SUL band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4B760" w:rsidR="001E41F3" w:rsidRDefault="00FD00EB" w:rsidP="0019685C">
            <w:pPr>
              <w:pStyle w:val="CRCoverPage"/>
              <w:spacing w:after="0"/>
              <w:ind w:left="100"/>
              <w:rPr>
                <w:noProof/>
                <w:lang w:eastAsia="zh-CN"/>
              </w:rPr>
            </w:pPr>
            <w:r>
              <w:rPr>
                <w:rFonts w:hint="eastAsia"/>
                <w:noProof/>
                <w:lang w:eastAsia="zh-CN"/>
              </w:rPr>
              <w:t>5</w:t>
            </w:r>
            <w:r>
              <w:rPr>
                <w:noProof/>
                <w:lang w:eastAsia="zh-CN"/>
              </w:rPr>
              <w:t>.</w:t>
            </w:r>
            <w:r w:rsidR="0019685C">
              <w:rPr>
                <w:noProof/>
                <w:lang w:eastAsia="zh-CN"/>
              </w:rPr>
              <w:t>3, 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0736F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574A2" w:rsidR="001E41F3" w:rsidRDefault="0019685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2ABFFA" w:rsidR="001E41F3" w:rsidRDefault="00145D43" w:rsidP="0019685C">
            <w:pPr>
              <w:pStyle w:val="CRCoverPage"/>
              <w:spacing w:after="0"/>
              <w:ind w:left="99"/>
              <w:rPr>
                <w:noProof/>
              </w:rPr>
            </w:pPr>
            <w:r>
              <w:rPr>
                <w:noProof/>
              </w:rPr>
              <w:t>TS</w:t>
            </w:r>
            <w:r w:rsidR="0019685C">
              <w:rPr>
                <w:noProof/>
              </w:rPr>
              <w:t xml:space="preserve">/TR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33FEA31" w14:textId="77777777" w:rsidR="004C4515" w:rsidRPr="00535751" w:rsidRDefault="004C4515" w:rsidP="004C4515">
      <w:pPr>
        <w:pStyle w:val="2"/>
      </w:pPr>
      <w:bookmarkStart w:id="4" w:name="_Toc21098346"/>
      <w:bookmarkStart w:id="5" w:name="_Toc29470573"/>
      <w:bookmarkStart w:id="6" w:name="_Toc37141941"/>
      <w:bookmarkStart w:id="7" w:name="_Toc37141992"/>
      <w:bookmarkStart w:id="8" w:name="_Toc37142044"/>
      <w:bookmarkStart w:id="9" w:name="_Toc37269047"/>
      <w:bookmarkStart w:id="10" w:name="_Toc37269090"/>
      <w:bookmarkStart w:id="11" w:name="_Toc45907613"/>
      <w:bookmarkStart w:id="12" w:name="_Toc52564795"/>
      <w:bookmarkStart w:id="13" w:name="_Toc60857171"/>
      <w:bookmarkStart w:id="14" w:name="_Toc60857242"/>
      <w:bookmarkStart w:id="15" w:name="_Toc61185242"/>
      <w:bookmarkStart w:id="16" w:name="_Toc61185322"/>
      <w:bookmarkStart w:id="17" w:name="_Toc61185370"/>
      <w:bookmarkStart w:id="18" w:name="_Toc66390474"/>
      <w:bookmarkStart w:id="19" w:name="_Toc66390576"/>
      <w:bookmarkStart w:id="20" w:name="_Toc68701986"/>
      <w:bookmarkStart w:id="21" w:name="_Toc68702473"/>
      <w:bookmarkStart w:id="22" w:name="_Toc68702591"/>
      <w:bookmarkStart w:id="23" w:name="_Toc68702696"/>
      <w:bookmarkStart w:id="24" w:name="_Toc68702775"/>
      <w:bookmarkStart w:id="25" w:name="_Toc74643111"/>
      <w:bookmarkStart w:id="26" w:name="_Toc76540675"/>
      <w:bookmarkStart w:id="27" w:name="_Toc82415024"/>
      <w:bookmarkStart w:id="28" w:name="_Toc89937925"/>
      <w:bookmarkStart w:id="29" w:name="_Toc98752886"/>
      <w:bookmarkEnd w:id="2"/>
      <w:bookmarkEnd w:id="3"/>
      <w:r w:rsidRPr="00535751">
        <w:t>5.3</w:t>
      </w:r>
      <w:r w:rsidRPr="00535751">
        <w:tab/>
        <w:t>Additional NR SUL configurations for NR frequency range 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6081AB0" w14:textId="005F92CC" w:rsidR="004C4515" w:rsidRDefault="004C4515" w:rsidP="004C4515">
      <w:r w:rsidRPr="00535751">
        <w:t>Requirements for a Rel-</w:t>
      </w:r>
      <w:del w:id="30" w:author="Huawei" w:date="2022-04-19T17:35:00Z">
        <w:r w:rsidRPr="00535751" w:rsidDel="004C4515">
          <w:delText xml:space="preserve">16 </w:delText>
        </w:r>
      </w:del>
      <w:ins w:id="31" w:author="Huawei" w:date="2022-04-19T17:35:00Z">
        <w:r w:rsidRPr="00535751">
          <w:t>1</w:t>
        </w:r>
        <w:r>
          <w:t>7</w:t>
        </w:r>
        <w:r w:rsidRPr="00535751">
          <w:t xml:space="preserve"> </w:t>
        </w:r>
      </w:ins>
      <w:r w:rsidRPr="00535751">
        <w:t>UE for additional NR SUL configurations within FR1 compared to TS 38.101-1 of Rel-</w:t>
      </w:r>
      <w:del w:id="32" w:author="Huawei" w:date="2022-04-19T17:35:00Z">
        <w:r w:rsidRPr="00535751" w:rsidDel="004C4515">
          <w:delText xml:space="preserve">16 </w:delText>
        </w:r>
      </w:del>
      <w:ins w:id="33" w:author="Huawei" w:date="2022-04-19T17:35:00Z">
        <w:r w:rsidRPr="00535751">
          <w:t>1</w:t>
        </w:r>
        <w:r>
          <w:t>7</w:t>
        </w:r>
        <w:r w:rsidRPr="00535751">
          <w:t xml:space="preserve"> </w:t>
        </w:r>
      </w:ins>
      <w:r w:rsidRPr="00535751">
        <w:t>[2] are introduced via this clause.</w:t>
      </w:r>
    </w:p>
    <w:p w14:paraId="5FF4B750" w14:textId="77777777" w:rsidR="004C4515" w:rsidRPr="00B82F54" w:rsidRDefault="004C4515" w:rsidP="004C4515">
      <w:pPr>
        <w:rPr>
          <w:rFonts w:eastAsia="宋体"/>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宋体" w:hint="eastAsia"/>
          <w:lang w:eastAsia="zh-CN"/>
        </w:rPr>
        <w:t xml:space="preserve">release </w:t>
      </w:r>
      <w:r w:rsidRPr="00F159A4">
        <w:rPr>
          <w:rFonts w:eastAsia="宋体"/>
          <w:lang w:eastAsia="zh-CN"/>
        </w:rPr>
        <w:t>independen</w:t>
      </w:r>
      <w:r>
        <w:rPr>
          <w:rFonts w:eastAsia="宋体" w:hint="eastAsia"/>
          <w:lang w:eastAsia="zh-CN"/>
        </w:rPr>
        <w:t>t</w:t>
      </w:r>
      <w:r w:rsidRPr="00F159A4">
        <w:rPr>
          <w:rFonts w:eastAsia="宋体" w:hint="eastAsia"/>
          <w:lang w:eastAsia="zh-CN"/>
        </w:rPr>
        <w:t xml:space="preserve"> </w:t>
      </w:r>
      <w:r>
        <w:rPr>
          <w:rFonts w:eastAsia="宋体" w:hint="eastAsia"/>
          <w:lang w:eastAsia="zh-CN"/>
        </w:rPr>
        <w:t>features</w:t>
      </w:r>
      <w:r w:rsidRPr="003E7CDA">
        <w:rPr>
          <w:lang w:eastAsia="zh-CN"/>
        </w:rPr>
        <w:t xml:space="preserve"> in clause </w:t>
      </w:r>
      <w:r w:rsidRPr="00F159A4">
        <w:rPr>
          <w:rFonts w:eastAsia="宋体" w:hint="eastAsia"/>
          <w:lang w:eastAsia="zh-CN"/>
        </w:rPr>
        <w:t>5.1</w:t>
      </w:r>
      <w:r w:rsidRPr="003E7CDA">
        <w:rPr>
          <w:lang w:eastAsia="zh-CN"/>
        </w:rPr>
        <w:t xml:space="preserve"> are applicable for the UL carrier and the SUL carrier, respectively.</w:t>
      </w:r>
    </w:p>
    <w:p w14:paraId="4A296F0C" w14:textId="77777777" w:rsidR="004C4515" w:rsidRPr="00535751" w:rsidRDefault="004C4515" w:rsidP="004C4515">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4C4515" w:rsidRPr="00535751" w14:paraId="4CB52F28" w14:textId="77777777" w:rsidTr="00EE157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2960A48" w14:textId="77777777" w:rsidR="004C4515" w:rsidRPr="00535751" w:rsidRDefault="004C4515" w:rsidP="00EE157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1154DB7" w14:textId="77777777" w:rsidR="004C4515" w:rsidRPr="00535751" w:rsidRDefault="004C4515" w:rsidP="00EE157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69532BFC" w14:textId="77777777" w:rsidR="004C4515" w:rsidRPr="00535751" w:rsidRDefault="004C4515" w:rsidP="00EE157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36CB5FD4" w14:textId="77777777" w:rsidR="004C4515" w:rsidRPr="00535751" w:rsidRDefault="004C4515" w:rsidP="00EE157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3281677" w14:textId="77777777" w:rsidR="004C4515" w:rsidRPr="00535751" w:rsidRDefault="004C4515" w:rsidP="00EE157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3F2B3E4" w14:textId="77777777" w:rsidR="004C4515" w:rsidRPr="00535751" w:rsidRDefault="004C4515" w:rsidP="00EE157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0EBF172" w14:textId="77777777" w:rsidR="004C4515" w:rsidRPr="00535751" w:rsidRDefault="004C4515" w:rsidP="00EE157C">
            <w:pPr>
              <w:pStyle w:val="TAH"/>
            </w:pPr>
            <w:r w:rsidRPr="00535751">
              <w:t>Release</w:t>
            </w:r>
          </w:p>
          <w:p w14:paraId="669A5E0E" w14:textId="77777777" w:rsidR="004C4515" w:rsidRPr="00535751" w:rsidRDefault="004C4515" w:rsidP="00EE157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B172F67" w14:textId="77777777" w:rsidR="004C4515" w:rsidRPr="00535751" w:rsidRDefault="004C4515" w:rsidP="00EE157C">
            <w:pPr>
              <w:pStyle w:val="TAH"/>
            </w:pPr>
            <w:r w:rsidRPr="00535751">
              <w:t>requirements to be fulfilled</w:t>
            </w:r>
          </w:p>
          <w:p w14:paraId="538266F9" w14:textId="77777777" w:rsidR="004C4515" w:rsidRPr="00535751" w:rsidRDefault="004C4515" w:rsidP="00EE157C">
            <w:pPr>
              <w:pStyle w:val="TAH"/>
            </w:pPr>
            <w:r w:rsidRPr="00535751">
              <w:t>(see 38.307 of the REL in which the SUL configuration was introduced)</w:t>
            </w:r>
          </w:p>
        </w:tc>
      </w:tr>
      <w:tr w:rsidR="004C4515" w:rsidRPr="00535751" w14:paraId="358C7FC9" w14:textId="77777777" w:rsidTr="00EE157C">
        <w:trPr>
          <w:trHeight w:val="288"/>
        </w:trPr>
        <w:tc>
          <w:tcPr>
            <w:tcW w:w="1985" w:type="dxa"/>
            <w:tcBorders>
              <w:left w:val="single" w:sz="4" w:space="0" w:color="auto"/>
              <w:right w:val="single" w:sz="4" w:space="0" w:color="auto"/>
            </w:tcBorders>
            <w:shd w:val="clear" w:color="auto" w:fill="auto"/>
          </w:tcPr>
          <w:p w14:paraId="5DDEDD0F" w14:textId="77777777" w:rsidR="004C4515" w:rsidRPr="00535751" w:rsidRDefault="004C4515" w:rsidP="00EE157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49D365E2" w14:textId="77777777" w:rsidR="004C4515" w:rsidRPr="00535751" w:rsidRDefault="004C4515" w:rsidP="00EE157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4DF87C59" w14:textId="1CA0C2A9" w:rsidR="004C4515" w:rsidRPr="00535751" w:rsidRDefault="004C4515" w:rsidP="00EE157C">
            <w:pPr>
              <w:pStyle w:val="TAC"/>
            </w:pPr>
            <w:del w:id="34" w:author="Huawei" w:date="2022-04-19T17:38:00Z">
              <w:r w:rsidRPr="00535751" w:rsidDel="004C4515">
                <w:delText>1</w:delText>
              </w:r>
            </w:del>
            <w:ins w:id="35" w:author="Huawei" w:date="2022-04-19T17:38:00Z">
              <w:r>
                <w:t>3</w:t>
              </w:r>
            </w:ins>
          </w:p>
        </w:tc>
        <w:tc>
          <w:tcPr>
            <w:tcW w:w="877" w:type="dxa"/>
            <w:tcBorders>
              <w:top w:val="single" w:sz="4" w:space="0" w:color="auto"/>
              <w:left w:val="nil"/>
              <w:bottom w:val="single" w:sz="4" w:space="0" w:color="auto"/>
              <w:right w:val="single" w:sz="4" w:space="0" w:color="auto"/>
            </w:tcBorders>
          </w:tcPr>
          <w:p w14:paraId="50C735BA" w14:textId="58F59688" w:rsidR="004C4515" w:rsidRPr="00535751" w:rsidRDefault="004C4515" w:rsidP="00EE157C">
            <w:pPr>
              <w:pStyle w:val="TAC"/>
            </w:pPr>
            <w:del w:id="36" w:author="Huawei" w:date="2022-04-19T17:39:00Z">
              <w:r w:rsidDel="004C4515">
                <w:delText>2</w:delText>
              </w:r>
            </w:del>
            <w:ins w:id="37" w:author="Huawei" w:date="2022-04-19T17:39:00Z">
              <w: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056500C8" w14:textId="177AD744" w:rsidR="004C4515" w:rsidRPr="00535751" w:rsidRDefault="004C4515" w:rsidP="00EE157C">
            <w:pPr>
              <w:pStyle w:val="TAC"/>
            </w:pPr>
            <w:r w:rsidRPr="00535751">
              <w:t>A</w:t>
            </w:r>
            <w:ins w:id="38" w:author="Huawei" w:date="2022-04-19T17:39:00Z">
              <w:r>
                <w:t>, C</w:t>
              </w:r>
            </w:ins>
          </w:p>
        </w:tc>
        <w:tc>
          <w:tcPr>
            <w:tcW w:w="1086" w:type="dxa"/>
            <w:tcBorders>
              <w:top w:val="single" w:sz="4" w:space="0" w:color="auto"/>
              <w:left w:val="nil"/>
              <w:bottom w:val="single" w:sz="4" w:space="0" w:color="auto"/>
              <w:right w:val="nil"/>
            </w:tcBorders>
            <w:shd w:val="clear" w:color="auto" w:fill="auto"/>
            <w:noWrap/>
          </w:tcPr>
          <w:p w14:paraId="0EDBB4D4" w14:textId="4FF173CA" w:rsidR="004C4515" w:rsidRPr="00535751" w:rsidRDefault="004C4515" w:rsidP="00EE157C">
            <w:pPr>
              <w:pStyle w:val="TAC"/>
            </w:pPr>
            <w:r w:rsidRPr="00535751">
              <w:t>TDD</w:t>
            </w:r>
            <w:ins w:id="39" w:author="Huawei" w:date="2022-04-19T17:39:00Z">
              <w:r>
                <w:t>, FDD, FDD and 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DB4D706" w14:textId="77777777" w:rsidR="004C4515" w:rsidRPr="00535751" w:rsidRDefault="004C4515" w:rsidP="00EE157C">
            <w:pPr>
              <w:pStyle w:val="TAC"/>
            </w:pPr>
            <w:r w:rsidRPr="00535751">
              <w:t>Rel-15</w:t>
            </w:r>
          </w:p>
        </w:tc>
        <w:tc>
          <w:tcPr>
            <w:tcW w:w="1366" w:type="dxa"/>
            <w:tcBorders>
              <w:left w:val="single" w:sz="4" w:space="0" w:color="auto"/>
              <w:right w:val="single" w:sz="4" w:space="0" w:color="auto"/>
            </w:tcBorders>
            <w:shd w:val="clear" w:color="auto" w:fill="auto"/>
          </w:tcPr>
          <w:p w14:paraId="3DA9C8E3" w14:textId="77777777" w:rsidR="004C4515" w:rsidRPr="00535751" w:rsidRDefault="004C4515" w:rsidP="00EE157C">
            <w:pPr>
              <w:pStyle w:val="TAC"/>
            </w:pPr>
            <w:r w:rsidRPr="00535751">
              <w:t>Table B.4.3</w:t>
            </w:r>
            <w:r w:rsidRPr="00535751">
              <w:rPr>
                <w:rFonts w:hint="eastAsia"/>
              </w:rPr>
              <w:t>-1</w:t>
            </w:r>
          </w:p>
        </w:tc>
      </w:tr>
      <w:tr w:rsidR="004C4515" w:rsidRPr="00535751" w14:paraId="71A1BB66" w14:textId="77777777" w:rsidTr="00EE157C">
        <w:trPr>
          <w:trHeight w:val="288"/>
        </w:trPr>
        <w:tc>
          <w:tcPr>
            <w:tcW w:w="1985" w:type="dxa"/>
            <w:tcBorders>
              <w:left w:val="single" w:sz="4" w:space="0" w:color="auto"/>
              <w:bottom w:val="single" w:sz="4" w:space="0" w:color="auto"/>
              <w:right w:val="single" w:sz="4" w:space="0" w:color="auto"/>
            </w:tcBorders>
            <w:shd w:val="clear" w:color="auto" w:fill="auto"/>
            <w:hideMark/>
          </w:tcPr>
          <w:p w14:paraId="6A0F1B42" w14:textId="77777777" w:rsidR="004C4515" w:rsidRPr="00535751" w:rsidRDefault="004C4515" w:rsidP="00EE157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09599A0" w14:textId="77777777" w:rsidR="004C4515" w:rsidRPr="00535751" w:rsidRDefault="004C4515" w:rsidP="00EE157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633897B" w14:textId="77777777" w:rsidR="004C4515" w:rsidRPr="00535751" w:rsidRDefault="004C4515" w:rsidP="00EE157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622E2546" w14:textId="25090BF3" w:rsidR="004C4515" w:rsidRPr="00535751" w:rsidRDefault="004C4515" w:rsidP="00EE157C">
            <w:pPr>
              <w:pStyle w:val="TAC"/>
            </w:pPr>
            <w:del w:id="40" w:author="Huawei" w:date="2022-04-19T17:38:00Z">
              <w:r w:rsidRPr="00535751" w:rsidDel="004C4515">
                <w:rPr>
                  <w:rFonts w:hint="eastAsia"/>
                  <w:lang w:eastAsia="zh-CN"/>
                </w:rPr>
                <w:delText>2</w:delText>
              </w:r>
            </w:del>
            <w:ins w:id="41" w:author="Huawei" w:date="2022-04-19T17:38:00Z">
              <w:r>
                <w:rPr>
                  <w:lang w:eastAsia="zh-CN"/>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1F58D65C" w14:textId="09656325" w:rsidR="004C4515" w:rsidRPr="00535751" w:rsidRDefault="004C4515" w:rsidP="00EE157C">
            <w:pPr>
              <w:pStyle w:val="TAC"/>
            </w:pPr>
            <w:r w:rsidRPr="00535751">
              <w:t>A</w:t>
            </w:r>
            <w:ins w:id="42" w:author="Huawei" w:date="2022-04-19T17:38:00Z">
              <w:r>
                <w:t>, C</w:t>
              </w:r>
            </w:ins>
          </w:p>
        </w:tc>
        <w:tc>
          <w:tcPr>
            <w:tcW w:w="1086" w:type="dxa"/>
            <w:tcBorders>
              <w:top w:val="single" w:sz="4" w:space="0" w:color="auto"/>
              <w:left w:val="nil"/>
              <w:bottom w:val="single" w:sz="4" w:space="0" w:color="auto"/>
              <w:right w:val="nil"/>
            </w:tcBorders>
            <w:shd w:val="clear" w:color="auto" w:fill="auto"/>
            <w:noWrap/>
          </w:tcPr>
          <w:p w14:paraId="2E24386D" w14:textId="264321FF" w:rsidR="004C4515" w:rsidRPr="00535751" w:rsidRDefault="004C4515" w:rsidP="004C4515">
            <w:pPr>
              <w:pStyle w:val="TAC"/>
            </w:pPr>
            <w:r w:rsidRPr="00535751">
              <w:t>TDD and SUL</w:t>
            </w:r>
            <w:ins w:id="43" w:author="Huawei" w:date="2022-04-19T17:39:00Z">
              <w:r>
                <w:t>, FDD and SUL</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E957F7F" w14:textId="77777777" w:rsidR="004C4515" w:rsidRPr="00535751" w:rsidRDefault="004C4515" w:rsidP="00EE157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848F312" w14:textId="77777777" w:rsidR="004C4515" w:rsidRPr="00535751" w:rsidRDefault="004C4515" w:rsidP="00EE157C">
            <w:pPr>
              <w:pStyle w:val="TAC"/>
            </w:pPr>
          </w:p>
        </w:tc>
      </w:tr>
    </w:tbl>
    <w:p w14:paraId="149B24F1" w14:textId="77777777" w:rsidR="00EB5764" w:rsidRDefault="00EB5764">
      <w:pPr>
        <w:rPr>
          <w:noProof/>
        </w:rPr>
      </w:pPr>
    </w:p>
    <w:p w14:paraId="7EBD9BC0" w14:textId="77777777" w:rsidR="0019685C" w:rsidRDefault="0019685C">
      <w:pPr>
        <w:rPr>
          <w:noProof/>
        </w:rPr>
      </w:pPr>
    </w:p>
    <w:p w14:paraId="4B0D1613" w14:textId="071CAF1C" w:rsidR="0019685C" w:rsidRPr="0019685C" w:rsidRDefault="0019685C" w:rsidP="0019685C">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4256C4D2" w14:textId="77777777" w:rsidR="0019685C" w:rsidRPr="00535751" w:rsidRDefault="0019685C" w:rsidP="0019685C">
      <w:pPr>
        <w:pStyle w:val="2"/>
      </w:pPr>
      <w:bookmarkStart w:id="44" w:name="_Toc21098369"/>
      <w:bookmarkStart w:id="45" w:name="_Toc29470596"/>
      <w:bookmarkStart w:id="46" w:name="_Toc37141964"/>
      <w:bookmarkStart w:id="47" w:name="_Toc37142015"/>
      <w:bookmarkStart w:id="48" w:name="_Toc37142067"/>
      <w:bookmarkStart w:id="49" w:name="_Toc37269070"/>
      <w:bookmarkStart w:id="50" w:name="_Toc37269113"/>
      <w:bookmarkStart w:id="51" w:name="_Toc45907636"/>
      <w:bookmarkStart w:id="52" w:name="_Toc52564818"/>
      <w:bookmarkStart w:id="53" w:name="_Toc60857198"/>
      <w:bookmarkStart w:id="54" w:name="_Toc60857269"/>
      <w:bookmarkStart w:id="55" w:name="_Toc61185268"/>
      <w:bookmarkStart w:id="56" w:name="_Toc61185348"/>
      <w:bookmarkStart w:id="57" w:name="_Toc61185396"/>
      <w:bookmarkStart w:id="58" w:name="_Toc66390502"/>
      <w:bookmarkStart w:id="59" w:name="_Toc66390604"/>
      <w:bookmarkStart w:id="60" w:name="_Toc68702014"/>
      <w:bookmarkStart w:id="61" w:name="_Toc68702500"/>
      <w:bookmarkStart w:id="62" w:name="_Toc68702618"/>
      <w:bookmarkStart w:id="63" w:name="_Toc68702723"/>
      <w:bookmarkStart w:id="64" w:name="_Toc68702802"/>
      <w:bookmarkStart w:id="65" w:name="_Toc74643138"/>
      <w:bookmarkStart w:id="66" w:name="_Toc76540702"/>
      <w:bookmarkStart w:id="67" w:name="_Toc82415051"/>
      <w:bookmarkStart w:id="68" w:name="_Toc89937954"/>
      <w:bookmarkStart w:id="69" w:name="_Toc9875291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5C97951" w14:textId="5D357B0D" w:rsidR="0019685C" w:rsidRPr="00535751" w:rsidRDefault="0019685C" w:rsidP="0019685C">
      <w:r w:rsidRPr="00535751">
        <w:t>The requirements and test cases listed in Table B.4.3-1 are specified in REL-</w:t>
      </w:r>
      <w:del w:id="70" w:author="Huawei" w:date="2022-04-19T18:17:00Z">
        <w:r w:rsidRPr="00535751" w:rsidDel="0019685C">
          <w:delText xml:space="preserve">16 </w:delText>
        </w:r>
      </w:del>
      <w:ins w:id="71" w:author="Huawei" w:date="2022-04-19T18:17:00Z">
        <w:r w:rsidRPr="00535751">
          <w:t>1</w:t>
        </w:r>
        <w:r>
          <w:t>7</w:t>
        </w:r>
        <w:r w:rsidRPr="00535751">
          <w:t xml:space="preserve"> </w:t>
        </w:r>
      </w:ins>
      <w:r w:rsidRPr="00535751">
        <w:t>version of TS 38.101-1 [2].</w:t>
      </w:r>
    </w:p>
    <w:p w14:paraId="6D3FE7C6" w14:textId="77777777" w:rsidR="0019685C" w:rsidRPr="00535751" w:rsidRDefault="0019685C" w:rsidP="0019685C">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9685C" w:rsidRPr="00535751" w14:paraId="7E07FA47" w14:textId="77777777" w:rsidTr="00EE157C">
        <w:trPr>
          <w:trHeight w:val="255"/>
        </w:trPr>
        <w:tc>
          <w:tcPr>
            <w:tcW w:w="3348" w:type="dxa"/>
          </w:tcPr>
          <w:p w14:paraId="47AB7E7B" w14:textId="77777777" w:rsidR="0019685C" w:rsidRPr="00535751" w:rsidRDefault="0019685C" w:rsidP="00EE157C">
            <w:pPr>
              <w:pStyle w:val="TAH"/>
              <w:rPr>
                <w:rFonts w:cs="Arial"/>
                <w:lang w:val="en-US"/>
              </w:rPr>
            </w:pPr>
            <w:r w:rsidRPr="00535751">
              <w:rPr>
                <w:rFonts w:cs="Arial"/>
                <w:lang w:val="en-US"/>
              </w:rPr>
              <w:t>Clause</w:t>
            </w:r>
          </w:p>
        </w:tc>
        <w:tc>
          <w:tcPr>
            <w:tcW w:w="6509" w:type="dxa"/>
          </w:tcPr>
          <w:p w14:paraId="19200FB9" w14:textId="77777777" w:rsidR="0019685C" w:rsidRPr="00535751" w:rsidRDefault="0019685C" w:rsidP="00EE157C">
            <w:pPr>
              <w:pStyle w:val="TAH"/>
              <w:rPr>
                <w:rFonts w:cs="Arial"/>
                <w:lang w:val="en-US"/>
              </w:rPr>
            </w:pPr>
            <w:r w:rsidRPr="00535751">
              <w:rPr>
                <w:rFonts w:cs="Arial"/>
                <w:lang w:val="en-US"/>
              </w:rPr>
              <w:t>Description</w:t>
            </w:r>
          </w:p>
        </w:tc>
      </w:tr>
      <w:tr w:rsidR="0019685C" w:rsidRPr="00535751" w14:paraId="172869E0" w14:textId="77777777" w:rsidTr="00EE157C">
        <w:trPr>
          <w:trHeight w:val="255"/>
        </w:trPr>
        <w:tc>
          <w:tcPr>
            <w:tcW w:w="3348" w:type="dxa"/>
            <w:tcBorders>
              <w:top w:val="single" w:sz="4" w:space="0" w:color="auto"/>
              <w:left w:val="single" w:sz="4" w:space="0" w:color="auto"/>
              <w:bottom w:val="single" w:sz="4" w:space="0" w:color="auto"/>
              <w:right w:val="single" w:sz="4" w:space="0" w:color="auto"/>
            </w:tcBorders>
          </w:tcPr>
          <w:p w14:paraId="13198057" w14:textId="77777777" w:rsidR="0019685C" w:rsidRPr="00535751" w:rsidRDefault="0019685C" w:rsidP="00EE157C">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545D3789" w14:textId="77777777" w:rsidR="0019685C" w:rsidRPr="00535751" w:rsidRDefault="0019685C" w:rsidP="00EE157C">
            <w:pPr>
              <w:pStyle w:val="TAL"/>
              <w:rPr>
                <w:rFonts w:cs="Arial"/>
                <w:lang w:val="en-US"/>
              </w:rPr>
            </w:pPr>
            <w:r>
              <w:rPr>
                <w:rFonts w:cs="Arial" w:hint="eastAsia"/>
                <w:lang w:val="en-US" w:eastAsia="zh-CN"/>
              </w:rPr>
              <w:t>Operating</w:t>
            </w:r>
            <w:r>
              <w:rPr>
                <w:rFonts w:cs="Arial"/>
                <w:lang w:val="en-US" w:eastAsia="zh-CN"/>
              </w:rPr>
              <w:t xml:space="preserve"> bands</w:t>
            </w:r>
          </w:p>
        </w:tc>
      </w:tr>
      <w:tr w:rsidR="0019685C" w:rsidRPr="00535751" w14:paraId="3EA85E89" w14:textId="77777777" w:rsidTr="00EE157C">
        <w:trPr>
          <w:trHeight w:val="255"/>
        </w:trPr>
        <w:tc>
          <w:tcPr>
            <w:tcW w:w="3348" w:type="dxa"/>
            <w:tcBorders>
              <w:top w:val="single" w:sz="4" w:space="0" w:color="auto"/>
              <w:left w:val="single" w:sz="4" w:space="0" w:color="auto"/>
              <w:bottom w:val="single" w:sz="4" w:space="0" w:color="auto"/>
              <w:right w:val="single" w:sz="4" w:space="0" w:color="auto"/>
            </w:tcBorders>
          </w:tcPr>
          <w:p w14:paraId="04726775" w14:textId="77777777" w:rsidR="0019685C" w:rsidRPr="00535751" w:rsidRDefault="0019685C" w:rsidP="00EE157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33F7A602" w14:textId="77777777" w:rsidR="0019685C" w:rsidRPr="00535751" w:rsidRDefault="0019685C" w:rsidP="00EE157C">
            <w:pPr>
              <w:pStyle w:val="TAL"/>
              <w:rPr>
                <w:rFonts w:cs="Arial"/>
                <w:lang w:val="en-US"/>
              </w:rPr>
            </w:pPr>
            <w:r w:rsidRPr="00535751">
              <w:rPr>
                <w:rFonts w:cs="Arial"/>
                <w:lang w:val="en-US"/>
              </w:rPr>
              <w:t>Operating band combination for SUL</w:t>
            </w:r>
          </w:p>
        </w:tc>
      </w:tr>
      <w:tr w:rsidR="0019685C" w:rsidRPr="00535751" w14:paraId="4067AED2" w14:textId="77777777" w:rsidTr="00EE157C">
        <w:trPr>
          <w:trHeight w:val="255"/>
        </w:trPr>
        <w:tc>
          <w:tcPr>
            <w:tcW w:w="3348" w:type="dxa"/>
            <w:tcBorders>
              <w:top w:val="single" w:sz="4" w:space="0" w:color="auto"/>
              <w:left w:val="single" w:sz="4" w:space="0" w:color="auto"/>
              <w:bottom w:val="single" w:sz="4" w:space="0" w:color="auto"/>
              <w:right w:val="single" w:sz="4" w:space="0" w:color="auto"/>
            </w:tcBorders>
          </w:tcPr>
          <w:p w14:paraId="5C3F965E" w14:textId="77777777" w:rsidR="0019685C" w:rsidRPr="00535751" w:rsidRDefault="0019685C" w:rsidP="00EE157C">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0E7883DF" w14:textId="77777777" w:rsidR="0019685C" w:rsidRPr="00535751" w:rsidRDefault="0019685C" w:rsidP="00EE157C">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19685C" w:rsidRPr="00535751" w14:paraId="6A7C8CFE" w14:textId="77777777" w:rsidTr="00EE157C">
        <w:trPr>
          <w:trHeight w:val="255"/>
        </w:trPr>
        <w:tc>
          <w:tcPr>
            <w:tcW w:w="3348" w:type="dxa"/>
            <w:tcBorders>
              <w:top w:val="single" w:sz="4" w:space="0" w:color="auto"/>
              <w:left w:val="single" w:sz="4" w:space="0" w:color="auto"/>
              <w:bottom w:val="single" w:sz="4" w:space="0" w:color="auto"/>
              <w:right w:val="single" w:sz="4" w:space="0" w:color="auto"/>
            </w:tcBorders>
          </w:tcPr>
          <w:p w14:paraId="64AA7997" w14:textId="77777777" w:rsidR="0019685C" w:rsidRPr="00535751" w:rsidRDefault="0019685C" w:rsidP="00EE157C">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7B0784BF" w14:textId="77777777" w:rsidR="0019685C" w:rsidRPr="00535751" w:rsidRDefault="0019685C" w:rsidP="00EE157C">
            <w:pPr>
              <w:pStyle w:val="TAL"/>
              <w:rPr>
                <w:rFonts w:cs="Arial"/>
                <w:lang w:val="en-US"/>
              </w:rPr>
            </w:pPr>
            <w:r>
              <w:rPr>
                <w:rFonts w:cs="Arial"/>
                <w:lang w:val="en-US"/>
              </w:rPr>
              <w:t>Configurations for SUL</w:t>
            </w:r>
          </w:p>
        </w:tc>
      </w:tr>
      <w:tr w:rsidR="0019685C" w:rsidRPr="00535751" w14:paraId="4369ED99" w14:textId="77777777" w:rsidTr="00EE157C">
        <w:trPr>
          <w:trHeight w:val="255"/>
        </w:trPr>
        <w:tc>
          <w:tcPr>
            <w:tcW w:w="3348" w:type="dxa"/>
            <w:tcBorders>
              <w:top w:val="single" w:sz="4" w:space="0" w:color="auto"/>
              <w:left w:val="single" w:sz="4" w:space="0" w:color="auto"/>
              <w:bottom w:val="single" w:sz="4" w:space="0" w:color="auto"/>
              <w:right w:val="single" w:sz="4" w:space="0" w:color="auto"/>
            </w:tcBorders>
          </w:tcPr>
          <w:p w14:paraId="4739E4FC" w14:textId="77777777" w:rsidR="0019685C" w:rsidRPr="00535751" w:rsidRDefault="0019685C" w:rsidP="00EE157C">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31262EE" w14:textId="77777777" w:rsidR="0019685C" w:rsidRPr="00535751" w:rsidRDefault="0019685C" w:rsidP="00EE157C">
            <w:pPr>
              <w:pStyle w:val="TAL"/>
              <w:rPr>
                <w:rFonts w:cs="Arial"/>
                <w:lang w:val="en-US"/>
              </w:rPr>
            </w:pPr>
            <w:r w:rsidRPr="00535751">
              <w:rPr>
                <w:rFonts w:cs="Arial"/>
                <w:lang w:val="en-US"/>
              </w:rPr>
              <w:t>Transmitter power for SUL</w:t>
            </w:r>
          </w:p>
        </w:tc>
      </w:tr>
      <w:tr w:rsidR="0019685C" w:rsidRPr="00535751" w14:paraId="449F574E" w14:textId="77777777" w:rsidTr="00EE157C">
        <w:trPr>
          <w:trHeight w:val="255"/>
        </w:trPr>
        <w:tc>
          <w:tcPr>
            <w:tcW w:w="3348" w:type="dxa"/>
            <w:tcBorders>
              <w:top w:val="single" w:sz="4" w:space="0" w:color="auto"/>
              <w:left w:val="single" w:sz="4" w:space="0" w:color="auto"/>
              <w:bottom w:val="single" w:sz="4" w:space="0" w:color="auto"/>
              <w:right w:val="single" w:sz="4" w:space="0" w:color="auto"/>
            </w:tcBorders>
          </w:tcPr>
          <w:p w14:paraId="51CCD5B5" w14:textId="77777777" w:rsidR="0019685C" w:rsidRPr="00535751" w:rsidRDefault="0019685C" w:rsidP="00EE157C">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3A2F5367" w14:textId="77777777" w:rsidR="0019685C" w:rsidRPr="00535751" w:rsidRDefault="0019685C" w:rsidP="00EE157C">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19685C" w:rsidRPr="00535751" w14:paraId="111FA95F" w14:textId="77777777" w:rsidTr="00EE157C">
        <w:trPr>
          <w:trHeight w:val="255"/>
        </w:trPr>
        <w:tc>
          <w:tcPr>
            <w:tcW w:w="3348" w:type="dxa"/>
            <w:tcBorders>
              <w:top w:val="single" w:sz="4" w:space="0" w:color="auto"/>
              <w:left w:val="single" w:sz="4" w:space="0" w:color="auto"/>
              <w:bottom w:val="single" w:sz="4" w:space="0" w:color="auto"/>
              <w:right w:val="single" w:sz="4" w:space="0" w:color="auto"/>
            </w:tcBorders>
          </w:tcPr>
          <w:p w14:paraId="2FE530B7" w14:textId="77777777" w:rsidR="0019685C" w:rsidRPr="00535751" w:rsidRDefault="0019685C" w:rsidP="00EE157C">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068AAD1B" w14:textId="77777777" w:rsidR="0019685C" w:rsidRPr="00535751" w:rsidRDefault="0019685C" w:rsidP="00EE157C">
            <w:pPr>
              <w:pStyle w:val="TAL"/>
              <w:rPr>
                <w:rFonts w:cs="Arial"/>
                <w:lang w:val="en-US"/>
              </w:rPr>
            </w:pPr>
            <w:r w:rsidRPr="006D4256">
              <w:rPr>
                <w:rFonts w:cs="Arial" w:hint="eastAsia"/>
                <w:lang w:val="en-US"/>
              </w:rPr>
              <w:t>Δ</w:t>
            </w:r>
            <w:r w:rsidRPr="006D4256">
              <w:rPr>
                <w:rFonts w:cs="Arial"/>
                <w:lang w:val="en-US"/>
              </w:rPr>
              <w:t>RIB,c</w:t>
            </w:r>
          </w:p>
        </w:tc>
      </w:tr>
      <w:tr w:rsidR="0019685C" w:rsidRPr="00535751" w14:paraId="3AE6AB42" w14:textId="77777777" w:rsidTr="00EE157C">
        <w:trPr>
          <w:trHeight w:val="255"/>
        </w:trPr>
        <w:tc>
          <w:tcPr>
            <w:tcW w:w="3348" w:type="dxa"/>
            <w:tcBorders>
              <w:top w:val="single" w:sz="4" w:space="0" w:color="auto"/>
              <w:left w:val="single" w:sz="4" w:space="0" w:color="auto"/>
              <w:bottom w:val="single" w:sz="4" w:space="0" w:color="auto"/>
              <w:right w:val="single" w:sz="4" w:space="0" w:color="auto"/>
            </w:tcBorders>
          </w:tcPr>
          <w:p w14:paraId="06B15CB5" w14:textId="77777777" w:rsidR="0019685C" w:rsidRPr="00535751" w:rsidRDefault="0019685C" w:rsidP="00EE157C">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5D3E5243" w14:textId="77777777" w:rsidR="0019685C" w:rsidRPr="00535751" w:rsidRDefault="0019685C" w:rsidP="00EE157C">
            <w:pPr>
              <w:pStyle w:val="TAL"/>
              <w:rPr>
                <w:rFonts w:cs="Arial"/>
                <w:lang w:val="en-US"/>
              </w:rPr>
            </w:pPr>
            <w:r w:rsidRPr="00535751">
              <w:rPr>
                <w:rFonts w:cs="Arial"/>
                <w:lang w:val="en-US"/>
              </w:rPr>
              <w:t>Reference sensitivity for SUL</w:t>
            </w:r>
          </w:p>
        </w:tc>
      </w:tr>
      <w:tr w:rsidR="0019685C" w:rsidRPr="00535751" w14:paraId="6C0C5A97" w14:textId="77777777" w:rsidTr="00EE157C">
        <w:trPr>
          <w:trHeight w:val="255"/>
        </w:trPr>
        <w:tc>
          <w:tcPr>
            <w:tcW w:w="3348" w:type="dxa"/>
            <w:tcBorders>
              <w:top w:val="single" w:sz="4" w:space="0" w:color="auto"/>
              <w:left w:val="single" w:sz="4" w:space="0" w:color="auto"/>
              <w:bottom w:val="single" w:sz="4" w:space="0" w:color="auto"/>
              <w:right w:val="single" w:sz="4" w:space="0" w:color="auto"/>
            </w:tcBorders>
          </w:tcPr>
          <w:p w14:paraId="3E44D16D" w14:textId="77777777" w:rsidR="0019685C" w:rsidRPr="00535751" w:rsidRDefault="0019685C" w:rsidP="00EE157C">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71232341" w14:textId="77777777" w:rsidR="0019685C" w:rsidRPr="00535751" w:rsidRDefault="0019685C" w:rsidP="00EE157C">
            <w:pPr>
              <w:pStyle w:val="TAL"/>
              <w:rPr>
                <w:rFonts w:cs="Arial"/>
                <w:lang w:val="en-US"/>
              </w:rPr>
            </w:pPr>
            <w:r w:rsidRPr="00535751">
              <w:rPr>
                <w:rFonts w:cs="Arial"/>
                <w:lang w:val="en-US"/>
              </w:rPr>
              <w:t>Blocking characteristics for SUL</w:t>
            </w:r>
          </w:p>
        </w:tc>
      </w:tr>
    </w:tbl>
    <w:p w14:paraId="5014C486" w14:textId="77777777" w:rsidR="0019685C" w:rsidRPr="0019685C" w:rsidRDefault="0019685C">
      <w:pPr>
        <w:rPr>
          <w:noProof/>
        </w:rPr>
      </w:pP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6C0CC" w14:textId="77777777" w:rsidR="0023399B" w:rsidRDefault="0023399B">
      <w:r>
        <w:separator/>
      </w:r>
    </w:p>
  </w:endnote>
  <w:endnote w:type="continuationSeparator" w:id="0">
    <w:p w14:paraId="571682D6" w14:textId="77777777" w:rsidR="0023399B" w:rsidRDefault="0023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B8D73" w14:textId="77777777" w:rsidR="0023399B" w:rsidRDefault="0023399B">
      <w:r>
        <w:separator/>
      </w:r>
    </w:p>
  </w:footnote>
  <w:footnote w:type="continuationSeparator" w:id="0">
    <w:p w14:paraId="7CFE0BF5" w14:textId="77777777" w:rsidR="0023399B" w:rsidRDefault="002339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B3"/>
    <w:rsid w:val="001A7B60"/>
    <w:rsid w:val="001B52F0"/>
    <w:rsid w:val="001B7A65"/>
    <w:rsid w:val="001E41F3"/>
    <w:rsid w:val="0023399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5259"/>
    <w:rsid w:val="004B75B7"/>
    <w:rsid w:val="004C4515"/>
    <w:rsid w:val="004E340F"/>
    <w:rsid w:val="005141D9"/>
    <w:rsid w:val="0051580D"/>
    <w:rsid w:val="00547111"/>
    <w:rsid w:val="00592D74"/>
    <w:rsid w:val="005E2C44"/>
    <w:rsid w:val="005F6B60"/>
    <w:rsid w:val="00621188"/>
    <w:rsid w:val="006257ED"/>
    <w:rsid w:val="006359FC"/>
    <w:rsid w:val="00653DE4"/>
    <w:rsid w:val="00665C47"/>
    <w:rsid w:val="00695808"/>
    <w:rsid w:val="006B46FB"/>
    <w:rsid w:val="006E21FB"/>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29BC"/>
    <w:rsid w:val="008F3789"/>
    <w:rsid w:val="008F398B"/>
    <w:rsid w:val="008F686C"/>
    <w:rsid w:val="009148DE"/>
    <w:rsid w:val="00941E30"/>
    <w:rsid w:val="009777D9"/>
    <w:rsid w:val="00991B88"/>
    <w:rsid w:val="009A5753"/>
    <w:rsid w:val="009A579D"/>
    <w:rsid w:val="009E3297"/>
    <w:rsid w:val="009F734F"/>
    <w:rsid w:val="00A246B6"/>
    <w:rsid w:val="00A32361"/>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E2A11-1D78-4E97-9D8B-DC9328F5F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498</Words>
  <Characters>2842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2022-04-25T14:06:00Z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(3)Q3SpGDKjY6Da+EK8ipqPgXVLnrcHjVH1ViNRM56QQMSk6OrPmL/NetRNEwsGBGg1O32eiiSw
R/6FuZNSiae7s5Kpow0FrXiDpL2+xQQj6Gw3i5ctD5bvCqIXOpu+Q6N3B/Tn1XtFhp4V19qB
G52rRTwbclV4+gifq41oVOUkrQC4wOcUlkY/JBtMUcBmTheLgL88CCLLEURpDC4FjDLWNOmq
rrWV2LlGpsvkIn6a0e</vt:lpwstr>
  </property>
  <property fmtid="{D5CDD505-2E9C-101B-9397-08002B2CF9AE}" pid="22" name="_2015_ms_pID_7253431">
    <vt:lpwstr>cIHwInA7GivO5nc95tos1r0JOmqhkwF9Py0kakeQVsdR4N6o08VBSa
N2rJtUPWxFR9ou9ZUE5HU4DpAxGbNssii5m/icypatmzs4quv70TVMwL8BjyzrDX2FIFJxum
3EPqMmBjy5dz27IPci9QgSggTkMUGjCmnDeMfxm+WTcL+O3G4YC8IxcjWG825vlwu4YayOyd
HU9lxHyLRV1+KVD2xtGRdnkDL9CwI2tKYnbL</vt:lpwstr>
  </property>
  <property fmtid="{D5CDD505-2E9C-101B-9397-08002B2CF9AE}" pid="23" name="_2015_ms_pID_7253432">
    <vt:lpwstr>yQ==</vt:lpwstr>
  </property>
</Properties>
</file>