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971884"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421F99">
        <w:rPr>
          <w:b/>
          <w:i/>
          <w:noProof/>
          <w:sz w:val="28"/>
        </w:rPr>
        <w:t>9301</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C9240" w:rsidR="001E41F3" w:rsidRPr="00410371" w:rsidRDefault="00EB5764" w:rsidP="00BF1EDF">
            <w:pPr>
              <w:pStyle w:val="CRCoverPage"/>
              <w:spacing w:after="0"/>
              <w:jc w:val="right"/>
              <w:rPr>
                <w:b/>
                <w:noProof/>
                <w:sz w:val="28"/>
              </w:rPr>
            </w:pPr>
            <w:r>
              <w:rPr>
                <w:b/>
                <w:noProof/>
                <w:sz w:val="28"/>
              </w:rPr>
              <w:t>38.101-</w:t>
            </w:r>
            <w:r w:rsidR="00BF1ED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E751AC">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82BFF" w:rsidR="001E41F3" w:rsidRDefault="00B85470" w:rsidP="00306043">
            <w:pPr>
              <w:pStyle w:val="CRCoverPage"/>
              <w:spacing w:after="0"/>
              <w:ind w:left="100"/>
              <w:rPr>
                <w:noProof/>
              </w:rPr>
            </w:pPr>
            <w:r w:rsidRPr="00B85470">
              <w:t>Draft CR for 38.101-1 to add SUL configuration SUL_n</w:t>
            </w:r>
            <w:r w:rsidR="00306043">
              <w:t>41</w:t>
            </w:r>
            <w:r w:rsidRPr="00B85470">
              <w:t>C-n95A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A4C7A" w:rsidR="001E41F3" w:rsidRDefault="00B85470">
            <w:pPr>
              <w:pStyle w:val="CRCoverPage"/>
              <w:spacing w:after="0"/>
              <w:ind w:left="100"/>
              <w:rPr>
                <w:noProof/>
              </w:rPr>
            </w:pPr>
            <w:r w:rsidRPr="00B85470">
              <w:rPr>
                <w:noProof/>
              </w:rPr>
              <w:t>NR_SUL_combos_R17-Core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6A152" w:rsidR="001E41F3" w:rsidRDefault="00EB5764">
            <w:pPr>
              <w:pStyle w:val="CRCoverPage"/>
              <w:spacing w:after="0"/>
              <w:ind w:left="100"/>
              <w:rPr>
                <w:noProof/>
              </w:rPr>
            </w:pPr>
            <w:r>
              <w:rPr>
                <w:noProof/>
              </w:rPr>
              <w:t>2022-04-08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1E86A" w:rsidR="00F573EC" w:rsidRDefault="00E751AC" w:rsidP="00306043">
            <w:pPr>
              <w:pStyle w:val="CRCoverPage"/>
              <w:spacing w:after="0"/>
              <w:ind w:left="100"/>
              <w:rPr>
                <w:noProof/>
                <w:lang w:eastAsia="zh-CN"/>
              </w:rPr>
            </w:pPr>
            <w:r>
              <w:rPr>
                <w:noProof/>
                <w:lang w:eastAsia="zh-CN"/>
              </w:rPr>
              <w:t>T</w:t>
            </w:r>
            <w:r w:rsidR="005F6B60" w:rsidRPr="005F6B60">
              <w:rPr>
                <w:noProof/>
                <w:lang w:eastAsia="zh-CN"/>
              </w:rPr>
              <w:t xml:space="preserve">o add configuration </w:t>
            </w:r>
            <w:r w:rsidR="00B85470" w:rsidRPr="00B85470">
              <w:rPr>
                <w:noProof/>
                <w:lang w:eastAsia="zh-CN"/>
              </w:rPr>
              <w:t>SUL_n</w:t>
            </w:r>
            <w:r w:rsidR="00306043">
              <w:rPr>
                <w:noProof/>
                <w:lang w:eastAsia="zh-CN"/>
              </w:rPr>
              <w:t>41</w:t>
            </w:r>
            <w:r w:rsidR="00B85470" w:rsidRPr="00B85470">
              <w:rPr>
                <w:noProof/>
                <w:lang w:eastAsia="zh-CN"/>
              </w:rPr>
              <w:t>C-n95A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B43517" w:rsidR="00F573EC" w:rsidRDefault="005F6B60" w:rsidP="00306043">
            <w:pPr>
              <w:pStyle w:val="CRCoverPage"/>
              <w:spacing w:after="0"/>
              <w:ind w:left="100"/>
              <w:rPr>
                <w:noProof/>
              </w:rPr>
            </w:pPr>
            <w:r w:rsidRPr="005F6B60">
              <w:rPr>
                <w:noProof/>
                <w:lang w:eastAsia="zh-CN"/>
              </w:rPr>
              <w:t xml:space="preserve">To add configuration </w:t>
            </w:r>
            <w:r w:rsidR="00B85470" w:rsidRPr="00B85470">
              <w:rPr>
                <w:noProof/>
                <w:lang w:eastAsia="zh-CN"/>
              </w:rPr>
              <w:t>SUL_n</w:t>
            </w:r>
            <w:r w:rsidR="00306043">
              <w:rPr>
                <w:noProof/>
                <w:lang w:eastAsia="zh-CN"/>
              </w:rPr>
              <w:t>41</w:t>
            </w:r>
            <w:r w:rsidR="00B85470" w:rsidRPr="00B85470">
              <w:rPr>
                <w:noProof/>
                <w:lang w:eastAsia="zh-CN"/>
              </w:rPr>
              <w:t>C-n95A</w:t>
            </w:r>
            <w:r w:rsidRPr="005F6B6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974D0" w:rsidR="001E41F3" w:rsidRDefault="005F6B60" w:rsidP="00306043">
            <w:pPr>
              <w:pStyle w:val="CRCoverPage"/>
              <w:spacing w:after="0"/>
              <w:ind w:left="100"/>
              <w:rPr>
                <w:noProof/>
                <w:lang w:eastAsia="zh-CN"/>
              </w:rPr>
            </w:pPr>
            <w:r>
              <w:rPr>
                <w:noProof/>
                <w:lang w:eastAsia="zh-CN"/>
              </w:rPr>
              <w:t xml:space="preserve">There is no configuration </w:t>
            </w:r>
            <w:r w:rsidR="00B85470" w:rsidRPr="00B85470">
              <w:rPr>
                <w:noProof/>
                <w:lang w:eastAsia="zh-CN"/>
              </w:rPr>
              <w:t>SUL_n</w:t>
            </w:r>
            <w:r w:rsidR="00306043">
              <w:rPr>
                <w:noProof/>
                <w:lang w:eastAsia="zh-CN"/>
              </w:rPr>
              <w:t>41</w:t>
            </w:r>
            <w:r w:rsidR="00B85470" w:rsidRPr="00B85470">
              <w:rPr>
                <w:noProof/>
                <w:lang w:eastAsia="zh-CN"/>
              </w:rPr>
              <w:t>C-n95A</w:t>
            </w:r>
            <w:r w:rsidR="00E751AC">
              <w:rPr>
                <w:noProof/>
                <w:lang w:eastAsia="zh-CN"/>
              </w:rPr>
              <w:t xml:space="preserve"> in the spec</w:t>
            </w:r>
            <w:r w:rsidR="00E751AC" w:rsidRPr="00E751A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FAD3C" w:rsidR="001E41F3" w:rsidRDefault="00FD00EB" w:rsidP="00830167">
            <w:pPr>
              <w:pStyle w:val="CRCoverPage"/>
              <w:spacing w:after="0"/>
              <w:ind w:left="100"/>
              <w:rPr>
                <w:noProof/>
                <w:lang w:eastAsia="zh-CN"/>
              </w:rPr>
            </w:pPr>
            <w:r>
              <w:rPr>
                <w:rFonts w:hint="eastAsia"/>
                <w:noProof/>
                <w:lang w:eastAsia="zh-CN"/>
              </w:rPr>
              <w:t>5</w:t>
            </w:r>
            <w:r>
              <w:rPr>
                <w:noProof/>
                <w:lang w:eastAsia="zh-CN"/>
              </w:rPr>
              <w:t>.5</w:t>
            </w:r>
            <w:r w:rsidR="00830167">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706B81" w:rsidR="001E41F3" w:rsidRDefault="00145D43" w:rsidP="00CD05F2">
            <w:pPr>
              <w:pStyle w:val="CRCoverPage"/>
              <w:spacing w:after="0"/>
              <w:ind w:left="99"/>
              <w:rPr>
                <w:noProof/>
              </w:rPr>
            </w:pPr>
            <w:r>
              <w:rPr>
                <w:noProof/>
              </w:rPr>
              <w:t>TS</w:t>
            </w:r>
            <w:r w:rsidR="00EB5764">
              <w:rPr>
                <w:noProof/>
              </w:rPr>
              <w:t>38.521-</w:t>
            </w:r>
            <w:r w:rsidR="00CD05F2">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9AF5A62" w14:textId="77777777" w:rsidR="00B85470" w:rsidRDefault="00B85470" w:rsidP="00B85470">
      <w:pPr>
        <w:pStyle w:val="2"/>
      </w:pPr>
      <w:bookmarkStart w:id="3" w:name="_Toc83580370"/>
      <w:bookmarkStart w:id="4" w:name="_Toc84404879"/>
      <w:bookmarkStart w:id="5" w:name="_Toc84413488"/>
      <w:bookmarkEnd w:id="1"/>
      <w:bookmarkEnd w:id="2"/>
      <w:r w:rsidRPr="00A1115A">
        <w:t>5.5C</w:t>
      </w:r>
      <w:r w:rsidRPr="00A1115A">
        <w:tab/>
        <w:t>Configurations for SUL</w:t>
      </w:r>
      <w:bookmarkEnd w:id="3"/>
      <w:bookmarkEnd w:id="4"/>
      <w:bookmarkEnd w:id="5"/>
    </w:p>
    <w:p w14:paraId="472B287C" w14:textId="77777777" w:rsidR="00B85470" w:rsidRDefault="00B85470" w:rsidP="00B85470">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p>
    <w:p w14:paraId="5DBCF071" w14:textId="77777777" w:rsidR="00B85470" w:rsidRDefault="00B85470" w:rsidP="00B85470"/>
    <w:p w14:paraId="3460FF42" w14:textId="77777777" w:rsidR="00B85470" w:rsidRPr="00A1115A" w:rsidRDefault="00B85470" w:rsidP="00B85470">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p w14:paraId="082D6983" w14:textId="77777777" w:rsidR="00B85470" w:rsidRPr="00A7164E" w:rsidRDefault="00B85470" w:rsidP="00B85470"/>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540"/>
        <w:gridCol w:w="570"/>
        <w:gridCol w:w="517"/>
        <w:gridCol w:w="517"/>
        <w:gridCol w:w="517"/>
        <w:gridCol w:w="517"/>
        <w:gridCol w:w="519"/>
        <w:gridCol w:w="517"/>
        <w:gridCol w:w="517"/>
        <w:gridCol w:w="517"/>
        <w:gridCol w:w="517"/>
        <w:gridCol w:w="517"/>
        <w:gridCol w:w="523"/>
        <w:gridCol w:w="578"/>
        <w:gridCol w:w="1314"/>
      </w:tblGrid>
      <w:tr w:rsidR="00B85470" w:rsidRPr="00A1115A" w14:paraId="6FDC63A3" w14:textId="77777777" w:rsidTr="00686832">
        <w:trPr>
          <w:trHeight w:val="146"/>
          <w:jc w:val="center"/>
        </w:trPr>
        <w:tc>
          <w:tcPr>
            <w:tcW w:w="678" w:type="pct"/>
            <w:tcBorders>
              <w:bottom w:val="nil"/>
            </w:tcBorders>
            <w:shd w:val="clear" w:color="auto" w:fill="auto"/>
          </w:tcPr>
          <w:p w14:paraId="51357498" w14:textId="77777777" w:rsidR="00B85470" w:rsidRPr="00A1115A" w:rsidRDefault="00B85470" w:rsidP="00686832">
            <w:pPr>
              <w:pStyle w:val="TAH"/>
              <w:rPr>
                <w:lang w:eastAsia="zh-CN"/>
              </w:rPr>
            </w:pPr>
            <w:r w:rsidRPr="00A1115A">
              <w:rPr>
                <w:lang w:eastAsia="zh-CN"/>
              </w:rPr>
              <w:lastRenderedPageBreak/>
              <w:t xml:space="preserve">SUL </w:t>
            </w:r>
            <w:r w:rsidRPr="00A1115A">
              <w:rPr>
                <w:lang w:val="en-US" w:eastAsia="zh-CN"/>
              </w:rPr>
              <w:t>c</w:t>
            </w:r>
            <w:r w:rsidRPr="00A1115A">
              <w:rPr>
                <w:lang w:eastAsia="zh-CN"/>
              </w:rPr>
              <w:t>onfiguration</w:t>
            </w:r>
          </w:p>
        </w:tc>
        <w:tc>
          <w:tcPr>
            <w:tcW w:w="268" w:type="pct"/>
            <w:tcBorders>
              <w:bottom w:val="nil"/>
            </w:tcBorders>
            <w:shd w:val="clear" w:color="auto" w:fill="auto"/>
          </w:tcPr>
          <w:p w14:paraId="0AC6D94B" w14:textId="77777777" w:rsidR="00B85470" w:rsidRPr="00A1115A" w:rsidRDefault="00B85470" w:rsidP="00686832">
            <w:pPr>
              <w:pStyle w:val="TAH"/>
            </w:pPr>
            <w:r w:rsidRPr="00A1115A">
              <w:rPr>
                <w:rFonts w:hint="eastAsia"/>
              </w:rPr>
              <w:t>NR</w:t>
            </w:r>
            <w:r w:rsidRPr="00A1115A">
              <w:rPr>
                <w:lang w:eastAsia="zh-CN"/>
              </w:rPr>
              <w:t xml:space="preserve"> Band</w:t>
            </w:r>
          </w:p>
        </w:tc>
        <w:tc>
          <w:tcPr>
            <w:tcW w:w="3400" w:type="pct"/>
            <w:gridSpan w:val="13"/>
          </w:tcPr>
          <w:p w14:paraId="098ABF35" w14:textId="77777777" w:rsidR="00B85470" w:rsidRPr="00A1115A" w:rsidRDefault="00B85470" w:rsidP="00686832">
            <w:pPr>
              <w:pStyle w:val="TAH"/>
            </w:pPr>
            <w:r w:rsidRPr="00A1115A">
              <w:rPr>
                <w:lang w:eastAsia="zh-CN"/>
              </w:rPr>
              <w:t>Channel bandwidth (MHz) (NOTE 1)</w:t>
            </w:r>
          </w:p>
        </w:tc>
        <w:tc>
          <w:tcPr>
            <w:tcW w:w="653" w:type="pct"/>
            <w:tcBorders>
              <w:bottom w:val="nil"/>
            </w:tcBorders>
            <w:shd w:val="clear" w:color="auto" w:fill="auto"/>
          </w:tcPr>
          <w:p w14:paraId="2AD60722" w14:textId="77777777" w:rsidR="00B85470" w:rsidRPr="00A1115A" w:rsidRDefault="00B85470" w:rsidP="00686832">
            <w:pPr>
              <w:pStyle w:val="TAH"/>
            </w:pPr>
            <w:r w:rsidRPr="00A1115A">
              <w:t>Bandwidth combination set</w:t>
            </w:r>
          </w:p>
        </w:tc>
      </w:tr>
      <w:tr w:rsidR="00B85470" w:rsidRPr="00A1115A" w14:paraId="797400BF" w14:textId="77777777" w:rsidTr="00686832">
        <w:trPr>
          <w:trHeight w:val="146"/>
          <w:jc w:val="center"/>
        </w:trPr>
        <w:tc>
          <w:tcPr>
            <w:tcW w:w="678" w:type="pct"/>
            <w:tcBorders>
              <w:top w:val="nil"/>
              <w:bottom w:val="single" w:sz="4" w:space="0" w:color="auto"/>
            </w:tcBorders>
            <w:shd w:val="clear" w:color="auto" w:fill="auto"/>
          </w:tcPr>
          <w:p w14:paraId="74E75E92" w14:textId="77777777" w:rsidR="00B85470" w:rsidRPr="00A1115A" w:rsidRDefault="00B85470" w:rsidP="00686832">
            <w:pPr>
              <w:pStyle w:val="TAH"/>
            </w:pPr>
          </w:p>
        </w:tc>
        <w:tc>
          <w:tcPr>
            <w:tcW w:w="268" w:type="pct"/>
            <w:tcBorders>
              <w:top w:val="nil"/>
            </w:tcBorders>
            <w:shd w:val="clear" w:color="auto" w:fill="auto"/>
          </w:tcPr>
          <w:p w14:paraId="6B23F8B4" w14:textId="77777777" w:rsidR="00B85470" w:rsidRPr="00A1115A" w:rsidRDefault="00B85470" w:rsidP="00686832">
            <w:pPr>
              <w:pStyle w:val="TAH"/>
              <w:rPr>
                <w:lang w:eastAsia="zh-CN"/>
              </w:rPr>
            </w:pPr>
          </w:p>
        </w:tc>
        <w:tc>
          <w:tcPr>
            <w:tcW w:w="283" w:type="pct"/>
          </w:tcPr>
          <w:p w14:paraId="5E09005C" w14:textId="77777777" w:rsidR="00B85470" w:rsidRPr="00A1115A" w:rsidRDefault="00B85470" w:rsidP="00686832">
            <w:pPr>
              <w:pStyle w:val="TAH"/>
            </w:pPr>
            <w:r w:rsidRPr="00A1115A">
              <w:rPr>
                <w:rFonts w:hint="eastAsia"/>
              </w:rPr>
              <w:t>5</w:t>
            </w:r>
          </w:p>
        </w:tc>
        <w:tc>
          <w:tcPr>
            <w:tcW w:w="257" w:type="pct"/>
          </w:tcPr>
          <w:p w14:paraId="1A5FA3B7" w14:textId="77777777" w:rsidR="00B85470" w:rsidRPr="00A1115A" w:rsidRDefault="00B85470" w:rsidP="00686832">
            <w:pPr>
              <w:pStyle w:val="TAH"/>
              <w:rPr>
                <w:lang w:eastAsia="zh-CN"/>
              </w:rPr>
            </w:pPr>
            <w:r w:rsidRPr="00A1115A">
              <w:rPr>
                <w:rFonts w:hint="eastAsia"/>
              </w:rPr>
              <w:t>10</w:t>
            </w:r>
          </w:p>
        </w:tc>
        <w:tc>
          <w:tcPr>
            <w:tcW w:w="257" w:type="pct"/>
          </w:tcPr>
          <w:p w14:paraId="6218523C" w14:textId="77777777" w:rsidR="00B85470" w:rsidRPr="00A1115A" w:rsidRDefault="00B85470" w:rsidP="00686832">
            <w:pPr>
              <w:pStyle w:val="TAH"/>
              <w:rPr>
                <w:lang w:eastAsia="zh-CN"/>
              </w:rPr>
            </w:pPr>
            <w:r w:rsidRPr="00A1115A">
              <w:rPr>
                <w:rFonts w:hint="eastAsia"/>
              </w:rPr>
              <w:t>15</w:t>
            </w:r>
          </w:p>
        </w:tc>
        <w:tc>
          <w:tcPr>
            <w:tcW w:w="257" w:type="pct"/>
          </w:tcPr>
          <w:p w14:paraId="5A17AED2" w14:textId="77777777" w:rsidR="00B85470" w:rsidRPr="00A1115A" w:rsidRDefault="00B85470" w:rsidP="00686832">
            <w:pPr>
              <w:pStyle w:val="TAH"/>
              <w:rPr>
                <w:lang w:eastAsia="zh-CN"/>
              </w:rPr>
            </w:pPr>
            <w:r w:rsidRPr="00A1115A">
              <w:rPr>
                <w:rFonts w:hint="eastAsia"/>
              </w:rPr>
              <w:t>20</w:t>
            </w:r>
          </w:p>
        </w:tc>
        <w:tc>
          <w:tcPr>
            <w:tcW w:w="257" w:type="pct"/>
          </w:tcPr>
          <w:p w14:paraId="599AA520" w14:textId="77777777" w:rsidR="00B85470" w:rsidRPr="00A1115A" w:rsidRDefault="00B85470" w:rsidP="00686832">
            <w:pPr>
              <w:pStyle w:val="TAH"/>
              <w:rPr>
                <w:lang w:val="en-US"/>
              </w:rPr>
            </w:pPr>
            <w:r w:rsidRPr="00A1115A">
              <w:rPr>
                <w:lang w:val="en-US"/>
              </w:rPr>
              <w:t>25</w:t>
            </w:r>
          </w:p>
        </w:tc>
        <w:tc>
          <w:tcPr>
            <w:tcW w:w="258" w:type="pct"/>
          </w:tcPr>
          <w:p w14:paraId="1CBD999D" w14:textId="77777777" w:rsidR="00B85470" w:rsidRPr="00A1115A" w:rsidRDefault="00B85470" w:rsidP="00686832">
            <w:pPr>
              <w:pStyle w:val="TAH"/>
              <w:rPr>
                <w:lang w:val="en-US"/>
              </w:rPr>
            </w:pPr>
            <w:r w:rsidRPr="00A1115A">
              <w:rPr>
                <w:lang w:val="en-US"/>
              </w:rPr>
              <w:t>30</w:t>
            </w:r>
          </w:p>
        </w:tc>
        <w:tc>
          <w:tcPr>
            <w:tcW w:w="257" w:type="pct"/>
          </w:tcPr>
          <w:p w14:paraId="30BADF79" w14:textId="77777777" w:rsidR="00B85470" w:rsidRPr="00A1115A" w:rsidRDefault="00B85470" w:rsidP="00686832">
            <w:pPr>
              <w:pStyle w:val="TAH"/>
              <w:rPr>
                <w:lang w:eastAsia="zh-CN"/>
              </w:rPr>
            </w:pPr>
            <w:r w:rsidRPr="00A1115A">
              <w:rPr>
                <w:rFonts w:hint="eastAsia"/>
              </w:rPr>
              <w:t>40</w:t>
            </w:r>
          </w:p>
        </w:tc>
        <w:tc>
          <w:tcPr>
            <w:tcW w:w="257" w:type="pct"/>
          </w:tcPr>
          <w:p w14:paraId="0C1BEAB8" w14:textId="77777777" w:rsidR="00B85470" w:rsidRPr="00A1115A" w:rsidRDefault="00B85470" w:rsidP="00686832">
            <w:pPr>
              <w:pStyle w:val="TAH"/>
              <w:rPr>
                <w:lang w:eastAsia="zh-CN"/>
              </w:rPr>
            </w:pPr>
            <w:r w:rsidRPr="00A1115A">
              <w:rPr>
                <w:rFonts w:hint="eastAsia"/>
              </w:rPr>
              <w:t>50</w:t>
            </w:r>
          </w:p>
        </w:tc>
        <w:tc>
          <w:tcPr>
            <w:tcW w:w="257" w:type="pct"/>
          </w:tcPr>
          <w:p w14:paraId="26084C71" w14:textId="77777777" w:rsidR="00B85470" w:rsidRPr="00A1115A" w:rsidRDefault="00B85470" w:rsidP="00686832">
            <w:pPr>
              <w:pStyle w:val="TAH"/>
            </w:pPr>
            <w:r w:rsidRPr="00A1115A">
              <w:rPr>
                <w:rFonts w:hint="eastAsia"/>
              </w:rPr>
              <w:t>60</w:t>
            </w:r>
          </w:p>
        </w:tc>
        <w:tc>
          <w:tcPr>
            <w:tcW w:w="257" w:type="pct"/>
            <w:vAlign w:val="center"/>
          </w:tcPr>
          <w:p w14:paraId="27695C5A" w14:textId="77777777" w:rsidR="00B85470" w:rsidRPr="00A1115A" w:rsidRDefault="00B85470" w:rsidP="00686832">
            <w:pPr>
              <w:pStyle w:val="TAH"/>
            </w:pPr>
            <w:r w:rsidRPr="00A1115A">
              <w:rPr>
                <w:rFonts w:hint="eastAsia"/>
                <w:lang w:eastAsia="zh-CN"/>
              </w:rPr>
              <w:t>7</w:t>
            </w:r>
            <w:r w:rsidRPr="00A1115A">
              <w:rPr>
                <w:lang w:eastAsia="zh-CN"/>
              </w:rPr>
              <w:t>0</w:t>
            </w:r>
          </w:p>
        </w:tc>
        <w:tc>
          <w:tcPr>
            <w:tcW w:w="257" w:type="pct"/>
          </w:tcPr>
          <w:p w14:paraId="10089F3F" w14:textId="77777777" w:rsidR="00B85470" w:rsidRPr="00A1115A" w:rsidRDefault="00B85470" w:rsidP="00686832">
            <w:pPr>
              <w:pStyle w:val="TAH"/>
            </w:pPr>
            <w:r w:rsidRPr="00A1115A">
              <w:rPr>
                <w:rFonts w:hint="eastAsia"/>
              </w:rPr>
              <w:t>80</w:t>
            </w:r>
          </w:p>
        </w:tc>
        <w:tc>
          <w:tcPr>
            <w:tcW w:w="260" w:type="pct"/>
          </w:tcPr>
          <w:p w14:paraId="35D1F05B" w14:textId="77777777" w:rsidR="00B85470" w:rsidRPr="00A1115A" w:rsidRDefault="00B85470" w:rsidP="00686832">
            <w:pPr>
              <w:pStyle w:val="TAH"/>
            </w:pPr>
            <w:r w:rsidRPr="00A1115A">
              <w:t>90</w:t>
            </w:r>
          </w:p>
        </w:tc>
        <w:tc>
          <w:tcPr>
            <w:tcW w:w="287" w:type="pct"/>
          </w:tcPr>
          <w:p w14:paraId="51FE9CF0" w14:textId="77777777" w:rsidR="00B85470" w:rsidRPr="00A1115A" w:rsidRDefault="00B85470" w:rsidP="00686832">
            <w:pPr>
              <w:pStyle w:val="TAH"/>
              <w:rPr>
                <w:lang w:eastAsia="zh-CN"/>
              </w:rPr>
            </w:pPr>
            <w:r w:rsidRPr="00A1115A">
              <w:rPr>
                <w:rFonts w:hint="eastAsia"/>
              </w:rPr>
              <w:t>100</w:t>
            </w:r>
          </w:p>
        </w:tc>
        <w:tc>
          <w:tcPr>
            <w:tcW w:w="653" w:type="pct"/>
            <w:tcBorders>
              <w:top w:val="nil"/>
              <w:bottom w:val="single" w:sz="4" w:space="0" w:color="auto"/>
            </w:tcBorders>
            <w:shd w:val="clear" w:color="auto" w:fill="auto"/>
          </w:tcPr>
          <w:p w14:paraId="2FD780C6" w14:textId="77777777" w:rsidR="00B85470" w:rsidRPr="00A1115A" w:rsidRDefault="00B85470" w:rsidP="00686832">
            <w:pPr>
              <w:pStyle w:val="TAH"/>
            </w:pPr>
          </w:p>
        </w:tc>
      </w:tr>
      <w:tr w:rsidR="00B85470" w:rsidRPr="00A1115A" w14:paraId="751C73D9" w14:textId="77777777" w:rsidTr="00686832">
        <w:trPr>
          <w:trHeight w:val="187"/>
          <w:jc w:val="center"/>
        </w:trPr>
        <w:tc>
          <w:tcPr>
            <w:tcW w:w="678" w:type="pct"/>
            <w:tcBorders>
              <w:bottom w:val="nil"/>
            </w:tcBorders>
            <w:shd w:val="clear" w:color="auto" w:fill="auto"/>
          </w:tcPr>
          <w:p w14:paraId="724D90E6" w14:textId="77777777" w:rsidR="00B85470" w:rsidRPr="00A1115A" w:rsidRDefault="00B85470" w:rsidP="00686832">
            <w:pPr>
              <w:pStyle w:val="TAC"/>
            </w:pPr>
            <w:r>
              <w:t>SUL_n24A</w:t>
            </w:r>
            <w:r w:rsidRPr="00977DEE">
              <w:t>-n99</w:t>
            </w:r>
            <w:r>
              <w:t>A</w:t>
            </w:r>
          </w:p>
        </w:tc>
        <w:tc>
          <w:tcPr>
            <w:tcW w:w="268" w:type="pct"/>
            <w:shd w:val="clear" w:color="auto" w:fill="auto"/>
          </w:tcPr>
          <w:p w14:paraId="24BCCEF4" w14:textId="77777777" w:rsidR="00B85470" w:rsidRPr="00A1115A" w:rsidRDefault="00B85470" w:rsidP="00686832">
            <w:pPr>
              <w:pStyle w:val="TAC"/>
            </w:pPr>
            <w:r>
              <w:rPr>
                <w:rFonts w:hint="eastAsia"/>
                <w:lang w:eastAsia="zh-CN"/>
              </w:rPr>
              <w:t>n</w:t>
            </w:r>
            <w:r>
              <w:rPr>
                <w:lang w:eastAsia="zh-CN"/>
              </w:rPr>
              <w:t>24</w:t>
            </w:r>
          </w:p>
        </w:tc>
        <w:tc>
          <w:tcPr>
            <w:tcW w:w="283" w:type="pct"/>
          </w:tcPr>
          <w:p w14:paraId="7A5C22CE" w14:textId="77777777" w:rsidR="00B85470" w:rsidRPr="00A1115A" w:rsidRDefault="00B85470" w:rsidP="00686832">
            <w:pPr>
              <w:pStyle w:val="TAC"/>
            </w:pPr>
            <w:r>
              <w:rPr>
                <w:rFonts w:hint="eastAsia"/>
                <w:lang w:eastAsia="zh-CN"/>
              </w:rPr>
              <w:t>5</w:t>
            </w:r>
          </w:p>
        </w:tc>
        <w:tc>
          <w:tcPr>
            <w:tcW w:w="257" w:type="pct"/>
            <w:shd w:val="clear" w:color="auto" w:fill="auto"/>
          </w:tcPr>
          <w:p w14:paraId="3BB03392" w14:textId="77777777" w:rsidR="00B85470" w:rsidRPr="00A1115A" w:rsidRDefault="00B85470" w:rsidP="00686832">
            <w:pPr>
              <w:pStyle w:val="TAC"/>
              <w:rPr>
                <w:lang w:eastAsia="zh-CN"/>
              </w:rPr>
            </w:pPr>
            <w:r>
              <w:rPr>
                <w:rFonts w:hint="eastAsia"/>
                <w:lang w:eastAsia="zh-CN"/>
              </w:rPr>
              <w:t>10</w:t>
            </w:r>
          </w:p>
        </w:tc>
        <w:tc>
          <w:tcPr>
            <w:tcW w:w="257" w:type="pct"/>
          </w:tcPr>
          <w:p w14:paraId="71B72FE5" w14:textId="77777777" w:rsidR="00B85470" w:rsidRPr="00A1115A" w:rsidRDefault="00B85470" w:rsidP="00686832">
            <w:pPr>
              <w:pStyle w:val="TAC"/>
              <w:rPr>
                <w:lang w:eastAsia="zh-CN"/>
              </w:rPr>
            </w:pPr>
          </w:p>
        </w:tc>
        <w:tc>
          <w:tcPr>
            <w:tcW w:w="257" w:type="pct"/>
          </w:tcPr>
          <w:p w14:paraId="1BB54573" w14:textId="77777777" w:rsidR="00B85470" w:rsidRPr="00A1115A" w:rsidRDefault="00B85470" w:rsidP="00686832">
            <w:pPr>
              <w:pStyle w:val="TAC"/>
              <w:rPr>
                <w:lang w:eastAsia="zh-CN"/>
              </w:rPr>
            </w:pPr>
          </w:p>
        </w:tc>
        <w:tc>
          <w:tcPr>
            <w:tcW w:w="257" w:type="pct"/>
          </w:tcPr>
          <w:p w14:paraId="14361DED" w14:textId="77777777" w:rsidR="00B85470" w:rsidRPr="00A1115A" w:rsidRDefault="00B85470" w:rsidP="00686832">
            <w:pPr>
              <w:pStyle w:val="TAC"/>
            </w:pPr>
          </w:p>
        </w:tc>
        <w:tc>
          <w:tcPr>
            <w:tcW w:w="258" w:type="pct"/>
          </w:tcPr>
          <w:p w14:paraId="7B26DC12" w14:textId="77777777" w:rsidR="00B85470" w:rsidRPr="00A1115A" w:rsidRDefault="00B85470" w:rsidP="00686832">
            <w:pPr>
              <w:pStyle w:val="TAC"/>
            </w:pPr>
          </w:p>
        </w:tc>
        <w:tc>
          <w:tcPr>
            <w:tcW w:w="257" w:type="pct"/>
          </w:tcPr>
          <w:p w14:paraId="1CD5899D" w14:textId="77777777" w:rsidR="00B85470" w:rsidRPr="00A1115A" w:rsidRDefault="00B85470" w:rsidP="00686832">
            <w:pPr>
              <w:pStyle w:val="TAC"/>
              <w:rPr>
                <w:lang w:eastAsia="zh-CN"/>
              </w:rPr>
            </w:pPr>
          </w:p>
        </w:tc>
        <w:tc>
          <w:tcPr>
            <w:tcW w:w="257" w:type="pct"/>
          </w:tcPr>
          <w:p w14:paraId="470D153D" w14:textId="77777777" w:rsidR="00B85470" w:rsidRPr="00A1115A" w:rsidRDefault="00B85470" w:rsidP="00686832">
            <w:pPr>
              <w:pStyle w:val="TAC"/>
              <w:rPr>
                <w:lang w:eastAsia="zh-CN"/>
              </w:rPr>
            </w:pPr>
          </w:p>
        </w:tc>
        <w:tc>
          <w:tcPr>
            <w:tcW w:w="257" w:type="pct"/>
          </w:tcPr>
          <w:p w14:paraId="5BF4B0C1" w14:textId="77777777" w:rsidR="00B85470" w:rsidRPr="00A1115A" w:rsidRDefault="00B85470" w:rsidP="00686832">
            <w:pPr>
              <w:pStyle w:val="TAC"/>
              <w:rPr>
                <w:lang w:eastAsia="zh-CN"/>
              </w:rPr>
            </w:pPr>
          </w:p>
        </w:tc>
        <w:tc>
          <w:tcPr>
            <w:tcW w:w="257" w:type="pct"/>
          </w:tcPr>
          <w:p w14:paraId="552DD605" w14:textId="77777777" w:rsidR="00B85470" w:rsidRPr="00A1115A" w:rsidRDefault="00B85470" w:rsidP="00686832">
            <w:pPr>
              <w:pStyle w:val="TAC"/>
              <w:rPr>
                <w:lang w:eastAsia="zh-CN"/>
              </w:rPr>
            </w:pPr>
          </w:p>
        </w:tc>
        <w:tc>
          <w:tcPr>
            <w:tcW w:w="257" w:type="pct"/>
          </w:tcPr>
          <w:p w14:paraId="5A786BF6" w14:textId="77777777" w:rsidR="00B85470" w:rsidRPr="00A1115A" w:rsidRDefault="00B85470" w:rsidP="00686832">
            <w:pPr>
              <w:pStyle w:val="TAC"/>
              <w:rPr>
                <w:lang w:eastAsia="zh-CN"/>
              </w:rPr>
            </w:pPr>
          </w:p>
        </w:tc>
        <w:tc>
          <w:tcPr>
            <w:tcW w:w="260" w:type="pct"/>
          </w:tcPr>
          <w:p w14:paraId="58D296A8" w14:textId="77777777" w:rsidR="00B85470" w:rsidRPr="00A1115A" w:rsidRDefault="00B85470" w:rsidP="00686832">
            <w:pPr>
              <w:pStyle w:val="TAC"/>
              <w:rPr>
                <w:lang w:eastAsia="zh-CN"/>
              </w:rPr>
            </w:pPr>
          </w:p>
        </w:tc>
        <w:tc>
          <w:tcPr>
            <w:tcW w:w="287" w:type="pct"/>
          </w:tcPr>
          <w:p w14:paraId="21EA8027" w14:textId="77777777" w:rsidR="00B85470" w:rsidRPr="00A1115A" w:rsidRDefault="00B85470" w:rsidP="00686832">
            <w:pPr>
              <w:pStyle w:val="TAC"/>
              <w:rPr>
                <w:lang w:eastAsia="zh-CN"/>
              </w:rPr>
            </w:pPr>
          </w:p>
        </w:tc>
        <w:tc>
          <w:tcPr>
            <w:tcW w:w="653" w:type="pct"/>
            <w:tcBorders>
              <w:bottom w:val="nil"/>
            </w:tcBorders>
            <w:shd w:val="clear" w:color="auto" w:fill="auto"/>
          </w:tcPr>
          <w:p w14:paraId="3C4318D5" w14:textId="77777777" w:rsidR="00B85470" w:rsidRPr="00A1115A" w:rsidRDefault="00B85470" w:rsidP="00686832">
            <w:pPr>
              <w:pStyle w:val="TAC"/>
              <w:rPr>
                <w:lang w:eastAsia="zh-CN"/>
              </w:rPr>
            </w:pPr>
            <w:r>
              <w:rPr>
                <w:rFonts w:hint="eastAsia"/>
                <w:lang w:eastAsia="zh-CN"/>
              </w:rPr>
              <w:t>0</w:t>
            </w:r>
          </w:p>
        </w:tc>
      </w:tr>
      <w:tr w:rsidR="00B85470" w:rsidRPr="00A1115A" w14:paraId="4E441AE8" w14:textId="77777777" w:rsidTr="00686832">
        <w:trPr>
          <w:trHeight w:val="187"/>
          <w:jc w:val="center"/>
        </w:trPr>
        <w:tc>
          <w:tcPr>
            <w:tcW w:w="678" w:type="pct"/>
            <w:tcBorders>
              <w:top w:val="nil"/>
              <w:bottom w:val="single" w:sz="4" w:space="0" w:color="auto"/>
            </w:tcBorders>
            <w:shd w:val="clear" w:color="auto" w:fill="auto"/>
          </w:tcPr>
          <w:p w14:paraId="5F954F2E" w14:textId="77777777" w:rsidR="00B85470" w:rsidRPr="00A1115A" w:rsidRDefault="00B85470" w:rsidP="00686832">
            <w:pPr>
              <w:pStyle w:val="TAC"/>
            </w:pPr>
          </w:p>
        </w:tc>
        <w:tc>
          <w:tcPr>
            <w:tcW w:w="268" w:type="pct"/>
            <w:shd w:val="clear" w:color="auto" w:fill="auto"/>
          </w:tcPr>
          <w:p w14:paraId="7E0B8195" w14:textId="77777777" w:rsidR="00B85470" w:rsidRPr="00A1115A" w:rsidRDefault="00B85470" w:rsidP="00686832">
            <w:pPr>
              <w:pStyle w:val="TAC"/>
            </w:pPr>
            <w:r>
              <w:rPr>
                <w:rFonts w:hint="eastAsia"/>
                <w:lang w:eastAsia="zh-CN"/>
              </w:rPr>
              <w:t>n</w:t>
            </w:r>
            <w:r>
              <w:rPr>
                <w:lang w:eastAsia="zh-CN"/>
              </w:rPr>
              <w:t>99</w:t>
            </w:r>
          </w:p>
        </w:tc>
        <w:tc>
          <w:tcPr>
            <w:tcW w:w="283" w:type="pct"/>
          </w:tcPr>
          <w:p w14:paraId="1A772439" w14:textId="77777777" w:rsidR="00B85470" w:rsidRPr="00A1115A" w:rsidRDefault="00B85470" w:rsidP="00686832">
            <w:pPr>
              <w:pStyle w:val="TAC"/>
            </w:pPr>
            <w:r w:rsidRPr="006722E3">
              <w:t>5</w:t>
            </w:r>
          </w:p>
        </w:tc>
        <w:tc>
          <w:tcPr>
            <w:tcW w:w="257" w:type="pct"/>
            <w:shd w:val="clear" w:color="auto" w:fill="auto"/>
          </w:tcPr>
          <w:p w14:paraId="67B5522E" w14:textId="77777777" w:rsidR="00B85470" w:rsidRPr="00A1115A" w:rsidRDefault="00B85470" w:rsidP="00686832">
            <w:pPr>
              <w:pStyle w:val="TAC"/>
              <w:rPr>
                <w:lang w:eastAsia="zh-CN"/>
              </w:rPr>
            </w:pPr>
            <w:r w:rsidRPr="006722E3">
              <w:t>10</w:t>
            </w:r>
          </w:p>
        </w:tc>
        <w:tc>
          <w:tcPr>
            <w:tcW w:w="257" w:type="pct"/>
          </w:tcPr>
          <w:p w14:paraId="321EA6BF" w14:textId="77777777" w:rsidR="00B85470" w:rsidRPr="00A1115A" w:rsidRDefault="00B85470" w:rsidP="00686832">
            <w:pPr>
              <w:pStyle w:val="TAC"/>
              <w:rPr>
                <w:lang w:eastAsia="zh-CN"/>
              </w:rPr>
            </w:pPr>
          </w:p>
        </w:tc>
        <w:tc>
          <w:tcPr>
            <w:tcW w:w="257" w:type="pct"/>
          </w:tcPr>
          <w:p w14:paraId="5CEFC6C6" w14:textId="77777777" w:rsidR="00B85470" w:rsidRPr="00A1115A" w:rsidRDefault="00B85470" w:rsidP="00686832">
            <w:pPr>
              <w:pStyle w:val="TAC"/>
              <w:rPr>
                <w:lang w:eastAsia="zh-CN"/>
              </w:rPr>
            </w:pPr>
          </w:p>
        </w:tc>
        <w:tc>
          <w:tcPr>
            <w:tcW w:w="257" w:type="pct"/>
          </w:tcPr>
          <w:p w14:paraId="75A98E84" w14:textId="77777777" w:rsidR="00B85470" w:rsidRPr="00A1115A" w:rsidRDefault="00B85470" w:rsidP="00686832">
            <w:pPr>
              <w:pStyle w:val="TAC"/>
            </w:pPr>
          </w:p>
        </w:tc>
        <w:tc>
          <w:tcPr>
            <w:tcW w:w="258" w:type="pct"/>
          </w:tcPr>
          <w:p w14:paraId="04CD5013" w14:textId="77777777" w:rsidR="00B85470" w:rsidRPr="00A1115A" w:rsidRDefault="00B85470" w:rsidP="00686832">
            <w:pPr>
              <w:pStyle w:val="TAC"/>
            </w:pPr>
          </w:p>
        </w:tc>
        <w:tc>
          <w:tcPr>
            <w:tcW w:w="257" w:type="pct"/>
          </w:tcPr>
          <w:p w14:paraId="53858E97" w14:textId="77777777" w:rsidR="00B85470" w:rsidRPr="00A1115A" w:rsidRDefault="00B85470" w:rsidP="00686832">
            <w:pPr>
              <w:pStyle w:val="TAC"/>
              <w:rPr>
                <w:lang w:eastAsia="zh-CN"/>
              </w:rPr>
            </w:pPr>
          </w:p>
        </w:tc>
        <w:tc>
          <w:tcPr>
            <w:tcW w:w="257" w:type="pct"/>
          </w:tcPr>
          <w:p w14:paraId="45BC1EB5" w14:textId="77777777" w:rsidR="00B85470" w:rsidRPr="00A1115A" w:rsidRDefault="00B85470" w:rsidP="00686832">
            <w:pPr>
              <w:pStyle w:val="TAC"/>
              <w:rPr>
                <w:lang w:eastAsia="zh-CN"/>
              </w:rPr>
            </w:pPr>
          </w:p>
        </w:tc>
        <w:tc>
          <w:tcPr>
            <w:tcW w:w="257" w:type="pct"/>
          </w:tcPr>
          <w:p w14:paraId="5CF2D627" w14:textId="77777777" w:rsidR="00B85470" w:rsidRPr="00A1115A" w:rsidRDefault="00B85470" w:rsidP="00686832">
            <w:pPr>
              <w:pStyle w:val="TAC"/>
              <w:rPr>
                <w:lang w:eastAsia="zh-CN"/>
              </w:rPr>
            </w:pPr>
          </w:p>
        </w:tc>
        <w:tc>
          <w:tcPr>
            <w:tcW w:w="257" w:type="pct"/>
          </w:tcPr>
          <w:p w14:paraId="6B0E6C2F" w14:textId="77777777" w:rsidR="00B85470" w:rsidRPr="00A1115A" w:rsidRDefault="00B85470" w:rsidP="00686832">
            <w:pPr>
              <w:pStyle w:val="TAC"/>
              <w:rPr>
                <w:lang w:eastAsia="zh-CN"/>
              </w:rPr>
            </w:pPr>
          </w:p>
        </w:tc>
        <w:tc>
          <w:tcPr>
            <w:tcW w:w="257" w:type="pct"/>
          </w:tcPr>
          <w:p w14:paraId="235934FF" w14:textId="77777777" w:rsidR="00B85470" w:rsidRPr="00A1115A" w:rsidRDefault="00B85470" w:rsidP="00686832">
            <w:pPr>
              <w:pStyle w:val="TAC"/>
              <w:rPr>
                <w:lang w:eastAsia="zh-CN"/>
              </w:rPr>
            </w:pPr>
          </w:p>
        </w:tc>
        <w:tc>
          <w:tcPr>
            <w:tcW w:w="260" w:type="pct"/>
          </w:tcPr>
          <w:p w14:paraId="3052E019" w14:textId="77777777" w:rsidR="00B85470" w:rsidRPr="00A1115A" w:rsidRDefault="00B85470" w:rsidP="00686832">
            <w:pPr>
              <w:pStyle w:val="TAC"/>
              <w:rPr>
                <w:lang w:eastAsia="zh-CN"/>
              </w:rPr>
            </w:pPr>
          </w:p>
        </w:tc>
        <w:tc>
          <w:tcPr>
            <w:tcW w:w="287" w:type="pct"/>
          </w:tcPr>
          <w:p w14:paraId="766BE12A"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23AA1068" w14:textId="77777777" w:rsidR="00B85470" w:rsidRPr="00A1115A" w:rsidRDefault="00B85470" w:rsidP="00686832">
            <w:pPr>
              <w:pStyle w:val="TAC"/>
              <w:rPr>
                <w:lang w:eastAsia="zh-CN"/>
              </w:rPr>
            </w:pPr>
          </w:p>
        </w:tc>
      </w:tr>
      <w:tr w:rsidR="00B85470" w:rsidRPr="00A1115A" w14:paraId="4F0236CE" w14:textId="77777777" w:rsidTr="00686832">
        <w:trPr>
          <w:trHeight w:val="187"/>
          <w:jc w:val="center"/>
        </w:trPr>
        <w:tc>
          <w:tcPr>
            <w:tcW w:w="678" w:type="pct"/>
            <w:tcBorders>
              <w:top w:val="single" w:sz="4" w:space="0" w:color="auto"/>
              <w:bottom w:val="nil"/>
            </w:tcBorders>
            <w:shd w:val="clear" w:color="auto" w:fill="auto"/>
          </w:tcPr>
          <w:p w14:paraId="25C907CE"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268" w:type="pct"/>
            <w:shd w:val="clear" w:color="auto" w:fill="auto"/>
          </w:tcPr>
          <w:p w14:paraId="2C3D354A" w14:textId="77777777" w:rsidR="00B85470" w:rsidRPr="00A1115A" w:rsidRDefault="00B85470" w:rsidP="00686832">
            <w:pPr>
              <w:pStyle w:val="TAC"/>
            </w:pPr>
            <w:r w:rsidRPr="00A1115A">
              <w:t>n</w:t>
            </w:r>
            <w:r w:rsidRPr="00A1115A">
              <w:rPr>
                <w:lang w:eastAsia="zh-CN"/>
              </w:rPr>
              <w:t>41</w:t>
            </w:r>
          </w:p>
        </w:tc>
        <w:tc>
          <w:tcPr>
            <w:tcW w:w="283" w:type="pct"/>
          </w:tcPr>
          <w:p w14:paraId="43322E5A" w14:textId="77777777" w:rsidR="00B85470" w:rsidRPr="00A1115A" w:rsidRDefault="00B85470" w:rsidP="00686832">
            <w:pPr>
              <w:pStyle w:val="TAC"/>
            </w:pPr>
          </w:p>
        </w:tc>
        <w:tc>
          <w:tcPr>
            <w:tcW w:w="257" w:type="pct"/>
            <w:shd w:val="clear" w:color="auto" w:fill="auto"/>
          </w:tcPr>
          <w:p w14:paraId="7728FDB2"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7A998F0B"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7011A316"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6FAA7A33" w14:textId="77777777" w:rsidR="00B85470" w:rsidRPr="00A1115A" w:rsidRDefault="00B85470" w:rsidP="00686832">
            <w:pPr>
              <w:pStyle w:val="TAC"/>
            </w:pPr>
          </w:p>
        </w:tc>
        <w:tc>
          <w:tcPr>
            <w:tcW w:w="258" w:type="pct"/>
          </w:tcPr>
          <w:p w14:paraId="7A1EF66D" w14:textId="77777777" w:rsidR="00B85470" w:rsidRPr="00A1115A" w:rsidRDefault="00B85470" w:rsidP="00686832">
            <w:pPr>
              <w:pStyle w:val="TAC"/>
            </w:pPr>
          </w:p>
        </w:tc>
        <w:tc>
          <w:tcPr>
            <w:tcW w:w="257" w:type="pct"/>
          </w:tcPr>
          <w:p w14:paraId="10E0B633"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7BA8D15"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6AC32E33"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5CD056FB" w14:textId="77777777" w:rsidR="00B85470" w:rsidRPr="00A1115A" w:rsidRDefault="00B85470" w:rsidP="00686832">
            <w:pPr>
              <w:pStyle w:val="TAC"/>
              <w:rPr>
                <w:lang w:eastAsia="zh-CN"/>
              </w:rPr>
            </w:pPr>
          </w:p>
        </w:tc>
        <w:tc>
          <w:tcPr>
            <w:tcW w:w="257" w:type="pct"/>
          </w:tcPr>
          <w:p w14:paraId="3FA5D012"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72C2A2A"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545A6F1D" w14:textId="77777777" w:rsidR="00B85470" w:rsidRPr="00A1115A" w:rsidRDefault="00B85470" w:rsidP="00686832">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2C658DEB"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6E29F41" w14:textId="77777777" w:rsidTr="00686832">
        <w:trPr>
          <w:trHeight w:val="187"/>
          <w:jc w:val="center"/>
        </w:trPr>
        <w:tc>
          <w:tcPr>
            <w:tcW w:w="678" w:type="pct"/>
            <w:tcBorders>
              <w:top w:val="nil"/>
              <w:bottom w:val="nil"/>
            </w:tcBorders>
            <w:shd w:val="clear" w:color="auto" w:fill="auto"/>
          </w:tcPr>
          <w:p w14:paraId="22FD4CC9" w14:textId="77777777" w:rsidR="00B85470" w:rsidRPr="00A1115A" w:rsidRDefault="00B85470" w:rsidP="00686832">
            <w:pPr>
              <w:pStyle w:val="TAC"/>
              <w:rPr>
                <w:lang w:eastAsia="zh-CN"/>
              </w:rPr>
            </w:pPr>
          </w:p>
        </w:tc>
        <w:tc>
          <w:tcPr>
            <w:tcW w:w="268" w:type="pct"/>
            <w:shd w:val="clear" w:color="auto" w:fill="auto"/>
          </w:tcPr>
          <w:p w14:paraId="6A778D97" w14:textId="77777777" w:rsidR="00B85470" w:rsidRPr="00A1115A" w:rsidRDefault="00B85470" w:rsidP="00686832">
            <w:pPr>
              <w:pStyle w:val="TAC"/>
            </w:pPr>
            <w:r w:rsidRPr="00A1115A">
              <w:t>n</w:t>
            </w:r>
            <w:r w:rsidRPr="00A1115A">
              <w:rPr>
                <w:rFonts w:hint="eastAsia"/>
              </w:rPr>
              <w:t>8</w:t>
            </w:r>
            <w:r w:rsidRPr="00A1115A">
              <w:rPr>
                <w:rFonts w:hint="eastAsia"/>
                <w:lang w:eastAsia="zh-CN"/>
              </w:rPr>
              <w:t>0</w:t>
            </w:r>
          </w:p>
        </w:tc>
        <w:tc>
          <w:tcPr>
            <w:tcW w:w="283" w:type="pct"/>
          </w:tcPr>
          <w:p w14:paraId="077FBA24"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4A14BA37"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1838A03B"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4F67BF84"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5A2AFAC0" w14:textId="77777777" w:rsidR="00B85470" w:rsidRPr="00A1115A" w:rsidRDefault="00B85470" w:rsidP="00686832">
            <w:pPr>
              <w:pStyle w:val="TAC"/>
              <w:rPr>
                <w:lang w:eastAsia="zh-CN"/>
              </w:rPr>
            </w:pPr>
            <w:r w:rsidRPr="00A1115A">
              <w:rPr>
                <w:rFonts w:hint="eastAsia"/>
                <w:lang w:eastAsia="zh-CN"/>
              </w:rPr>
              <w:t>25</w:t>
            </w:r>
          </w:p>
        </w:tc>
        <w:tc>
          <w:tcPr>
            <w:tcW w:w="258" w:type="pct"/>
          </w:tcPr>
          <w:p w14:paraId="3DE282C0" w14:textId="77777777" w:rsidR="00B85470" w:rsidRPr="00A1115A" w:rsidRDefault="00B85470" w:rsidP="00686832">
            <w:pPr>
              <w:pStyle w:val="TAC"/>
              <w:rPr>
                <w:lang w:eastAsia="zh-CN"/>
              </w:rPr>
            </w:pPr>
            <w:r w:rsidRPr="00A1115A">
              <w:rPr>
                <w:rFonts w:hint="eastAsia"/>
                <w:lang w:eastAsia="zh-CN"/>
              </w:rPr>
              <w:t>30</w:t>
            </w:r>
          </w:p>
        </w:tc>
        <w:tc>
          <w:tcPr>
            <w:tcW w:w="257" w:type="pct"/>
          </w:tcPr>
          <w:p w14:paraId="35BEC1EA" w14:textId="77777777" w:rsidR="00B85470" w:rsidRPr="00A1115A" w:rsidRDefault="00B85470" w:rsidP="00686832">
            <w:pPr>
              <w:pStyle w:val="TAC"/>
              <w:rPr>
                <w:lang w:eastAsia="zh-CN"/>
              </w:rPr>
            </w:pPr>
          </w:p>
        </w:tc>
        <w:tc>
          <w:tcPr>
            <w:tcW w:w="257" w:type="pct"/>
          </w:tcPr>
          <w:p w14:paraId="7221F064" w14:textId="77777777" w:rsidR="00B85470" w:rsidRPr="00A1115A" w:rsidRDefault="00B85470" w:rsidP="00686832">
            <w:pPr>
              <w:pStyle w:val="TAC"/>
              <w:rPr>
                <w:lang w:eastAsia="zh-CN"/>
              </w:rPr>
            </w:pPr>
          </w:p>
        </w:tc>
        <w:tc>
          <w:tcPr>
            <w:tcW w:w="257" w:type="pct"/>
          </w:tcPr>
          <w:p w14:paraId="1B1029FC" w14:textId="77777777" w:rsidR="00B85470" w:rsidRPr="00A1115A" w:rsidRDefault="00B85470" w:rsidP="00686832">
            <w:pPr>
              <w:pStyle w:val="TAC"/>
              <w:rPr>
                <w:lang w:eastAsia="zh-CN"/>
              </w:rPr>
            </w:pPr>
          </w:p>
        </w:tc>
        <w:tc>
          <w:tcPr>
            <w:tcW w:w="257" w:type="pct"/>
          </w:tcPr>
          <w:p w14:paraId="5627738D" w14:textId="77777777" w:rsidR="00B85470" w:rsidRPr="00A1115A" w:rsidRDefault="00B85470" w:rsidP="00686832">
            <w:pPr>
              <w:pStyle w:val="TAC"/>
              <w:rPr>
                <w:lang w:eastAsia="zh-CN"/>
              </w:rPr>
            </w:pPr>
          </w:p>
        </w:tc>
        <w:tc>
          <w:tcPr>
            <w:tcW w:w="257" w:type="pct"/>
          </w:tcPr>
          <w:p w14:paraId="4288BB3E" w14:textId="77777777" w:rsidR="00B85470" w:rsidRPr="00A1115A" w:rsidRDefault="00B85470" w:rsidP="00686832">
            <w:pPr>
              <w:pStyle w:val="TAC"/>
              <w:rPr>
                <w:lang w:eastAsia="zh-CN"/>
              </w:rPr>
            </w:pPr>
          </w:p>
        </w:tc>
        <w:tc>
          <w:tcPr>
            <w:tcW w:w="260" w:type="pct"/>
          </w:tcPr>
          <w:p w14:paraId="12841D42" w14:textId="77777777" w:rsidR="00B85470" w:rsidRPr="00A1115A" w:rsidRDefault="00B85470" w:rsidP="00686832">
            <w:pPr>
              <w:pStyle w:val="TAC"/>
              <w:rPr>
                <w:lang w:eastAsia="zh-CN"/>
              </w:rPr>
            </w:pPr>
          </w:p>
        </w:tc>
        <w:tc>
          <w:tcPr>
            <w:tcW w:w="287" w:type="pct"/>
          </w:tcPr>
          <w:p w14:paraId="71631762"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1850377" w14:textId="77777777" w:rsidR="00B85470" w:rsidRPr="00A1115A" w:rsidRDefault="00B85470" w:rsidP="00686832">
            <w:pPr>
              <w:pStyle w:val="TAC"/>
              <w:rPr>
                <w:lang w:eastAsia="zh-CN"/>
              </w:rPr>
            </w:pPr>
          </w:p>
        </w:tc>
      </w:tr>
      <w:tr w:rsidR="00B85470" w:rsidRPr="00A1115A" w14:paraId="1AD0991D" w14:textId="77777777" w:rsidTr="00686832">
        <w:trPr>
          <w:trHeight w:val="187"/>
          <w:jc w:val="center"/>
        </w:trPr>
        <w:tc>
          <w:tcPr>
            <w:tcW w:w="678" w:type="pct"/>
            <w:tcBorders>
              <w:top w:val="nil"/>
              <w:bottom w:val="nil"/>
            </w:tcBorders>
            <w:shd w:val="clear" w:color="auto" w:fill="auto"/>
          </w:tcPr>
          <w:p w14:paraId="1F047535" w14:textId="77777777" w:rsidR="00B85470" w:rsidRPr="00A1115A" w:rsidRDefault="00B85470" w:rsidP="00686832">
            <w:pPr>
              <w:pStyle w:val="TAC"/>
              <w:rPr>
                <w:lang w:eastAsia="zh-CN"/>
              </w:rPr>
            </w:pPr>
          </w:p>
        </w:tc>
        <w:tc>
          <w:tcPr>
            <w:tcW w:w="268" w:type="pct"/>
            <w:shd w:val="clear" w:color="auto" w:fill="auto"/>
            <w:vAlign w:val="center"/>
          </w:tcPr>
          <w:p w14:paraId="0911231C" w14:textId="77777777" w:rsidR="00B85470" w:rsidRPr="00A1115A" w:rsidRDefault="00B85470" w:rsidP="00686832">
            <w:pPr>
              <w:pStyle w:val="TAC"/>
            </w:pPr>
            <w:r w:rsidRPr="00A1115A">
              <w:rPr>
                <w:rFonts w:cs="Arial"/>
                <w:kern w:val="2"/>
                <w:szCs w:val="24"/>
                <w:lang w:val="x-none"/>
              </w:rPr>
              <w:t>n</w:t>
            </w:r>
            <w:r w:rsidRPr="00A1115A">
              <w:rPr>
                <w:rFonts w:cs="Arial"/>
                <w:kern w:val="2"/>
                <w:szCs w:val="24"/>
                <w:lang w:val="x-none" w:eastAsia="zh-CN"/>
              </w:rPr>
              <w:t>41</w:t>
            </w:r>
          </w:p>
        </w:tc>
        <w:tc>
          <w:tcPr>
            <w:tcW w:w="283" w:type="pct"/>
          </w:tcPr>
          <w:p w14:paraId="717CAD21" w14:textId="77777777" w:rsidR="00B85470" w:rsidRPr="00A1115A" w:rsidRDefault="00B85470" w:rsidP="00686832">
            <w:pPr>
              <w:pStyle w:val="TAC"/>
              <w:rPr>
                <w:lang w:eastAsia="zh-CN"/>
              </w:rPr>
            </w:pPr>
          </w:p>
        </w:tc>
        <w:tc>
          <w:tcPr>
            <w:tcW w:w="257" w:type="pct"/>
            <w:shd w:val="clear" w:color="auto" w:fill="auto"/>
            <w:vAlign w:val="center"/>
          </w:tcPr>
          <w:p w14:paraId="570AC186" w14:textId="77777777" w:rsidR="00B85470" w:rsidRPr="00A1115A" w:rsidRDefault="00B85470" w:rsidP="00686832">
            <w:pPr>
              <w:pStyle w:val="TAC"/>
              <w:rPr>
                <w:lang w:eastAsia="zh-CN"/>
              </w:rPr>
            </w:pPr>
            <w:r w:rsidRPr="00A1115A">
              <w:rPr>
                <w:rFonts w:cs="Arial"/>
                <w:kern w:val="2"/>
                <w:szCs w:val="24"/>
              </w:rPr>
              <w:t>10</w:t>
            </w:r>
          </w:p>
        </w:tc>
        <w:tc>
          <w:tcPr>
            <w:tcW w:w="257" w:type="pct"/>
            <w:vAlign w:val="center"/>
          </w:tcPr>
          <w:p w14:paraId="52AF194E" w14:textId="77777777" w:rsidR="00B85470" w:rsidRPr="00A1115A" w:rsidRDefault="00B85470" w:rsidP="00686832">
            <w:pPr>
              <w:pStyle w:val="TAC"/>
              <w:rPr>
                <w:lang w:eastAsia="zh-CN"/>
              </w:rPr>
            </w:pPr>
            <w:r w:rsidRPr="00A1115A">
              <w:rPr>
                <w:rFonts w:cs="Arial"/>
                <w:kern w:val="2"/>
                <w:szCs w:val="24"/>
              </w:rPr>
              <w:t>15</w:t>
            </w:r>
          </w:p>
        </w:tc>
        <w:tc>
          <w:tcPr>
            <w:tcW w:w="257" w:type="pct"/>
            <w:vAlign w:val="center"/>
          </w:tcPr>
          <w:p w14:paraId="226AA732" w14:textId="77777777" w:rsidR="00B85470" w:rsidRPr="00A1115A" w:rsidRDefault="00B85470" w:rsidP="00686832">
            <w:pPr>
              <w:pStyle w:val="TAC"/>
              <w:rPr>
                <w:lang w:eastAsia="zh-CN"/>
              </w:rPr>
            </w:pPr>
            <w:r w:rsidRPr="00A1115A">
              <w:rPr>
                <w:rFonts w:cs="Arial"/>
                <w:kern w:val="2"/>
                <w:szCs w:val="24"/>
              </w:rPr>
              <w:t>20</w:t>
            </w:r>
          </w:p>
        </w:tc>
        <w:tc>
          <w:tcPr>
            <w:tcW w:w="257" w:type="pct"/>
            <w:vAlign w:val="center"/>
          </w:tcPr>
          <w:p w14:paraId="709CE52E" w14:textId="77777777" w:rsidR="00B85470" w:rsidRPr="00A1115A" w:rsidRDefault="00B85470" w:rsidP="00686832">
            <w:pPr>
              <w:pStyle w:val="TAC"/>
              <w:rPr>
                <w:lang w:eastAsia="zh-CN"/>
              </w:rPr>
            </w:pPr>
          </w:p>
        </w:tc>
        <w:tc>
          <w:tcPr>
            <w:tcW w:w="258" w:type="pct"/>
          </w:tcPr>
          <w:p w14:paraId="4E110282" w14:textId="77777777" w:rsidR="00B85470" w:rsidRPr="00A1115A" w:rsidRDefault="00B85470" w:rsidP="00686832">
            <w:pPr>
              <w:pStyle w:val="TAC"/>
              <w:rPr>
                <w:lang w:eastAsia="zh-CN"/>
              </w:rPr>
            </w:pPr>
            <w:r w:rsidRPr="00A1115A">
              <w:rPr>
                <w:rFonts w:cs="Arial"/>
                <w:kern w:val="2"/>
                <w:szCs w:val="24"/>
              </w:rPr>
              <w:t>30</w:t>
            </w:r>
          </w:p>
        </w:tc>
        <w:tc>
          <w:tcPr>
            <w:tcW w:w="257" w:type="pct"/>
            <w:vAlign w:val="center"/>
          </w:tcPr>
          <w:p w14:paraId="7D9A052C" w14:textId="77777777" w:rsidR="00B85470" w:rsidRPr="00A1115A" w:rsidRDefault="00B85470" w:rsidP="00686832">
            <w:pPr>
              <w:pStyle w:val="TAC"/>
              <w:rPr>
                <w:lang w:eastAsia="zh-CN"/>
              </w:rPr>
            </w:pPr>
            <w:r w:rsidRPr="00A1115A">
              <w:rPr>
                <w:rFonts w:cs="Arial"/>
                <w:kern w:val="2"/>
                <w:szCs w:val="24"/>
              </w:rPr>
              <w:t>40</w:t>
            </w:r>
          </w:p>
        </w:tc>
        <w:tc>
          <w:tcPr>
            <w:tcW w:w="257" w:type="pct"/>
            <w:vAlign w:val="center"/>
          </w:tcPr>
          <w:p w14:paraId="18C561EC" w14:textId="77777777" w:rsidR="00B85470" w:rsidRPr="00A1115A" w:rsidRDefault="00B85470" w:rsidP="00686832">
            <w:pPr>
              <w:pStyle w:val="TAC"/>
              <w:rPr>
                <w:lang w:eastAsia="zh-CN"/>
              </w:rPr>
            </w:pPr>
            <w:r w:rsidRPr="00A1115A">
              <w:rPr>
                <w:rFonts w:cs="Arial"/>
                <w:kern w:val="2"/>
                <w:szCs w:val="24"/>
              </w:rPr>
              <w:t>50</w:t>
            </w:r>
          </w:p>
        </w:tc>
        <w:tc>
          <w:tcPr>
            <w:tcW w:w="257" w:type="pct"/>
          </w:tcPr>
          <w:p w14:paraId="674A54CD"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29A433E9" w14:textId="77777777" w:rsidR="00B85470" w:rsidRPr="00A1115A" w:rsidRDefault="00B85470" w:rsidP="00686832">
            <w:pPr>
              <w:pStyle w:val="TAC"/>
              <w:rPr>
                <w:lang w:eastAsia="zh-CN"/>
              </w:rPr>
            </w:pPr>
          </w:p>
        </w:tc>
        <w:tc>
          <w:tcPr>
            <w:tcW w:w="257" w:type="pct"/>
          </w:tcPr>
          <w:p w14:paraId="1B6839A7" w14:textId="77777777" w:rsidR="00B85470" w:rsidRPr="00A1115A" w:rsidRDefault="00B85470" w:rsidP="00686832">
            <w:pPr>
              <w:pStyle w:val="TAC"/>
              <w:rPr>
                <w:lang w:eastAsia="zh-CN"/>
              </w:rPr>
            </w:pPr>
            <w:r w:rsidRPr="00A1115A">
              <w:rPr>
                <w:rFonts w:cs="Arial"/>
                <w:kern w:val="2"/>
                <w:szCs w:val="24"/>
              </w:rPr>
              <w:t>80</w:t>
            </w:r>
          </w:p>
        </w:tc>
        <w:tc>
          <w:tcPr>
            <w:tcW w:w="260" w:type="pct"/>
          </w:tcPr>
          <w:p w14:paraId="08788481" w14:textId="77777777" w:rsidR="00B85470" w:rsidRPr="00A1115A" w:rsidRDefault="00B85470" w:rsidP="00686832">
            <w:pPr>
              <w:pStyle w:val="TAC"/>
              <w:rPr>
                <w:lang w:eastAsia="zh-CN"/>
              </w:rPr>
            </w:pPr>
            <w:r w:rsidRPr="00A1115A">
              <w:rPr>
                <w:rFonts w:cs="Arial"/>
                <w:kern w:val="2"/>
                <w:szCs w:val="24"/>
              </w:rPr>
              <w:t>90</w:t>
            </w:r>
          </w:p>
        </w:tc>
        <w:tc>
          <w:tcPr>
            <w:tcW w:w="287" w:type="pct"/>
          </w:tcPr>
          <w:p w14:paraId="127FEB42"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507104C3"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78F76D89" w14:textId="77777777" w:rsidTr="00686832">
        <w:trPr>
          <w:trHeight w:val="187"/>
          <w:jc w:val="center"/>
        </w:trPr>
        <w:tc>
          <w:tcPr>
            <w:tcW w:w="678" w:type="pct"/>
            <w:tcBorders>
              <w:top w:val="nil"/>
              <w:bottom w:val="single" w:sz="4" w:space="0" w:color="auto"/>
            </w:tcBorders>
            <w:shd w:val="clear" w:color="auto" w:fill="auto"/>
          </w:tcPr>
          <w:p w14:paraId="4F8EB311" w14:textId="77777777" w:rsidR="00B85470" w:rsidRPr="00A1115A" w:rsidRDefault="00B85470" w:rsidP="00686832">
            <w:pPr>
              <w:pStyle w:val="TAC"/>
              <w:rPr>
                <w:lang w:eastAsia="zh-CN"/>
              </w:rPr>
            </w:pPr>
          </w:p>
        </w:tc>
        <w:tc>
          <w:tcPr>
            <w:tcW w:w="268" w:type="pct"/>
            <w:shd w:val="clear" w:color="auto" w:fill="auto"/>
            <w:vAlign w:val="center"/>
          </w:tcPr>
          <w:p w14:paraId="30788298"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1A36DEE2"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vAlign w:val="center"/>
          </w:tcPr>
          <w:p w14:paraId="46113987" w14:textId="77777777" w:rsidR="00B85470" w:rsidRPr="00A1115A" w:rsidRDefault="00B85470" w:rsidP="00686832">
            <w:pPr>
              <w:pStyle w:val="TAC"/>
              <w:rPr>
                <w:lang w:eastAsia="zh-CN"/>
              </w:rPr>
            </w:pPr>
            <w:r w:rsidRPr="00A1115A">
              <w:rPr>
                <w:rFonts w:cs="Arial"/>
                <w:kern w:val="2"/>
                <w:szCs w:val="24"/>
              </w:rPr>
              <w:t>10</w:t>
            </w:r>
          </w:p>
        </w:tc>
        <w:tc>
          <w:tcPr>
            <w:tcW w:w="257" w:type="pct"/>
            <w:vAlign w:val="center"/>
          </w:tcPr>
          <w:p w14:paraId="1DD8B714" w14:textId="77777777" w:rsidR="00B85470" w:rsidRPr="00A1115A" w:rsidRDefault="00B85470" w:rsidP="00686832">
            <w:pPr>
              <w:pStyle w:val="TAC"/>
              <w:rPr>
                <w:lang w:eastAsia="zh-CN"/>
              </w:rPr>
            </w:pPr>
            <w:r w:rsidRPr="00A1115A">
              <w:rPr>
                <w:rFonts w:cs="Arial"/>
                <w:kern w:val="2"/>
                <w:szCs w:val="24"/>
              </w:rPr>
              <w:t>15</w:t>
            </w:r>
          </w:p>
        </w:tc>
        <w:tc>
          <w:tcPr>
            <w:tcW w:w="257" w:type="pct"/>
            <w:vAlign w:val="center"/>
          </w:tcPr>
          <w:p w14:paraId="1DF4353D"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3CAB16C3" w14:textId="77777777" w:rsidR="00B85470" w:rsidRPr="00A1115A" w:rsidRDefault="00B85470" w:rsidP="00686832">
            <w:pPr>
              <w:pStyle w:val="TAC"/>
              <w:rPr>
                <w:lang w:eastAsia="zh-CN"/>
              </w:rPr>
            </w:pPr>
            <w:r w:rsidRPr="00A1115A">
              <w:rPr>
                <w:rFonts w:hint="eastAsia"/>
                <w:lang w:eastAsia="zh-CN"/>
              </w:rPr>
              <w:t>2</w:t>
            </w:r>
            <w:r w:rsidRPr="00A1115A">
              <w:rPr>
                <w:lang w:eastAsia="zh-CN"/>
              </w:rPr>
              <w:t>5</w:t>
            </w:r>
          </w:p>
        </w:tc>
        <w:tc>
          <w:tcPr>
            <w:tcW w:w="258" w:type="pct"/>
          </w:tcPr>
          <w:p w14:paraId="0A951A20" w14:textId="77777777" w:rsidR="00B85470" w:rsidRPr="00A1115A" w:rsidRDefault="00B85470" w:rsidP="00686832">
            <w:pPr>
              <w:pStyle w:val="TAC"/>
              <w:rPr>
                <w:lang w:eastAsia="zh-CN"/>
              </w:rPr>
            </w:pPr>
            <w:r w:rsidRPr="00A1115A">
              <w:rPr>
                <w:rFonts w:cs="Arial"/>
                <w:kern w:val="2"/>
                <w:szCs w:val="24"/>
              </w:rPr>
              <w:t>30</w:t>
            </w:r>
          </w:p>
        </w:tc>
        <w:tc>
          <w:tcPr>
            <w:tcW w:w="257" w:type="pct"/>
            <w:vAlign w:val="center"/>
          </w:tcPr>
          <w:p w14:paraId="1517E497"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257" w:type="pct"/>
            <w:vAlign w:val="center"/>
          </w:tcPr>
          <w:p w14:paraId="50A939B7" w14:textId="77777777" w:rsidR="00B85470" w:rsidRPr="00A1115A" w:rsidRDefault="00B85470" w:rsidP="00686832">
            <w:pPr>
              <w:pStyle w:val="TAC"/>
              <w:rPr>
                <w:lang w:eastAsia="zh-CN"/>
              </w:rPr>
            </w:pPr>
          </w:p>
        </w:tc>
        <w:tc>
          <w:tcPr>
            <w:tcW w:w="257" w:type="pct"/>
          </w:tcPr>
          <w:p w14:paraId="0717F88D" w14:textId="77777777" w:rsidR="00B85470" w:rsidRPr="00A1115A" w:rsidRDefault="00B85470" w:rsidP="00686832">
            <w:pPr>
              <w:pStyle w:val="TAC"/>
              <w:rPr>
                <w:lang w:eastAsia="zh-CN"/>
              </w:rPr>
            </w:pPr>
          </w:p>
        </w:tc>
        <w:tc>
          <w:tcPr>
            <w:tcW w:w="257" w:type="pct"/>
          </w:tcPr>
          <w:p w14:paraId="3DA6EF3F" w14:textId="77777777" w:rsidR="00B85470" w:rsidRPr="00A1115A" w:rsidRDefault="00B85470" w:rsidP="00686832">
            <w:pPr>
              <w:pStyle w:val="TAC"/>
              <w:rPr>
                <w:lang w:eastAsia="zh-CN"/>
              </w:rPr>
            </w:pPr>
          </w:p>
        </w:tc>
        <w:tc>
          <w:tcPr>
            <w:tcW w:w="257" w:type="pct"/>
          </w:tcPr>
          <w:p w14:paraId="48351C4D" w14:textId="77777777" w:rsidR="00B85470" w:rsidRPr="00A1115A" w:rsidRDefault="00B85470" w:rsidP="00686832">
            <w:pPr>
              <w:pStyle w:val="TAC"/>
              <w:rPr>
                <w:lang w:eastAsia="zh-CN"/>
              </w:rPr>
            </w:pPr>
          </w:p>
        </w:tc>
        <w:tc>
          <w:tcPr>
            <w:tcW w:w="260" w:type="pct"/>
          </w:tcPr>
          <w:p w14:paraId="388B9CB3" w14:textId="77777777" w:rsidR="00B85470" w:rsidRPr="00A1115A" w:rsidRDefault="00B85470" w:rsidP="00686832">
            <w:pPr>
              <w:pStyle w:val="TAC"/>
              <w:rPr>
                <w:lang w:eastAsia="zh-CN"/>
              </w:rPr>
            </w:pPr>
          </w:p>
        </w:tc>
        <w:tc>
          <w:tcPr>
            <w:tcW w:w="287" w:type="pct"/>
          </w:tcPr>
          <w:p w14:paraId="5F0759FD"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38142C62" w14:textId="77777777" w:rsidR="00B85470" w:rsidRPr="00A1115A" w:rsidRDefault="00B85470" w:rsidP="00686832">
            <w:pPr>
              <w:pStyle w:val="TAC"/>
              <w:rPr>
                <w:lang w:eastAsia="zh-CN"/>
              </w:rPr>
            </w:pPr>
          </w:p>
        </w:tc>
      </w:tr>
      <w:tr w:rsidR="00B85470" w:rsidRPr="00A1115A" w14:paraId="3412CA3A" w14:textId="77777777" w:rsidTr="00686832">
        <w:trPr>
          <w:trHeight w:val="187"/>
          <w:jc w:val="center"/>
        </w:trPr>
        <w:tc>
          <w:tcPr>
            <w:tcW w:w="678" w:type="pct"/>
            <w:tcBorders>
              <w:bottom w:val="nil"/>
            </w:tcBorders>
            <w:shd w:val="clear" w:color="auto" w:fill="auto"/>
          </w:tcPr>
          <w:p w14:paraId="47321AFA"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1</w:t>
            </w:r>
            <w:r w:rsidRPr="00A1115A">
              <w:rPr>
                <w:lang w:eastAsia="zh-CN"/>
              </w:rPr>
              <w:t>A</w:t>
            </w:r>
          </w:p>
        </w:tc>
        <w:tc>
          <w:tcPr>
            <w:tcW w:w="268" w:type="pct"/>
            <w:shd w:val="clear" w:color="auto" w:fill="auto"/>
          </w:tcPr>
          <w:p w14:paraId="6841CC8C" w14:textId="77777777" w:rsidR="00B85470" w:rsidRPr="00A1115A" w:rsidRDefault="00B85470" w:rsidP="00686832">
            <w:pPr>
              <w:pStyle w:val="TAC"/>
            </w:pPr>
            <w:r w:rsidRPr="00A1115A">
              <w:t>n</w:t>
            </w:r>
            <w:r w:rsidRPr="00A1115A">
              <w:rPr>
                <w:lang w:eastAsia="zh-CN"/>
              </w:rPr>
              <w:t>41</w:t>
            </w:r>
          </w:p>
        </w:tc>
        <w:tc>
          <w:tcPr>
            <w:tcW w:w="283" w:type="pct"/>
          </w:tcPr>
          <w:p w14:paraId="3F510DFF" w14:textId="77777777" w:rsidR="00B85470" w:rsidRPr="00A1115A" w:rsidRDefault="00B85470" w:rsidP="00686832">
            <w:pPr>
              <w:pStyle w:val="TAC"/>
            </w:pPr>
          </w:p>
        </w:tc>
        <w:tc>
          <w:tcPr>
            <w:tcW w:w="257" w:type="pct"/>
            <w:shd w:val="clear" w:color="auto" w:fill="auto"/>
          </w:tcPr>
          <w:p w14:paraId="2392C223"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502E6BAA"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FE54661"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9C9C71D" w14:textId="77777777" w:rsidR="00B85470" w:rsidRPr="00A1115A" w:rsidRDefault="00B85470" w:rsidP="00686832">
            <w:pPr>
              <w:pStyle w:val="TAC"/>
            </w:pPr>
          </w:p>
        </w:tc>
        <w:tc>
          <w:tcPr>
            <w:tcW w:w="258" w:type="pct"/>
          </w:tcPr>
          <w:p w14:paraId="0CE86F24" w14:textId="77777777" w:rsidR="00B85470" w:rsidRPr="00A1115A" w:rsidRDefault="00B85470" w:rsidP="00686832">
            <w:pPr>
              <w:pStyle w:val="TAC"/>
            </w:pPr>
          </w:p>
        </w:tc>
        <w:tc>
          <w:tcPr>
            <w:tcW w:w="257" w:type="pct"/>
          </w:tcPr>
          <w:p w14:paraId="4BFC761E"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2F4C4606"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1C2727F4"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253471F7" w14:textId="77777777" w:rsidR="00B85470" w:rsidRPr="00A1115A" w:rsidRDefault="00B85470" w:rsidP="00686832">
            <w:pPr>
              <w:pStyle w:val="TAC"/>
              <w:rPr>
                <w:lang w:eastAsia="zh-CN"/>
              </w:rPr>
            </w:pPr>
          </w:p>
        </w:tc>
        <w:tc>
          <w:tcPr>
            <w:tcW w:w="257" w:type="pct"/>
          </w:tcPr>
          <w:p w14:paraId="6804DEA7"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1DDEA947"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0210BEE5"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57781036"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2DC2537" w14:textId="77777777" w:rsidTr="00686832">
        <w:trPr>
          <w:trHeight w:val="187"/>
          <w:jc w:val="center"/>
        </w:trPr>
        <w:tc>
          <w:tcPr>
            <w:tcW w:w="678" w:type="pct"/>
            <w:tcBorders>
              <w:top w:val="nil"/>
              <w:bottom w:val="single" w:sz="4" w:space="0" w:color="auto"/>
            </w:tcBorders>
            <w:shd w:val="clear" w:color="auto" w:fill="auto"/>
          </w:tcPr>
          <w:p w14:paraId="4FE4DF0C" w14:textId="77777777" w:rsidR="00B85470" w:rsidRPr="00A1115A" w:rsidRDefault="00B85470" w:rsidP="00686832">
            <w:pPr>
              <w:pStyle w:val="TAC"/>
              <w:rPr>
                <w:lang w:eastAsia="zh-CN"/>
              </w:rPr>
            </w:pPr>
          </w:p>
        </w:tc>
        <w:tc>
          <w:tcPr>
            <w:tcW w:w="268" w:type="pct"/>
            <w:shd w:val="clear" w:color="auto" w:fill="auto"/>
          </w:tcPr>
          <w:p w14:paraId="1A4DB03F" w14:textId="77777777" w:rsidR="00B85470" w:rsidRPr="00A1115A" w:rsidRDefault="00B85470" w:rsidP="00686832">
            <w:pPr>
              <w:pStyle w:val="TAC"/>
            </w:pPr>
            <w:r w:rsidRPr="00A1115A">
              <w:t>n</w:t>
            </w:r>
            <w:r w:rsidRPr="00A1115A">
              <w:rPr>
                <w:rFonts w:hint="eastAsia"/>
              </w:rPr>
              <w:t>8</w:t>
            </w:r>
            <w:r w:rsidRPr="00A1115A">
              <w:rPr>
                <w:rFonts w:hint="eastAsia"/>
                <w:lang w:eastAsia="zh-CN"/>
              </w:rPr>
              <w:t>1</w:t>
            </w:r>
          </w:p>
        </w:tc>
        <w:tc>
          <w:tcPr>
            <w:tcW w:w="283" w:type="pct"/>
          </w:tcPr>
          <w:p w14:paraId="316F0F0B"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0CA0EEA5"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14EFD4A9"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4FBE0B05"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48B99E6D" w14:textId="77777777" w:rsidR="00B85470" w:rsidRPr="00A1115A" w:rsidRDefault="00B85470" w:rsidP="00686832">
            <w:pPr>
              <w:pStyle w:val="TAC"/>
              <w:rPr>
                <w:lang w:eastAsia="zh-CN"/>
              </w:rPr>
            </w:pPr>
          </w:p>
        </w:tc>
        <w:tc>
          <w:tcPr>
            <w:tcW w:w="258" w:type="pct"/>
          </w:tcPr>
          <w:p w14:paraId="13FF8CBF" w14:textId="77777777" w:rsidR="00B85470" w:rsidRPr="00A1115A" w:rsidRDefault="00B85470" w:rsidP="00686832">
            <w:pPr>
              <w:pStyle w:val="TAC"/>
              <w:rPr>
                <w:lang w:eastAsia="zh-CN"/>
              </w:rPr>
            </w:pPr>
          </w:p>
        </w:tc>
        <w:tc>
          <w:tcPr>
            <w:tcW w:w="257" w:type="pct"/>
          </w:tcPr>
          <w:p w14:paraId="4DC74A5C" w14:textId="77777777" w:rsidR="00B85470" w:rsidRPr="00A1115A" w:rsidRDefault="00B85470" w:rsidP="00686832">
            <w:pPr>
              <w:pStyle w:val="TAC"/>
              <w:rPr>
                <w:lang w:eastAsia="zh-CN"/>
              </w:rPr>
            </w:pPr>
          </w:p>
        </w:tc>
        <w:tc>
          <w:tcPr>
            <w:tcW w:w="257" w:type="pct"/>
          </w:tcPr>
          <w:p w14:paraId="717C967E" w14:textId="77777777" w:rsidR="00B85470" w:rsidRPr="00A1115A" w:rsidRDefault="00B85470" w:rsidP="00686832">
            <w:pPr>
              <w:pStyle w:val="TAC"/>
              <w:rPr>
                <w:lang w:eastAsia="zh-CN"/>
              </w:rPr>
            </w:pPr>
          </w:p>
        </w:tc>
        <w:tc>
          <w:tcPr>
            <w:tcW w:w="257" w:type="pct"/>
          </w:tcPr>
          <w:p w14:paraId="53A64F44" w14:textId="77777777" w:rsidR="00B85470" w:rsidRPr="00A1115A" w:rsidRDefault="00B85470" w:rsidP="00686832">
            <w:pPr>
              <w:pStyle w:val="TAC"/>
              <w:rPr>
                <w:lang w:eastAsia="zh-CN"/>
              </w:rPr>
            </w:pPr>
          </w:p>
        </w:tc>
        <w:tc>
          <w:tcPr>
            <w:tcW w:w="257" w:type="pct"/>
          </w:tcPr>
          <w:p w14:paraId="2E3BC855" w14:textId="77777777" w:rsidR="00B85470" w:rsidRPr="00A1115A" w:rsidRDefault="00B85470" w:rsidP="00686832">
            <w:pPr>
              <w:pStyle w:val="TAC"/>
              <w:rPr>
                <w:lang w:eastAsia="zh-CN"/>
              </w:rPr>
            </w:pPr>
          </w:p>
        </w:tc>
        <w:tc>
          <w:tcPr>
            <w:tcW w:w="257" w:type="pct"/>
          </w:tcPr>
          <w:p w14:paraId="46813C8C" w14:textId="77777777" w:rsidR="00B85470" w:rsidRPr="00A1115A" w:rsidRDefault="00B85470" w:rsidP="00686832">
            <w:pPr>
              <w:pStyle w:val="TAC"/>
              <w:rPr>
                <w:lang w:eastAsia="zh-CN"/>
              </w:rPr>
            </w:pPr>
          </w:p>
        </w:tc>
        <w:tc>
          <w:tcPr>
            <w:tcW w:w="260" w:type="pct"/>
          </w:tcPr>
          <w:p w14:paraId="66FC8E44" w14:textId="77777777" w:rsidR="00B85470" w:rsidRPr="00A1115A" w:rsidRDefault="00B85470" w:rsidP="00686832">
            <w:pPr>
              <w:pStyle w:val="TAC"/>
              <w:rPr>
                <w:lang w:eastAsia="zh-CN"/>
              </w:rPr>
            </w:pPr>
          </w:p>
        </w:tc>
        <w:tc>
          <w:tcPr>
            <w:tcW w:w="287" w:type="pct"/>
          </w:tcPr>
          <w:p w14:paraId="01EAA484"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21B61F51" w14:textId="77777777" w:rsidR="00B85470" w:rsidRPr="00A1115A" w:rsidRDefault="00B85470" w:rsidP="00686832">
            <w:pPr>
              <w:pStyle w:val="TAC"/>
              <w:rPr>
                <w:lang w:eastAsia="zh-CN"/>
              </w:rPr>
            </w:pPr>
          </w:p>
        </w:tc>
      </w:tr>
      <w:tr w:rsidR="00B85470" w:rsidRPr="00A1115A" w14:paraId="5A39189B" w14:textId="77777777" w:rsidTr="00686832">
        <w:trPr>
          <w:trHeight w:val="187"/>
          <w:jc w:val="center"/>
        </w:trPr>
        <w:tc>
          <w:tcPr>
            <w:tcW w:w="678" w:type="pct"/>
            <w:tcBorders>
              <w:top w:val="nil"/>
              <w:bottom w:val="nil"/>
            </w:tcBorders>
            <w:shd w:val="clear" w:color="auto" w:fill="auto"/>
          </w:tcPr>
          <w:p w14:paraId="328CA811"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lang w:eastAsia="zh-CN"/>
              </w:rPr>
              <w:t>3A</w:t>
            </w:r>
          </w:p>
        </w:tc>
        <w:tc>
          <w:tcPr>
            <w:tcW w:w="268" w:type="pct"/>
            <w:shd w:val="clear" w:color="auto" w:fill="auto"/>
          </w:tcPr>
          <w:p w14:paraId="59185C08" w14:textId="77777777" w:rsidR="00B85470" w:rsidRPr="00A1115A" w:rsidRDefault="00B85470" w:rsidP="00686832">
            <w:pPr>
              <w:pStyle w:val="TAC"/>
            </w:pPr>
            <w:r w:rsidRPr="00A1115A">
              <w:t>n</w:t>
            </w:r>
            <w:r w:rsidRPr="00A1115A">
              <w:rPr>
                <w:lang w:eastAsia="zh-CN"/>
              </w:rPr>
              <w:t>41</w:t>
            </w:r>
          </w:p>
        </w:tc>
        <w:tc>
          <w:tcPr>
            <w:tcW w:w="283" w:type="pct"/>
          </w:tcPr>
          <w:p w14:paraId="168F802B" w14:textId="77777777" w:rsidR="00B85470" w:rsidRPr="00A1115A" w:rsidRDefault="00B85470" w:rsidP="00686832">
            <w:pPr>
              <w:pStyle w:val="TAC"/>
              <w:rPr>
                <w:lang w:eastAsia="zh-CN"/>
              </w:rPr>
            </w:pPr>
          </w:p>
        </w:tc>
        <w:tc>
          <w:tcPr>
            <w:tcW w:w="257" w:type="pct"/>
            <w:shd w:val="clear" w:color="auto" w:fill="auto"/>
          </w:tcPr>
          <w:p w14:paraId="1A349C42"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6F5B5103"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1D3FD368"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349E053D" w14:textId="77777777" w:rsidR="00B85470" w:rsidRPr="00A1115A" w:rsidRDefault="00B85470" w:rsidP="00686832">
            <w:pPr>
              <w:pStyle w:val="TAC"/>
              <w:rPr>
                <w:lang w:eastAsia="zh-CN"/>
              </w:rPr>
            </w:pPr>
          </w:p>
        </w:tc>
        <w:tc>
          <w:tcPr>
            <w:tcW w:w="258" w:type="pct"/>
          </w:tcPr>
          <w:p w14:paraId="2D3BC170" w14:textId="77777777" w:rsidR="00B85470" w:rsidRPr="00A1115A" w:rsidRDefault="00B85470" w:rsidP="00686832">
            <w:pPr>
              <w:pStyle w:val="TAC"/>
              <w:rPr>
                <w:lang w:eastAsia="zh-CN"/>
              </w:rPr>
            </w:pPr>
            <w:r w:rsidRPr="00A1115A">
              <w:rPr>
                <w:rFonts w:cs="Arial"/>
                <w:kern w:val="2"/>
                <w:szCs w:val="24"/>
              </w:rPr>
              <w:t>30</w:t>
            </w:r>
          </w:p>
        </w:tc>
        <w:tc>
          <w:tcPr>
            <w:tcW w:w="257" w:type="pct"/>
          </w:tcPr>
          <w:p w14:paraId="6878BC14" w14:textId="77777777" w:rsidR="00B85470" w:rsidRPr="00A1115A" w:rsidRDefault="00B85470" w:rsidP="00686832">
            <w:pPr>
              <w:pStyle w:val="TAC"/>
              <w:rPr>
                <w:lang w:eastAsia="zh-CN"/>
              </w:rPr>
            </w:pPr>
            <w:r w:rsidRPr="00A1115A">
              <w:rPr>
                <w:rFonts w:cs="Arial"/>
                <w:kern w:val="2"/>
                <w:szCs w:val="24"/>
              </w:rPr>
              <w:t>40</w:t>
            </w:r>
          </w:p>
        </w:tc>
        <w:tc>
          <w:tcPr>
            <w:tcW w:w="257" w:type="pct"/>
          </w:tcPr>
          <w:p w14:paraId="7AD435A9" w14:textId="77777777" w:rsidR="00B85470" w:rsidRPr="00A1115A" w:rsidRDefault="00B85470" w:rsidP="00686832">
            <w:pPr>
              <w:pStyle w:val="TAC"/>
              <w:rPr>
                <w:lang w:eastAsia="zh-CN"/>
              </w:rPr>
            </w:pPr>
            <w:r w:rsidRPr="00A1115A">
              <w:rPr>
                <w:rFonts w:cs="Arial"/>
                <w:kern w:val="2"/>
                <w:szCs w:val="24"/>
              </w:rPr>
              <w:t>50</w:t>
            </w:r>
          </w:p>
        </w:tc>
        <w:tc>
          <w:tcPr>
            <w:tcW w:w="257" w:type="pct"/>
          </w:tcPr>
          <w:p w14:paraId="3A1B91E6"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4EB907FC" w14:textId="77777777" w:rsidR="00B85470" w:rsidRPr="00A1115A" w:rsidRDefault="00B85470" w:rsidP="00686832">
            <w:pPr>
              <w:pStyle w:val="TAC"/>
              <w:rPr>
                <w:rFonts w:cs="Arial"/>
                <w:kern w:val="2"/>
                <w:szCs w:val="24"/>
              </w:rPr>
            </w:pPr>
          </w:p>
        </w:tc>
        <w:tc>
          <w:tcPr>
            <w:tcW w:w="257" w:type="pct"/>
          </w:tcPr>
          <w:p w14:paraId="2B7429D0" w14:textId="77777777" w:rsidR="00B85470" w:rsidRPr="00A1115A" w:rsidRDefault="00B85470" w:rsidP="00686832">
            <w:pPr>
              <w:pStyle w:val="TAC"/>
              <w:rPr>
                <w:lang w:eastAsia="zh-CN"/>
              </w:rPr>
            </w:pPr>
            <w:r w:rsidRPr="00A1115A">
              <w:rPr>
                <w:lang w:eastAsia="zh-CN"/>
              </w:rPr>
              <w:t>80</w:t>
            </w:r>
          </w:p>
        </w:tc>
        <w:tc>
          <w:tcPr>
            <w:tcW w:w="260" w:type="pct"/>
          </w:tcPr>
          <w:p w14:paraId="2274CD2E" w14:textId="77777777" w:rsidR="00B85470" w:rsidRPr="00A1115A" w:rsidRDefault="00B85470" w:rsidP="00686832">
            <w:pPr>
              <w:pStyle w:val="TAC"/>
              <w:rPr>
                <w:lang w:eastAsia="zh-CN"/>
              </w:rPr>
            </w:pPr>
            <w:r w:rsidRPr="00A1115A">
              <w:rPr>
                <w:lang w:eastAsia="zh-CN"/>
              </w:rPr>
              <w:t>90</w:t>
            </w:r>
          </w:p>
        </w:tc>
        <w:tc>
          <w:tcPr>
            <w:tcW w:w="287" w:type="pct"/>
          </w:tcPr>
          <w:p w14:paraId="75F03586"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1B425164"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7CE4D138" w14:textId="77777777" w:rsidTr="00686832">
        <w:trPr>
          <w:trHeight w:val="187"/>
          <w:jc w:val="center"/>
        </w:trPr>
        <w:tc>
          <w:tcPr>
            <w:tcW w:w="678" w:type="pct"/>
            <w:tcBorders>
              <w:top w:val="nil"/>
              <w:bottom w:val="single" w:sz="4" w:space="0" w:color="auto"/>
            </w:tcBorders>
            <w:shd w:val="clear" w:color="auto" w:fill="auto"/>
          </w:tcPr>
          <w:p w14:paraId="5B71E3C0" w14:textId="77777777" w:rsidR="00B85470" w:rsidRPr="00A1115A" w:rsidRDefault="00B85470" w:rsidP="00686832">
            <w:pPr>
              <w:pStyle w:val="TAC"/>
              <w:rPr>
                <w:lang w:eastAsia="zh-CN"/>
              </w:rPr>
            </w:pPr>
          </w:p>
        </w:tc>
        <w:tc>
          <w:tcPr>
            <w:tcW w:w="268" w:type="pct"/>
            <w:shd w:val="clear" w:color="auto" w:fill="auto"/>
          </w:tcPr>
          <w:p w14:paraId="3B3B16BD" w14:textId="77777777" w:rsidR="00B85470" w:rsidRPr="00A1115A" w:rsidRDefault="00B85470" w:rsidP="00686832">
            <w:pPr>
              <w:pStyle w:val="TAC"/>
            </w:pPr>
            <w:r w:rsidRPr="00A1115A">
              <w:t>n</w:t>
            </w:r>
            <w:r w:rsidRPr="00A1115A">
              <w:rPr>
                <w:rFonts w:hint="eastAsia"/>
              </w:rPr>
              <w:t>8</w:t>
            </w:r>
            <w:r w:rsidRPr="00A1115A">
              <w:rPr>
                <w:lang w:eastAsia="zh-CN"/>
              </w:rPr>
              <w:t>3</w:t>
            </w:r>
          </w:p>
        </w:tc>
        <w:tc>
          <w:tcPr>
            <w:tcW w:w="283" w:type="pct"/>
          </w:tcPr>
          <w:p w14:paraId="64E43044"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tcPr>
          <w:p w14:paraId="211C9837"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610844F4"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154A2FB7"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5A15489C" w14:textId="77777777" w:rsidR="00B85470" w:rsidRPr="00A1115A" w:rsidRDefault="00B85470" w:rsidP="00686832">
            <w:pPr>
              <w:pStyle w:val="TAC"/>
              <w:rPr>
                <w:lang w:eastAsia="zh-CN"/>
              </w:rPr>
            </w:pPr>
          </w:p>
        </w:tc>
        <w:tc>
          <w:tcPr>
            <w:tcW w:w="258" w:type="pct"/>
          </w:tcPr>
          <w:p w14:paraId="7D8F6D4C" w14:textId="77777777" w:rsidR="00B85470" w:rsidRPr="00A1115A" w:rsidRDefault="00B85470" w:rsidP="00686832">
            <w:pPr>
              <w:pStyle w:val="TAC"/>
              <w:rPr>
                <w:lang w:eastAsia="zh-CN"/>
              </w:rPr>
            </w:pPr>
            <w:r w:rsidRPr="00A1115A">
              <w:rPr>
                <w:rFonts w:cs="Arial"/>
                <w:kern w:val="2"/>
                <w:szCs w:val="24"/>
              </w:rPr>
              <w:t>30</w:t>
            </w:r>
          </w:p>
        </w:tc>
        <w:tc>
          <w:tcPr>
            <w:tcW w:w="257" w:type="pct"/>
          </w:tcPr>
          <w:p w14:paraId="0260FAA5" w14:textId="77777777" w:rsidR="00B85470" w:rsidRPr="00A1115A" w:rsidRDefault="00B85470" w:rsidP="00686832">
            <w:pPr>
              <w:pStyle w:val="TAC"/>
              <w:rPr>
                <w:lang w:eastAsia="zh-CN"/>
              </w:rPr>
            </w:pPr>
          </w:p>
        </w:tc>
        <w:tc>
          <w:tcPr>
            <w:tcW w:w="257" w:type="pct"/>
          </w:tcPr>
          <w:p w14:paraId="5D7C2D22" w14:textId="77777777" w:rsidR="00B85470" w:rsidRPr="00A1115A" w:rsidRDefault="00B85470" w:rsidP="00686832">
            <w:pPr>
              <w:pStyle w:val="TAC"/>
              <w:rPr>
                <w:lang w:eastAsia="zh-CN"/>
              </w:rPr>
            </w:pPr>
          </w:p>
        </w:tc>
        <w:tc>
          <w:tcPr>
            <w:tcW w:w="257" w:type="pct"/>
          </w:tcPr>
          <w:p w14:paraId="7FDC5D19" w14:textId="77777777" w:rsidR="00B85470" w:rsidRPr="00A1115A" w:rsidRDefault="00B85470" w:rsidP="00686832">
            <w:pPr>
              <w:pStyle w:val="TAC"/>
              <w:rPr>
                <w:lang w:eastAsia="zh-CN"/>
              </w:rPr>
            </w:pPr>
          </w:p>
        </w:tc>
        <w:tc>
          <w:tcPr>
            <w:tcW w:w="257" w:type="pct"/>
          </w:tcPr>
          <w:p w14:paraId="43EC8091" w14:textId="77777777" w:rsidR="00B85470" w:rsidRPr="00A1115A" w:rsidRDefault="00B85470" w:rsidP="00686832">
            <w:pPr>
              <w:pStyle w:val="TAC"/>
              <w:rPr>
                <w:lang w:eastAsia="zh-CN"/>
              </w:rPr>
            </w:pPr>
          </w:p>
        </w:tc>
        <w:tc>
          <w:tcPr>
            <w:tcW w:w="257" w:type="pct"/>
          </w:tcPr>
          <w:p w14:paraId="630D1783" w14:textId="77777777" w:rsidR="00B85470" w:rsidRPr="00A1115A" w:rsidRDefault="00B85470" w:rsidP="00686832">
            <w:pPr>
              <w:pStyle w:val="TAC"/>
              <w:rPr>
                <w:lang w:eastAsia="zh-CN"/>
              </w:rPr>
            </w:pPr>
          </w:p>
        </w:tc>
        <w:tc>
          <w:tcPr>
            <w:tcW w:w="260" w:type="pct"/>
          </w:tcPr>
          <w:p w14:paraId="084BD875" w14:textId="77777777" w:rsidR="00B85470" w:rsidRPr="00A1115A" w:rsidRDefault="00B85470" w:rsidP="00686832">
            <w:pPr>
              <w:pStyle w:val="TAC"/>
              <w:rPr>
                <w:lang w:eastAsia="zh-CN"/>
              </w:rPr>
            </w:pPr>
          </w:p>
        </w:tc>
        <w:tc>
          <w:tcPr>
            <w:tcW w:w="287" w:type="pct"/>
          </w:tcPr>
          <w:p w14:paraId="60BBA824"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1A2E4A4B" w14:textId="77777777" w:rsidR="00B85470" w:rsidRPr="00A1115A" w:rsidRDefault="00B85470" w:rsidP="00686832">
            <w:pPr>
              <w:pStyle w:val="TAC"/>
              <w:rPr>
                <w:lang w:eastAsia="zh-CN"/>
              </w:rPr>
            </w:pPr>
          </w:p>
        </w:tc>
      </w:tr>
      <w:tr w:rsidR="00B85470" w:rsidRPr="00A1115A" w14:paraId="010A504C" w14:textId="77777777" w:rsidTr="00686832">
        <w:trPr>
          <w:trHeight w:val="187"/>
          <w:jc w:val="center"/>
        </w:trPr>
        <w:tc>
          <w:tcPr>
            <w:tcW w:w="678" w:type="pct"/>
            <w:tcBorders>
              <w:bottom w:val="nil"/>
            </w:tcBorders>
            <w:shd w:val="clear" w:color="auto" w:fill="auto"/>
          </w:tcPr>
          <w:p w14:paraId="713B5776"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268" w:type="pct"/>
            <w:shd w:val="clear" w:color="auto" w:fill="auto"/>
          </w:tcPr>
          <w:p w14:paraId="0C974F78" w14:textId="77777777" w:rsidR="00B85470" w:rsidRPr="00A1115A" w:rsidRDefault="00B85470" w:rsidP="00686832">
            <w:pPr>
              <w:pStyle w:val="TAC"/>
            </w:pPr>
            <w:r w:rsidRPr="00A1115A">
              <w:rPr>
                <w:lang w:eastAsia="zh-CN"/>
              </w:rPr>
              <w:t>n41</w:t>
            </w:r>
          </w:p>
        </w:tc>
        <w:tc>
          <w:tcPr>
            <w:tcW w:w="283" w:type="pct"/>
          </w:tcPr>
          <w:p w14:paraId="23D05CFA" w14:textId="77777777" w:rsidR="00B85470" w:rsidRPr="00A1115A" w:rsidRDefault="00B85470" w:rsidP="00686832">
            <w:pPr>
              <w:pStyle w:val="TAC"/>
            </w:pPr>
          </w:p>
        </w:tc>
        <w:tc>
          <w:tcPr>
            <w:tcW w:w="257" w:type="pct"/>
            <w:shd w:val="clear" w:color="auto" w:fill="auto"/>
          </w:tcPr>
          <w:p w14:paraId="0B8BA702"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0792B672"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226DE82A"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6D70684D" w14:textId="77777777" w:rsidR="00B85470" w:rsidRPr="00A1115A" w:rsidRDefault="00B85470" w:rsidP="00686832">
            <w:pPr>
              <w:pStyle w:val="TAC"/>
            </w:pPr>
          </w:p>
        </w:tc>
        <w:tc>
          <w:tcPr>
            <w:tcW w:w="258" w:type="pct"/>
          </w:tcPr>
          <w:p w14:paraId="0C5E3209" w14:textId="77777777" w:rsidR="00B85470" w:rsidRPr="00A1115A" w:rsidRDefault="00B85470" w:rsidP="00686832">
            <w:pPr>
              <w:pStyle w:val="TAC"/>
              <w:rPr>
                <w:lang w:eastAsia="zh-CN"/>
              </w:rPr>
            </w:pPr>
            <w:r w:rsidRPr="00A1115A">
              <w:rPr>
                <w:rFonts w:hint="eastAsia"/>
                <w:lang w:eastAsia="zh-CN"/>
              </w:rPr>
              <w:t>30</w:t>
            </w:r>
          </w:p>
        </w:tc>
        <w:tc>
          <w:tcPr>
            <w:tcW w:w="257" w:type="pct"/>
          </w:tcPr>
          <w:p w14:paraId="14B231A7"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32797DB"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70F96B45"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2B95378B" w14:textId="77777777" w:rsidR="00B85470" w:rsidRPr="00A1115A" w:rsidRDefault="00B85470" w:rsidP="00686832">
            <w:pPr>
              <w:pStyle w:val="TAC"/>
              <w:rPr>
                <w:lang w:eastAsia="zh-CN"/>
              </w:rPr>
            </w:pPr>
          </w:p>
        </w:tc>
        <w:tc>
          <w:tcPr>
            <w:tcW w:w="257" w:type="pct"/>
          </w:tcPr>
          <w:p w14:paraId="1680A48B"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60352230"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716D8664"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11C9AD4E"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8805702" w14:textId="77777777" w:rsidTr="00686832">
        <w:trPr>
          <w:trHeight w:val="187"/>
          <w:jc w:val="center"/>
        </w:trPr>
        <w:tc>
          <w:tcPr>
            <w:tcW w:w="678" w:type="pct"/>
            <w:tcBorders>
              <w:top w:val="nil"/>
              <w:bottom w:val="single" w:sz="4" w:space="0" w:color="auto"/>
            </w:tcBorders>
            <w:shd w:val="clear" w:color="auto" w:fill="auto"/>
          </w:tcPr>
          <w:p w14:paraId="03B7279D" w14:textId="77777777" w:rsidR="00B85470" w:rsidRPr="00A1115A" w:rsidRDefault="00B85470" w:rsidP="00686832">
            <w:pPr>
              <w:pStyle w:val="TAC"/>
              <w:rPr>
                <w:lang w:eastAsia="zh-CN"/>
              </w:rPr>
            </w:pPr>
          </w:p>
        </w:tc>
        <w:tc>
          <w:tcPr>
            <w:tcW w:w="268" w:type="pct"/>
            <w:shd w:val="clear" w:color="auto" w:fill="auto"/>
          </w:tcPr>
          <w:p w14:paraId="247767C3" w14:textId="77777777" w:rsidR="00B85470" w:rsidRPr="00A1115A" w:rsidRDefault="00B85470" w:rsidP="00686832">
            <w:pPr>
              <w:pStyle w:val="TAC"/>
            </w:pPr>
            <w:r w:rsidRPr="00A1115A">
              <w:rPr>
                <w:lang w:eastAsia="zh-CN"/>
              </w:rPr>
              <w:t>n95</w:t>
            </w:r>
          </w:p>
        </w:tc>
        <w:tc>
          <w:tcPr>
            <w:tcW w:w="283" w:type="pct"/>
          </w:tcPr>
          <w:p w14:paraId="13D46BE2"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573B6E97"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1E0E82DE"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2DBF3EF0" w14:textId="77777777" w:rsidR="00B85470" w:rsidRPr="00A1115A" w:rsidRDefault="00B85470" w:rsidP="00686832">
            <w:pPr>
              <w:pStyle w:val="TAC"/>
            </w:pPr>
          </w:p>
        </w:tc>
        <w:tc>
          <w:tcPr>
            <w:tcW w:w="257" w:type="pct"/>
          </w:tcPr>
          <w:p w14:paraId="1CDE512F" w14:textId="77777777" w:rsidR="00B85470" w:rsidRPr="00A1115A" w:rsidRDefault="00B85470" w:rsidP="00686832">
            <w:pPr>
              <w:pStyle w:val="TAC"/>
            </w:pPr>
          </w:p>
        </w:tc>
        <w:tc>
          <w:tcPr>
            <w:tcW w:w="258" w:type="pct"/>
          </w:tcPr>
          <w:p w14:paraId="17DD434E" w14:textId="77777777" w:rsidR="00B85470" w:rsidRPr="00A1115A" w:rsidRDefault="00B85470" w:rsidP="00686832">
            <w:pPr>
              <w:pStyle w:val="TAC"/>
            </w:pPr>
          </w:p>
        </w:tc>
        <w:tc>
          <w:tcPr>
            <w:tcW w:w="257" w:type="pct"/>
          </w:tcPr>
          <w:p w14:paraId="1E6BC8E7" w14:textId="77777777" w:rsidR="00B85470" w:rsidRPr="00A1115A" w:rsidRDefault="00B85470" w:rsidP="00686832">
            <w:pPr>
              <w:pStyle w:val="TAC"/>
              <w:rPr>
                <w:lang w:eastAsia="zh-CN"/>
              </w:rPr>
            </w:pPr>
          </w:p>
        </w:tc>
        <w:tc>
          <w:tcPr>
            <w:tcW w:w="257" w:type="pct"/>
          </w:tcPr>
          <w:p w14:paraId="2806F6EC" w14:textId="77777777" w:rsidR="00B85470" w:rsidRPr="00A1115A" w:rsidRDefault="00B85470" w:rsidP="00686832">
            <w:pPr>
              <w:pStyle w:val="TAC"/>
              <w:rPr>
                <w:lang w:eastAsia="zh-CN"/>
              </w:rPr>
            </w:pPr>
          </w:p>
        </w:tc>
        <w:tc>
          <w:tcPr>
            <w:tcW w:w="257" w:type="pct"/>
          </w:tcPr>
          <w:p w14:paraId="2E3B8DA2" w14:textId="77777777" w:rsidR="00B85470" w:rsidRPr="00A1115A" w:rsidRDefault="00B85470" w:rsidP="00686832">
            <w:pPr>
              <w:pStyle w:val="TAC"/>
              <w:rPr>
                <w:lang w:eastAsia="zh-CN"/>
              </w:rPr>
            </w:pPr>
          </w:p>
        </w:tc>
        <w:tc>
          <w:tcPr>
            <w:tcW w:w="257" w:type="pct"/>
          </w:tcPr>
          <w:p w14:paraId="3DB547C8" w14:textId="77777777" w:rsidR="00B85470" w:rsidRPr="00A1115A" w:rsidRDefault="00B85470" w:rsidP="00686832">
            <w:pPr>
              <w:pStyle w:val="TAC"/>
              <w:rPr>
                <w:lang w:eastAsia="zh-CN"/>
              </w:rPr>
            </w:pPr>
          </w:p>
        </w:tc>
        <w:tc>
          <w:tcPr>
            <w:tcW w:w="257" w:type="pct"/>
          </w:tcPr>
          <w:p w14:paraId="6E8FABE1" w14:textId="77777777" w:rsidR="00B85470" w:rsidRPr="00A1115A" w:rsidRDefault="00B85470" w:rsidP="00686832">
            <w:pPr>
              <w:pStyle w:val="TAC"/>
              <w:rPr>
                <w:lang w:eastAsia="zh-CN"/>
              </w:rPr>
            </w:pPr>
          </w:p>
        </w:tc>
        <w:tc>
          <w:tcPr>
            <w:tcW w:w="260" w:type="pct"/>
          </w:tcPr>
          <w:p w14:paraId="18C1C9FB" w14:textId="77777777" w:rsidR="00B85470" w:rsidRPr="00A1115A" w:rsidRDefault="00B85470" w:rsidP="00686832">
            <w:pPr>
              <w:pStyle w:val="TAC"/>
              <w:rPr>
                <w:lang w:eastAsia="zh-CN"/>
              </w:rPr>
            </w:pPr>
          </w:p>
        </w:tc>
        <w:tc>
          <w:tcPr>
            <w:tcW w:w="287" w:type="pct"/>
          </w:tcPr>
          <w:p w14:paraId="5D6E63BF"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6EF56DC0" w14:textId="77777777" w:rsidR="00B85470" w:rsidRPr="00A1115A" w:rsidRDefault="00B85470" w:rsidP="00686832">
            <w:pPr>
              <w:pStyle w:val="TAC"/>
              <w:rPr>
                <w:lang w:eastAsia="zh-CN"/>
              </w:rPr>
            </w:pPr>
          </w:p>
        </w:tc>
      </w:tr>
      <w:tr w:rsidR="00B85470" w:rsidRPr="00A1115A" w14:paraId="3EB60231" w14:textId="77777777" w:rsidTr="00686832">
        <w:trPr>
          <w:trHeight w:val="187"/>
          <w:jc w:val="center"/>
        </w:trPr>
        <w:tc>
          <w:tcPr>
            <w:tcW w:w="678" w:type="pct"/>
            <w:tcBorders>
              <w:top w:val="nil"/>
              <w:bottom w:val="nil"/>
            </w:tcBorders>
            <w:shd w:val="clear" w:color="auto" w:fill="auto"/>
          </w:tcPr>
          <w:p w14:paraId="4E96D618" w14:textId="77777777" w:rsidR="00B85470" w:rsidRPr="00A1115A" w:rsidRDefault="00B85470" w:rsidP="00686832">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268" w:type="pct"/>
            <w:shd w:val="clear" w:color="auto" w:fill="auto"/>
          </w:tcPr>
          <w:p w14:paraId="0BA045EA" w14:textId="77777777" w:rsidR="00B85470" w:rsidRDefault="00B85470" w:rsidP="00686832">
            <w:pPr>
              <w:pStyle w:val="TAC"/>
              <w:rPr>
                <w:lang w:eastAsia="zh-CN"/>
              </w:rPr>
            </w:pPr>
            <w:r w:rsidRPr="00286619">
              <w:t>n41</w:t>
            </w:r>
          </w:p>
        </w:tc>
        <w:tc>
          <w:tcPr>
            <w:tcW w:w="283" w:type="pct"/>
          </w:tcPr>
          <w:p w14:paraId="1EA6EAC4" w14:textId="77777777" w:rsidR="00B85470" w:rsidRPr="00A1115A" w:rsidRDefault="00B85470" w:rsidP="00686832">
            <w:pPr>
              <w:pStyle w:val="TAC"/>
              <w:rPr>
                <w:lang w:eastAsia="zh-CN"/>
              </w:rPr>
            </w:pPr>
          </w:p>
        </w:tc>
        <w:tc>
          <w:tcPr>
            <w:tcW w:w="257" w:type="pct"/>
            <w:shd w:val="clear" w:color="auto" w:fill="auto"/>
          </w:tcPr>
          <w:p w14:paraId="048922FE" w14:textId="77777777" w:rsidR="00B85470" w:rsidRPr="005654EE" w:rsidRDefault="00B85470" w:rsidP="00686832">
            <w:pPr>
              <w:pStyle w:val="TAC"/>
            </w:pPr>
            <w:r w:rsidRPr="00A1115A">
              <w:rPr>
                <w:rFonts w:hint="eastAsia"/>
                <w:lang w:eastAsia="zh-CN"/>
              </w:rPr>
              <w:t>10</w:t>
            </w:r>
          </w:p>
        </w:tc>
        <w:tc>
          <w:tcPr>
            <w:tcW w:w="257" w:type="pct"/>
          </w:tcPr>
          <w:p w14:paraId="1C10302F" w14:textId="77777777" w:rsidR="00B85470" w:rsidRPr="005654EE" w:rsidRDefault="00B85470" w:rsidP="00686832">
            <w:pPr>
              <w:pStyle w:val="TAC"/>
            </w:pPr>
            <w:r w:rsidRPr="00A1115A">
              <w:rPr>
                <w:rFonts w:hint="eastAsia"/>
                <w:lang w:eastAsia="zh-CN"/>
              </w:rPr>
              <w:t>15</w:t>
            </w:r>
          </w:p>
        </w:tc>
        <w:tc>
          <w:tcPr>
            <w:tcW w:w="257" w:type="pct"/>
          </w:tcPr>
          <w:p w14:paraId="3415409C" w14:textId="77777777" w:rsidR="00B85470" w:rsidRPr="005654EE" w:rsidRDefault="00B85470" w:rsidP="00686832">
            <w:pPr>
              <w:pStyle w:val="TAC"/>
            </w:pPr>
            <w:r w:rsidRPr="00A1115A">
              <w:rPr>
                <w:rFonts w:hint="eastAsia"/>
                <w:lang w:eastAsia="zh-CN"/>
              </w:rPr>
              <w:t>20</w:t>
            </w:r>
          </w:p>
        </w:tc>
        <w:tc>
          <w:tcPr>
            <w:tcW w:w="257" w:type="pct"/>
          </w:tcPr>
          <w:p w14:paraId="2E5C69BA" w14:textId="77777777" w:rsidR="00B85470" w:rsidRPr="00A1115A" w:rsidRDefault="00B85470" w:rsidP="00686832">
            <w:pPr>
              <w:pStyle w:val="TAC"/>
            </w:pPr>
          </w:p>
        </w:tc>
        <w:tc>
          <w:tcPr>
            <w:tcW w:w="258" w:type="pct"/>
          </w:tcPr>
          <w:p w14:paraId="2A50E23B" w14:textId="77777777" w:rsidR="00B85470" w:rsidRPr="005654EE" w:rsidRDefault="00B85470" w:rsidP="00686832">
            <w:pPr>
              <w:pStyle w:val="TAC"/>
            </w:pPr>
            <w:r w:rsidRPr="00A1115A">
              <w:rPr>
                <w:rFonts w:hint="eastAsia"/>
                <w:lang w:eastAsia="zh-CN"/>
              </w:rPr>
              <w:t>30</w:t>
            </w:r>
          </w:p>
        </w:tc>
        <w:tc>
          <w:tcPr>
            <w:tcW w:w="257" w:type="pct"/>
          </w:tcPr>
          <w:p w14:paraId="7C03CD38" w14:textId="77777777" w:rsidR="00B85470" w:rsidRPr="005654EE" w:rsidRDefault="00B85470" w:rsidP="00686832">
            <w:pPr>
              <w:pStyle w:val="TAC"/>
            </w:pPr>
            <w:r w:rsidRPr="00A1115A">
              <w:rPr>
                <w:rFonts w:hint="eastAsia"/>
                <w:lang w:eastAsia="zh-CN"/>
              </w:rPr>
              <w:t>40</w:t>
            </w:r>
          </w:p>
        </w:tc>
        <w:tc>
          <w:tcPr>
            <w:tcW w:w="257" w:type="pct"/>
          </w:tcPr>
          <w:p w14:paraId="38E4CABD" w14:textId="77777777" w:rsidR="00B85470" w:rsidRPr="005654EE" w:rsidRDefault="00B85470" w:rsidP="00686832">
            <w:pPr>
              <w:pStyle w:val="TAC"/>
            </w:pPr>
            <w:r w:rsidRPr="00A1115A">
              <w:rPr>
                <w:rFonts w:hint="eastAsia"/>
                <w:lang w:eastAsia="zh-CN"/>
              </w:rPr>
              <w:t>50</w:t>
            </w:r>
          </w:p>
        </w:tc>
        <w:tc>
          <w:tcPr>
            <w:tcW w:w="257" w:type="pct"/>
          </w:tcPr>
          <w:p w14:paraId="3C4295FE" w14:textId="77777777" w:rsidR="00B85470" w:rsidRPr="005654EE" w:rsidRDefault="00B85470" w:rsidP="00686832">
            <w:pPr>
              <w:pStyle w:val="TAC"/>
            </w:pPr>
            <w:r w:rsidRPr="00A1115A">
              <w:rPr>
                <w:rFonts w:hint="eastAsia"/>
                <w:lang w:eastAsia="zh-CN"/>
              </w:rPr>
              <w:t>60</w:t>
            </w:r>
          </w:p>
        </w:tc>
        <w:tc>
          <w:tcPr>
            <w:tcW w:w="257" w:type="pct"/>
          </w:tcPr>
          <w:p w14:paraId="6181093D" w14:textId="77777777" w:rsidR="00B85470" w:rsidRPr="00A1115A" w:rsidRDefault="00B85470" w:rsidP="00686832">
            <w:pPr>
              <w:pStyle w:val="TAC"/>
              <w:rPr>
                <w:lang w:eastAsia="zh-CN"/>
              </w:rPr>
            </w:pPr>
          </w:p>
        </w:tc>
        <w:tc>
          <w:tcPr>
            <w:tcW w:w="257" w:type="pct"/>
          </w:tcPr>
          <w:p w14:paraId="2E4C4C71" w14:textId="77777777" w:rsidR="00B85470" w:rsidRPr="005654EE" w:rsidRDefault="00B85470" w:rsidP="00686832">
            <w:pPr>
              <w:pStyle w:val="TAC"/>
            </w:pPr>
            <w:r w:rsidRPr="00A1115A">
              <w:rPr>
                <w:rFonts w:hint="eastAsia"/>
                <w:lang w:eastAsia="zh-CN"/>
              </w:rPr>
              <w:t>80</w:t>
            </w:r>
          </w:p>
        </w:tc>
        <w:tc>
          <w:tcPr>
            <w:tcW w:w="260" w:type="pct"/>
          </w:tcPr>
          <w:p w14:paraId="401D5861" w14:textId="77777777" w:rsidR="00B85470" w:rsidRPr="005654EE" w:rsidRDefault="00B85470" w:rsidP="00686832">
            <w:pPr>
              <w:pStyle w:val="TAC"/>
            </w:pPr>
            <w:r w:rsidRPr="00A1115A">
              <w:rPr>
                <w:rFonts w:hint="eastAsia"/>
                <w:lang w:eastAsia="zh-CN"/>
              </w:rPr>
              <w:t>90</w:t>
            </w:r>
          </w:p>
        </w:tc>
        <w:tc>
          <w:tcPr>
            <w:tcW w:w="287" w:type="pct"/>
          </w:tcPr>
          <w:p w14:paraId="40D44619" w14:textId="77777777" w:rsidR="00B85470" w:rsidRPr="005654EE" w:rsidRDefault="00B85470" w:rsidP="00686832">
            <w:pPr>
              <w:pStyle w:val="TAC"/>
            </w:pPr>
            <w:r w:rsidRPr="00A1115A">
              <w:rPr>
                <w:rFonts w:hint="eastAsia"/>
                <w:lang w:eastAsia="zh-CN"/>
              </w:rPr>
              <w:t>100</w:t>
            </w:r>
          </w:p>
        </w:tc>
        <w:tc>
          <w:tcPr>
            <w:tcW w:w="653" w:type="pct"/>
            <w:tcBorders>
              <w:top w:val="nil"/>
              <w:bottom w:val="nil"/>
            </w:tcBorders>
            <w:shd w:val="clear" w:color="auto" w:fill="auto"/>
          </w:tcPr>
          <w:p w14:paraId="2A920426" w14:textId="77777777" w:rsidR="00B85470" w:rsidRDefault="00B85470" w:rsidP="00686832">
            <w:pPr>
              <w:pStyle w:val="TAC"/>
              <w:rPr>
                <w:lang w:eastAsia="zh-CN"/>
              </w:rPr>
            </w:pPr>
            <w:r>
              <w:rPr>
                <w:rFonts w:hint="eastAsia"/>
                <w:lang w:eastAsia="zh-CN"/>
              </w:rPr>
              <w:t>0</w:t>
            </w:r>
          </w:p>
        </w:tc>
      </w:tr>
      <w:tr w:rsidR="00B85470" w:rsidRPr="00A1115A" w14:paraId="45F6935F" w14:textId="77777777" w:rsidTr="00686832">
        <w:trPr>
          <w:trHeight w:val="187"/>
          <w:jc w:val="center"/>
        </w:trPr>
        <w:tc>
          <w:tcPr>
            <w:tcW w:w="678" w:type="pct"/>
            <w:tcBorders>
              <w:top w:val="nil"/>
              <w:bottom w:val="nil"/>
            </w:tcBorders>
            <w:shd w:val="clear" w:color="auto" w:fill="auto"/>
          </w:tcPr>
          <w:p w14:paraId="677EEA37" w14:textId="77777777" w:rsidR="00B85470" w:rsidRPr="00A1115A" w:rsidRDefault="00B85470" w:rsidP="00686832">
            <w:pPr>
              <w:pStyle w:val="TAC"/>
            </w:pPr>
          </w:p>
        </w:tc>
        <w:tc>
          <w:tcPr>
            <w:tcW w:w="268" w:type="pct"/>
            <w:shd w:val="clear" w:color="auto" w:fill="auto"/>
          </w:tcPr>
          <w:p w14:paraId="0AEC26B6" w14:textId="77777777" w:rsidR="00B85470" w:rsidRDefault="00B85470" w:rsidP="00686832">
            <w:pPr>
              <w:pStyle w:val="TAC"/>
              <w:rPr>
                <w:lang w:eastAsia="zh-CN"/>
              </w:rPr>
            </w:pPr>
            <w:r w:rsidRPr="00286619">
              <w:t>n9</w:t>
            </w:r>
            <w:r>
              <w:t>7</w:t>
            </w:r>
          </w:p>
        </w:tc>
        <w:tc>
          <w:tcPr>
            <w:tcW w:w="283" w:type="pct"/>
          </w:tcPr>
          <w:p w14:paraId="2095C8B8" w14:textId="77777777" w:rsidR="00B85470" w:rsidRPr="00A1115A" w:rsidRDefault="00B85470" w:rsidP="00686832">
            <w:pPr>
              <w:pStyle w:val="TAC"/>
              <w:rPr>
                <w:lang w:eastAsia="zh-CN"/>
              </w:rPr>
            </w:pPr>
            <w:r>
              <w:rPr>
                <w:rFonts w:hint="eastAsia"/>
                <w:lang w:eastAsia="zh-CN"/>
              </w:rPr>
              <w:t>5</w:t>
            </w:r>
          </w:p>
        </w:tc>
        <w:tc>
          <w:tcPr>
            <w:tcW w:w="257" w:type="pct"/>
            <w:shd w:val="clear" w:color="auto" w:fill="auto"/>
          </w:tcPr>
          <w:p w14:paraId="2D4201F4" w14:textId="77777777" w:rsidR="00B85470" w:rsidRPr="005654EE" w:rsidRDefault="00B85470" w:rsidP="00686832">
            <w:pPr>
              <w:pStyle w:val="TAC"/>
            </w:pPr>
            <w:r w:rsidRPr="00DC5F73">
              <w:t>10</w:t>
            </w:r>
          </w:p>
        </w:tc>
        <w:tc>
          <w:tcPr>
            <w:tcW w:w="257" w:type="pct"/>
          </w:tcPr>
          <w:p w14:paraId="5851AF94" w14:textId="77777777" w:rsidR="00B85470" w:rsidRPr="005654EE" w:rsidRDefault="00B85470" w:rsidP="00686832">
            <w:pPr>
              <w:pStyle w:val="TAC"/>
            </w:pPr>
            <w:r w:rsidRPr="00DC5F73">
              <w:t>15</w:t>
            </w:r>
          </w:p>
        </w:tc>
        <w:tc>
          <w:tcPr>
            <w:tcW w:w="257" w:type="pct"/>
          </w:tcPr>
          <w:p w14:paraId="50C9949C" w14:textId="77777777" w:rsidR="00B85470" w:rsidRPr="005654EE" w:rsidRDefault="00B85470" w:rsidP="00686832">
            <w:pPr>
              <w:pStyle w:val="TAC"/>
            </w:pPr>
            <w:r w:rsidRPr="00DC5F73">
              <w:t>20</w:t>
            </w:r>
          </w:p>
        </w:tc>
        <w:tc>
          <w:tcPr>
            <w:tcW w:w="257" w:type="pct"/>
          </w:tcPr>
          <w:p w14:paraId="60570853" w14:textId="77777777" w:rsidR="00B85470" w:rsidRPr="00A1115A" w:rsidRDefault="00B85470" w:rsidP="00686832">
            <w:pPr>
              <w:pStyle w:val="TAC"/>
            </w:pPr>
            <w:r>
              <w:rPr>
                <w:rFonts w:hint="eastAsia"/>
                <w:lang w:eastAsia="zh-CN"/>
              </w:rPr>
              <w:t>2</w:t>
            </w:r>
            <w:r>
              <w:rPr>
                <w:lang w:eastAsia="zh-CN"/>
              </w:rPr>
              <w:t>5</w:t>
            </w:r>
          </w:p>
        </w:tc>
        <w:tc>
          <w:tcPr>
            <w:tcW w:w="258" w:type="pct"/>
          </w:tcPr>
          <w:p w14:paraId="05E74853" w14:textId="77777777" w:rsidR="00B85470" w:rsidRPr="005654EE" w:rsidRDefault="00B85470" w:rsidP="00686832">
            <w:pPr>
              <w:pStyle w:val="TAC"/>
            </w:pPr>
            <w:r w:rsidRPr="00DC5F73">
              <w:t>30</w:t>
            </w:r>
          </w:p>
        </w:tc>
        <w:tc>
          <w:tcPr>
            <w:tcW w:w="257" w:type="pct"/>
          </w:tcPr>
          <w:p w14:paraId="14CE4869" w14:textId="77777777" w:rsidR="00B85470" w:rsidRPr="005654EE" w:rsidRDefault="00B85470" w:rsidP="00686832">
            <w:pPr>
              <w:pStyle w:val="TAC"/>
            </w:pPr>
            <w:r w:rsidRPr="00DC5F73">
              <w:t>40</w:t>
            </w:r>
          </w:p>
        </w:tc>
        <w:tc>
          <w:tcPr>
            <w:tcW w:w="257" w:type="pct"/>
          </w:tcPr>
          <w:p w14:paraId="48BC96B9" w14:textId="77777777" w:rsidR="00B85470" w:rsidRPr="005654EE" w:rsidRDefault="00B85470" w:rsidP="00686832">
            <w:pPr>
              <w:pStyle w:val="TAC"/>
            </w:pPr>
            <w:r w:rsidRPr="00DC5F73">
              <w:t>50</w:t>
            </w:r>
          </w:p>
        </w:tc>
        <w:tc>
          <w:tcPr>
            <w:tcW w:w="257" w:type="pct"/>
          </w:tcPr>
          <w:p w14:paraId="05EF01FD" w14:textId="77777777" w:rsidR="00B85470" w:rsidRPr="005654EE" w:rsidRDefault="00B85470" w:rsidP="00686832">
            <w:pPr>
              <w:pStyle w:val="TAC"/>
            </w:pPr>
            <w:r w:rsidRPr="00DC5F73">
              <w:t>60</w:t>
            </w:r>
          </w:p>
        </w:tc>
        <w:tc>
          <w:tcPr>
            <w:tcW w:w="257" w:type="pct"/>
          </w:tcPr>
          <w:p w14:paraId="3D2C0507" w14:textId="77777777" w:rsidR="00B85470" w:rsidRPr="00A1115A" w:rsidRDefault="00B85470" w:rsidP="00686832">
            <w:pPr>
              <w:pStyle w:val="TAC"/>
              <w:rPr>
                <w:lang w:eastAsia="zh-CN"/>
              </w:rPr>
            </w:pPr>
          </w:p>
        </w:tc>
        <w:tc>
          <w:tcPr>
            <w:tcW w:w="257" w:type="pct"/>
          </w:tcPr>
          <w:p w14:paraId="5CC9A745" w14:textId="77777777" w:rsidR="00B85470" w:rsidRPr="005654EE" w:rsidRDefault="00B85470" w:rsidP="00686832">
            <w:pPr>
              <w:pStyle w:val="TAC"/>
            </w:pPr>
            <w:r w:rsidRPr="00DC5F73">
              <w:t>80</w:t>
            </w:r>
          </w:p>
        </w:tc>
        <w:tc>
          <w:tcPr>
            <w:tcW w:w="260" w:type="pct"/>
          </w:tcPr>
          <w:p w14:paraId="3F22F814" w14:textId="77777777" w:rsidR="00B85470" w:rsidRPr="005654EE" w:rsidRDefault="00B85470" w:rsidP="00686832">
            <w:pPr>
              <w:pStyle w:val="TAC"/>
            </w:pPr>
          </w:p>
        </w:tc>
        <w:tc>
          <w:tcPr>
            <w:tcW w:w="287" w:type="pct"/>
          </w:tcPr>
          <w:p w14:paraId="3B93F454" w14:textId="77777777" w:rsidR="00B85470" w:rsidRPr="005654EE" w:rsidRDefault="00B85470" w:rsidP="00686832">
            <w:pPr>
              <w:pStyle w:val="TAC"/>
            </w:pPr>
          </w:p>
        </w:tc>
        <w:tc>
          <w:tcPr>
            <w:tcW w:w="653" w:type="pct"/>
            <w:tcBorders>
              <w:top w:val="nil"/>
              <w:bottom w:val="single" w:sz="4" w:space="0" w:color="auto"/>
            </w:tcBorders>
            <w:shd w:val="clear" w:color="auto" w:fill="auto"/>
          </w:tcPr>
          <w:p w14:paraId="361104EC" w14:textId="77777777" w:rsidR="00B85470" w:rsidRDefault="00B85470" w:rsidP="00686832">
            <w:pPr>
              <w:pStyle w:val="TAC"/>
              <w:rPr>
                <w:lang w:eastAsia="zh-CN"/>
              </w:rPr>
            </w:pPr>
          </w:p>
        </w:tc>
      </w:tr>
      <w:tr w:rsidR="00B85470" w:rsidRPr="00A1115A" w14:paraId="129EE2AF" w14:textId="77777777" w:rsidTr="00686832">
        <w:trPr>
          <w:trHeight w:val="187"/>
          <w:jc w:val="center"/>
        </w:trPr>
        <w:tc>
          <w:tcPr>
            <w:tcW w:w="678" w:type="pct"/>
            <w:tcBorders>
              <w:top w:val="nil"/>
              <w:bottom w:val="nil"/>
            </w:tcBorders>
            <w:shd w:val="clear" w:color="auto" w:fill="auto"/>
          </w:tcPr>
          <w:p w14:paraId="1F8081D9" w14:textId="77777777" w:rsidR="00B85470" w:rsidRPr="00A1115A" w:rsidRDefault="00B85470" w:rsidP="00686832">
            <w:pPr>
              <w:pStyle w:val="TAC"/>
            </w:pPr>
          </w:p>
        </w:tc>
        <w:tc>
          <w:tcPr>
            <w:tcW w:w="268" w:type="pct"/>
            <w:shd w:val="clear" w:color="auto" w:fill="auto"/>
          </w:tcPr>
          <w:p w14:paraId="20022F9C" w14:textId="77777777" w:rsidR="00B85470" w:rsidRPr="00286619" w:rsidRDefault="00B85470" w:rsidP="00686832">
            <w:pPr>
              <w:pStyle w:val="TAC"/>
            </w:pPr>
            <w:r>
              <w:rPr>
                <w:lang w:eastAsia="en-GB"/>
              </w:rPr>
              <w:t>n41</w:t>
            </w:r>
          </w:p>
        </w:tc>
        <w:tc>
          <w:tcPr>
            <w:tcW w:w="283" w:type="pct"/>
          </w:tcPr>
          <w:p w14:paraId="0EE93BFB" w14:textId="77777777" w:rsidR="00B85470" w:rsidRDefault="00B85470" w:rsidP="00686832">
            <w:pPr>
              <w:pStyle w:val="TAC"/>
              <w:rPr>
                <w:lang w:eastAsia="zh-CN"/>
              </w:rPr>
            </w:pPr>
          </w:p>
        </w:tc>
        <w:tc>
          <w:tcPr>
            <w:tcW w:w="257" w:type="pct"/>
            <w:shd w:val="clear" w:color="auto" w:fill="auto"/>
          </w:tcPr>
          <w:p w14:paraId="24AECA87" w14:textId="77777777" w:rsidR="00B85470" w:rsidRPr="00DC5F73" w:rsidRDefault="00B85470" w:rsidP="00686832">
            <w:pPr>
              <w:pStyle w:val="TAC"/>
            </w:pPr>
            <w:r>
              <w:rPr>
                <w:lang w:eastAsia="en-GB"/>
              </w:rPr>
              <w:t>10</w:t>
            </w:r>
          </w:p>
        </w:tc>
        <w:tc>
          <w:tcPr>
            <w:tcW w:w="257" w:type="pct"/>
          </w:tcPr>
          <w:p w14:paraId="609C5550" w14:textId="77777777" w:rsidR="00B85470" w:rsidRPr="00DC5F73" w:rsidRDefault="00B85470" w:rsidP="00686832">
            <w:pPr>
              <w:pStyle w:val="TAC"/>
            </w:pPr>
            <w:r>
              <w:rPr>
                <w:lang w:eastAsia="en-GB"/>
              </w:rPr>
              <w:t>15</w:t>
            </w:r>
          </w:p>
        </w:tc>
        <w:tc>
          <w:tcPr>
            <w:tcW w:w="257" w:type="pct"/>
          </w:tcPr>
          <w:p w14:paraId="6881C7B6" w14:textId="77777777" w:rsidR="00B85470" w:rsidRPr="00DC5F73" w:rsidRDefault="00B85470" w:rsidP="00686832">
            <w:pPr>
              <w:pStyle w:val="TAC"/>
            </w:pPr>
            <w:r>
              <w:rPr>
                <w:lang w:eastAsia="en-GB"/>
              </w:rPr>
              <w:t>20</w:t>
            </w:r>
          </w:p>
        </w:tc>
        <w:tc>
          <w:tcPr>
            <w:tcW w:w="257" w:type="pct"/>
          </w:tcPr>
          <w:p w14:paraId="55D76F4D" w14:textId="77777777" w:rsidR="00B85470" w:rsidRDefault="00B85470" w:rsidP="00686832">
            <w:pPr>
              <w:pStyle w:val="TAC"/>
              <w:rPr>
                <w:lang w:eastAsia="zh-CN"/>
              </w:rPr>
            </w:pPr>
          </w:p>
        </w:tc>
        <w:tc>
          <w:tcPr>
            <w:tcW w:w="258" w:type="pct"/>
          </w:tcPr>
          <w:p w14:paraId="44D5C32D" w14:textId="77777777" w:rsidR="00B85470" w:rsidRPr="00DC5F73" w:rsidRDefault="00B85470" w:rsidP="00686832">
            <w:pPr>
              <w:pStyle w:val="TAC"/>
            </w:pPr>
            <w:r>
              <w:rPr>
                <w:lang w:eastAsia="en-GB"/>
              </w:rPr>
              <w:t>30</w:t>
            </w:r>
          </w:p>
        </w:tc>
        <w:tc>
          <w:tcPr>
            <w:tcW w:w="257" w:type="pct"/>
          </w:tcPr>
          <w:p w14:paraId="57AD65E5" w14:textId="77777777" w:rsidR="00B85470" w:rsidRPr="00DC5F73" w:rsidRDefault="00B85470" w:rsidP="00686832">
            <w:pPr>
              <w:pStyle w:val="TAC"/>
            </w:pPr>
            <w:r>
              <w:rPr>
                <w:lang w:eastAsia="en-GB"/>
              </w:rPr>
              <w:t>40</w:t>
            </w:r>
          </w:p>
        </w:tc>
        <w:tc>
          <w:tcPr>
            <w:tcW w:w="257" w:type="pct"/>
          </w:tcPr>
          <w:p w14:paraId="322AE626" w14:textId="77777777" w:rsidR="00B85470" w:rsidRPr="00DC5F73" w:rsidRDefault="00B85470" w:rsidP="00686832">
            <w:pPr>
              <w:pStyle w:val="TAC"/>
            </w:pPr>
            <w:r>
              <w:rPr>
                <w:lang w:eastAsia="en-GB"/>
              </w:rPr>
              <w:t>50</w:t>
            </w:r>
          </w:p>
        </w:tc>
        <w:tc>
          <w:tcPr>
            <w:tcW w:w="257" w:type="pct"/>
          </w:tcPr>
          <w:p w14:paraId="32CBFF1F" w14:textId="77777777" w:rsidR="00B85470" w:rsidRPr="00DC5F73" w:rsidRDefault="00B85470" w:rsidP="00686832">
            <w:pPr>
              <w:pStyle w:val="TAC"/>
            </w:pPr>
            <w:r>
              <w:rPr>
                <w:lang w:eastAsia="en-GB"/>
              </w:rPr>
              <w:t>60</w:t>
            </w:r>
          </w:p>
        </w:tc>
        <w:tc>
          <w:tcPr>
            <w:tcW w:w="257" w:type="pct"/>
          </w:tcPr>
          <w:p w14:paraId="57070E65" w14:textId="77777777" w:rsidR="00B85470" w:rsidRPr="00A1115A" w:rsidRDefault="00B85470" w:rsidP="00686832">
            <w:pPr>
              <w:pStyle w:val="TAC"/>
              <w:rPr>
                <w:lang w:eastAsia="zh-CN"/>
              </w:rPr>
            </w:pPr>
            <w:r>
              <w:t>70</w:t>
            </w:r>
          </w:p>
        </w:tc>
        <w:tc>
          <w:tcPr>
            <w:tcW w:w="257" w:type="pct"/>
          </w:tcPr>
          <w:p w14:paraId="44C01321" w14:textId="77777777" w:rsidR="00B85470" w:rsidRPr="00DC5F73" w:rsidRDefault="00B85470" w:rsidP="00686832">
            <w:pPr>
              <w:pStyle w:val="TAC"/>
            </w:pPr>
            <w:r>
              <w:rPr>
                <w:lang w:eastAsia="en-GB"/>
              </w:rPr>
              <w:t>80</w:t>
            </w:r>
          </w:p>
        </w:tc>
        <w:tc>
          <w:tcPr>
            <w:tcW w:w="260" w:type="pct"/>
          </w:tcPr>
          <w:p w14:paraId="17AABC0C" w14:textId="77777777" w:rsidR="00B85470" w:rsidRPr="005654EE" w:rsidRDefault="00B85470" w:rsidP="00686832">
            <w:pPr>
              <w:pStyle w:val="TAC"/>
            </w:pPr>
            <w:r>
              <w:rPr>
                <w:lang w:eastAsia="en-GB"/>
              </w:rPr>
              <w:t>90</w:t>
            </w:r>
          </w:p>
        </w:tc>
        <w:tc>
          <w:tcPr>
            <w:tcW w:w="287" w:type="pct"/>
          </w:tcPr>
          <w:p w14:paraId="0BFCD0C9" w14:textId="77777777" w:rsidR="00B85470" w:rsidRPr="005654EE" w:rsidRDefault="00B85470" w:rsidP="00686832">
            <w:pPr>
              <w:pStyle w:val="TAC"/>
            </w:pPr>
            <w:r>
              <w:rPr>
                <w:lang w:eastAsia="en-GB"/>
              </w:rPr>
              <w:t>100</w:t>
            </w:r>
          </w:p>
        </w:tc>
        <w:tc>
          <w:tcPr>
            <w:tcW w:w="653" w:type="pct"/>
            <w:tcBorders>
              <w:top w:val="single" w:sz="4" w:space="0" w:color="auto"/>
              <w:bottom w:val="nil"/>
            </w:tcBorders>
            <w:shd w:val="clear" w:color="auto" w:fill="auto"/>
          </w:tcPr>
          <w:p w14:paraId="7CE259E0" w14:textId="77777777" w:rsidR="00B85470" w:rsidRDefault="00B85470" w:rsidP="00686832">
            <w:pPr>
              <w:pStyle w:val="TAC"/>
              <w:rPr>
                <w:lang w:eastAsia="zh-CN"/>
              </w:rPr>
            </w:pPr>
            <w:r>
              <w:rPr>
                <w:rFonts w:hint="eastAsia"/>
                <w:lang w:eastAsia="zh-CN"/>
              </w:rPr>
              <w:t>1</w:t>
            </w:r>
          </w:p>
        </w:tc>
      </w:tr>
      <w:tr w:rsidR="00B85470" w:rsidRPr="00A1115A" w14:paraId="2F5CA005" w14:textId="77777777" w:rsidTr="00686832">
        <w:trPr>
          <w:trHeight w:val="187"/>
          <w:jc w:val="center"/>
        </w:trPr>
        <w:tc>
          <w:tcPr>
            <w:tcW w:w="678" w:type="pct"/>
            <w:tcBorders>
              <w:top w:val="nil"/>
            </w:tcBorders>
            <w:shd w:val="clear" w:color="auto" w:fill="auto"/>
          </w:tcPr>
          <w:p w14:paraId="746B143C" w14:textId="77777777" w:rsidR="00B85470" w:rsidRPr="00A1115A" w:rsidRDefault="00B85470" w:rsidP="00686832">
            <w:pPr>
              <w:pStyle w:val="TAC"/>
            </w:pPr>
          </w:p>
        </w:tc>
        <w:tc>
          <w:tcPr>
            <w:tcW w:w="268" w:type="pct"/>
            <w:shd w:val="clear" w:color="auto" w:fill="auto"/>
          </w:tcPr>
          <w:p w14:paraId="4AF438A2" w14:textId="77777777" w:rsidR="00B85470" w:rsidRPr="00286619" w:rsidRDefault="00B85470" w:rsidP="00686832">
            <w:pPr>
              <w:pStyle w:val="TAC"/>
            </w:pPr>
            <w:r>
              <w:rPr>
                <w:lang w:eastAsia="en-GB"/>
              </w:rPr>
              <w:t>n97</w:t>
            </w:r>
          </w:p>
        </w:tc>
        <w:tc>
          <w:tcPr>
            <w:tcW w:w="283" w:type="pct"/>
          </w:tcPr>
          <w:p w14:paraId="162D7BFE" w14:textId="77777777" w:rsidR="00B85470" w:rsidRDefault="00B85470" w:rsidP="00686832">
            <w:pPr>
              <w:pStyle w:val="TAC"/>
              <w:rPr>
                <w:lang w:eastAsia="zh-CN"/>
              </w:rPr>
            </w:pPr>
            <w:r>
              <w:t>5</w:t>
            </w:r>
          </w:p>
        </w:tc>
        <w:tc>
          <w:tcPr>
            <w:tcW w:w="257" w:type="pct"/>
            <w:shd w:val="clear" w:color="auto" w:fill="auto"/>
          </w:tcPr>
          <w:p w14:paraId="69FA6A48" w14:textId="77777777" w:rsidR="00B85470" w:rsidRPr="00DC5F73" w:rsidRDefault="00B85470" w:rsidP="00686832">
            <w:pPr>
              <w:pStyle w:val="TAC"/>
            </w:pPr>
            <w:r>
              <w:rPr>
                <w:lang w:eastAsia="en-GB"/>
              </w:rPr>
              <w:t>10</w:t>
            </w:r>
          </w:p>
        </w:tc>
        <w:tc>
          <w:tcPr>
            <w:tcW w:w="257" w:type="pct"/>
          </w:tcPr>
          <w:p w14:paraId="46CC3009" w14:textId="77777777" w:rsidR="00B85470" w:rsidRPr="00DC5F73" w:rsidRDefault="00B85470" w:rsidP="00686832">
            <w:pPr>
              <w:pStyle w:val="TAC"/>
            </w:pPr>
            <w:r>
              <w:rPr>
                <w:lang w:eastAsia="en-GB"/>
              </w:rPr>
              <w:t>15</w:t>
            </w:r>
          </w:p>
        </w:tc>
        <w:tc>
          <w:tcPr>
            <w:tcW w:w="257" w:type="pct"/>
          </w:tcPr>
          <w:p w14:paraId="225BA7FB" w14:textId="77777777" w:rsidR="00B85470" w:rsidRPr="00DC5F73" w:rsidRDefault="00B85470" w:rsidP="00686832">
            <w:pPr>
              <w:pStyle w:val="TAC"/>
            </w:pPr>
            <w:r>
              <w:rPr>
                <w:lang w:eastAsia="en-GB"/>
              </w:rPr>
              <w:t>20</w:t>
            </w:r>
          </w:p>
        </w:tc>
        <w:tc>
          <w:tcPr>
            <w:tcW w:w="257" w:type="pct"/>
          </w:tcPr>
          <w:p w14:paraId="31481270" w14:textId="77777777" w:rsidR="00B85470" w:rsidRDefault="00B85470" w:rsidP="00686832">
            <w:pPr>
              <w:pStyle w:val="TAC"/>
              <w:rPr>
                <w:lang w:eastAsia="zh-CN"/>
              </w:rPr>
            </w:pPr>
            <w:r>
              <w:t>25</w:t>
            </w:r>
          </w:p>
        </w:tc>
        <w:tc>
          <w:tcPr>
            <w:tcW w:w="258" w:type="pct"/>
          </w:tcPr>
          <w:p w14:paraId="34F82CC1" w14:textId="77777777" w:rsidR="00B85470" w:rsidRPr="00DC5F73" w:rsidRDefault="00B85470" w:rsidP="00686832">
            <w:pPr>
              <w:pStyle w:val="TAC"/>
            </w:pPr>
            <w:r>
              <w:rPr>
                <w:lang w:eastAsia="en-GB"/>
              </w:rPr>
              <w:t>30</w:t>
            </w:r>
          </w:p>
        </w:tc>
        <w:tc>
          <w:tcPr>
            <w:tcW w:w="257" w:type="pct"/>
          </w:tcPr>
          <w:p w14:paraId="2FD9A854" w14:textId="77777777" w:rsidR="00B85470" w:rsidRPr="00DC5F73" w:rsidRDefault="00B85470" w:rsidP="00686832">
            <w:pPr>
              <w:pStyle w:val="TAC"/>
            </w:pPr>
            <w:r>
              <w:rPr>
                <w:lang w:eastAsia="en-GB"/>
              </w:rPr>
              <w:t>40</w:t>
            </w:r>
          </w:p>
        </w:tc>
        <w:tc>
          <w:tcPr>
            <w:tcW w:w="257" w:type="pct"/>
          </w:tcPr>
          <w:p w14:paraId="4C1B6B8B" w14:textId="77777777" w:rsidR="00B85470" w:rsidRPr="00DC5F73" w:rsidRDefault="00B85470" w:rsidP="00686832">
            <w:pPr>
              <w:pStyle w:val="TAC"/>
            </w:pPr>
            <w:r>
              <w:rPr>
                <w:lang w:eastAsia="en-GB"/>
              </w:rPr>
              <w:t>50</w:t>
            </w:r>
          </w:p>
        </w:tc>
        <w:tc>
          <w:tcPr>
            <w:tcW w:w="257" w:type="pct"/>
          </w:tcPr>
          <w:p w14:paraId="52F982D8" w14:textId="77777777" w:rsidR="00B85470" w:rsidRPr="00DC5F73" w:rsidRDefault="00B85470" w:rsidP="00686832">
            <w:pPr>
              <w:pStyle w:val="TAC"/>
            </w:pPr>
            <w:r>
              <w:rPr>
                <w:lang w:eastAsia="en-GB"/>
              </w:rPr>
              <w:t>60</w:t>
            </w:r>
          </w:p>
        </w:tc>
        <w:tc>
          <w:tcPr>
            <w:tcW w:w="257" w:type="pct"/>
          </w:tcPr>
          <w:p w14:paraId="491D8005" w14:textId="77777777" w:rsidR="00B85470" w:rsidRPr="00A1115A" w:rsidRDefault="00B85470" w:rsidP="00686832">
            <w:pPr>
              <w:pStyle w:val="TAC"/>
              <w:rPr>
                <w:lang w:eastAsia="zh-CN"/>
              </w:rPr>
            </w:pPr>
            <w:r>
              <w:t>70</w:t>
            </w:r>
          </w:p>
        </w:tc>
        <w:tc>
          <w:tcPr>
            <w:tcW w:w="257" w:type="pct"/>
          </w:tcPr>
          <w:p w14:paraId="0BC51AB5" w14:textId="77777777" w:rsidR="00B85470" w:rsidRPr="00DC5F73" w:rsidRDefault="00B85470" w:rsidP="00686832">
            <w:pPr>
              <w:pStyle w:val="TAC"/>
            </w:pPr>
            <w:r>
              <w:rPr>
                <w:lang w:eastAsia="en-GB"/>
              </w:rPr>
              <w:t>80</w:t>
            </w:r>
          </w:p>
        </w:tc>
        <w:tc>
          <w:tcPr>
            <w:tcW w:w="260" w:type="pct"/>
          </w:tcPr>
          <w:p w14:paraId="239E51E5" w14:textId="77777777" w:rsidR="00B85470" w:rsidRPr="005654EE" w:rsidRDefault="00B85470" w:rsidP="00686832">
            <w:pPr>
              <w:pStyle w:val="TAC"/>
            </w:pPr>
            <w:r>
              <w:rPr>
                <w:lang w:eastAsia="en-GB"/>
              </w:rPr>
              <w:t>90</w:t>
            </w:r>
          </w:p>
        </w:tc>
        <w:tc>
          <w:tcPr>
            <w:tcW w:w="287" w:type="pct"/>
          </w:tcPr>
          <w:p w14:paraId="0BB88441" w14:textId="77777777" w:rsidR="00B85470" w:rsidRPr="005654EE" w:rsidRDefault="00B85470" w:rsidP="00686832">
            <w:pPr>
              <w:pStyle w:val="TAC"/>
            </w:pPr>
            <w:r>
              <w:rPr>
                <w:lang w:eastAsia="en-GB"/>
              </w:rPr>
              <w:t>100</w:t>
            </w:r>
          </w:p>
        </w:tc>
        <w:tc>
          <w:tcPr>
            <w:tcW w:w="653" w:type="pct"/>
            <w:tcBorders>
              <w:top w:val="nil"/>
              <w:bottom w:val="single" w:sz="4" w:space="0" w:color="auto"/>
            </w:tcBorders>
            <w:shd w:val="clear" w:color="auto" w:fill="auto"/>
          </w:tcPr>
          <w:p w14:paraId="40B65EB8" w14:textId="77777777" w:rsidR="00B85470" w:rsidRDefault="00B85470" w:rsidP="00686832">
            <w:pPr>
              <w:pStyle w:val="TAC"/>
              <w:rPr>
                <w:lang w:eastAsia="zh-CN"/>
              </w:rPr>
            </w:pPr>
          </w:p>
        </w:tc>
      </w:tr>
      <w:tr w:rsidR="00B85470" w:rsidRPr="00A1115A" w14:paraId="1961BF78" w14:textId="77777777" w:rsidTr="00686832">
        <w:trPr>
          <w:trHeight w:val="187"/>
          <w:jc w:val="center"/>
        </w:trPr>
        <w:tc>
          <w:tcPr>
            <w:tcW w:w="678" w:type="pct"/>
            <w:vMerge w:val="restart"/>
            <w:tcBorders>
              <w:top w:val="nil"/>
            </w:tcBorders>
            <w:shd w:val="clear" w:color="auto" w:fill="auto"/>
          </w:tcPr>
          <w:p w14:paraId="0F73BE3B"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268" w:type="pct"/>
            <w:tcBorders>
              <w:bottom w:val="nil"/>
            </w:tcBorders>
            <w:shd w:val="clear" w:color="auto" w:fill="auto"/>
          </w:tcPr>
          <w:p w14:paraId="66558BD0" w14:textId="77777777" w:rsidR="00B85470" w:rsidRPr="00A1115A" w:rsidRDefault="00B85470" w:rsidP="00686832">
            <w:pPr>
              <w:pStyle w:val="TAC"/>
              <w:rPr>
                <w:lang w:eastAsia="zh-CN"/>
              </w:rPr>
            </w:pPr>
            <w:r>
              <w:rPr>
                <w:lang w:eastAsia="zh-CN"/>
              </w:rPr>
              <w:t>n41</w:t>
            </w:r>
          </w:p>
        </w:tc>
        <w:tc>
          <w:tcPr>
            <w:tcW w:w="283" w:type="pct"/>
            <w:tcBorders>
              <w:bottom w:val="nil"/>
            </w:tcBorders>
          </w:tcPr>
          <w:p w14:paraId="7AE1951B" w14:textId="77777777" w:rsidR="00B85470" w:rsidRPr="00A1115A" w:rsidRDefault="00B85470" w:rsidP="00686832">
            <w:pPr>
              <w:pStyle w:val="TAC"/>
              <w:rPr>
                <w:lang w:eastAsia="zh-CN"/>
              </w:rPr>
            </w:pPr>
          </w:p>
        </w:tc>
        <w:tc>
          <w:tcPr>
            <w:tcW w:w="257" w:type="pct"/>
            <w:tcBorders>
              <w:bottom w:val="nil"/>
            </w:tcBorders>
            <w:shd w:val="clear" w:color="auto" w:fill="auto"/>
          </w:tcPr>
          <w:p w14:paraId="3B223840" w14:textId="77777777" w:rsidR="00B85470" w:rsidRPr="00A1115A" w:rsidRDefault="00B85470" w:rsidP="00686832">
            <w:pPr>
              <w:pStyle w:val="TAC"/>
              <w:rPr>
                <w:lang w:eastAsia="zh-CN"/>
              </w:rPr>
            </w:pPr>
            <w:r w:rsidRPr="005654EE">
              <w:t>10</w:t>
            </w:r>
          </w:p>
        </w:tc>
        <w:tc>
          <w:tcPr>
            <w:tcW w:w="257" w:type="pct"/>
            <w:tcBorders>
              <w:bottom w:val="nil"/>
            </w:tcBorders>
          </w:tcPr>
          <w:p w14:paraId="2AD4CA70" w14:textId="77777777" w:rsidR="00B85470" w:rsidRPr="00A1115A" w:rsidRDefault="00B85470" w:rsidP="00686832">
            <w:pPr>
              <w:pStyle w:val="TAC"/>
              <w:rPr>
                <w:lang w:eastAsia="zh-CN"/>
              </w:rPr>
            </w:pPr>
            <w:r w:rsidRPr="005654EE">
              <w:t>15</w:t>
            </w:r>
          </w:p>
        </w:tc>
        <w:tc>
          <w:tcPr>
            <w:tcW w:w="257" w:type="pct"/>
            <w:tcBorders>
              <w:bottom w:val="nil"/>
            </w:tcBorders>
          </w:tcPr>
          <w:p w14:paraId="406706B3" w14:textId="77777777" w:rsidR="00B85470" w:rsidRPr="00A1115A" w:rsidRDefault="00B85470" w:rsidP="00686832">
            <w:pPr>
              <w:pStyle w:val="TAC"/>
            </w:pPr>
            <w:r w:rsidRPr="005654EE">
              <w:t>20</w:t>
            </w:r>
          </w:p>
        </w:tc>
        <w:tc>
          <w:tcPr>
            <w:tcW w:w="257" w:type="pct"/>
            <w:tcBorders>
              <w:bottom w:val="nil"/>
            </w:tcBorders>
          </w:tcPr>
          <w:p w14:paraId="4B78DCF7" w14:textId="77777777" w:rsidR="00B85470" w:rsidRPr="00A1115A" w:rsidRDefault="00B85470" w:rsidP="00686832">
            <w:pPr>
              <w:pStyle w:val="TAC"/>
            </w:pPr>
          </w:p>
        </w:tc>
        <w:tc>
          <w:tcPr>
            <w:tcW w:w="258" w:type="pct"/>
            <w:tcBorders>
              <w:bottom w:val="nil"/>
            </w:tcBorders>
          </w:tcPr>
          <w:p w14:paraId="76C1C4B2" w14:textId="77777777" w:rsidR="00B85470" w:rsidRPr="00A1115A" w:rsidRDefault="00B85470" w:rsidP="00686832">
            <w:pPr>
              <w:pStyle w:val="TAC"/>
            </w:pPr>
            <w:r w:rsidRPr="005654EE">
              <w:t>30</w:t>
            </w:r>
          </w:p>
        </w:tc>
        <w:tc>
          <w:tcPr>
            <w:tcW w:w="257" w:type="pct"/>
            <w:tcBorders>
              <w:bottom w:val="nil"/>
            </w:tcBorders>
          </w:tcPr>
          <w:p w14:paraId="02A3E01F" w14:textId="77777777" w:rsidR="00B85470" w:rsidRPr="00A1115A" w:rsidRDefault="00B85470" w:rsidP="00686832">
            <w:pPr>
              <w:pStyle w:val="TAC"/>
              <w:rPr>
                <w:lang w:eastAsia="zh-CN"/>
              </w:rPr>
            </w:pPr>
            <w:r w:rsidRPr="005654EE">
              <w:t>40</w:t>
            </w:r>
          </w:p>
        </w:tc>
        <w:tc>
          <w:tcPr>
            <w:tcW w:w="257" w:type="pct"/>
            <w:tcBorders>
              <w:bottom w:val="nil"/>
            </w:tcBorders>
          </w:tcPr>
          <w:p w14:paraId="63D9B7B0" w14:textId="77777777" w:rsidR="00B85470" w:rsidRPr="00A1115A" w:rsidRDefault="00B85470" w:rsidP="00686832">
            <w:pPr>
              <w:pStyle w:val="TAC"/>
              <w:rPr>
                <w:lang w:eastAsia="zh-CN"/>
              </w:rPr>
            </w:pPr>
            <w:r w:rsidRPr="005654EE">
              <w:t>50</w:t>
            </w:r>
          </w:p>
        </w:tc>
        <w:tc>
          <w:tcPr>
            <w:tcW w:w="257" w:type="pct"/>
            <w:tcBorders>
              <w:bottom w:val="nil"/>
            </w:tcBorders>
          </w:tcPr>
          <w:p w14:paraId="3268BE25" w14:textId="77777777" w:rsidR="00B85470" w:rsidRPr="00A1115A" w:rsidRDefault="00B85470" w:rsidP="00686832">
            <w:pPr>
              <w:pStyle w:val="TAC"/>
              <w:rPr>
                <w:lang w:eastAsia="zh-CN"/>
              </w:rPr>
            </w:pPr>
            <w:r w:rsidRPr="005654EE">
              <w:t>60</w:t>
            </w:r>
          </w:p>
        </w:tc>
        <w:tc>
          <w:tcPr>
            <w:tcW w:w="257" w:type="pct"/>
            <w:tcBorders>
              <w:bottom w:val="nil"/>
            </w:tcBorders>
          </w:tcPr>
          <w:p w14:paraId="77536ECD" w14:textId="77777777" w:rsidR="00B85470" w:rsidRPr="00A1115A" w:rsidRDefault="00B85470" w:rsidP="00686832">
            <w:pPr>
              <w:pStyle w:val="TAC"/>
              <w:rPr>
                <w:lang w:eastAsia="zh-CN"/>
              </w:rPr>
            </w:pPr>
          </w:p>
        </w:tc>
        <w:tc>
          <w:tcPr>
            <w:tcW w:w="257" w:type="pct"/>
            <w:tcBorders>
              <w:bottom w:val="nil"/>
            </w:tcBorders>
          </w:tcPr>
          <w:p w14:paraId="56CE94C0" w14:textId="77777777" w:rsidR="00B85470" w:rsidRPr="00A1115A" w:rsidRDefault="00B85470" w:rsidP="00686832">
            <w:pPr>
              <w:pStyle w:val="TAC"/>
              <w:rPr>
                <w:lang w:eastAsia="zh-CN"/>
              </w:rPr>
            </w:pPr>
            <w:r w:rsidRPr="005654EE">
              <w:t>80</w:t>
            </w:r>
          </w:p>
        </w:tc>
        <w:tc>
          <w:tcPr>
            <w:tcW w:w="260" w:type="pct"/>
            <w:tcBorders>
              <w:bottom w:val="nil"/>
            </w:tcBorders>
          </w:tcPr>
          <w:p w14:paraId="4E2D6157" w14:textId="77777777" w:rsidR="00B85470" w:rsidRPr="00A1115A" w:rsidRDefault="00B85470" w:rsidP="00686832">
            <w:pPr>
              <w:pStyle w:val="TAC"/>
              <w:rPr>
                <w:lang w:eastAsia="zh-CN"/>
              </w:rPr>
            </w:pPr>
            <w:r w:rsidRPr="005654EE">
              <w:t>90</w:t>
            </w:r>
          </w:p>
        </w:tc>
        <w:tc>
          <w:tcPr>
            <w:tcW w:w="287" w:type="pct"/>
            <w:tcBorders>
              <w:bottom w:val="nil"/>
            </w:tcBorders>
          </w:tcPr>
          <w:p w14:paraId="3DFC2D68" w14:textId="77777777" w:rsidR="00B85470" w:rsidRPr="00A1115A" w:rsidRDefault="00B85470" w:rsidP="00686832">
            <w:pPr>
              <w:pStyle w:val="TAC"/>
              <w:rPr>
                <w:lang w:eastAsia="zh-CN"/>
              </w:rPr>
            </w:pPr>
            <w:r w:rsidRPr="005654EE">
              <w:t>100</w:t>
            </w:r>
          </w:p>
        </w:tc>
        <w:tc>
          <w:tcPr>
            <w:tcW w:w="653" w:type="pct"/>
            <w:tcBorders>
              <w:top w:val="single" w:sz="4" w:space="0" w:color="auto"/>
              <w:bottom w:val="nil"/>
            </w:tcBorders>
            <w:shd w:val="clear" w:color="auto" w:fill="auto"/>
          </w:tcPr>
          <w:p w14:paraId="0E66D0B7" w14:textId="77777777" w:rsidR="00B85470" w:rsidRPr="00A1115A" w:rsidRDefault="00B85470" w:rsidP="00686832">
            <w:pPr>
              <w:pStyle w:val="TAC"/>
              <w:rPr>
                <w:lang w:eastAsia="zh-CN"/>
              </w:rPr>
            </w:pPr>
            <w:r>
              <w:rPr>
                <w:lang w:eastAsia="zh-CN"/>
              </w:rPr>
              <w:t>0</w:t>
            </w:r>
          </w:p>
        </w:tc>
      </w:tr>
      <w:tr w:rsidR="00B85470" w:rsidRPr="00A1115A" w14:paraId="5865CE39" w14:textId="77777777" w:rsidTr="00686832">
        <w:trPr>
          <w:trHeight w:val="187"/>
          <w:jc w:val="center"/>
        </w:trPr>
        <w:tc>
          <w:tcPr>
            <w:tcW w:w="678" w:type="pct"/>
            <w:vMerge/>
            <w:tcBorders>
              <w:bottom w:val="nil"/>
            </w:tcBorders>
            <w:shd w:val="clear" w:color="auto" w:fill="auto"/>
          </w:tcPr>
          <w:p w14:paraId="55FB20E7" w14:textId="77777777" w:rsidR="00B85470" w:rsidRPr="00A1115A" w:rsidRDefault="00B85470" w:rsidP="00686832">
            <w:pPr>
              <w:pStyle w:val="TAC"/>
              <w:rPr>
                <w:lang w:eastAsia="zh-CN"/>
              </w:rPr>
            </w:pPr>
          </w:p>
        </w:tc>
        <w:tc>
          <w:tcPr>
            <w:tcW w:w="268" w:type="pct"/>
            <w:tcBorders>
              <w:top w:val="nil"/>
            </w:tcBorders>
            <w:shd w:val="clear" w:color="auto" w:fill="auto"/>
          </w:tcPr>
          <w:p w14:paraId="1E2A349B" w14:textId="77777777" w:rsidR="00B85470" w:rsidRPr="00A1115A" w:rsidRDefault="00B85470" w:rsidP="00686832">
            <w:pPr>
              <w:pStyle w:val="TAC"/>
              <w:rPr>
                <w:lang w:eastAsia="zh-CN"/>
              </w:rPr>
            </w:pPr>
          </w:p>
        </w:tc>
        <w:tc>
          <w:tcPr>
            <w:tcW w:w="283" w:type="pct"/>
            <w:tcBorders>
              <w:top w:val="nil"/>
            </w:tcBorders>
          </w:tcPr>
          <w:p w14:paraId="5430ED5B" w14:textId="77777777" w:rsidR="00B85470" w:rsidRPr="00A1115A" w:rsidRDefault="00B85470" w:rsidP="00686832">
            <w:pPr>
              <w:pStyle w:val="TAC"/>
              <w:rPr>
                <w:lang w:eastAsia="zh-CN"/>
              </w:rPr>
            </w:pPr>
          </w:p>
        </w:tc>
        <w:tc>
          <w:tcPr>
            <w:tcW w:w="257" w:type="pct"/>
            <w:tcBorders>
              <w:top w:val="nil"/>
            </w:tcBorders>
            <w:shd w:val="clear" w:color="auto" w:fill="auto"/>
          </w:tcPr>
          <w:p w14:paraId="740EAE19" w14:textId="77777777" w:rsidR="00B85470" w:rsidRPr="00A1115A" w:rsidRDefault="00B85470" w:rsidP="00686832">
            <w:pPr>
              <w:pStyle w:val="TAC"/>
              <w:rPr>
                <w:lang w:eastAsia="zh-CN"/>
              </w:rPr>
            </w:pPr>
          </w:p>
        </w:tc>
        <w:tc>
          <w:tcPr>
            <w:tcW w:w="257" w:type="pct"/>
            <w:tcBorders>
              <w:top w:val="nil"/>
            </w:tcBorders>
          </w:tcPr>
          <w:p w14:paraId="7239E074" w14:textId="77777777" w:rsidR="00B85470" w:rsidRPr="00A1115A" w:rsidRDefault="00B85470" w:rsidP="00686832">
            <w:pPr>
              <w:pStyle w:val="TAC"/>
              <w:rPr>
                <w:lang w:eastAsia="zh-CN"/>
              </w:rPr>
            </w:pPr>
          </w:p>
        </w:tc>
        <w:tc>
          <w:tcPr>
            <w:tcW w:w="257" w:type="pct"/>
            <w:tcBorders>
              <w:top w:val="nil"/>
            </w:tcBorders>
          </w:tcPr>
          <w:p w14:paraId="3164A738" w14:textId="77777777" w:rsidR="00B85470" w:rsidRPr="00A1115A" w:rsidRDefault="00B85470" w:rsidP="00686832">
            <w:pPr>
              <w:pStyle w:val="TAC"/>
            </w:pPr>
          </w:p>
        </w:tc>
        <w:tc>
          <w:tcPr>
            <w:tcW w:w="257" w:type="pct"/>
            <w:tcBorders>
              <w:top w:val="nil"/>
            </w:tcBorders>
          </w:tcPr>
          <w:p w14:paraId="7D6FEA87" w14:textId="77777777" w:rsidR="00B85470" w:rsidRPr="00A1115A" w:rsidRDefault="00B85470" w:rsidP="00686832">
            <w:pPr>
              <w:pStyle w:val="TAC"/>
            </w:pPr>
          </w:p>
        </w:tc>
        <w:tc>
          <w:tcPr>
            <w:tcW w:w="258" w:type="pct"/>
            <w:tcBorders>
              <w:top w:val="nil"/>
            </w:tcBorders>
          </w:tcPr>
          <w:p w14:paraId="49853F6B" w14:textId="77777777" w:rsidR="00B85470" w:rsidRPr="00A1115A" w:rsidRDefault="00B85470" w:rsidP="00686832">
            <w:pPr>
              <w:pStyle w:val="TAC"/>
            </w:pPr>
          </w:p>
        </w:tc>
        <w:tc>
          <w:tcPr>
            <w:tcW w:w="257" w:type="pct"/>
            <w:tcBorders>
              <w:top w:val="nil"/>
            </w:tcBorders>
          </w:tcPr>
          <w:p w14:paraId="17DEC7D0" w14:textId="77777777" w:rsidR="00B85470" w:rsidRPr="00A1115A" w:rsidRDefault="00B85470" w:rsidP="00686832">
            <w:pPr>
              <w:pStyle w:val="TAC"/>
              <w:rPr>
                <w:lang w:eastAsia="zh-CN"/>
              </w:rPr>
            </w:pPr>
          </w:p>
        </w:tc>
        <w:tc>
          <w:tcPr>
            <w:tcW w:w="257" w:type="pct"/>
            <w:tcBorders>
              <w:top w:val="nil"/>
            </w:tcBorders>
          </w:tcPr>
          <w:p w14:paraId="58A4252B" w14:textId="77777777" w:rsidR="00B85470" w:rsidRPr="00A1115A" w:rsidRDefault="00B85470" w:rsidP="00686832">
            <w:pPr>
              <w:pStyle w:val="TAC"/>
              <w:rPr>
                <w:lang w:eastAsia="zh-CN"/>
              </w:rPr>
            </w:pPr>
          </w:p>
        </w:tc>
        <w:tc>
          <w:tcPr>
            <w:tcW w:w="257" w:type="pct"/>
            <w:tcBorders>
              <w:top w:val="nil"/>
            </w:tcBorders>
          </w:tcPr>
          <w:p w14:paraId="2C32BBB6" w14:textId="77777777" w:rsidR="00B85470" w:rsidRPr="00A1115A" w:rsidRDefault="00B85470" w:rsidP="00686832">
            <w:pPr>
              <w:pStyle w:val="TAC"/>
              <w:rPr>
                <w:lang w:eastAsia="zh-CN"/>
              </w:rPr>
            </w:pPr>
          </w:p>
        </w:tc>
        <w:tc>
          <w:tcPr>
            <w:tcW w:w="257" w:type="pct"/>
            <w:tcBorders>
              <w:top w:val="nil"/>
            </w:tcBorders>
          </w:tcPr>
          <w:p w14:paraId="31580DD5" w14:textId="77777777" w:rsidR="00B85470" w:rsidRPr="00A1115A" w:rsidRDefault="00B85470" w:rsidP="00686832">
            <w:pPr>
              <w:pStyle w:val="TAC"/>
              <w:rPr>
                <w:lang w:eastAsia="zh-CN"/>
              </w:rPr>
            </w:pPr>
          </w:p>
        </w:tc>
        <w:tc>
          <w:tcPr>
            <w:tcW w:w="257" w:type="pct"/>
            <w:tcBorders>
              <w:top w:val="nil"/>
            </w:tcBorders>
          </w:tcPr>
          <w:p w14:paraId="1A17809E" w14:textId="77777777" w:rsidR="00B85470" w:rsidRPr="00A1115A" w:rsidRDefault="00B85470" w:rsidP="00686832">
            <w:pPr>
              <w:pStyle w:val="TAC"/>
              <w:rPr>
                <w:lang w:eastAsia="zh-CN"/>
              </w:rPr>
            </w:pPr>
          </w:p>
        </w:tc>
        <w:tc>
          <w:tcPr>
            <w:tcW w:w="260" w:type="pct"/>
            <w:tcBorders>
              <w:top w:val="nil"/>
            </w:tcBorders>
          </w:tcPr>
          <w:p w14:paraId="12ADF7E1" w14:textId="77777777" w:rsidR="00B85470" w:rsidRPr="00A1115A" w:rsidRDefault="00B85470" w:rsidP="00686832">
            <w:pPr>
              <w:pStyle w:val="TAC"/>
              <w:rPr>
                <w:lang w:eastAsia="zh-CN"/>
              </w:rPr>
            </w:pPr>
          </w:p>
        </w:tc>
        <w:tc>
          <w:tcPr>
            <w:tcW w:w="287" w:type="pct"/>
            <w:tcBorders>
              <w:top w:val="nil"/>
            </w:tcBorders>
          </w:tcPr>
          <w:p w14:paraId="370B3B58" w14:textId="77777777" w:rsidR="00B85470" w:rsidRPr="00A1115A" w:rsidRDefault="00B85470" w:rsidP="00686832">
            <w:pPr>
              <w:pStyle w:val="TAC"/>
              <w:rPr>
                <w:lang w:eastAsia="zh-CN"/>
              </w:rPr>
            </w:pPr>
          </w:p>
        </w:tc>
        <w:tc>
          <w:tcPr>
            <w:tcW w:w="653" w:type="pct"/>
            <w:tcBorders>
              <w:top w:val="nil"/>
              <w:bottom w:val="nil"/>
            </w:tcBorders>
            <w:shd w:val="clear" w:color="auto" w:fill="auto"/>
          </w:tcPr>
          <w:p w14:paraId="44F0792F" w14:textId="77777777" w:rsidR="00B85470" w:rsidRPr="00A1115A" w:rsidRDefault="00B85470" w:rsidP="00686832">
            <w:pPr>
              <w:pStyle w:val="TAC"/>
              <w:rPr>
                <w:lang w:eastAsia="zh-CN"/>
              </w:rPr>
            </w:pPr>
          </w:p>
        </w:tc>
      </w:tr>
      <w:tr w:rsidR="00B85470" w:rsidRPr="00A1115A" w14:paraId="3A5437A0" w14:textId="77777777" w:rsidTr="00686832">
        <w:trPr>
          <w:trHeight w:val="187"/>
          <w:jc w:val="center"/>
        </w:trPr>
        <w:tc>
          <w:tcPr>
            <w:tcW w:w="678" w:type="pct"/>
            <w:tcBorders>
              <w:top w:val="nil"/>
              <w:bottom w:val="single" w:sz="4" w:space="0" w:color="auto"/>
            </w:tcBorders>
            <w:shd w:val="clear" w:color="auto" w:fill="auto"/>
          </w:tcPr>
          <w:p w14:paraId="54A54BDB" w14:textId="77777777" w:rsidR="00B85470" w:rsidRPr="00A1115A" w:rsidRDefault="00B85470" w:rsidP="00686832">
            <w:pPr>
              <w:pStyle w:val="TAC"/>
              <w:rPr>
                <w:lang w:eastAsia="zh-CN"/>
              </w:rPr>
            </w:pPr>
          </w:p>
        </w:tc>
        <w:tc>
          <w:tcPr>
            <w:tcW w:w="268" w:type="pct"/>
            <w:shd w:val="clear" w:color="auto" w:fill="auto"/>
          </w:tcPr>
          <w:p w14:paraId="645BE0A8" w14:textId="77777777" w:rsidR="00B85470" w:rsidRPr="00A1115A" w:rsidRDefault="00B85470" w:rsidP="00686832">
            <w:pPr>
              <w:pStyle w:val="TAC"/>
              <w:rPr>
                <w:lang w:eastAsia="zh-CN"/>
              </w:rPr>
            </w:pPr>
            <w:r>
              <w:rPr>
                <w:lang w:eastAsia="zh-CN"/>
              </w:rPr>
              <w:t>n98</w:t>
            </w:r>
          </w:p>
        </w:tc>
        <w:tc>
          <w:tcPr>
            <w:tcW w:w="283" w:type="pct"/>
          </w:tcPr>
          <w:p w14:paraId="33C66D8A" w14:textId="77777777" w:rsidR="00B85470" w:rsidRPr="00A1115A" w:rsidRDefault="00B85470" w:rsidP="00686832">
            <w:pPr>
              <w:pStyle w:val="TAC"/>
              <w:rPr>
                <w:lang w:eastAsia="zh-CN"/>
              </w:rPr>
            </w:pPr>
            <w:r w:rsidRPr="009A45CB">
              <w:t>5</w:t>
            </w:r>
          </w:p>
        </w:tc>
        <w:tc>
          <w:tcPr>
            <w:tcW w:w="257" w:type="pct"/>
            <w:shd w:val="clear" w:color="auto" w:fill="auto"/>
          </w:tcPr>
          <w:p w14:paraId="5E651F2C" w14:textId="77777777" w:rsidR="00B85470" w:rsidRPr="00A1115A" w:rsidRDefault="00B85470" w:rsidP="00686832">
            <w:pPr>
              <w:pStyle w:val="TAC"/>
              <w:rPr>
                <w:lang w:eastAsia="zh-CN"/>
              </w:rPr>
            </w:pPr>
            <w:r w:rsidRPr="009A45CB">
              <w:t>10</w:t>
            </w:r>
          </w:p>
        </w:tc>
        <w:tc>
          <w:tcPr>
            <w:tcW w:w="257" w:type="pct"/>
          </w:tcPr>
          <w:p w14:paraId="6869C53B" w14:textId="77777777" w:rsidR="00B85470" w:rsidRPr="00A1115A" w:rsidRDefault="00B85470" w:rsidP="00686832">
            <w:pPr>
              <w:pStyle w:val="TAC"/>
              <w:rPr>
                <w:lang w:eastAsia="zh-CN"/>
              </w:rPr>
            </w:pPr>
            <w:r w:rsidRPr="009A45CB">
              <w:t>15</w:t>
            </w:r>
          </w:p>
        </w:tc>
        <w:tc>
          <w:tcPr>
            <w:tcW w:w="257" w:type="pct"/>
          </w:tcPr>
          <w:p w14:paraId="3CC05801" w14:textId="77777777" w:rsidR="00B85470" w:rsidRPr="00A1115A" w:rsidRDefault="00B85470" w:rsidP="00686832">
            <w:pPr>
              <w:pStyle w:val="TAC"/>
            </w:pPr>
            <w:r w:rsidRPr="009A45CB">
              <w:t>20</w:t>
            </w:r>
          </w:p>
        </w:tc>
        <w:tc>
          <w:tcPr>
            <w:tcW w:w="257" w:type="pct"/>
          </w:tcPr>
          <w:p w14:paraId="39FCE399" w14:textId="77777777" w:rsidR="00B85470" w:rsidRPr="00A1115A" w:rsidRDefault="00B85470" w:rsidP="00686832">
            <w:pPr>
              <w:pStyle w:val="TAC"/>
            </w:pPr>
            <w:r w:rsidRPr="009A45CB">
              <w:t>25</w:t>
            </w:r>
          </w:p>
        </w:tc>
        <w:tc>
          <w:tcPr>
            <w:tcW w:w="258" w:type="pct"/>
          </w:tcPr>
          <w:p w14:paraId="35B43821" w14:textId="77777777" w:rsidR="00B85470" w:rsidRPr="00A1115A" w:rsidRDefault="00B85470" w:rsidP="00686832">
            <w:pPr>
              <w:pStyle w:val="TAC"/>
            </w:pPr>
            <w:r w:rsidRPr="009A45CB">
              <w:t>30</w:t>
            </w:r>
          </w:p>
        </w:tc>
        <w:tc>
          <w:tcPr>
            <w:tcW w:w="257" w:type="pct"/>
          </w:tcPr>
          <w:p w14:paraId="5DDA11C5" w14:textId="77777777" w:rsidR="00B85470" w:rsidRPr="00A1115A" w:rsidRDefault="00B85470" w:rsidP="00686832">
            <w:pPr>
              <w:pStyle w:val="TAC"/>
              <w:rPr>
                <w:lang w:eastAsia="zh-CN"/>
              </w:rPr>
            </w:pPr>
            <w:r w:rsidRPr="009A45CB">
              <w:t>40</w:t>
            </w:r>
          </w:p>
        </w:tc>
        <w:tc>
          <w:tcPr>
            <w:tcW w:w="257" w:type="pct"/>
          </w:tcPr>
          <w:p w14:paraId="11E88CDC" w14:textId="77777777" w:rsidR="00B85470" w:rsidRPr="00A1115A" w:rsidRDefault="00B85470" w:rsidP="00686832">
            <w:pPr>
              <w:pStyle w:val="TAC"/>
              <w:rPr>
                <w:lang w:eastAsia="zh-CN"/>
              </w:rPr>
            </w:pPr>
          </w:p>
        </w:tc>
        <w:tc>
          <w:tcPr>
            <w:tcW w:w="257" w:type="pct"/>
          </w:tcPr>
          <w:p w14:paraId="217082AE" w14:textId="77777777" w:rsidR="00B85470" w:rsidRPr="00A1115A" w:rsidRDefault="00B85470" w:rsidP="00686832">
            <w:pPr>
              <w:pStyle w:val="TAC"/>
              <w:rPr>
                <w:lang w:eastAsia="zh-CN"/>
              </w:rPr>
            </w:pPr>
          </w:p>
        </w:tc>
        <w:tc>
          <w:tcPr>
            <w:tcW w:w="257" w:type="pct"/>
          </w:tcPr>
          <w:p w14:paraId="74520DDF" w14:textId="77777777" w:rsidR="00B85470" w:rsidRPr="00A1115A" w:rsidRDefault="00B85470" w:rsidP="00686832">
            <w:pPr>
              <w:pStyle w:val="TAC"/>
              <w:rPr>
                <w:lang w:eastAsia="zh-CN"/>
              </w:rPr>
            </w:pPr>
          </w:p>
        </w:tc>
        <w:tc>
          <w:tcPr>
            <w:tcW w:w="257" w:type="pct"/>
          </w:tcPr>
          <w:p w14:paraId="0AEB1ADA" w14:textId="77777777" w:rsidR="00B85470" w:rsidRPr="00A1115A" w:rsidRDefault="00B85470" w:rsidP="00686832">
            <w:pPr>
              <w:pStyle w:val="TAC"/>
              <w:rPr>
                <w:lang w:eastAsia="zh-CN"/>
              </w:rPr>
            </w:pPr>
          </w:p>
        </w:tc>
        <w:tc>
          <w:tcPr>
            <w:tcW w:w="260" w:type="pct"/>
          </w:tcPr>
          <w:p w14:paraId="7871D3F7" w14:textId="77777777" w:rsidR="00B85470" w:rsidRPr="00A1115A" w:rsidRDefault="00B85470" w:rsidP="00686832">
            <w:pPr>
              <w:pStyle w:val="TAC"/>
              <w:rPr>
                <w:lang w:eastAsia="zh-CN"/>
              </w:rPr>
            </w:pPr>
          </w:p>
        </w:tc>
        <w:tc>
          <w:tcPr>
            <w:tcW w:w="287" w:type="pct"/>
          </w:tcPr>
          <w:p w14:paraId="41DDA277"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6EAE9342" w14:textId="77777777" w:rsidR="00B85470" w:rsidRPr="00A1115A" w:rsidRDefault="00B85470" w:rsidP="00686832">
            <w:pPr>
              <w:pStyle w:val="TAC"/>
              <w:rPr>
                <w:lang w:eastAsia="zh-CN"/>
              </w:rPr>
            </w:pPr>
          </w:p>
        </w:tc>
      </w:tr>
      <w:tr w:rsidR="00B85470" w:rsidRPr="00A1115A" w14:paraId="4D26B2E3" w14:textId="77777777" w:rsidTr="00686832">
        <w:trPr>
          <w:trHeight w:val="187"/>
          <w:jc w:val="center"/>
        </w:trPr>
        <w:tc>
          <w:tcPr>
            <w:tcW w:w="678" w:type="pct"/>
            <w:tcBorders>
              <w:top w:val="single" w:sz="4" w:space="0" w:color="auto"/>
              <w:bottom w:val="nil"/>
            </w:tcBorders>
            <w:shd w:val="clear" w:color="auto" w:fill="auto"/>
          </w:tcPr>
          <w:p w14:paraId="4BE6B749" w14:textId="77777777" w:rsidR="00B85470" w:rsidRPr="00A1115A" w:rsidRDefault="00B85470" w:rsidP="00686832">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268" w:type="pct"/>
            <w:shd w:val="clear" w:color="auto" w:fill="auto"/>
          </w:tcPr>
          <w:p w14:paraId="6D125444" w14:textId="77777777" w:rsidR="00B85470" w:rsidRPr="00A1115A" w:rsidRDefault="00B85470" w:rsidP="00686832">
            <w:pPr>
              <w:pStyle w:val="TAC"/>
            </w:pPr>
            <w:r w:rsidRPr="00745626">
              <w:t>n41</w:t>
            </w:r>
          </w:p>
        </w:tc>
        <w:tc>
          <w:tcPr>
            <w:tcW w:w="283" w:type="pct"/>
          </w:tcPr>
          <w:p w14:paraId="7337B25B" w14:textId="77777777" w:rsidR="00B85470" w:rsidRPr="00A1115A" w:rsidRDefault="00B85470" w:rsidP="00686832">
            <w:pPr>
              <w:pStyle w:val="TAC"/>
            </w:pPr>
          </w:p>
        </w:tc>
        <w:tc>
          <w:tcPr>
            <w:tcW w:w="257" w:type="pct"/>
            <w:shd w:val="clear" w:color="auto" w:fill="auto"/>
          </w:tcPr>
          <w:p w14:paraId="3AC23E6D" w14:textId="77777777" w:rsidR="00B85470" w:rsidRPr="00A1115A" w:rsidRDefault="00B85470" w:rsidP="00686832">
            <w:pPr>
              <w:pStyle w:val="TAC"/>
              <w:rPr>
                <w:lang w:eastAsia="zh-CN"/>
              </w:rPr>
            </w:pPr>
            <w:r w:rsidRPr="00745626">
              <w:t>10</w:t>
            </w:r>
          </w:p>
        </w:tc>
        <w:tc>
          <w:tcPr>
            <w:tcW w:w="257" w:type="pct"/>
          </w:tcPr>
          <w:p w14:paraId="48E1AEB1" w14:textId="77777777" w:rsidR="00B85470" w:rsidRPr="00A1115A" w:rsidRDefault="00B85470" w:rsidP="00686832">
            <w:pPr>
              <w:pStyle w:val="TAC"/>
              <w:rPr>
                <w:lang w:eastAsia="zh-CN"/>
              </w:rPr>
            </w:pPr>
            <w:r w:rsidRPr="00745626">
              <w:t>15</w:t>
            </w:r>
          </w:p>
        </w:tc>
        <w:tc>
          <w:tcPr>
            <w:tcW w:w="257" w:type="pct"/>
          </w:tcPr>
          <w:p w14:paraId="14F7A700" w14:textId="77777777" w:rsidR="00B85470" w:rsidRPr="00A1115A" w:rsidRDefault="00B85470" w:rsidP="00686832">
            <w:pPr>
              <w:pStyle w:val="TAC"/>
              <w:rPr>
                <w:lang w:eastAsia="zh-CN"/>
              </w:rPr>
            </w:pPr>
            <w:r w:rsidRPr="00745626">
              <w:t>20</w:t>
            </w:r>
          </w:p>
        </w:tc>
        <w:tc>
          <w:tcPr>
            <w:tcW w:w="257" w:type="pct"/>
          </w:tcPr>
          <w:p w14:paraId="7BCE77A6" w14:textId="77777777" w:rsidR="00B85470" w:rsidRPr="00A1115A" w:rsidRDefault="00B85470" w:rsidP="00686832">
            <w:pPr>
              <w:pStyle w:val="TAC"/>
              <w:rPr>
                <w:lang w:val="en-US" w:eastAsia="zh-CN"/>
              </w:rPr>
            </w:pPr>
          </w:p>
        </w:tc>
        <w:tc>
          <w:tcPr>
            <w:tcW w:w="258" w:type="pct"/>
          </w:tcPr>
          <w:p w14:paraId="3AD1148A" w14:textId="77777777" w:rsidR="00B85470" w:rsidRPr="00A1115A" w:rsidRDefault="00B85470" w:rsidP="00686832">
            <w:pPr>
              <w:pStyle w:val="TAC"/>
              <w:rPr>
                <w:lang w:val="en-US" w:eastAsia="zh-CN"/>
              </w:rPr>
            </w:pPr>
            <w:r w:rsidRPr="00745626">
              <w:t>30</w:t>
            </w:r>
          </w:p>
        </w:tc>
        <w:tc>
          <w:tcPr>
            <w:tcW w:w="257" w:type="pct"/>
          </w:tcPr>
          <w:p w14:paraId="020DC814" w14:textId="77777777" w:rsidR="00B85470" w:rsidRPr="00A1115A" w:rsidRDefault="00B85470" w:rsidP="00686832">
            <w:pPr>
              <w:pStyle w:val="TAC"/>
              <w:rPr>
                <w:lang w:eastAsia="zh-CN"/>
              </w:rPr>
            </w:pPr>
            <w:r w:rsidRPr="00745626">
              <w:t>40</w:t>
            </w:r>
          </w:p>
        </w:tc>
        <w:tc>
          <w:tcPr>
            <w:tcW w:w="257" w:type="pct"/>
          </w:tcPr>
          <w:p w14:paraId="65C167DA" w14:textId="77777777" w:rsidR="00B85470" w:rsidRPr="00A1115A" w:rsidRDefault="00B85470" w:rsidP="00686832">
            <w:pPr>
              <w:pStyle w:val="TAC"/>
              <w:rPr>
                <w:lang w:eastAsia="zh-CN"/>
              </w:rPr>
            </w:pPr>
            <w:r w:rsidRPr="00745626">
              <w:t>50</w:t>
            </w:r>
          </w:p>
        </w:tc>
        <w:tc>
          <w:tcPr>
            <w:tcW w:w="257" w:type="pct"/>
          </w:tcPr>
          <w:p w14:paraId="47BA0611" w14:textId="77777777" w:rsidR="00B85470" w:rsidRPr="00A1115A" w:rsidRDefault="00B85470" w:rsidP="00686832">
            <w:pPr>
              <w:pStyle w:val="TAC"/>
              <w:rPr>
                <w:lang w:eastAsia="zh-CN"/>
              </w:rPr>
            </w:pPr>
            <w:r w:rsidRPr="00745626">
              <w:t>60</w:t>
            </w:r>
          </w:p>
        </w:tc>
        <w:tc>
          <w:tcPr>
            <w:tcW w:w="257" w:type="pct"/>
          </w:tcPr>
          <w:p w14:paraId="46878BEC" w14:textId="77777777" w:rsidR="00B85470" w:rsidRPr="00A1115A" w:rsidRDefault="00B85470" w:rsidP="00686832">
            <w:pPr>
              <w:pStyle w:val="TAC"/>
              <w:rPr>
                <w:lang w:eastAsia="zh-CN"/>
              </w:rPr>
            </w:pPr>
          </w:p>
        </w:tc>
        <w:tc>
          <w:tcPr>
            <w:tcW w:w="257" w:type="pct"/>
          </w:tcPr>
          <w:p w14:paraId="590FBD17" w14:textId="77777777" w:rsidR="00B85470" w:rsidRPr="00A1115A" w:rsidRDefault="00B85470" w:rsidP="00686832">
            <w:pPr>
              <w:pStyle w:val="TAC"/>
              <w:rPr>
                <w:lang w:eastAsia="zh-CN"/>
              </w:rPr>
            </w:pPr>
            <w:r w:rsidRPr="00745626">
              <w:t>80</w:t>
            </w:r>
          </w:p>
        </w:tc>
        <w:tc>
          <w:tcPr>
            <w:tcW w:w="260" w:type="pct"/>
          </w:tcPr>
          <w:p w14:paraId="4BD60BD3" w14:textId="77777777" w:rsidR="00B85470" w:rsidRPr="00A1115A" w:rsidRDefault="00B85470" w:rsidP="00686832">
            <w:pPr>
              <w:pStyle w:val="TAC"/>
              <w:rPr>
                <w:lang w:eastAsia="zh-CN"/>
              </w:rPr>
            </w:pPr>
            <w:r w:rsidRPr="00745626">
              <w:t>90</w:t>
            </w:r>
          </w:p>
        </w:tc>
        <w:tc>
          <w:tcPr>
            <w:tcW w:w="287" w:type="pct"/>
          </w:tcPr>
          <w:p w14:paraId="6D9069C7" w14:textId="77777777" w:rsidR="00B85470" w:rsidRPr="00A1115A" w:rsidRDefault="00B85470" w:rsidP="00686832">
            <w:pPr>
              <w:pStyle w:val="TAC"/>
              <w:rPr>
                <w:lang w:eastAsia="zh-CN"/>
              </w:rPr>
            </w:pPr>
            <w:r w:rsidRPr="00745626">
              <w:t>100</w:t>
            </w:r>
          </w:p>
        </w:tc>
        <w:tc>
          <w:tcPr>
            <w:tcW w:w="653" w:type="pct"/>
            <w:tcBorders>
              <w:top w:val="single" w:sz="4" w:space="0" w:color="auto"/>
              <w:bottom w:val="nil"/>
            </w:tcBorders>
            <w:shd w:val="clear" w:color="auto" w:fill="auto"/>
          </w:tcPr>
          <w:p w14:paraId="5836E61C" w14:textId="77777777" w:rsidR="00B85470" w:rsidRPr="00A1115A" w:rsidRDefault="00B85470" w:rsidP="00686832">
            <w:pPr>
              <w:pStyle w:val="TAC"/>
              <w:rPr>
                <w:lang w:eastAsia="zh-CN"/>
              </w:rPr>
            </w:pPr>
            <w:r>
              <w:rPr>
                <w:rFonts w:hint="eastAsia"/>
                <w:lang w:eastAsia="zh-CN"/>
              </w:rPr>
              <w:t>0</w:t>
            </w:r>
          </w:p>
        </w:tc>
      </w:tr>
      <w:tr w:rsidR="00B85470" w:rsidRPr="00A1115A" w14:paraId="60B7CDE3" w14:textId="77777777" w:rsidTr="00686832">
        <w:trPr>
          <w:trHeight w:val="187"/>
          <w:jc w:val="center"/>
        </w:trPr>
        <w:tc>
          <w:tcPr>
            <w:tcW w:w="678" w:type="pct"/>
            <w:tcBorders>
              <w:top w:val="nil"/>
              <w:bottom w:val="single" w:sz="4" w:space="0" w:color="auto"/>
            </w:tcBorders>
            <w:shd w:val="clear" w:color="auto" w:fill="auto"/>
          </w:tcPr>
          <w:p w14:paraId="60A98BD3" w14:textId="77777777" w:rsidR="00B85470" w:rsidRPr="00A1115A" w:rsidRDefault="00B85470" w:rsidP="00686832">
            <w:pPr>
              <w:pStyle w:val="TAC"/>
            </w:pPr>
          </w:p>
        </w:tc>
        <w:tc>
          <w:tcPr>
            <w:tcW w:w="268" w:type="pct"/>
            <w:shd w:val="clear" w:color="auto" w:fill="auto"/>
          </w:tcPr>
          <w:p w14:paraId="636603ED" w14:textId="77777777" w:rsidR="00B85470" w:rsidRPr="00A1115A" w:rsidRDefault="00B85470" w:rsidP="00686832">
            <w:pPr>
              <w:pStyle w:val="TAC"/>
            </w:pPr>
            <w:r w:rsidRPr="00745626">
              <w:t>n99</w:t>
            </w:r>
          </w:p>
        </w:tc>
        <w:tc>
          <w:tcPr>
            <w:tcW w:w="283" w:type="pct"/>
          </w:tcPr>
          <w:p w14:paraId="5BB198FA" w14:textId="77777777" w:rsidR="00B85470" w:rsidRPr="00A1115A" w:rsidRDefault="00B85470" w:rsidP="00686832">
            <w:pPr>
              <w:pStyle w:val="TAC"/>
            </w:pPr>
            <w:r w:rsidRPr="00745626">
              <w:t>5</w:t>
            </w:r>
          </w:p>
        </w:tc>
        <w:tc>
          <w:tcPr>
            <w:tcW w:w="257" w:type="pct"/>
            <w:shd w:val="clear" w:color="auto" w:fill="auto"/>
          </w:tcPr>
          <w:p w14:paraId="47468EA7" w14:textId="77777777" w:rsidR="00B85470" w:rsidRPr="00A1115A" w:rsidRDefault="00B85470" w:rsidP="00686832">
            <w:pPr>
              <w:pStyle w:val="TAC"/>
              <w:rPr>
                <w:lang w:eastAsia="zh-CN"/>
              </w:rPr>
            </w:pPr>
            <w:r w:rsidRPr="00745626">
              <w:t>10</w:t>
            </w:r>
          </w:p>
        </w:tc>
        <w:tc>
          <w:tcPr>
            <w:tcW w:w="257" w:type="pct"/>
          </w:tcPr>
          <w:p w14:paraId="78DB82B8" w14:textId="77777777" w:rsidR="00B85470" w:rsidRPr="00A1115A" w:rsidRDefault="00B85470" w:rsidP="00686832">
            <w:pPr>
              <w:pStyle w:val="TAC"/>
              <w:rPr>
                <w:lang w:eastAsia="zh-CN"/>
              </w:rPr>
            </w:pPr>
          </w:p>
        </w:tc>
        <w:tc>
          <w:tcPr>
            <w:tcW w:w="257" w:type="pct"/>
          </w:tcPr>
          <w:p w14:paraId="1832B5D2" w14:textId="77777777" w:rsidR="00B85470" w:rsidRPr="00A1115A" w:rsidRDefault="00B85470" w:rsidP="00686832">
            <w:pPr>
              <w:pStyle w:val="TAC"/>
              <w:rPr>
                <w:lang w:eastAsia="zh-CN"/>
              </w:rPr>
            </w:pPr>
          </w:p>
        </w:tc>
        <w:tc>
          <w:tcPr>
            <w:tcW w:w="257" w:type="pct"/>
          </w:tcPr>
          <w:p w14:paraId="6C75FF32" w14:textId="77777777" w:rsidR="00B85470" w:rsidRPr="00A1115A" w:rsidRDefault="00B85470" w:rsidP="00686832">
            <w:pPr>
              <w:pStyle w:val="TAC"/>
              <w:rPr>
                <w:lang w:val="en-US" w:eastAsia="zh-CN"/>
              </w:rPr>
            </w:pPr>
          </w:p>
        </w:tc>
        <w:tc>
          <w:tcPr>
            <w:tcW w:w="258" w:type="pct"/>
          </w:tcPr>
          <w:p w14:paraId="05CC0D11" w14:textId="77777777" w:rsidR="00B85470" w:rsidRPr="00A1115A" w:rsidRDefault="00B85470" w:rsidP="00686832">
            <w:pPr>
              <w:pStyle w:val="TAC"/>
              <w:rPr>
                <w:lang w:val="en-US" w:eastAsia="zh-CN"/>
              </w:rPr>
            </w:pPr>
          </w:p>
        </w:tc>
        <w:tc>
          <w:tcPr>
            <w:tcW w:w="257" w:type="pct"/>
          </w:tcPr>
          <w:p w14:paraId="001DE7DF" w14:textId="77777777" w:rsidR="00B85470" w:rsidRPr="00A1115A" w:rsidRDefault="00B85470" w:rsidP="00686832">
            <w:pPr>
              <w:pStyle w:val="TAC"/>
              <w:rPr>
                <w:lang w:eastAsia="zh-CN"/>
              </w:rPr>
            </w:pPr>
          </w:p>
        </w:tc>
        <w:tc>
          <w:tcPr>
            <w:tcW w:w="257" w:type="pct"/>
          </w:tcPr>
          <w:p w14:paraId="16550D50" w14:textId="77777777" w:rsidR="00B85470" w:rsidRPr="00A1115A" w:rsidRDefault="00B85470" w:rsidP="00686832">
            <w:pPr>
              <w:pStyle w:val="TAC"/>
              <w:rPr>
                <w:lang w:eastAsia="zh-CN"/>
              </w:rPr>
            </w:pPr>
          </w:p>
        </w:tc>
        <w:tc>
          <w:tcPr>
            <w:tcW w:w="257" w:type="pct"/>
          </w:tcPr>
          <w:p w14:paraId="57EC6B7D" w14:textId="77777777" w:rsidR="00B85470" w:rsidRPr="00A1115A" w:rsidRDefault="00B85470" w:rsidP="00686832">
            <w:pPr>
              <w:pStyle w:val="TAC"/>
              <w:rPr>
                <w:lang w:eastAsia="zh-CN"/>
              </w:rPr>
            </w:pPr>
          </w:p>
        </w:tc>
        <w:tc>
          <w:tcPr>
            <w:tcW w:w="257" w:type="pct"/>
          </w:tcPr>
          <w:p w14:paraId="23E46FD0" w14:textId="77777777" w:rsidR="00B85470" w:rsidRPr="00A1115A" w:rsidRDefault="00B85470" w:rsidP="00686832">
            <w:pPr>
              <w:pStyle w:val="TAC"/>
              <w:rPr>
                <w:lang w:eastAsia="zh-CN"/>
              </w:rPr>
            </w:pPr>
          </w:p>
        </w:tc>
        <w:tc>
          <w:tcPr>
            <w:tcW w:w="257" w:type="pct"/>
          </w:tcPr>
          <w:p w14:paraId="0DA23C9B" w14:textId="77777777" w:rsidR="00B85470" w:rsidRPr="00A1115A" w:rsidRDefault="00B85470" w:rsidP="00686832">
            <w:pPr>
              <w:pStyle w:val="TAC"/>
              <w:rPr>
                <w:lang w:eastAsia="zh-CN"/>
              </w:rPr>
            </w:pPr>
          </w:p>
        </w:tc>
        <w:tc>
          <w:tcPr>
            <w:tcW w:w="260" w:type="pct"/>
          </w:tcPr>
          <w:p w14:paraId="23FBC912" w14:textId="77777777" w:rsidR="00B85470" w:rsidRPr="00A1115A" w:rsidRDefault="00B85470" w:rsidP="00686832">
            <w:pPr>
              <w:pStyle w:val="TAC"/>
              <w:rPr>
                <w:lang w:eastAsia="zh-CN"/>
              </w:rPr>
            </w:pPr>
          </w:p>
        </w:tc>
        <w:tc>
          <w:tcPr>
            <w:tcW w:w="287" w:type="pct"/>
          </w:tcPr>
          <w:p w14:paraId="0D5D8B50"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58B63262" w14:textId="77777777" w:rsidR="00B85470" w:rsidRPr="00A1115A" w:rsidRDefault="00B85470" w:rsidP="00686832">
            <w:pPr>
              <w:pStyle w:val="TAC"/>
              <w:rPr>
                <w:lang w:eastAsia="zh-CN"/>
              </w:rPr>
            </w:pPr>
          </w:p>
        </w:tc>
      </w:tr>
      <w:tr w:rsidR="00B85470" w:rsidRPr="00A1115A" w14:paraId="3DB0E24B" w14:textId="77777777" w:rsidTr="00686832">
        <w:trPr>
          <w:trHeight w:val="187"/>
          <w:jc w:val="center"/>
        </w:trPr>
        <w:tc>
          <w:tcPr>
            <w:tcW w:w="678" w:type="pct"/>
            <w:tcBorders>
              <w:top w:val="nil"/>
              <w:bottom w:val="nil"/>
            </w:tcBorders>
            <w:shd w:val="clear" w:color="auto" w:fill="auto"/>
          </w:tcPr>
          <w:p w14:paraId="06627A13" w14:textId="77777777" w:rsidR="00B85470" w:rsidRPr="00A1115A" w:rsidRDefault="00B85470" w:rsidP="00686832">
            <w:pPr>
              <w:pStyle w:val="TAC"/>
            </w:pPr>
            <w:r w:rsidRPr="004909E9">
              <w:rPr>
                <w:lang w:eastAsia="zh-CN"/>
              </w:rPr>
              <w:t>SUL_n48A-n99A</w:t>
            </w:r>
          </w:p>
        </w:tc>
        <w:tc>
          <w:tcPr>
            <w:tcW w:w="268" w:type="pct"/>
            <w:shd w:val="clear" w:color="auto" w:fill="auto"/>
          </w:tcPr>
          <w:p w14:paraId="0AF1E101" w14:textId="77777777" w:rsidR="00B85470" w:rsidRPr="00A1115A" w:rsidRDefault="00B85470" w:rsidP="00686832">
            <w:pPr>
              <w:pStyle w:val="TAC"/>
            </w:pPr>
            <w:r w:rsidRPr="00C8705E">
              <w:t>n48</w:t>
            </w:r>
          </w:p>
        </w:tc>
        <w:tc>
          <w:tcPr>
            <w:tcW w:w="283" w:type="pct"/>
          </w:tcPr>
          <w:p w14:paraId="7C519C61" w14:textId="77777777" w:rsidR="00B85470" w:rsidRPr="00A1115A" w:rsidRDefault="00B85470" w:rsidP="00686832">
            <w:pPr>
              <w:pStyle w:val="TAC"/>
            </w:pPr>
            <w:r w:rsidRPr="00C8705E">
              <w:t>5</w:t>
            </w:r>
          </w:p>
        </w:tc>
        <w:tc>
          <w:tcPr>
            <w:tcW w:w="257" w:type="pct"/>
            <w:shd w:val="clear" w:color="auto" w:fill="auto"/>
          </w:tcPr>
          <w:p w14:paraId="61E93E35" w14:textId="77777777" w:rsidR="00B85470" w:rsidRPr="00A1115A" w:rsidRDefault="00B85470" w:rsidP="00686832">
            <w:pPr>
              <w:pStyle w:val="TAC"/>
              <w:rPr>
                <w:lang w:eastAsia="zh-CN"/>
              </w:rPr>
            </w:pPr>
            <w:r w:rsidRPr="00C8705E">
              <w:t>10</w:t>
            </w:r>
          </w:p>
        </w:tc>
        <w:tc>
          <w:tcPr>
            <w:tcW w:w="257" w:type="pct"/>
          </w:tcPr>
          <w:p w14:paraId="4C045297" w14:textId="77777777" w:rsidR="00B85470" w:rsidRPr="00A1115A" w:rsidRDefault="00B85470" w:rsidP="00686832">
            <w:pPr>
              <w:pStyle w:val="TAC"/>
              <w:rPr>
                <w:lang w:eastAsia="zh-CN"/>
              </w:rPr>
            </w:pPr>
            <w:r w:rsidRPr="00C8705E">
              <w:t>15</w:t>
            </w:r>
          </w:p>
        </w:tc>
        <w:tc>
          <w:tcPr>
            <w:tcW w:w="257" w:type="pct"/>
          </w:tcPr>
          <w:p w14:paraId="5CE154CD" w14:textId="77777777" w:rsidR="00B85470" w:rsidRPr="00A1115A" w:rsidRDefault="00B85470" w:rsidP="00686832">
            <w:pPr>
              <w:pStyle w:val="TAC"/>
              <w:rPr>
                <w:lang w:eastAsia="zh-CN"/>
              </w:rPr>
            </w:pPr>
            <w:r w:rsidRPr="00C8705E">
              <w:t>20</w:t>
            </w:r>
          </w:p>
        </w:tc>
        <w:tc>
          <w:tcPr>
            <w:tcW w:w="257" w:type="pct"/>
          </w:tcPr>
          <w:p w14:paraId="4B7F3688" w14:textId="77777777" w:rsidR="00B85470" w:rsidRPr="00A1115A" w:rsidRDefault="00B85470" w:rsidP="00686832">
            <w:pPr>
              <w:pStyle w:val="TAC"/>
              <w:rPr>
                <w:lang w:val="en-US" w:eastAsia="zh-CN"/>
              </w:rPr>
            </w:pPr>
          </w:p>
        </w:tc>
        <w:tc>
          <w:tcPr>
            <w:tcW w:w="258" w:type="pct"/>
          </w:tcPr>
          <w:p w14:paraId="6A5BD51F" w14:textId="77777777" w:rsidR="00B85470" w:rsidRPr="00A1115A" w:rsidRDefault="00B85470" w:rsidP="00686832">
            <w:pPr>
              <w:pStyle w:val="TAC"/>
              <w:rPr>
                <w:lang w:val="en-US" w:eastAsia="zh-CN"/>
              </w:rPr>
            </w:pPr>
          </w:p>
        </w:tc>
        <w:tc>
          <w:tcPr>
            <w:tcW w:w="257" w:type="pct"/>
          </w:tcPr>
          <w:p w14:paraId="600BFEAB" w14:textId="77777777" w:rsidR="00B85470" w:rsidRPr="00A1115A" w:rsidRDefault="00B85470" w:rsidP="00686832">
            <w:pPr>
              <w:pStyle w:val="TAC"/>
              <w:rPr>
                <w:lang w:eastAsia="zh-CN"/>
              </w:rPr>
            </w:pPr>
            <w:r w:rsidRPr="00C8705E">
              <w:t>40</w:t>
            </w:r>
          </w:p>
        </w:tc>
        <w:tc>
          <w:tcPr>
            <w:tcW w:w="257" w:type="pct"/>
          </w:tcPr>
          <w:p w14:paraId="4735E25A" w14:textId="77777777" w:rsidR="00B85470" w:rsidRPr="00A1115A" w:rsidRDefault="00B85470" w:rsidP="00686832">
            <w:pPr>
              <w:pStyle w:val="TAC"/>
              <w:rPr>
                <w:lang w:eastAsia="zh-CN"/>
              </w:rPr>
            </w:pPr>
            <w:r w:rsidRPr="00C8705E">
              <w:t>50</w:t>
            </w:r>
          </w:p>
        </w:tc>
        <w:tc>
          <w:tcPr>
            <w:tcW w:w="257" w:type="pct"/>
          </w:tcPr>
          <w:p w14:paraId="793976AD" w14:textId="77777777" w:rsidR="00B85470" w:rsidRPr="00A1115A" w:rsidRDefault="00B85470" w:rsidP="00686832">
            <w:pPr>
              <w:pStyle w:val="TAC"/>
              <w:rPr>
                <w:lang w:eastAsia="zh-CN"/>
              </w:rPr>
            </w:pPr>
            <w:r w:rsidRPr="00C8705E">
              <w:t>60</w:t>
            </w:r>
          </w:p>
        </w:tc>
        <w:tc>
          <w:tcPr>
            <w:tcW w:w="257" w:type="pct"/>
          </w:tcPr>
          <w:p w14:paraId="2C8ABED7" w14:textId="77777777" w:rsidR="00B85470" w:rsidRPr="00A1115A" w:rsidRDefault="00B85470" w:rsidP="00686832">
            <w:pPr>
              <w:pStyle w:val="TAC"/>
              <w:rPr>
                <w:lang w:eastAsia="zh-CN"/>
              </w:rPr>
            </w:pPr>
          </w:p>
        </w:tc>
        <w:tc>
          <w:tcPr>
            <w:tcW w:w="257" w:type="pct"/>
          </w:tcPr>
          <w:p w14:paraId="61C7F879" w14:textId="77777777" w:rsidR="00B85470" w:rsidRPr="00A1115A" w:rsidRDefault="00B85470" w:rsidP="00686832">
            <w:pPr>
              <w:pStyle w:val="TAC"/>
              <w:rPr>
                <w:lang w:eastAsia="zh-CN"/>
              </w:rPr>
            </w:pPr>
            <w:r w:rsidRPr="00C8705E">
              <w:t>80</w:t>
            </w:r>
          </w:p>
        </w:tc>
        <w:tc>
          <w:tcPr>
            <w:tcW w:w="260" w:type="pct"/>
          </w:tcPr>
          <w:p w14:paraId="4F9426E7" w14:textId="77777777" w:rsidR="00B85470" w:rsidRPr="00A1115A" w:rsidRDefault="00B85470" w:rsidP="00686832">
            <w:pPr>
              <w:pStyle w:val="TAC"/>
              <w:rPr>
                <w:lang w:eastAsia="zh-CN"/>
              </w:rPr>
            </w:pPr>
            <w:r w:rsidRPr="00C8705E">
              <w:t>90</w:t>
            </w:r>
          </w:p>
        </w:tc>
        <w:tc>
          <w:tcPr>
            <w:tcW w:w="287" w:type="pct"/>
          </w:tcPr>
          <w:p w14:paraId="01A549CF" w14:textId="77777777" w:rsidR="00B85470" w:rsidRPr="00A1115A" w:rsidRDefault="00B85470" w:rsidP="00686832">
            <w:pPr>
              <w:pStyle w:val="TAC"/>
              <w:rPr>
                <w:lang w:eastAsia="zh-CN"/>
              </w:rPr>
            </w:pPr>
            <w:r w:rsidRPr="00C8705E">
              <w:t>100</w:t>
            </w:r>
          </w:p>
        </w:tc>
        <w:tc>
          <w:tcPr>
            <w:tcW w:w="653" w:type="pct"/>
            <w:tcBorders>
              <w:top w:val="nil"/>
              <w:bottom w:val="nil"/>
            </w:tcBorders>
            <w:shd w:val="clear" w:color="auto" w:fill="auto"/>
          </w:tcPr>
          <w:p w14:paraId="3D0D2E2A" w14:textId="77777777" w:rsidR="00B85470" w:rsidRPr="00A1115A" w:rsidRDefault="00B85470" w:rsidP="00686832">
            <w:pPr>
              <w:pStyle w:val="TAC"/>
              <w:rPr>
                <w:lang w:eastAsia="zh-CN"/>
              </w:rPr>
            </w:pPr>
            <w:r>
              <w:rPr>
                <w:rFonts w:hint="eastAsia"/>
                <w:lang w:eastAsia="zh-CN"/>
              </w:rPr>
              <w:t>0</w:t>
            </w:r>
          </w:p>
        </w:tc>
      </w:tr>
      <w:tr w:rsidR="00B85470" w:rsidRPr="00A1115A" w14:paraId="7DD2411B" w14:textId="77777777" w:rsidTr="00686832">
        <w:trPr>
          <w:trHeight w:val="187"/>
          <w:jc w:val="center"/>
        </w:trPr>
        <w:tc>
          <w:tcPr>
            <w:tcW w:w="678" w:type="pct"/>
            <w:tcBorders>
              <w:top w:val="nil"/>
              <w:bottom w:val="single" w:sz="4" w:space="0" w:color="auto"/>
            </w:tcBorders>
            <w:shd w:val="clear" w:color="auto" w:fill="auto"/>
          </w:tcPr>
          <w:p w14:paraId="45E61ECD" w14:textId="77777777" w:rsidR="00B85470" w:rsidRPr="00A1115A" w:rsidRDefault="00B85470" w:rsidP="00686832">
            <w:pPr>
              <w:pStyle w:val="TAC"/>
            </w:pPr>
          </w:p>
        </w:tc>
        <w:tc>
          <w:tcPr>
            <w:tcW w:w="268" w:type="pct"/>
            <w:shd w:val="clear" w:color="auto" w:fill="auto"/>
          </w:tcPr>
          <w:p w14:paraId="28388A39" w14:textId="77777777" w:rsidR="00B85470" w:rsidRPr="00A1115A" w:rsidRDefault="00B85470" w:rsidP="00686832">
            <w:pPr>
              <w:pStyle w:val="TAC"/>
            </w:pPr>
            <w:r w:rsidRPr="00C8705E">
              <w:t>n99</w:t>
            </w:r>
          </w:p>
        </w:tc>
        <w:tc>
          <w:tcPr>
            <w:tcW w:w="283" w:type="pct"/>
          </w:tcPr>
          <w:p w14:paraId="1C1B67D4" w14:textId="77777777" w:rsidR="00B85470" w:rsidRPr="00A1115A" w:rsidRDefault="00B85470" w:rsidP="00686832">
            <w:pPr>
              <w:pStyle w:val="TAC"/>
            </w:pPr>
            <w:r w:rsidRPr="00C8705E">
              <w:t>5</w:t>
            </w:r>
          </w:p>
        </w:tc>
        <w:tc>
          <w:tcPr>
            <w:tcW w:w="257" w:type="pct"/>
            <w:shd w:val="clear" w:color="auto" w:fill="auto"/>
          </w:tcPr>
          <w:p w14:paraId="626AEF8E" w14:textId="77777777" w:rsidR="00B85470" w:rsidRPr="00A1115A" w:rsidRDefault="00B85470" w:rsidP="00686832">
            <w:pPr>
              <w:pStyle w:val="TAC"/>
              <w:rPr>
                <w:lang w:eastAsia="zh-CN"/>
              </w:rPr>
            </w:pPr>
            <w:r w:rsidRPr="00C8705E">
              <w:t>10</w:t>
            </w:r>
          </w:p>
        </w:tc>
        <w:tc>
          <w:tcPr>
            <w:tcW w:w="257" w:type="pct"/>
          </w:tcPr>
          <w:p w14:paraId="3B74F5A0" w14:textId="77777777" w:rsidR="00B85470" w:rsidRPr="00A1115A" w:rsidRDefault="00B85470" w:rsidP="00686832">
            <w:pPr>
              <w:pStyle w:val="TAC"/>
              <w:rPr>
                <w:lang w:eastAsia="zh-CN"/>
              </w:rPr>
            </w:pPr>
          </w:p>
        </w:tc>
        <w:tc>
          <w:tcPr>
            <w:tcW w:w="257" w:type="pct"/>
          </w:tcPr>
          <w:p w14:paraId="10FFC934" w14:textId="77777777" w:rsidR="00B85470" w:rsidRPr="00A1115A" w:rsidRDefault="00B85470" w:rsidP="00686832">
            <w:pPr>
              <w:pStyle w:val="TAC"/>
              <w:rPr>
                <w:lang w:eastAsia="zh-CN"/>
              </w:rPr>
            </w:pPr>
          </w:p>
        </w:tc>
        <w:tc>
          <w:tcPr>
            <w:tcW w:w="257" w:type="pct"/>
          </w:tcPr>
          <w:p w14:paraId="3FD68DB5" w14:textId="77777777" w:rsidR="00B85470" w:rsidRPr="00A1115A" w:rsidRDefault="00B85470" w:rsidP="00686832">
            <w:pPr>
              <w:pStyle w:val="TAC"/>
              <w:rPr>
                <w:lang w:val="en-US" w:eastAsia="zh-CN"/>
              </w:rPr>
            </w:pPr>
          </w:p>
        </w:tc>
        <w:tc>
          <w:tcPr>
            <w:tcW w:w="258" w:type="pct"/>
          </w:tcPr>
          <w:p w14:paraId="25072CFA" w14:textId="77777777" w:rsidR="00B85470" w:rsidRPr="00A1115A" w:rsidRDefault="00B85470" w:rsidP="00686832">
            <w:pPr>
              <w:pStyle w:val="TAC"/>
              <w:rPr>
                <w:lang w:val="en-US" w:eastAsia="zh-CN"/>
              </w:rPr>
            </w:pPr>
          </w:p>
        </w:tc>
        <w:tc>
          <w:tcPr>
            <w:tcW w:w="257" w:type="pct"/>
          </w:tcPr>
          <w:p w14:paraId="1F552C98" w14:textId="77777777" w:rsidR="00B85470" w:rsidRPr="00A1115A" w:rsidRDefault="00B85470" w:rsidP="00686832">
            <w:pPr>
              <w:pStyle w:val="TAC"/>
              <w:rPr>
                <w:lang w:eastAsia="zh-CN"/>
              </w:rPr>
            </w:pPr>
          </w:p>
        </w:tc>
        <w:tc>
          <w:tcPr>
            <w:tcW w:w="257" w:type="pct"/>
          </w:tcPr>
          <w:p w14:paraId="219C786C" w14:textId="77777777" w:rsidR="00B85470" w:rsidRPr="00A1115A" w:rsidRDefault="00B85470" w:rsidP="00686832">
            <w:pPr>
              <w:pStyle w:val="TAC"/>
              <w:rPr>
                <w:lang w:eastAsia="zh-CN"/>
              </w:rPr>
            </w:pPr>
          </w:p>
        </w:tc>
        <w:tc>
          <w:tcPr>
            <w:tcW w:w="257" w:type="pct"/>
          </w:tcPr>
          <w:p w14:paraId="0AC4795D" w14:textId="77777777" w:rsidR="00B85470" w:rsidRPr="00A1115A" w:rsidRDefault="00B85470" w:rsidP="00686832">
            <w:pPr>
              <w:pStyle w:val="TAC"/>
              <w:rPr>
                <w:lang w:eastAsia="zh-CN"/>
              </w:rPr>
            </w:pPr>
          </w:p>
        </w:tc>
        <w:tc>
          <w:tcPr>
            <w:tcW w:w="257" w:type="pct"/>
          </w:tcPr>
          <w:p w14:paraId="2E70AC1E" w14:textId="77777777" w:rsidR="00B85470" w:rsidRPr="00A1115A" w:rsidRDefault="00B85470" w:rsidP="00686832">
            <w:pPr>
              <w:pStyle w:val="TAC"/>
              <w:rPr>
                <w:lang w:eastAsia="zh-CN"/>
              </w:rPr>
            </w:pPr>
          </w:p>
        </w:tc>
        <w:tc>
          <w:tcPr>
            <w:tcW w:w="257" w:type="pct"/>
          </w:tcPr>
          <w:p w14:paraId="3387D1BE" w14:textId="77777777" w:rsidR="00B85470" w:rsidRPr="00A1115A" w:rsidRDefault="00B85470" w:rsidP="00686832">
            <w:pPr>
              <w:pStyle w:val="TAC"/>
              <w:rPr>
                <w:lang w:eastAsia="zh-CN"/>
              </w:rPr>
            </w:pPr>
          </w:p>
        </w:tc>
        <w:tc>
          <w:tcPr>
            <w:tcW w:w="260" w:type="pct"/>
          </w:tcPr>
          <w:p w14:paraId="7C862D80" w14:textId="77777777" w:rsidR="00B85470" w:rsidRPr="00A1115A" w:rsidRDefault="00B85470" w:rsidP="00686832">
            <w:pPr>
              <w:pStyle w:val="TAC"/>
              <w:rPr>
                <w:lang w:eastAsia="zh-CN"/>
              </w:rPr>
            </w:pPr>
          </w:p>
        </w:tc>
        <w:tc>
          <w:tcPr>
            <w:tcW w:w="287" w:type="pct"/>
          </w:tcPr>
          <w:p w14:paraId="428C92A4"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25E28342" w14:textId="77777777" w:rsidR="00B85470" w:rsidRPr="00A1115A" w:rsidRDefault="00B85470" w:rsidP="00686832">
            <w:pPr>
              <w:pStyle w:val="TAC"/>
              <w:rPr>
                <w:lang w:eastAsia="zh-CN"/>
              </w:rPr>
            </w:pPr>
          </w:p>
        </w:tc>
      </w:tr>
      <w:tr w:rsidR="00B85470" w:rsidRPr="00A1115A" w14:paraId="61228C88" w14:textId="77777777" w:rsidTr="00686832">
        <w:trPr>
          <w:trHeight w:val="187"/>
          <w:jc w:val="center"/>
        </w:trPr>
        <w:tc>
          <w:tcPr>
            <w:tcW w:w="678" w:type="pct"/>
            <w:tcBorders>
              <w:top w:val="single" w:sz="4" w:space="0" w:color="auto"/>
              <w:bottom w:val="nil"/>
            </w:tcBorders>
            <w:shd w:val="clear" w:color="auto" w:fill="auto"/>
          </w:tcPr>
          <w:p w14:paraId="0618A99D"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n80</w:t>
            </w:r>
            <w:r w:rsidRPr="00A1115A">
              <w:rPr>
                <w:lang w:eastAsia="zh-CN"/>
              </w:rPr>
              <w:t>A</w:t>
            </w:r>
          </w:p>
        </w:tc>
        <w:tc>
          <w:tcPr>
            <w:tcW w:w="268" w:type="pct"/>
            <w:shd w:val="clear" w:color="auto" w:fill="auto"/>
          </w:tcPr>
          <w:p w14:paraId="7B2FA8CC" w14:textId="77777777" w:rsidR="00B85470" w:rsidRPr="00A1115A" w:rsidRDefault="00B85470" w:rsidP="00686832">
            <w:pPr>
              <w:pStyle w:val="TAC"/>
            </w:pPr>
            <w:r w:rsidRPr="00A1115A">
              <w:t>n</w:t>
            </w:r>
            <w:r w:rsidRPr="00A1115A">
              <w:rPr>
                <w:rFonts w:hint="eastAsia"/>
              </w:rPr>
              <w:t>7</w:t>
            </w:r>
            <w:r w:rsidRPr="00A1115A">
              <w:t>7</w:t>
            </w:r>
          </w:p>
        </w:tc>
        <w:tc>
          <w:tcPr>
            <w:tcW w:w="283" w:type="pct"/>
          </w:tcPr>
          <w:p w14:paraId="6E6BA639" w14:textId="77777777" w:rsidR="00B85470" w:rsidRPr="00A1115A" w:rsidRDefault="00B85470" w:rsidP="00686832">
            <w:pPr>
              <w:pStyle w:val="TAC"/>
            </w:pPr>
          </w:p>
        </w:tc>
        <w:tc>
          <w:tcPr>
            <w:tcW w:w="257" w:type="pct"/>
            <w:shd w:val="clear" w:color="auto" w:fill="auto"/>
          </w:tcPr>
          <w:p w14:paraId="32D4CC53"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28AF4A1F"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67BB430D"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160847FB" w14:textId="77777777" w:rsidR="00B85470" w:rsidRPr="00A1115A" w:rsidRDefault="00B85470" w:rsidP="00686832">
            <w:pPr>
              <w:pStyle w:val="TAC"/>
              <w:rPr>
                <w:lang w:val="en-US" w:eastAsia="zh-CN"/>
              </w:rPr>
            </w:pPr>
          </w:p>
        </w:tc>
        <w:tc>
          <w:tcPr>
            <w:tcW w:w="258" w:type="pct"/>
          </w:tcPr>
          <w:p w14:paraId="56BE1E22" w14:textId="77777777" w:rsidR="00B85470" w:rsidRPr="00A1115A" w:rsidRDefault="00B85470" w:rsidP="00686832">
            <w:pPr>
              <w:pStyle w:val="TAC"/>
              <w:rPr>
                <w:lang w:val="en-US" w:eastAsia="zh-CN"/>
              </w:rPr>
            </w:pPr>
          </w:p>
        </w:tc>
        <w:tc>
          <w:tcPr>
            <w:tcW w:w="257" w:type="pct"/>
          </w:tcPr>
          <w:p w14:paraId="5696CFCC"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72AEAFF4"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32A12498"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6B05A5EC" w14:textId="77777777" w:rsidR="00B85470" w:rsidRPr="00A1115A" w:rsidRDefault="00B85470" w:rsidP="00686832">
            <w:pPr>
              <w:pStyle w:val="TAC"/>
              <w:rPr>
                <w:lang w:eastAsia="zh-CN"/>
              </w:rPr>
            </w:pPr>
          </w:p>
        </w:tc>
        <w:tc>
          <w:tcPr>
            <w:tcW w:w="257" w:type="pct"/>
          </w:tcPr>
          <w:p w14:paraId="52BB2C3E"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719D3ABC"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37E333EF" w14:textId="77777777" w:rsidR="00B85470" w:rsidRPr="00A1115A" w:rsidRDefault="00B85470" w:rsidP="00686832">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224C388F"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2799B85" w14:textId="77777777" w:rsidTr="00686832">
        <w:trPr>
          <w:trHeight w:val="187"/>
          <w:jc w:val="center"/>
        </w:trPr>
        <w:tc>
          <w:tcPr>
            <w:tcW w:w="678" w:type="pct"/>
            <w:tcBorders>
              <w:top w:val="nil"/>
              <w:bottom w:val="single" w:sz="4" w:space="0" w:color="auto"/>
            </w:tcBorders>
            <w:shd w:val="clear" w:color="auto" w:fill="auto"/>
          </w:tcPr>
          <w:p w14:paraId="05761B4C" w14:textId="77777777" w:rsidR="00B85470" w:rsidRPr="00A1115A" w:rsidRDefault="00B85470" w:rsidP="00686832">
            <w:pPr>
              <w:pStyle w:val="TAC"/>
              <w:rPr>
                <w:lang w:eastAsia="zh-CN"/>
              </w:rPr>
            </w:pPr>
          </w:p>
        </w:tc>
        <w:tc>
          <w:tcPr>
            <w:tcW w:w="268" w:type="pct"/>
            <w:shd w:val="clear" w:color="auto" w:fill="auto"/>
          </w:tcPr>
          <w:p w14:paraId="1F01D694" w14:textId="77777777" w:rsidR="00B85470" w:rsidRPr="00A1115A" w:rsidRDefault="00B85470" w:rsidP="00686832">
            <w:pPr>
              <w:pStyle w:val="TAC"/>
            </w:pPr>
            <w:r w:rsidRPr="00A1115A">
              <w:t>n</w:t>
            </w:r>
            <w:r w:rsidRPr="00A1115A">
              <w:rPr>
                <w:rFonts w:hint="eastAsia"/>
              </w:rPr>
              <w:t>8</w:t>
            </w:r>
            <w:r w:rsidRPr="00A1115A">
              <w:t>0</w:t>
            </w:r>
          </w:p>
        </w:tc>
        <w:tc>
          <w:tcPr>
            <w:tcW w:w="283" w:type="pct"/>
          </w:tcPr>
          <w:p w14:paraId="2491A670"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02AAD2C9"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6E65100E"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625DB48"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655A1CD1" w14:textId="77777777" w:rsidR="00B85470" w:rsidRPr="00A1115A" w:rsidRDefault="00B85470" w:rsidP="00686832">
            <w:pPr>
              <w:pStyle w:val="TAC"/>
              <w:rPr>
                <w:lang w:val="en-US" w:eastAsia="zh-CN"/>
              </w:rPr>
            </w:pPr>
            <w:r w:rsidRPr="00A1115A">
              <w:rPr>
                <w:rFonts w:hint="eastAsia"/>
                <w:lang w:val="en-US" w:eastAsia="zh-CN"/>
              </w:rPr>
              <w:t>25</w:t>
            </w:r>
          </w:p>
        </w:tc>
        <w:tc>
          <w:tcPr>
            <w:tcW w:w="258" w:type="pct"/>
          </w:tcPr>
          <w:p w14:paraId="4D105897" w14:textId="77777777" w:rsidR="00B85470" w:rsidRPr="00A1115A" w:rsidRDefault="00B85470" w:rsidP="00686832">
            <w:pPr>
              <w:pStyle w:val="TAC"/>
              <w:rPr>
                <w:lang w:val="en-US" w:eastAsia="zh-CN"/>
              </w:rPr>
            </w:pPr>
            <w:r w:rsidRPr="00A1115A">
              <w:rPr>
                <w:rFonts w:hint="eastAsia"/>
                <w:lang w:val="en-US" w:eastAsia="zh-CN"/>
              </w:rPr>
              <w:t>30</w:t>
            </w:r>
          </w:p>
        </w:tc>
        <w:tc>
          <w:tcPr>
            <w:tcW w:w="257" w:type="pct"/>
          </w:tcPr>
          <w:p w14:paraId="07236A75" w14:textId="77777777" w:rsidR="00B85470" w:rsidRPr="00A1115A" w:rsidRDefault="00B85470" w:rsidP="00686832">
            <w:pPr>
              <w:pStyle w:val="TAC"/>
              <w:rPr>
                <w:lang w:eastAsia="zh-CN"/>
              </w:rPr>
            </w:pPr>
          </w:p>
        </w:tc>
        <w:tc>
          <w:tcPr>
            <w:tcW w:w="257" w:type="pct"/>
          </w:tcPr>
          <w:p w14:paraId="74B7B68F" w14:textId="77777777" w:rsidR="00B85470" w:rsidRPr="00A1115A" w:rsidRDefault="00B85470" w:rsidP="00686832">
            <w:pPr>
              <w:pStyle w:val="TAC"/>
              <w:rPr>
                <w:lang w:eastAsia="zh-CN"/>
              </w:rPr>
            </w:pPr>
          </w:p>
        </w:tc>
        <w:tc>
          <w:tcPr>
            <w:tcW w:w="257" w:type="pct"/>
          </w:tcPr>
          <w:p w14:paraId="46E384A9" w14:textId="77777777" w:rsidR="00B85470" w:rsidRPr="00A1115A" w:rsidRDefault="00B85470" w:rsidP="00686832">
            <w:pPr>
              <w:pStyle w:val="TAC"/>
              <w:rPr>
                <w:lang w:eastAsia="zh-CN"/>
              </w:rPr>
            </w:pPr>
          </w:p>
        </w:tc>
        <w:tc>
          <w:tcPr>
            <w:tcW w:w="257" w:type="pct"/>
          </w:tcPr>
          <w:p w14:paraId="216512D9" w14:textId="77777777" w:rsidR="00B85470" w:rsidRPr="00A1115A" w:rsidRDefault="00B85470" w:rsidP="00686832">
            <w:pPr>
              <w:pStyle w:val="TAC"/>
              <w:rPr>
                <w:lang w:eastAsia="zh-CN"/>
              </w:rPr>
            </w:pPr>
          </w:p>
        </w:tc>
        <w:tc>
          <w:tcPr>
            <w:tcW w:w="257" w:type="pct"/>
          </w:tcPr>
          <w:p w14:paraId="3D90E54D" w14:textId="77777777" w:rsidR="00B85470" w:rsidRPr="00A1115A" w:rsidRDefault="00B85470" w:rsidP="00686832">
            <w:pPr>
              <w:pStyle w:val="TAC"/>
              <w:rPr>
                <w:lang w:eastAsia="zh-CN"/>
              </w:rPr>
            </w:pPr>
          </w:p>
        </w:tc>
        <w:tc>
          <w:tcPr>
            <w:tcW w:w="260" w:type="pct"/>
          </w:tcPr>
          <w:p w14:paraId="7AB985F9" w14:textId="77777777" w:rsidR="00B85470" w:rsidRPr="00A1115A" w:rsidRDefault="00B85470" w:rsidP="00686832">
            <w:pPr>
              <w:pStyle w:val="TAC"/>
              <w:rPr>
                <w:lang w:eastAsia="zh-CN"/>
              </w:rPr>
            </w:pPr>
          </w:p>
        </w:tc>
        <w:tc>
          <w:tcPr>
            <w:tcW w:w="287" w:type="pct"/>
          </w:tcPr>
          <w:p w14:paraId="3A559AD7"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1220DD7" w14:textId="77777777" w:rsidR="00B85470" w:rsidRPr="00A1115A" w:rsidRDefault="00B85470" w:rsidP="00686832">
            <w:pPr>
              <w:pStyle w:val="TAC"/>
              <w:rPr>
                <w:lang w:eastAsia="zh-CN"/>
              </w:rPr>
            </w:pPr>
          </w:p>
        </w:tc>
      </w:tr>
      <w:tr w:rsidR="00B85470" w:rsidRPr="00A1115A" w14:paraId="4AF3BAE2" w14:textId="77777777" w:rsidTr="00686832">
        <w:trPr>
          <w:trHeight w:val="187"/>
          <w:jc w:val="center"/>
        </w:trPr>
        <w:tc>
          <w:tcPr>
            <w:tcW w:w="678" w:type="pct"/>
            <w:tcBorders>
              <w:bottom w:val="nil"/>
            </w:tcBorders>
            <w:shd w:val="clear" w:color="auto" w:fill="auto"/>
          </w:tcPr>
          <w:p w14:paraId="5E4FE973"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268" w:type="pct"/>
            <w:shd w:val="clear" w:color="auto" w:fill="auto"/>
          </w:tcPr>
          <w:p w14:paraId="3ABBC598" w14:textId="77777777" w:rsidR="00B85470" w:rsidRPr="00A1115A" w:rsidRDefault="00B85470" w:rsidP="00686832">
            <w:pPr>
              <w:pStyle w:val="TAC"/>
            </w:pPr>
            <w:r w:rsidRPr="00A1115A">
              <w:t>n</w:t>
            </w:r>
            <w:r w:rsidRPr="00A1115A">
              <w:rPr>
                <w:rFonts w:hint="eastAsia"/>
              </w:rPr>
              <w:t>7</w:t>
            </w:r>
            <w:r w:rsidRPr="00A1115A">
              <w:t>7</w:t>
            </w:r>
          </w:p>
        </w:tc>
        <w:tc>
          <w:tcPr>
            <w:tcW w:w="283" w:type="pct"/>
          </w:tcPr>
          <w:p w14:paraId="50982E16" w14:textId="77777777" w:rsidR="00B85470" w:rsidRPr="00A1115A" w:rsidRDefault="00B85470" w:rsidP="00686832">
            <w:pPr>
              <w:pStyle w:val="TAC"/>
            </w:pPr>
          </w:p>
        </w:tc>
        <w:tc>
          <w:tcPr>
            <w:tcW w:w="257" w:type="pct"/>
            <w:shd w:val="clear" w:color="auto" w:fill="auto"/>
          </w:tcPr>
          <w:p w14:paraId="792CE1F9"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9E60172"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7D25326"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7ACC9F62" w14:textId="77777777" w:rsidR="00B85470" w:rsidRPr="00A1115A" w:rsidRDefault="00B85470" w:rsidP="00686832">
            <w:pPr>
              <w:pStyle w:val="TAC"/>
              <w:rPr>
                <w:lang w:val="en-US" w:eastAsia="zh-CN"/>
              </w:rPr>
            </w:pPr>
          </w:p>
        </w:tc>
        <w:tc>
          <w:tcPr>
            <w:tcW w:w="258" w:type="pct"/>
          </w:tcPr>
          <w:p w14:paraId="170B76DA" w14:textId="77777777" w:rsidR="00B85470" w:rsidRPr="00A1115A" w:rsidRDefault="00B85470" w:rsidP="00686832">
            <w:pPr>
              <w:pStyle w:val="TAC"/>
              <w:rPr>
                <w:lang w:val="en-US" w:eastAsia="zh-CN"/>
              </w:rPr>
            </w:pPr>
          </w:p>
        </w:tc>
        <w:tc>
          <w:tcPr>
            <w:tcW w:w="257" w:type="pct"/>
          </w:tcPr>
          <w:p w14:paraId="2DDB539A"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5222FC95"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2340BE77"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05D7A903" w14:textId="77777777" w:rsidR="00B85470" w:rsidRPr="00A1115A" w:rsidRDefault="00B85470" w:rsidP="00686832">
            <w:pPr>
              <w:pStyle w:val="TAC"/>
              <w:rPr>
                <w:lang w:eastAsia="zh-CN"/>
              </w:rPr>
            </w:pPr>
          </w:p>
        </w:tc>
        <w:tc>
          <w:tcPr>
            <w:tcW w:w="257" w:type="pct"/>
          </w:tcPr>
          <w:p w14:paraId="3D7B7A08"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4505699C"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7BB1644E"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5F61EDFC"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F02E3A7" w14:textId="77777777" w:rsidTr="00686832">
        <w:trPr>
          <w:trHeight w:val="187"/>
          <w:jc w:val="center"/>
        </w:trPr>
        <w:tc>
          <w:tcPr>
            <w:tcW w:w="678" w:type="pct"/>
            <w:tcBorders>
              <w:top w:val="nil"/>
              <w:bottom w:val="single" w:sz="4" w:space="0" w:color="auto"/>
            </w:tcBorders>
            <w:shd w:val="clear" w:color="auto" w:fill="auto"/>
          </w:tcPr>
          <w:p w14:paraId="03553DE2" w14:textId="77777777" w:rsidR="00B85470" w:rsidRPr="00A1115A" w:rsidRDefault="00B85470" w:rsidP="00686832">
            <w:pPr>
              <w:pStyle w:val="TAC"/>
              <w:rPr>
                <w:lang w:eastAsia="zh-CN"/>
              </w:rPr>
            </w:pPr>
          </w:p>
        </w:tc>
        <w:tc>
          <w:tcPr>
            <w:tcW w:w="268" w:type="pct"/>
            <w:shd w:val="clear" w:color="auto" w:fill="auto"/>
          </w:tcPr>
          <w:p w14:paraId="7833A90A" w14:textId="77777777" w:rsidR="00B85470" w:rsidRPr="00A1115A" w:rsidRDefault="00B85470" w:rsidP="00686832">
            <w:pPr>
              <w:pStyle w:val="TAC"/>
            </w:pPr>
            <w:r w:rsidRPr="00A1115A">
              <w:t>n84</w:t>
            </w:r>
          </w:p>
        </w:tc>
        <w:tc>
          <w:tcPr>
            <w:tcW w:w="283" w:type="pct"/>
          </w:tcPr>
          <w:p w14:paraId="70E8EFB3"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33409BBE"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50A38949"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2CD69761"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F7A2042" w14:textId="77777777" w:rsidR="00B85470" w:rsidRPr="00A1115A" w:rsidRDefault="00B85470" w:rsidP="00686832">
            <w:pPr>
              <w:pStyle w:val="TAC"/>
              <w:rPr>
                <w:lang w:val="en-US" w:eastAsia="zh-CN"/>
              </w:rPr>
            </w:pPr>
          </w:p>
        </w:tc>
        <w:tc>
          <w:tcPr>
            <w:tcW w:w="258" w:type="pct"/>
          </w:tcPr>
          <w:p w14:paraId="4B344A69" w14:textId="77777777" w:rsidR="00B85470" w:rsidRPr="00A1115A" w:rsidRDefault="00B85470" w:rsidP="00686832">
            <w:pPr>
              <w:pStyle w:val="TAC"/>
              <w:rPr>
                <w:lang w:val="en-US" w:eastAsia="zh-CN"/>
              </w:rPr>
            </w:pPr>
          </w:p>
        </w:tc>
        <w:tc>
          <w:tcPr>
            <w:tcW w:w="257" w:type="pct"/>
          </w:tcPr>
          <w:p w14:paraId="30176E18" w14:textId="77777777" w:rsidR="00B85470" w:rsidRPr="00A1115A" w:rsidRDefault="00B85470" w:rsidP="00686832">
            <w:pPr>
              <w:pStyle w:val="TAC"/>
              <w:rPr>
                <w:lang w:eastAsia="zh-CN"/>
              </w:rPr>
            </w:pPr>
          </w:p>
        </w:tc>
        <w:tc>
          <w:tcPr>
            <w:tcW w:w="257" w:type="pct"/>
          </w:tcPr>
          <w:p w14:paraId="0DE7614B" w14:textId="77777777" w:rsidR="00B85470" w:rsidRPr="00A1115A" w:rsidRDefault="00B85470" w:rsidP="00686832">
            <w:pPr>
              <w:pStyle w:val="TAC"/>
              <w:rPr>
                <w:lang w:eastAsia="zh-CN"/>
              </w:rPr>
            </w:pPr>
          </w:p>
        </w:tc>
        <w:tc>
          <w:tcPr>
            <w:tcW w:w="257" w:type="pct"/>
          </w:tcPr>
          <w:p w14:paraId="008C342B" w14:textId="77777777" w:rsidR="00B85470" w:rsidRPr="00A1115A" w:rsidRDefault="00B85470" w:rsidP="00686832">
            <w:pPr>
              <w:pStyle w:val="TAC"/>
              <w:rPr>
                <w:lang w:eastAsia="zh-CN"/>
              </w:rPr>
            </w:pPr>
          </w:p>
        </w:tc>
        <w:tc>
          <w:tcPr>
            <w:tcW w:w="257" w:type="pct"/>
          </w:tcPr>
          <w:p w14:paraId="1DBA18C2" w14:textId="77777777" w:rsidR="00B85470" w:rsidRPr="00A1115A" w:rsidRDefault="00B85470" w:rsidP="00686832">
            <w:pPr>
              <w:pStyle w:val="TAC"/>
              <w:rPr>
                <w:lang w:eastAsia="zh-CN"/>
              </w:rPr>
            </w:pPr>
          </w:p>
        </w:tc>
        <w:tc>
          <w:tcPr>
            <w:tcW w:w="257" w:type="pct"/>
          </w:tcPr>
          <w:p w14:paraId="07549ABB" w14:textId="77777777" w:rsidR="00B85470" w:rsidRPr="00A1115A" w:rsidRDefault="00B85470" w:rsidP="00686832">
            <w:pPr>
              <w:pStyle w:val="TAC"/>
              <w:rPr>
                <w:lang w:eastAsia="zh-CN"/>
              </w:rPr>
            </w:pPr>
          </w:p>
        </w:tc>
        <w:tc>
          <w:tcPr>
            <w:tcW w:w="260" w:type="pct"/>
          </w:tcPr>
          <w:p w14:paraId="53C0A527" w14:textId="77777777" w:rsidR="00B85470" w:rsidRPr="00A1115A" w:rsidRDefault="00B85470" w:rsidP="00686832">
            <w:pPr>
              <w:pStyle w:val="TAC"/>
              <w:rPr>
                <w:lang w:eastAsia="zh-CN"/>
              </w:rPr>
            </w:pPr>
          </w:p>
        </w:tc>
        <w:tc>
          <w:tcPr>
            <w:tcW w:w="287" w:type="pct"/>
          </w:tcPr>
          <w:p w14:paraId="208CA79E"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4F071D7B" w14:textId="77777777" w:rsidR="00B85470" w:rsidRPr="00A1115A" w:rsidRDefault="00B85470" w:rsidP="00686832">
            <w:pPr>
              <w:pStyle w:val="TAC"/>
              <w:rPr>
                <w:lang w:eastAsia="zh-CN"/>
              </w:rPr>
            </w:pPr>
          </w:p>
        </w:tc>
      </w:tr>
      <w:tr w:rsidR="00B85470" w:rsidRPr="00A1115A" w14:paraId="403C578C" w14:textId="77777777" w:rsidTr="00686832">
        <w:trPr>
          <w:trHeight w:val="187"/>
          <w:jc w:val="center"/>
        </w:trPr>
        <w:tc>
          <w:tcPr>
            <w:tcW w:w="678" w:type="pct"/>
            <w:tcBorders>
              <w:top w:val="nil"/>
              <w:bottom w:val="nil"/>
            </w:tcBorders>
            <w:shd w:val="clear" w:color="auto" w:fill="auto"/>
          </w:tcPr>
          <w:p w14:paraId="0CE4740F" w14:textId="77777777" w:rsidR="00B85470" w:rsidRPr="00A1115A" w:rsidRDefault="00B85470" w:rsidP="00686832">
            <w:pPr>
              <w:pStyle w:val="TAC"/>
            </w:pPr>
            <w:r>
              <w:t>SUL_n77A-n99A</w:t>
            </w:r>
          </w:p>
        </w:tc>
        <w:tc>
          <w:tcPr>
            <w:tcW w:w="268" w:type="pct"/>
            <w:shd w:val="clear" w:color="auto" w:fill="auto"/>
          </w:tcPr>
          <w:p w14:paraId="334516A0" w14:textId="77777777" w:rsidR="00B85470" w:rsidRPr="00A1115A" w:rsidRDefault="00B85470" w:rsidP="00686832">
            <w:pPr>
              <w:pStyle w:val="TAC"/>
            </w:pPr>
            <w:r w:rsidRPr="006D5BAF">
              <w:t>n77</w:t>
            </w:r>
          </w:p>
        </w:tc>
        <w:tc>
          <w:tcPr>
            <w:tcW w:w="283" w:type="pct"/>
          </w:tcPr>
          <w:p w14:paraId="7C81D449" w14:textId="77777777" w:rsidR="00B85470" w:rsidRPr="00A1115A" w:rsidRDefault="00B85470" w:rsidP="00686832">
            <w:pPr>
              <w:pStyle w:val="TAC"/>
            </w:pPr>
          </w:p>
        </w:tc>
        <w:tc>
          <w:tcPr>
            <w:tcW w:w="257" w:type="pct"/>
            <w:shd w:val="clear" w:color="auto" w:fill="auto"/>
          </w:tcPr>
          <w:p w14:paraId="1BB9DE65" w14:textId="77777777" w:rsidR="00B85470" w:rsidRPr="00A1115A" w:rsidRDefault="00B85470" w:rsidP="00686832">
            <w:pPr>
              <w:pStyle w:val="TAC"/>
              <w:rPr>
                <w:lang w:eastAsia="zh-CN"/>
              </w:rPr>
            </w:pPr>
            <w:r w:rsidRPr="006D5BAF">
              <w:t>10</w:t>
            </w:r>
          </w:p>
        </w:tc>
        <w:tc>
          <w:tcPr>
            <w:tcW w:w="257" w:type="pct"/>
          </w:tcPr>
          <w:p w14:paraId="4495957E" w14:textId="77777777" w:rsidR="00B85470" w:rsidRPr="00A1115A" w:rsidRDefault="00B85470" w:rsidP="00686832">
            <w:pPr>
              <w:pStyle w:val="TAC"/>
              <w:rPr>
                <w:lang w:eastAsia="zh-CN"/>
              </w:rPr>
            </w:pPr>
            <w:r w:rsidRPr="006D5BAF">
              <w:t>15</w:t>
            </w:r>
          </w:p>
        </w:tc>
        <w:tc>
          <w:tcPr>
            <w:tcW w:w="257" w:type="pct"/>
          </w:tcPr>
          <w:p w14:paraId="3994E395" w14:textId="77777777" w:rsidR="00B85470" w:rsidRPr="00A1115A" w:rsidRDefault="00B85470" w:rsidP="00686832">
            <w:pPr>
              <w:pStyle w:val="TAC"/>
              <w:rPr>
                <w:lang w:eastAsia="zh-CN"/>
              </w:rPr>
            </w:pPr>
            <w:r w:rsidRPr="006D5BAF">
              <w:t>20</w:t>
            </w:r>
          </w:p>
        </w:tc>
        <w:tc>
          <w:tcPr>
            <w:tcW w:w="257" w:type="pct"/>
          </w:tcPr>
          <w:p w14:paraId="1FEB98AF" w14:textId="77777777" w:rsidR="00B85470" w:rsidRPr="00A1115A" w:rsidRDefault="00B85470" w:rsidP="00686832">
            <w:pPr>
              <w:pStyle w:val="TAC"/>
              <w:rPr>
                <w:lang w:val="en-US" w:eastAsia="zh-CN"/>
              </w:rPr>
            </w:pPr>
          </w:p>
        </w:tc>
        <w:tc>
          <w:tcPr>
            <w:tcW w:w="258" w:type="pct"/>
          </w:tcPr>
          <w:p w14:paraId="2C4D24FA" w14:textId="77777777" w:rsidR="00B85470" w:rsidRPr="00A1115A" w:rsidRDefault="00B85470" w:rsidP="00686832">
            <w:pPr>
              <w:pStyle w:val="TAC"/>
              <w:rPr>
                <w:lang w:val="en-US" w:eastAsia="zh-CN"/>
              </w:rPr>
            </w:pPr>
          </w:p>
        </w:tc>
        <w:tc>
          <w:tcPr>
            <w:tcW w:w="257" w:type="pct"/>
          </w:tcPr>
          <w:p w14:paraId="26905587" w14:textId="77777777" w:rsidR="00B85470" w:rsidRPr="00A1115A" w:rsidRDefault="00B85470" w:rsidP="00686832">
            <w:pPr>
              <w:pStyle w:val="TAC"/>
              <w:rPr>
                <w:lang w:eastAsia="zh-CN"/>
              </w:rPr>
            </w:pPr>
            <w:r w:rsidRPr="006D5BAF">
              <w:t>40</w:t>
            </w:r>
          </w:p>
        </w:tc>
        <w:tc>
          <w:tcPr>
            <w:tcW w:w="257" w:type="pct"/>
          </w:tcPr>
          <w:p w14:paraId="0A2DD332" w14:textId="77777777" w:rsidR="00B85470" w:rsidRPr="00A1115A" w:rsidRDefault="00B85470" w:rsidP="00686832">
            <w:pPr>
              <w:pStyle w:val="TAC"/>
              <w:rPr>
                <w:lang w:eastAsia="zh-CN"/>
              </w:rPr>
            </w:pPr>
            <w:r w:rsidRPr="006D5BAF">
              <w:t>50</w:t>
            </w:r>
          </w:p>
        </w:tc>
        <w:tc>
          <w:tcPr>
            <w:tcW w:w="257" w:type="pct"/>
          </w:tcPr>
          <w:p w14:paraId="1B0BCCA7" w14:textId="77777777" w:rsidR="00B85470" w:rsidRPr="00A1115A" w:rsidRDefault="00B85470" w:rsidP="00686832">
            <w:pPr>
              <w:pStyle w:val="TAC"/>
              <w:rPr>
                <w:lang w:eastAsia="zh-CN"/>
              </w:rPr>
            </w:pPr>
            <w:r w:rsidRPr="006D5BAF">
              <w:t>60</w:t>
            </w:r>
          </w:p>
        </w:tc>
        <w:tc>
          <w:tcPr>
            <w:tcW w:w="257" w:type="pct"/>
          </w:tcPr>
          <w:p w14:paraId="2EB6F1F2" w14:textId="77777777" w:rsidR="00B85470" w:rsidRPr="00A1115A" w:rsidRDefault="00B85470" w:rsidP="00686832">
            <w:pPr>
              <w:pStyle w:val="TAC"/>
              <w:rPr>
                <w:lang w:eastAsia="zh-CN"/>
              </w:rPr>
            </w:pPr>
          </w:p>
        </w:tc>
        <w:tc>
          <w:tcPr>
            <w:tcW w:w="257" w:type="pct"/>
          </w:tcPr>
          <w:p w14:paraId="3B6C8B22" w14:textId="77777777" w:rsidR="00B85470" w:rsidRPr="00A1115A" w:rsidRDefault="00B85470" w:rsidP="00686832">
            <w:pPr>
              <w:pStyle w:val="TAC"/>
              <w:rPr>
                <w:lang w:eastAsia="zh-CN"/>
              </w:rPr>
            </w:pPr>
            <w:r w:rsidRPr="006D5BAF">
              <w:t>80</w:t>
            </w:r>
          </w:p>
        </w:tc>
        <w:tc>
          <w:tcPr>
            <w:tcW w:w="260" w:type="pct"/>
          </w:tcPr>
          <w:p w14:paraId="4E22765C" w14:textId="77777777" w:rsidR="00B85470" w:rsidRPr="00A1115A" w:rsidRDefault="00B85470" w:rsidP="00686832">
            <w:pPr>
              <w:pStyle w:val="TAC"/>
              <w:rPr>
                <w:lang w:eastAsia="zh-CN"/>
              </w:rPr>
            </w:pPr>
            <w:r w:rsidRPr="006D5BAF">
              <w:t>90</w:t>
            </w:r>
          </w:p>
        </w:tc>
        <w:tc>
          <w:tcPr>
            <w:tcW w:w="287" w:type="pct"/>
          </w:tcPr>
          <w:p w14:paraId="1B238D8D" w14:textId="77777777" w:rsidR="00B85470" w:rsidRPr="00A1115A" w:rsidRDefault="00B85470" w:rsidP="00686832">
            <w:pPr>
              <w:pStyle w:val="TAC"/>
              <w:rPr>
                <w:lang w:eastAsia="zh-CN"/>
              </w:rPr>
            </w:pPr>
            <w:r w:rsidRPr="006D5BAF">
              <w:t>100</w:t>
            </w:r>
          </w:p>
        </w:tc>
        <w:tc>
          <w:tcPr>
            <w:tcW w:w="653" w:type="pct"/>
            <w:tcBorders>
              <w:top w:val="nil"/>
              <w:bottom w:val="nil"/>
            </w:tcBorders>
            <w:shd w:val="clear" w:color="auto" w:fill="auto"/>
          </w:tcPr>
          <w:p w14:paraId="3DFA23CD" w14:textId="77777777" w:rsidR="00B85470" w:rsidRPr="00A1115A" w:rsidRDefault="00B85470" w:rsidP="00686832">
            <w:pPr>
              <w:pStyle w:val="TAC"/>
              <w:rPr>
                <w:lang w:eastAsia="zh-CN"/>
              </w:rPr>
            </w:pPr>
            <w:r>
              <w:rPr>
                <w:rFonts w:hint="eastAsia"/>
                <w:lang w:eastAsia="zh-CN"/>
              </w:rPr>
              <w:t>0</w:t>
            </w:r>
          </w:p>
        </w:tc>
      </w:tr>
      <w:tr w:rsidR="00B85470" w:rsidRPr="00A1115A" w14:paraId="5E0AABC8" w14:textId="77777777" w:rsidTr="00686832">
        <w:trPr>
          <w:trHeight w:val="187"/>
          <w:jc w:val="center"/>
        </w:trPr>
        <w:tc>
          <w:tcPr>
            <w:tcW w:w="678" w:type="pct"/>
            <w:tcBorders>
              <w:top w:val="nil"/>
              <w:bottom w:val="single" w:sz="4" w:space="0" w:color="auto"/>
            </w:tcBorders>
            <w:shd w:val="clear" w:color="auto" w:fill="auto"/>
          </w:tcPr>
          <w:p w14:paraId="65F77B29" w14:textId="77777777" w:rsidR="00B85470" w:rsidRPr="00A1115A" w:rsidRDefault="00B85470" w:rsidP="00686832">
            <w:pPr>
              <w:pStyle w:val="TAC"/>
            </w:pPr>
          </w:p>
        </w:tc>
        <w:tc>
          <w:tcPr>
            <w:tcW w:w="268" w:type="pct"/>
            <w:shd w:val="clear" w:color="auto" w:fill="auto"/>
          </w:tcPr>
          <w:p w14:paraId="623CC3E9" w14:textId="77777777" w:rsidR="00B85470" w:rsidRPr="00A1115A" w:rsidRDefault="00B85470" w:rsidP="00686832">
            <w:pPr>
              <w:pStyle w:val="TAC"/>
            </w:pPr>
            <w:r w:rsidRPr="006D5BAF">
              <w:t>n99</w:t>
            </w:r>
          </w:p>
        </w:tc>
        <w:tc>
          <w:tcPr>
            <w:tcW w:w="283" w:type="pct"/>
          </w:tcPr>
          <w:p w14:paraId="5034B0B0" w14:textId="77777777" w:rsidR="00B85470" w:rsidRPr="00A1115A" w:rsidRDefault="00B85470" w:rsidP="00686832">
            <w:pPr>
              <w:pStyle w:val="TAC"/>
            </w:pPr>
            <w:r w:rsidRPr="006D5BAF">
              <w:t>5</w:t>
            </w:r>
          </w:p>
        </w:tc>
        <w:tc>
          <w:tcPr>
            <w:tcW w:w="257" w:type="pct"/>
            <w:shd w:val="clear" w:color="auto" w:fill="auto"/>
          </w:tcPr>
          <w:p w14:paraId="106B311F" w14:textId="77777777" w:rsidR="00B85470" w:rsidRPr="00A1115A" w:rsidRDefault="00B85470" w:rsidP="00686832">
            <w:pPr>
              <w:pStyle w:val="TAC"/>
              <w:rPr>
                <w:lang w:eastAsia="zh-CN"/>
              </w:rPr>
            </w:pPr>
            <w:r w:rsidRPr="006D5BAF">
              <w:t>10</w:t>
            </w:r>
          </w:p>
        </w:tc>
        <w:tc>
          <w:tcPr>
            <w:tcW w:w="257" w:type="pct"/>
          </w:tcPr>
          <w:p w14:paraId="7B483C4A" w14:textId="77777777" w:rsidR="00B85470" w:rsidRPr="00A1115A" w:rsidRDefault="00B85470" w:rsidP="00686832">
            <w:pPr>
              <w:pStyle w:val="TAC"/>
              <w:rPr>
                <w:lang w:eastAsia="zh-CN"/>
              </w:rPr>
            </w:pPr>
          </w:p>
        </w:tc>
        <w:tc>
          <w:tcPr>
            <w:tcW w:w="257" w:type="pct"/>
          </w:tcPr>
          <w:p w14:paraId="1D3DCE68" w14:textId="77777777" w:rsidR="00B85470" w:rsidRPr="00A1115A" w:rsidRDefault="00B85470" w:rsidP="00686832">
            <w:pPr>
              <w:pStyle w:val="TAC"/>
              <w:rPr>
                <w:lang w:eastAsia="zh-CN"/>
              </w:rPr>
            </w:pPr>
          </w:p>
        </w:tc>
        <w:tc>
          <w:tcPr>
            <w:tcW w:w="257" w:type="pct"/>
          </w:tcPr>
          <w:p w14:paraId="6724386E" w14:textId="77777777" w:rsidR="00B85470" w:rsidRPr="00A1115A" w:rsidRDefault="00B85470" w:rsidP="00686832">
            <w:pPr>
              <w:pStyle w:val="TAC"/>
              <w:rPr>
                <w:lang w:val="en-US" w:eastAsia="zh-CN"/>
              </w:rPr>
            </w:pPr>
          </w:p>
        </w:tc>
        <w:tc>
          <w:tcPr>
            <w:tcW w:w="258" w:type="pct"/>
          </w:tcPr>
          <w:p w14:paraId="7395CD31" w14:textId="77777777" w:rsidR="00B85470" w:rsidRPr="00A1115A" w:rsidRDefault="00B85470" w:rsidP="00686832">
            <w:pPr>
              <w:pStyle w:val="TAC"/>
              <w:rPr>
                <w:lang w:val="en-US" w:eastAsia="zh-CN"/>
              </w:rPr>
            </w:pPr>
          </w:p>
        </w:tc>
        <w:tc>
          <w:tcPr>
            <w:tcW w:w="257" w:type="pct"/>
          </w:tcPr>
          <w:p w14:paraId="54EDCCF5" w14:textId="77777777" w:rsidR="00B85470" w:rsidRPr="00A1115A" w:rsidRDefault="00B85470" w:rsidP="00686832">
            <w:pPr>
              <w:pStyle w:val="TAC"/>
              <w:rPr>
                <w:lang w:eastAsia="zh-CN"/>
              </w:rPr>
            </w:pPr>
          </w:p>
        </w:tc>
        <w:tc>
          <w:tcPr>
            <w:tcW w:w="257" w:type="pct"/>
          </w:tcPr>
          <w:p w14:paraId="41DCAC18" w14:textId="77777777" w:rsidR="00B85470" w:rsidRPr="00A1115A" w:rsidRDefault="00B85470" w:rsidP="00686832">
            <w:pPr>
              <w:pStyle w:val="TAC"/>
              <w:rPr>
                <w:lang w:eastAsia="zh-CN"/>
              </w:rPr>
            </w:pPr>
          </w:p>
        </w:tc>
        <w:tc>
          <w:tcPr>
            <w:tcW w:w="257" w:type="pct"/>
          </w:tcPr>
          <w:p w14:paraId="49C2ED6F" w14:textId="77777777" w:rsidR="00B85470" w:rsidRPr="00A1115A" w:rsidRDefault="00B85470" w:rsidP="00686832">
            <w:pPr>
              <w:pStyle w:val="TAC"/>
              <w:rPr>
                <w:lang w:eastAsia="zh-CN"/>
              </w:rPr>
            </w:pPr>
          </w:p>
        </w:tc>
        <w:tc>
          <w:tcPr>
            <w:tcW w:w="257" w:type="pct"/>
          </w:tcPr>
          <w:p w14:paraId="561B978F" w14:textId="77777777" w:rsidR="00B85470" w:rsidRPr="00A1115A" w:rsidRDefault="00B85470" w:rsidP="00686832">
            <w:pPr>
              <w:pStyle w:val="TAC"/>
              <w:rPr>
                <w:lang w:eastAsia="zh-CN"/>
              </w:rPr>
            </w:pPr>
          </w:p>
        </w:tc>
        <w:tc>
          <w:tcPr>
            <w:tcW w:w="257" w:type="pct"/>
          </w:tcPr>
          <w:p w14:paraId="7B9239CA" w14:textId="77777777" w:rsidR="00B85470" w:rsidRPr="00A1115A" w:rsidRDefault="00B85470" w:rsidP="00686832">
            <w:pPr>
              <w:pStyle w:val="TAC"/>
              <w:rPr>
                <w:lang w:eastAsia="zh-CN"/>
              </w:rPr>
            </w:pPr>
          </w:p>
        </w:tc>
        <w:tc>
          <w:tcPr>
            <w:tcW w:w="260" w:type="pct"/>
          </w:tcPr>
          <w:p w14:paraId="33BFE95A" w14:textId="77777777" w:rsidR="00B85470" w:rsidRPr="00A1115A" w:rsidRDefault="00B85470" w:rsidP="00686832">
            <w:pPr>
              <w:pStyle w:val="TAC"/>
              <w:rPr>
                <w:lang w:eastAsia="zh-CN"/>
              </w:rPr>
            </w:pPr>
          </w:p>
        </w:tc>
        <w:tc>
          <w:tcPr>
            <w:tcW w:w="287" w:type="pct"/>
          </w:tcPr>
          <w:p w14:paraId="6467FBFB"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43AC7AB" w14:textId="77777777" w:rsidR="00B85470" w:rsidRPr="00A1115A" w:rsidRDefault="00B85470" w:rsidP="00686832">
            <w:pPr>
              <w:pStyle w:val="TAC"/>
              <w:rPr>
                <w:lang w:eastAsia="zh-CN"/>
              </w:rPr>
            </w:pPr>
          </w:p>
        </w:tc>
      </w:tr>
      <w:tr w:rsidR="00B85470" w:rsidRPr="00A1115A" w14:paraId="764FE64D" w14:textId="77777777" w:rsidTr="00686832">
        <w:trPr>
          <w:trHeight w:val="187"/>
          <w:jc w:val="center"/>
        </w:trPr>
        <w:tc>
          <w:tcPr>
            <w:tcW w:w="678" w:type="pct"/>
            <w:tcBorders>
              <w:top w:val="single" w:sz="4" w:space="0" w:color="auto"/>
              <w:bottom w:val="nil"/>
            </w:tcBorders>
            <w:shd w:val="clear" w:color="auto" w:fill="auto"/>
          </w:tcPr>
          <w:p w14:paraId="5A6D0E7E"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268" w:type="pct"/>
            <w:shd w:val="clear" w:color="auto" w:fill="auto"/>
          </w:tcPr>
          <w:p w14:paraId="24D1D4C3"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20DC0047" w14:textId="77777777" w:rsidR="00B85470" w:rsidRPr="00A1115A" w:rsidRDefault="00B85470" w:rsidP="00686832">
            <w:pPr>
              <w:pStyle w:val="TAC"/>
            </w:pPr>
          </w:p>
        </w:tc>
        <w:tc>
          <w:tcPr>
            <w:tcW w:w="257" w:type="pct"/>
            <w:shd w:val="clear" w:color="auto" w:fill="auto"/>
          </w:tcPr>
          <w:p w14:paraId="3303698D"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24F5242F"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6B79F05E"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4007496C" w14:textId="77777777" w:rsidR="00B85470" w:rsidRPr="00A1115A" w:rsidRDefault="00B85470" w:rsidP="00686832">
            <w:pPr>
              <w:pStyle w:val="TAC"/>
              <w:rPr>
                <w:lang w:val="en-US" w:eastAsia="zh-CN"/>
              </w:rPr>
            </w:pPr>
          </w:p>
        </w:tc>
        <w:tc>
          <w:tcPr>
            <w:tcW w:w="258" w:type="pct"/>
          </w:tcPr>
          <w:p w14:paraId="72989710" w14:textId="77777777" w:rsidR="00B85470" w:rsidRPr="00A1115A" w:rsidRDefault="00B85470" w:rsidP="00686832">
            <w:pPr>
              <w:pStyle w:val="TAC"/>
              <w:rPr>
                <w:lang w:val="en-US" w:eastAsia="zh-CN"/>
              </w:rPr>
            </w:pPr>
          </w:p>
        </w:tc>
        <w:tc>
          <w:tcPr>
            <w:tcW w:w="257" w:type="pct"/>
          </w:tcPr>
          <w:p w14:paraId="62E8310E"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00AEC3D3"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4B9B320B"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1BDBB946" w14:textId="77777777" w:rsidR="00B85470" w:rsidRPr="00A1115A" w:rsidRDefault="00B85470" w:rsidP="00686832">
            <w:pPr>
              <w:pStyle w:val="TAC"/>
              <w:rPr>
                <w:lang w:eastAsia="zh-CN"/>
              </w:rPr>
            </w:pPr>
          </w:p>
        </w:tc>
        <w:tc>
          <w:tcPr>
            <w:tcW w:w="257" w:type="pct"/>
          </w:tcPr>
          <w:p w14:paraId="575F793C"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04BAE597"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11068FD3" w14:textId="77777777" w:rsidR="00B85470" w:rsidRPr="00A1115A" w:rsidRDefault="00B85470" w:rsidP="00686832">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43C84D72"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DA3C04F" w14:textId="77777777" w:rsidTr="00686832">
        <w:trPr>
          <w:trHeight w:val="187"/>
          <w:jc w:val="center"/>
        </w:trPr>
        <w:tc>
          <w:tcPr>
            <w:tcW w:w="678" w:type="pct"/>
            <w:tcBorders>
              <w:top w:val="nil"/>
              <w:bottom w:val="nil"/>
            </w:tcBorders>
            <w:shd w:val="clear" w:color="auto" w:fill="auto"/>
          </w:tcPr>
          <w:p w14:paraId="72431AA5" w14:textId="77777777" w:rsidR="00B85470" w:rsidRPr="00A1115A" w:rsidRDefault="00B85470" w:rsidP="00686832">
            <w:pPr>
              <w:pStyle w:val="TAC"/>
              <w:rPr>
                <w:lang w:eastAsia="zh-CN"/>
              </w:rPr>
            </w:pPr>
          </w:p>
        </w:tc>
        <w:tc>
          <w:tcPr>
            <w:tcW w:w="268" w:type="pct"/>
            <w:shd w:val="clear" w:color="auto" w:fill="auto"/>
          </w:tcPr>
          <w:p w14:paraId="136223C1" w14:textId="77777777" w:rsidR="00B85470" w:rsidRPr="00A1115A" w:rsidRDefault="00B85470" w:rsidP="00686832">
            <w:pPr>
              <w:pStyle w:val="TAC"/>
            </w:pPr>
            <w:r w:rsidRPr="00A1115A">
              <w:t>n</w:t>
            </w:r>
            <w:r w:rsidRPr="00A1115A">
              <w:rPr>
                <w:rFonts w:hint="eastAsia"/>
              </w:rPr>
              <w:t>8</w:t>
            </w:r>
            <w:r w:rsidRPr="00A1115A">
              <w:t>0</w:t>
            </w:r>
          </w:p>
        </w:tc>
        <w:tc>
          <w:tcPr>
            <w:tcW w:w="283" w:type="pct"/>
          </w:tcPr>
          <w:p w14:paraId="370267AC"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7250130A"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04F75382"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F4B52DB"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7B670FB" w14:textId="77777777" w:rsidR="00B85470" w:rsidRPr="00A1115A" w:rsidRDefault="00B85470" w:rsidP="00686832">
            <w:pPr>
              <w:pStyle w:val="TAC"/>
              <w:rPr>
                <w:lang w:val="en-US" w:eastAsia="zh-CN"/>
              </w:rPr>
            </w:pPr>
            <w:r w:rsidRPr="00A1115A">
              <w:rPr>
                <w:rFonts w:hint="eastAsia"/>
                <w:lang w:val="en-US" w:eastAsia="zh-CN"/>
              </w:rPr>
              <w:t>25</w:t>
            </w:r>
          </w:p>
        </w:tc>
        <w:tc>
          <w:tcPr>
            <w:tcW w:w="258" w:type="pct"/>
          </w:tcPr>
          <w:p w14:paraId="1D19035C" w14:textId="77777777" w:rsidR="00B85470" w:rsidRPr="00A1115A" w:rsidRDefault="00B85470" w:rsidP="00686832">
            <w:pPr>
              <w:pStyle w:val="TAC"/>
              <w:rPr>
                <w:lang w:val="en-US" w:eastAsia="zh-CN"/>
              </w:rPr>
            </w:pPr>
            <w:r w:rsidRPr="00A1115A">
              <w:rPr>
                <w:rFonts w:hint="eastAsia"/>
                <w:lang w:val="en-US" w:eastAsia="zh-CN"/>
              </w:rPr>
              <w:t>30</w:t>
            </w:r>
          </w:p>
        </w:tc>
        <w:tc>
          <w:tcPr>
            <w:tcW w:w="257" w:type="pct"/>
          </w:tcPr>
          <w:p w14:paraId="63A2A069" w14:textId="77777777" w:rsidR="00B85470" w:rsidRPr="00A1115A" w:rsidRDefault="00B85470" w:rsidP="00686832">
            <w:pPr>
              <w:pStyle w:val="TAC"/>
              <w:rPr>
                <w:lang w:eastAsia="zh-CN"/>
              </w:rPr>
            </w:pPr>
          </w:p>
        </w:tc>
        <w:tc>
          <w:tcPr>
            <w:tcW w:w="257" w:type="pct"/>
          </w:tcPr>
          <w:p w14:paraId="70F0BAA0" w14:textId="77777777" w:rsidR="00B85470" w:rsidRPr="00A1115A" w:rsidRDefault="00B85470" w:rsidP="00686832">
            <w:pPr>
              <w:pStyle w:val="TAC"/>
              <w:rPr>
                <w:lang w:eastAsia="zh-CN"/>
              </w:rPr>
            </w:pPr>
          </w:p>
        </w:tc>
        <w:tc>
          <w:tcPr>
            <w:tcW w:w="257" w:type="pct"/>
          </w:tcPr>
          <w:p w14:paraId="5E348E33" w14:textId="77777777" w:rsidR="00B85470" w:rsidRPr="00A1115A" w:rsidRDefault="00B85470" w:rsidP="00686832">
            <w:pPr>
              <w:pStyle w:val="TAC"/>
              <w:rPr>
                <w:lang w:eastAsia="zh-CN"/>
              </w:rPr>
            </w:pPr>
          </w:p>
        </w:tc>
        <w:tc>
          <w:tcPr>
            <w:tcW w:w="257" w:type="pct"/>
          </w:tcPr>
          <w:p w14:paraId="214020F5" w14:textId="77777777" w:rsidR="00B85470" w:rsidRPr="00A1115A" w:rsidRDefault="00B85470" w:rsidP="00686832">
            <w:pPr>
              <w:pStyle w:val="TAC"/>
              <w:rPr>
                <w:lang w:eastAsia="zh-CN"/>
              </w:rPr>
            </w:pPr>
          </w:p>
        </w:tc>
        <w:tc>
          <w:tcPr>
            <w:tcW w:w="257" w:type="pct"/>
          </w:tcPr>
          <w:p w14:paraId="343D1618" w14:textId="77777777" w:rsidR="00B85470" w:rsidRPr="00A1115A" w:rsidRDefault="00B85470" w:rsidP="00686832">
            <w:pPr>
              <w:pStyle w:val="TAC"/>
              <w:rPr>
                <w:lang w:eastAsia="zh-CN"/>
              </w:rPr>
            </w:pPr>
          </w:p>
        </w:tc>
        <w:tc>
          <w:tcPr>
            <w:tcW w:w="260" w:type="pct"/>
          </w:tcPr>
          <w:p w14:paraId="26856E50" w14:textId="77777777" w:rsidR="00B85470" w:rsidRPr="00A1115A" w:rsidRDefault="00B85470" w:rsidP="00686832">
            <w:pPr>
              <w:pStyle w:val="TAC"/>
              <w:rPr>
                <w:lang w:eastAsia="zh-CN"/>
              </w:rPr>
            </w:pPr>
          </w:p>
        </w:tc>
        <w:tc>
          <w:tcPr>
            <w:tcW w:w="287" w:type="pct"/>
          </w:tcPr>
          <w:p w14:paraId="67E5B380"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7224176E" w14:textId="77777777" w:rsidR="00B85470" w:rsidRPr="00A1115A" w:rsidRDefault="00B85470" w:rsidP="00686832">
            <w:pPr>
              <w:pStyle w:val="TAC"/>
              <w:rPr>
                <w:lang w:eastAsia="zh-CN"/>
              </w:rPr>
            </w:pPr>
          </w:p>
        </w:tc>
      </w:tr>
      <w:tr w:rsidR="00B85470" w:rsidRPr="00A1115A" w14:paraId="5B2982DB" w14:textId="77777777" w:rsidTr="00686832">
        <w:trPr>
          <w:trHeight w:val="187"/>
          <w:jc w:val="center"/>
        </w:trPr>
        <w:tc>
          <w:tcPr>
            <w:tcW w:w="678" w:type="pct"/>
            <w:tcBorders>
              <w:top w:val="nil"/>
              <w:bottom w:val="nil"/>
            </w:tcBorders>
            <w:shd w:val="clear" w:color="auto" w:fill="auto"/>
          </w:tcPr>
          <w:p w14:paraId="3E157F86" w14:textId="77777777" w:rsidR="00B85470" w:rsidRPr="00A1115A" w:rsidRDefault="00B85470" w:rsidP="00686832">
            <w:pPr>
              <w:pStyle w:val="TAC"/>
              <w:rPr>
                <w:lang w:eastAsia="zh-CN"/>
              </w:rPr>
            </w:pPr>
          </w:p>
        </w:tc>
        <w:tc>
          <w:tcPr>
            <w:tcW w:w="268" w:type="pct"/>
            <w:shd w:val="clear" w:color="auto" w:fill="auto"/>
            <w:vAlign w:val="center"/>
          </w:tcPr>
          <w:p w14:paraId="59CA1603"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38BB653B" w14:textId="77777777" w:rsidR="00B85470" w:rsidRPr="00A1115A" w:rsidRDefault="00B85470" w:rsidP="00686832">
            <w:pPr>
              <w:pStyle w:val="TAC"/>
              <w:rPr>
                <w:lang w:eastAsia="zh-CN"/>
              </w:rPr>
            </w:pPr>
          </w:p>
        </w:tc>
        <w:tc>
          <w:tcPr>
            <w:tcW w:w="257" w:type="pct"/>
            <w:shd w:val="clear" w:color="auto" w:fill="auto"/>
            <w:vAlign w:val="center"/>
          </w:tcPr>
          <w:p w14:paraId="082750BE" w14:textId="77777777" w:rsidR="00B85470" w:rsidRPr="00A1115A" w:rsidRDefault="00B85470" w:rsidP="00686832">
            <w:pPr>
              <w:pStyle w:val="TAC"/>
              <w:rPr>
                <w:lang w:eastAsia="zh-CN"/>
              </w:rPr>
            </w:pPr>
            <w:r w:rsidRPr="00A1115A">
              <w:rPr>
                <w:rFonts w:cs="Arial"/>
                <w:kern w:val="2"/>
                <w:szCs w:val="24"/>
              </w:rPr>
              <w:t>10</w:t>
            </w:r>
          </w:p>
        </w:tc>
        <w:tc>
          <w:tcPr>
            <w:tcW w:w="257" w:type="pct"/>
            <w:vAlign w:val="center"/>
          </w:tcPr>
          <w:p w14:paraId="6751475D" w14:textId="77777777" w:rsidR="00B85470" w:rsidRPr="00A1115A" w:rsidRDefault="00B85470" w:rsidP="00686832">
            <w:pPr>
              <w:pStyle w:val="TAC"/>
              <w:rPr>
                <w:lang w:eastAsia="zh-CN"/>
              </w:rPr>
            </w:pPr>
            <w:r w:rsidRPr="00A1115A">
              <w:rPr>
                <w:rFonts w:cs="Arial"/>
                <w:kern w:val="2"/>
                <w:szCs w:val="24"/>
              </w:rPr>
              <w:t>15</w:t>
            </w:r>
          </w:p>
        </w:tc>
        <w:tc>
          <w:tcPr>
            <w:tcW w:w="257" w:type="pct"/>
            <w:vAlign w:val="center"/>
          </w:tcPr>
          <w:p w14:paraId="342B996C"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07A98786"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vAlign w:val="center"/>
          </w:tcPr>
          <w:p w14:paraId="0DC0D781" w14:textId="77777777" w:rsidR="00B85470" w:rsidRPr="00A1115A" w:rsidRDefault="00B85470" w:rsidP="00686832">
            <w:pPr>
              <w:pStyle w:val="TAC"/>
              <w:rPr>
                <w:lang w:val="en-US" w:eastAsia="zh-CN"/>
              </w:rPr>
            </w:pPr>
            <w:r w:rsidRPr="00A1115A">
              <w:rPr>
                <w:rFonts w:cs="Arial"/>
                <w:kern w:val="2"/>
                <w:szCs w:val="24"/>
              </w:rPr>
              <w:t>30</w:t>
            </w:r>
          </w:p>
        </w:tc>
        <w:tc>
          <w:tcPr>
            <w:tcW w:w="257" w:type="pct"/>
            <w:vAlign w:val="center"/>
          </w:tcPr>
          <w:p w14:paraId="3A182FB4" w14:textId="77777777" w:rsidR="00B85470" w:rsidRPr="00A1115A" w:rsidRDefault="00B85470" w:rsidP="00686832">
            <w:pPr>
              <w:pStyle w:val="TAC"/>
              <w:rPr>
                <w:lang w:eastAsia="zh-CN"/>
              </w:rPr>
            </w:pPr>
            <w:r w:rsidRPr="00A1115A">
              <w:rPr>
                <w:rFonts w:cs="Arial"/>
                <w:kern w:val="2"/>
                <w:szCs w:val="24"/>
              </w:rPr>
              <w:t>40</w:t>
            </w:r>
          </w:p>
        </w:tc>
        <w:tc>
          <w:tcPr>
            <w:tcW w:w="257" w:type="pct"/>
            <w:vAlign w:val="center"/>
          </w:tcPr>
          <w:p w14:paraId="4CEADCF0" w14:textId="77777777" w:rsidR="00B85470" w:rsidRPr="00A1115A" w:rsidRDefault="00B85470" w:rsidP="00686832">
            <w:pPr>
              <w:pStyle w:val="TAC"/>
              <w:rPr>
                <w:lang w:eastAsia="zh-CN"/>
              </w:rPr>
            </w:pPr>
            <w:r w:rsidRPr="00A1115A">
              <w:rPr>
                <w:rFonts w:cs="Arial"/>
                <w:kern w:val="2"/>
                <w:szCs w:val="24"/>
              </w:rPr>
              <w:t>50</w:t>
            </w:r>
          </w:p>
        </w:tc>
        <w:tc>
          <w:tcPr>
            <w:tcW w:w="257" w:type="pct"/>
          </w:tcPr>
          <w:p w14:paraId="692AC724"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292695C2"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257" w:type="pct"/>
          </w:tcPr>
          <w:p w14:paraId="484BF99C" w14:textId="77777777" w:rsidR="00B85470" w:rsidRPr="00A1115A" w:rsidRDefault="00B85470" w:rsidP="00686832">
            <w:pPr>
              <w:pStyle w:val="TAC"/>
              <w:rPr>
                <w:lang w:eastAsia="zh-CN"/>
              </w:rPr>
            </w:pPr>
            <w:r w:rsidRPr="00A1115A">
              <w:rPr>
                <w:rFonts w:cs="Arial"/>
                <w:kern w:val="2"/>
                <w:szCs w:val="24"/>
              </w:rPr>
              <w:t>80</w:t>
            </w:r>
          </w:p>
        </w:tc>
        <w:tc>
          <w:tcPr>
            <w:tcW w:w="260" w:type="pct"/>
          </w:tcPr>
          <w:p w14:paraId="25B3B01D" w14:textId="77777777" w:rsidR="00B85470" w:rsidRPr="00A1115A" w:rsidRDefault="00B85470" w:rsidP="00686832">
            <w:pPr>
              <w:pStyle w:val="TAC"/>
              <w:rPr>
                <w:lang w:eastAsia="zh-CN"/>
              </w:rPr>
            </w:pPr>
            <w:r w:rsidRPr="00A1115A">
              <w:rPr>
                <w:rFonts w:cs="Arial"/>
                <w:kern w:val="2"/>
                <w:szCs w:val="24"/>
              </w:rPr>
              <w:t>90</w:t>
            </w:r>
          </w:p>
        </w:tc>
        <w:tc>
          <w:tcPr>
            <w:tcW w:w="287" w:type="pct"/>
          </w:tcPr>
          <w:p w14:paraId="79780539"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0C6D60DC"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08198008" w14:textId="77777777" w:rsidTr="00686832">
        <w:trPr>
          <w:trHeight w:val="187"/>
          <w:jc w:val="center"/>
        </w:trPr>
        <w:tc>
          <w:tcPr>
            <w:tcW w:w="678" w:type="pct"/>
            <w:tcBorders>
              <w:top w:val="nil"/>
              <w:bottom w:val="single" w:sz="4" w:space="0" w:color="auto"/>
            </w:tcBorders>
            <w:shd w:val="clear" w:color="auto" w:fill="auto"/>
          </w:tcPr>
          <w:p w14:paraId="628DE878" w14:textId="77777777" w:rsidR="00B85470" w:rsidRPr="00A1115A" w:rsidRDefault="00B85470" w:rsidP="00686832">
            <w:pPr>
              <w:pStyle w:val="TAC"/>
              <w:rPr>
                <w:lang w:eastAsia="zh-CN"/>
              </w:rPr>
            </w:pPr>
          </w:p>
        </w:tc>
        <w:tc>
          <w:tcPr>
            <w:tcW w:w="268" w:type="pct"/>
            <w:shd w:val="clear" w:color="auto" w:fill="auto"/>
            <w:vAlign w:val="center"/>
          </w:tcPr>
          <w:p w14:paraId="791C266C"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47FAED7A"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vAlign w:val="center"/>
          </w:tcPr>
          <w:p w14:paraId="00753F0F" w14:textId="77777777" w:rsidR="00B85470" w:rsidRPr="00A1115A" w:rsidRDefault="00B85470" w:rsidP="00686832">
            <w:pPr>
              <w:pStyle w:val="TAC"/>
              <w:rPr>
                <w:lang w:eastAsia="zh-CN"/>
              </w:rPr>
            </w:pPr>
            <w:r w:rsidRPr="00A1115A">
              <w:rPr>
                <w:rFonts w:cs="Arial"/>
                <w:kern w:val="2"/>
                <w:szCs w:val="24"/>
              </w:rPr>
              <w:t>10</w:t>
            </w:r>
          </w:p>
        </w:tc>
        <w:tc>
          <w:tcPr>
            <w:tcW w:w="257" w:type="pct"/>
            <w:vAlign w:val="center"/>
          </w:tcPr>
          <w:p w14:paraId="2D00DED8" w14:textId="77777777" w:rsidR="00B85470" w:rsidRPr="00A1115A" w:rsidRDefault="00B85470" w:rsidP="00686832">
            <w:pPr>
              <w:pStyle w:val="TAC"/>
              <w:rPr>
                <w:lang w:eastAsia="zh-CN"/>
              </w:rPr>
            </w:pPr>
            <w:r w:rsidRPr="00A1115A">
              <w:rPr>
                <w:rFonts w:cs="Arial"/>
                <w:kern w:val="2"/>
                <w:szCs w:val="24"/>
              </w:rPr>
              <w:t>15</w:t>
            </w:r>
          </w:p>
        </w:tc>
        <w:tc>
          <w:tcPr>
            <w:tcW w:w="257" w:type="pct"/>
            <w:vAlign w:val="center"/>
          </w:tcPr>
          <w:p w14:paraId="1571C762"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48FAC172"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56DC1581" w14:textId="77777777" w:rsidR="00B85470" w:rsidRPr="00A1115A" w:rsidRDefault="00B85470" w:rsidP="00686832">
            <w:pPr>
              <w:pStyle w:val="TAC"/>
              <w:rPr>
                <w:lang w:val="en-US" w:eastAsia="zh-CN"/>
              </w:rPr>
            </w:pPr>
            <w:r w:rsidRPr="00A1115A">
              <w:rPr>
                <w:rFonts w:cs="Arial"/>
                <w:kern w:val="2"/>
                <w:szCs w:val="24"/>
              </w:rPr>
              <w:t>30</w:t>
            </w:r>
          </w:p>
        </w:tc>
        <w:tc>
          <w:tcPr>
            <w:tcW w:w="257" w:type="pct"/>
            <w:vAlign w:val="center"/>
          </w:tcPr>
          <w:p w14:paraId="5431EB5A"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257" w:type="pct"/>
            <w:vAlign w:val="center"/>
          </w:tcPr>
          <w:p w14:paraId="1A1EAE58" w14:textId="77777777" w:rsidR="00B85470" w:rsidRPr="00A1115A" w:rsidRDefault="00B85470" w:rsidP="00686832">
            <w:pPr>
              <w:pStyle w:val="TAC"/>
              <w:rPr>
                <w:lang w:eastAsia="zh-CN"/>
              </w:rPr>
            </w:pPr>
          </w:p>
        </w:tc>
        <w:tc>
          <w:tcPr>
            <w:tcW w:w="257" w:type="pct"/>
          </w:tcPr>
          <w:p w14:paraId="261326DC" w14:textId="77777777" w:rsidR="00B85470" w:rsidRPr="00A1115A" w:rsidRDefault="00B85470" w:rsidP="00686832">
            <w:pPr>
              <w:pStyle w:val="TAC"/>
              <w:rPr>
                <w:lang w:eastAsia="zh-CN"/>
              </w:rPr>
            </w:pPr>
          </w:p>
        </w:tc>
        <w:tc>
          <w:tcPr>
            <w:tcW w:w="257" w:type="pct"/>
          </w:tcPr>
          <w:p w14:paraId="47C684F0" w14:textId="77777777" w:rsidR="00B85470" w:rsidRPr="00A1115A" w:rsidRDefault="00B85470" w:rsidP="00686832">
            <w:pPr>
              <w:pStyle w:val="TAC"/>
              <w:rPr>
                <w:lang w:eastAsia="zh-CN"/>
              </w:rPr>
            </w:pPr>
          </w:p>
        </w:tc>
        <w:tc>
          <w:tcPr>
            <w:tcW w:w="257" w:type="pct"/>
          </w:tcPr>
          <w:p w14:paraId="25E6BBD0" w14:textId="77777777" w:rsidR="00B85470" w:rsidRPr="00A1115A" w:rsidRDefault="00B85470" w:rsidP="00686832">
            <w:pPr>
              <w:pStyle w:val="TAC"/>
              <w:rPr>
                <w:lang w:eastAsia="zh-CN"/>
              </w:rPr>
            </w:pPr>
          </w:p>
        </w:tc>
        <w:tc>
          <w:tcPr>
            <w:tcW w:w="260" w:type="pct"/>
          </w:tcPr>
          <w:p w14:paraId="1FBFDF20" w14:textId="77777777" w:rsidR="00B85470" w:rsidRPr="00A1115A" w:rsidRDefault="00B85470" w:rsidP="00686832">
            <w:pPr>
              <w:pStyle w:val="TAC"/>
              <w:rPr>
                <w:lang w:eastAsia="zh-CN"/>
              </w:rPr>
            </w:pPr>
          </w:p>
        </w:tc>
        <w:tc>
          <w:tcPr>
            <w:tcW w:w="287" w:type="pct"/>
          </w:tcPr>
          <w:p w14:paraId="1EDF89D2"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0B703CD" w14:textId="77777777" w:rsidR="00B85470" w:rsidRPr="00A1115A" w:rsidRDefault="00B85470" w:rsidP="00686832">
            <w:pPr>
              <w:pStyle w:val="TAC"/>
              <w:rPr>
                <w:lang w:eastAsia="zh-CN"/>
              </w:rPr>
            </w:pPr>
          </w:p>
        </w:tc>
      </w:tr>
      <w:tr w:rsidR="00B85470" w:rsidRPr="00A1115A" w14:paraId="568C1024" w14:textId="77777777" w:rsidTr="00686832">
        <w:trPr>
          <w:trHeight w:val="187"/>
          <w:jc w:val="center"/>
        </w:trPr>
        <w:tc>
          <w:tcPr>
            <w:tcW w:w="678" w:type="pct"/>
            <w:tcBorders>
              <w:bottom w:val="nil"/>
            </w:tcBorders>
            <w:shd w:val="clear" w:color="auto" w:fill="auto"/>
          </w:tcPr>
          <w:p w14:paraId="55515AFE" w14:textId="77777777" w:rsidR="00B85470" w:rsidRPr="00A1115A" w:rsidRDefault="00B85470" w:rsidP="00686832">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268" w:type="pct"/>
            <w:shd w:val="clear" w:color="auto" w:fill="auto"/>
          </w:tcPr>
          <w:p w14:paraId="2D1CAE6F"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405CA68D" w14:textId="77777777" w:rsidR="00B85470" w:rsidRPr="00A1115A" w:rsidRDefault="00B85470" w:rsidP="00686832">
            <w:pPr>
              <w:pStyle w:val="TAC"/>
            </w:pPr>
          </w:p>
        </w:tc>
        <w:tc>
          <w:tcPr>
            <w:tcW w:w="257" w:type="pct"/>
            <w:shd w:val="clear" w:color="auto" w:fill="auto"/>
          </w:tcPr>
          <w:p w14:paraId="3D6E3AFA"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8D954CC"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5496F6FE"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E8E42CB" w14:textId="77777777" w:rsidR="00B85470" w:rsidRPr="00A1115A" w:rsidRDefault="00B85470" w:rsidP="00686832">
            <w:pPr>
              <w:pStyle w:val="TAC"/>
              <w:rPr>
                <w:lang w:val="en-US" w:eastAsia="zh-CN"/>
              </w:rPr>
            </w:pPr>
          </w:p>
        </w:tc>
        <w:tc>
          <w:tcPr>
            <w:tcW w:w="258" w:type="pct"/>
          </w:tcPr>
          <w:p w14:paraId="72A53B63" w14:textId="77777777" w:rsidR="00B85470" w:rsidRPr="00A1115A" w:rsidRDefault="00B85470" w:rsidP="00686832">
            <w:pPr>
              <w:pStyle w:val="TAC"/>
              <w:rPr>
                <w:lang w:val="en-US" w:eastAsia="zh-CN"/>
              </w:rPr>
            </w:pPr>
          </w:p>
        </w:tc>
        <w:tc>
          <w:tcPr>
            <w:tcW w:w="257" w:type="pct"/>
          </w:tcPr>
          <w:p w14:paraId="47E43668"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9080DEC"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650ADDEA"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6CF04946" w14:textId="77777777" w:rsidR="00B85470" w:rsidRPr="00A1115A" w:rsidRDefault="00B85470" w:rsidP="00686832">
            <w:pPr>
              <w:pStyle w:val="TAC"/>
              <w:rPr>
                <w:lang w:eastAsia="zh-CN"/>
              </w:rPr>
            </w:pPr>
          </w:p>
        </w:tc>
        <w:tc>
          <w:tcPr>
            <w:tcW w:w="257" w:type="pct"/>
          </w:tcPr>
          <w:p w14:paraId="5937F884"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345C3FB"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367C60D5"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5C9B8D64"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4C3BA53D" w14:textId="77777777" w:rsidTr="00686832">
        <w:trPr>
          <w:trHeight w:val="187"/>
          <w:jc w:val="center"/>
        </w:trPr>
        <w:tc>
          <w:tcPr>
            <w:tcW w:w="678" w:type="pct"/>
            <w:tcBorders>
              <w:top w:val="nil"/>
              <w:bottom w:val="single" w:sz="4" w:space="0" w:color="auto"/>
            </w:tcBorders>
            <w:shd w:val="clear" w:color="auto" w:fill="auto"/>
          </w:tcPr>
          <w:p w14:paraId="5654149C" w14:textId="77777777" w:rsidR="00B85470" w:rsidRPr="00A1115A" w:rsidRDefault="00B85470" w:rsidP="00686832">
            <w:pPr>
              <w:pStyle w:val="TAC"/>
            </w:pPr>
          </w:p>
        </w:tc>
        <w:tc>
          <w:tcPr>
            <w:tcW w:w="268" w:type="pct"/>
            <w:shd w:val="clear" w:color="auto" w:fill="auto"/>
          </w:tcPr>
          <w:p w14:paraId="72A79536" w14:textId="77777777" w:rsidR="00B85470" w:rsidRPr="00A1115A" w:rsidRDefault="00B85470" w:rsidP="00686832">
            <w:pPr>
              <w:pStyle w:val="TAC"/>
            </w:pPr>
            <w:r w:rsidRPr="00A1115A">
              <w:t>n</w:t>
            </w:r>
            <w:r w:rsidRPr="00A1115A">
              <w:rPr>
                <w:rFonts w:hint="eastAsia"/>
              </w:rPr>
              <w:t>8</w:t>
            </w:r>
            <w:r w:rsidRPr="00A1115A">
              <w:t>1</w:t>
            </w:r>
          </w:p>
        </w:tc>
        <w:tc>
          <w:tcPr>
            <w:tcW w:w="283" w:type="pct"/>
          </w:tcPr>
          <w:p w14:paraId="22143214"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7BD1EDAC"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3F97D978"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F7E9F58"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77B3C922" w14:textId="77777777" w:rsidR="00B85470" w:rsidRPr="00A1115A" w:rsidRDefault="00B85470" w:rsidP="00686832">
            <w:pPr>
              <w:pStyle w:val="TAC"/>
              <w:rPr>
                <w:lang w:val="en-US" w:eastAsia="zh-CN"/>
              </w:rPr>
            </w:pPr>
          </w:p>
        </w:tc>
        <w:tc>
          <w:tcPr>
            <w:tcW w:w="258" w:type="pct"/>
          </w:tcPr>
          <w:p w14:paraId="47381935" w14:textId="77777777" w:rsidR="00B85470" w:rsidRPr="00A1115A" w:rsidRDefault="00B85470" w:rsidP="00686832">
            <w:pPr>
              <w:pStyle w:val="TAC"/>
              <w:rPr>
                <w:lang w:val="en-US" w:eastAsia="zh-CN"/>
              </w:rPr>
            </w:pPr>
          </w:p>
        </w:tc>
        <w:tc>
          <w:tcPr>
            <w:tcW w:w="257" w:type="pct"/>
          </w:tcPr>
          <w:p w14:paraId="4E2BE9D5" w14:textId="77777777" w:rsidR="00B85470" w:rsidRPr="00A1115A" w:rsidRDefault="00B85470" w:rsidP="00686832">
            <w:pPr>
              <w:pStyle w:val="TAC"/>
            </w:pPr>
          </w:p>
        </w:tc>
        <w:tc>
          <w:tcPr>
            <w:tcW w:w="257" w:type="pct"/>
          </w:tcPr>
          <w:p w14:paraId="05B67995" w14:textId="77777777" w:rsidR="00B85470" w:rsidRPr="00A1115A" w:rsidRDefault="00B85470" w:rsidP="00686832">
            <w:pPr>
              <w:pStyle w:val="TAC"/>
            </w:pPr>
          </w:p>
        </w:tc>
        <w:tc>
          <w:tcPr>
            <w:tcW w:w="257" w:type="pct"/>
          </w:tcPr>
          <w:p w14:paraId="4462FD81" w14:textId="77777777" w:rsidR="00B85470" w:rsidRPr="00A1115A" w:rsidRDefault="00B85470" w:rsidP="00686832">
            <w:pPr>
              <w:pStyle w:val="TAC"/>
              <w:rPr>
                <w:lang w:eastAsia="zh-CN"/>
              </w:rPr>
            </w:pPr>
          </w:p>
        </w:tc>
        <w:tc>
          <w:tcPr>
            <w:tcW w:w="257" w:type="pct"/>
          </w:tcPr>
          <w:p w14:paraId="24A4166E" w14:textId="77777777" w:rsidR="00B85470" w:rsidRPr="00A1115A" w:rsidRDefault="00B85470" w:rsidP="00686832">
            <w:pPr>
              <w:pStyle w:val="TAC"/>
              <w:rPr>
                <w:lang w:eastAsia="zh-CN"/>
              </w:rPr>
            </w:pPr>
          </w:p>
        </w:tc>
        <w:tc>
          <w:tcPr>
            <w:tcW w:w="257" w:type="pct"/>
          </w:tcPr>
          <w:p w14:paraId="45FD4843" w14:textId="77777777" w:rsidR="00B85470" w:rsidRPr="00A1115A" w:rsidRDefault="00B85470" w:rsidP="00686832">
            <w:pPr>
              <w:pStyle w:val="TAC"/>
              <w:rPr>
                <w:lang w:eastAsia="zh-CN"/>
              </w:rPr>
            </w:pPr>
          </w:p>
        </w:tc>
        <w:tc>
          <w:tcPr>
            <w:tcW w:w="260" w:type="pct"/>
          </w:tcPr>
          <w:p w14:paraId="20CA0510" w14:textId="77777777" w:rsidR="00B85470" w:rsidRPr="00A1115A" w:rsidRDefault="00B85470" w:rsidP="00686832">
            <w:pPr>
              <w:pStyle w:val="TAC"/>
              <w:rPr>
                <w:lang w:eastAsia="zh-CN"/>
              </w:rPr>
            </w:pPr>
          </w:p>
        </w:tc>
        <w:tc>
          <w:tcPr>
            <w:tcW w:w="287" w:type="pct"/>
          </w:tcPr>
          <w:p w14:paraId="0130FEAC"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4FA6C761" w14:textId="77777777" w:rsidR="00B85470" w:rsidRPr="00A1115A" w:rsidRDefault="00B85470" w:rsidP="00686832">
            <w:pPr>
              <w:pStyle w:val="TAC"/>
              <w:rPr>
                <w:lang w:eastAsia="zh-CN"/>
              </w:rPr>
            </w:pPr>
          </w:p>
        </w:tc>
      </w:tr>
      <w:tr w:rsidR="00B85470" w:rsidRPr="00A1115A" w14:paraId="27835293" w14:textId="77777777" w:rsidTr="00686832">
        <w:trPr>
          <w:trHeight w:val="187"/>
          <w:jc w:val="center"/>
        </w:trPr>
        <w:tc>
          <w:tcPr>
            <w:tcW w:w="678" w:type="pct"/>
            <w:tcBorders>
              <w:bottom w:val="nil"/>
            </w:tcBorders>
            <w:shd w:val="clear" w:color="auto" w:fill="auto"/>
          </w:tcPr>
          <w:p w14:paraId="273EE1AA"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268" w:type="pct"/>
            <w:shd w:val="clear" w:color="auto" w:fill="auto"/>
          </w:tcPr>
          <w:p w14:paraId="3263FBB1"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40BB9356" w14:textId="77777777" w:rsidR="00B85470" w:rsidRPr="00A1115A" w:rsidRDefault="00B85470" w:rsidP="00686832">
            <w:pPr>
              <w:pStyle w:val="TAC"/>
            </w:pPr>
          </w:p>
        </w:tc>
        <w:tc>
          <w:tcPr>
            <w:tcW w:w="257" w:type="pct"/>
            <w:shd w:val="clear" w:color="auto" w:fill="auto"/>
          </w:tcPr>
          <w:p w14:paraId="77102281"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108AE04"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0508B2BD"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9BDA3A0" w14:textId="77777777" w:rsidR="00B85470" w:rsidRPr="00A1115A" w:rsidRDefault="00B85470" w:rsidP="00686832">
            <w:pPr>
              <w:pStyle w:val="TAC"/>
              <w:rPr>
                <w:lang w:val="en-US" w:eastAsia="zh-CN"/>
              </w:rPr>
            </w:pPr>
          </w:p>
        </w:tc>
        <w:tc>
          <w:tcPr>
            <w:tcW w:w="258" w:type="pct"/>
          </w:tcPr>
          <w:p w14:paraId="3B3AF5FC" w14:textId="77777777" w:rsidR="00B85470" w:rsidRPr="00A1115A" w:rsidRDefault="00B85470" w:rsidP="00686832">
            <w:pPr>
              <w:pStyle w:val="TAC"/>
              <w:rPr>
                <w:lang w:val="en-US" w:eastAsia="zh-CN"/>
              </w:rPr>
            </w:pPr>
          </w:p>
        </w:tc>
        <w:tc>
          <w:tcPr>
            <w:tcW w:w="257" w:type="pct"/>
          </w:tcPr>
          <w:p w14:paraId="5FFB9B9D"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528DB26C"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2102B1A7"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7F661407" w14:textId="77777777" w:rsidR="00B85470" w:rsidRPr="00A1115A" w:rsidRDefault="00B85470" w:rsidP="00686832">
            <w:pPr>
              <w:pStyle w:val="TAC"/>
              <w:rPr>
                <w:lang w:eastAsia="zh-CN"/>
              </w:rPr>
            </w:pPr>
          </w:p>
        </w:tc>
        <w:tc>
          <w:tcPr>
            <w:tcW w:w="257" w:type="pct"/>
          </w:tcPr>
          <w:p w14:paraId="0A1B51DF"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5209F44"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5F8AE9F0"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6F3D8E27"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D20EBCF" w14:textId="77777777" w:rsidTr="00686832">
        <w:trPr>
          <w:trHeight w:val="187"/>
          <w:jc w:val="center"/>
        </w:trPr>
        <w:tc>
          <w:tcPr>
            <w:tcW w:w="678" w:type="pct"/>
            <w:tcBorders>
              <w:top w:val="nil"/>
              <w:bottom w:val="single" w:sz="4" w:space="0" w:color="auto"/>
            </w:tcBorders>
            <w:shd w:val="clear" w:color="auto" w:fill="auto"/>
          </w:tcPr>
          <w:p w14:paraId="74039429" w14:textId="77777777" w:rsidR="00B85470" w:rsidRPr="00A1115A" w:rsidRDefault="00B85470" w:rsidP="00686832">
            <w:pPr>
              <w:pStyle w:val="TAC"/>
              <w:rPr>
                <w:lang w:eastAsia="zh-CN"/>
              </w:rPr>
            </w:pPr>
          </w:p>
        </w:tc>
        <w:tc>
          <w:tcPr>
            <w:tcW w:w="268" w:type="pct"/>
            <w:shd w:val="clear" w:color="auto" w:fill="auto"/>
          </w:tcPr>
          <w:p w14:paraId="4857E307" w14:textId="77777777" w:rsidR="00B85470" w:rsidRPr="00A1115A" w:rsidRDefault="00B85470" w:rsidP="00686832">
            <w:pPr>
              <w:pStyle w:val="TAC"/>
            </w:pPr>
            <w:r w:rsidRPr="00A1115A">
              <w:t>n</w:t>
            </w:r>
            <w:r w:rsidRPr="00A1115A">
              <w:rPr>
                <w:rFonts w:hint="eastAsia"/>
              </w:rPr>
              <w:t>8</w:t>
            </w:r>
            <w:r w:rsidRPr="00A1115A">
              <w:rPr>
                <w:rFonts w:hint="eastAsia"/>
                <w:lang w:eastAsia="zh-CN"/>
              </w:rPr>
              <w:t>2</w:t>
            </w:r>
          </w:p>
        </w:tc>
        <w:tc>
          <w:tcPr>
            <w:tcW w:w="283" w:type="pct"/>
          </w:tcPr>
          <w:p w14:paraId="6EAD6060"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0C57451B"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0B02C499"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043CE65F"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F5E7440" w14:textId="77777777" w:rsidR="00B85470" w:rsidRPr="00A1115A" w:rsidRDefault="00B85470" w:rsidP="00686832">
            <w:pPr>
              <w:pStyle w:val="TAC"/>
              <w:rPr>
                <w:lang w:val="en-US" w:eastAsia="zh-CN"/>
              </w:rPr>
            </w:pPr>
          </w:p>
        </w:tc>
        <w:tc>
          <w:tcPr>
            <w:tcW w:w="258" w:type="pct"/>
          </w:tcPr>
          <w:p w14:paraId="559E7565" w14:textId="77777777" w:rsidR="00B85470" w:rsidRPr="00A1115A" w:rsidRDefault="00B85470" w:rsidP="00686832">
            <w:pPr>
              <w:pStyle w:val="TAC"/>
              <w:rPr>
                <w:lang w:val="en-US" w:eastAsia="zh-CN"/>
              </w:rPr>
            </w:pPr>
          </w:p>
        </w:tc>
        <w:tc>
          <w:tcPr>
            <w:tcW w:w="257" w:type="pct"/>
          </w:tcPr>
          <w:p w14:paraId="3B0A7BBC" w14:textId="77777777" w:rsidR="00B85470" w:rsidRPr="00A1115A" w:rsidRDefault="00B85470" w:rsidP="00686832">
            <w:pPr>
              <w:pStyle w:val="TAC"/>
              <w:rPr>
                <w:lang w:eastAsia="zh-CN"/>
              </w:rPr>
            </w:pPr>
          </w:p>
        </w:tc>
        <w:tc>
          <w:tcPr>
            <w:tcW w:w="257" w:type="pct"/>
          </w:tcPr>
          <w:p w14:paraId="1C399F2F" w14:textId="77777777" w:rsidR="00B85470" w:rsidRPr="00A1115A" w:rsidRDefault="00B85470" w:rsidP="00686832">
            <w:pPr>
              <w:pStyle w:val="TAC"/>
              <w:rPr>
                <w:lang w:eastAsia="zh-CN"/>
              </w:rPr>
            </w:pPr>
          </w:p>
        </w:tc>
        <w:tc>
          <w:tcPr>
            <w:tcW w:w="257" w:type="pct"/>
          </w:tcPr>
          <w:p w14:paraId="699C9747" w14:textId="77777777" w:rsidR="00B85470" w:rsidRPr="00A1115A" w:rsidRDefault="00B85470" w:rsidP="00686832">
            <w:pPr>
              <w:pStyle w:val="TAC"/>
              <w:rPr>
                <w:lang w:eastAsia="zh-CN"/>
              </w:rPr>
            </w:pPr>
          </w:p>
        </w:tc>
        <w:tc>
          <w:tcPr>
            <w:tcW w:w="257" w:type="pct"/>
          </w:tcPr>
          <w:p w14:paraId="37646A64" w14:textId="77777777" w:rsidR="00B85470" w:rsidRPr="00A1115A" w:rsidRDefault="00B85470" w:rsidP="00686832">
            <w:pPr>
              <w:pStyle w:val="TAC"/>
              <w:rPr>
                <w:lang w:eastAsia="zh-CN"/>
              </w:rPr>
            </w:pPr>
          </w:p>
        </w:tc>
        <w:tc>
          <w:tcPr>
            <w:tcW w:w="257" w:type="pct"/>
          </w:tcPr>
          <w:p w14:paraId="225251E0" w14:textId="77777777" w:rsidR="00B85470" w:rsidRPr="00A1115A" w:rsidRDefault="00B85470" w:rsidP="00686832">
            <w:pPr>
              <w:pStyle w:val="TAC"/>
              <w:rPr>
                <w:lang w:eastAsia="zh-CN"/>
              </w:rPr>
            </w:pPr>
          </w:p>
        </w:tc>
        <w:tc>
          <w:tcPr>
            <w:tcW w:w="260" w:type="pct"/>
          </w:tcPr>
          <w:p w14:paraId="4B1BC628" w14:textId="77777777" w:rsidR="00B85470" w:rsidRPr="00A1115A" w:rsidRDefault="00B85470" w:rsidP="00686832">
            <w:pPr>
              <w:pStyle w:val="TAC"/>
              <w:rPr>
                <w:lang w:eastAsia="zh-CN"/>
              </w:rPr>
            </w:pPr>
          </w:p>
        </w:tc>
        <w:tc>
          <w:tcPr>
            <w:tcW w:w="287" w:type="pct"/>
          </w:tcPr>
          <w:p w14:paraId="038DC6D3"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71113B68" w14:textId="77777777" w:rsidR="00B85470" w:rsidRPr="00A1115A" w:rsidRDefault="00B85470" w:rsidP="00686832">
            <w:pPr>
              <w:pStyle w:val="TAC"/>
              <w:rPr>
                <w:lang w:eastAsia="zh-CN"/>
              </w:rPr>
            </w:pPr>
          </w:p>
        </w:tc>
      </w:tr>
      <w:tr w:rsidR="00B85470" w:rsidRPr="00A1115A" w14:paraId="4A11615E" w14:textId="77777777" w:rsidTr="00686832">
        <w:trPr>
          <w:trHeight w:val="187"/>
          <w:jc w:val="center"/>
        </w:trPr>
        <w:tc>
          <w:tcPr>
            <w:tcW w:w="678" w:type="pct"/>
            <w:tcBorders>
              <w:bottom w:val="nil"/>
            </w:tcBorders>
            <w:shd w:val="clear" w:color="auto" w:fill="auto"/>
          </w:tcPr>
          <w:p w14:paraId="330334C0" w14:textId="77777777" w:rsidR="00B85470" w:rsidRPr="00A1115A" w:rsidRDefault="00B85470" w:rsidP="00686832">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268" w:type="pct"/>
            <w:shd w:val="clear" w:color="auto" w:fill="auto"/>
          </w:tcPr>
          <w:p w14:paraId="1D0B6758"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59885A48" w14:textId="77777777" w:rsidR="00B85470" w:rsidRPr="00A1115A" w:rsidRDefault="00B85470" w:rsidP="00686832">
            <w:pPr>
              <w:pStyle w:val="TAC"/>
            </w:pPr>
          </w:p>
        </w:tc>
        <w:tc>
          <w:tcPr>
            <w:tcW w:w="257" w:type="pct"/>
            <w:shd w:val="clear" w:color="auto" w:fill="auto"/>
          </w:tcPr>
          <w:p w14:paraId="5EFC68A7"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1447A91C"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C2F53DE"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5EB12411" w14:textId="77777777" w:rsidR="00B85470" w:rsidRPr="00A1115A" w:rsidRDefault="00B85470" w:rsidP="00686832">
            <w:pPr>
              <w:pStyle w:val="TAC"/>
              <w:rPr>
                <w:lang w:val="en-US" w:eastAsia="zh-CN"/>
              </w:rPr>
            </w:pPr>
          </w:p>
        </w:tc>
        <w:tc>
          <w:tcPr>
            <w:tcW w:w="258" w:type="pct"/>
          </w:tcPr>
          <w:p w14:paraId="4CC197C3" w14:textId="77777777" w:rsidR="00B85470" w:rsidRPr="00A1115A" w:rsidRDefault="00B85470" w:rsidP="00686832">
            <w:pPr>
              <w:pStyle w:val="TAC"/>
              <w:rPr>
                <w:lang w:val="en-US" w:eastAsia="zh-CN"/>
              </w:rPr>
            </w:pPr>
          </w:p>
        </w:tc>
        <w:tc>
          <w:tcPr>
            <w:tcW w:w="257" w:type="pct"/>
          </w:tcPr>
          <w:p w14:paraId="39E7E9C9"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100849C"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5BEC1E2D"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0C4E8575" w14:textId="77777777" w:rsidR="00B85470" w:rsidRPr="00A1115A" w:rsidRDefault="00B85470" w:rsidP="00686832">
            <w:pPr>
              <w:pStyle w:val="TAC"/>
              <w:rPr>
                <w:lang w:eastAsia="zh-CN"/>
              </w:rPr>
            </w:pPr>
          </w:p>
        </w:tc>
        <w:tc>
          <w:tcPr>
            <w:tcW w:w="257" w:type="pct"/>
          </w:tcPr>
          <w:p w14:paraId="3B629C91"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11D2FF4"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67C59634"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22203EAE"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B77B96E" w14:textId="77777777" w:rsidTr="00686832">
        <w:trPr>
          <w:trHeight w:val="187"/>
          <w:jc w:val="center"/>
        </w:trPr>
        <w:tc>
          <w:tcPr>
            <w:tcW w:w="678" w:type="pct"/>
            <w:tcBorders>
              <w:top w:val="nil"/>
              <w:bottom w:val="nil"/>
            </w:tcBorders>
            <w:shd w:val="clear" w:color="auto" w:fill="auto"/>
          </w:tcPr>
          <w:p w14:paraId="17D129EB" w14:textId="77777777" w:rsidR="00B85470" w:rsidRPr="00A1115A" w:rsidRDefault="00B85470" w:rsidP="00686832">
            <w:pPr>
              <w:pStyle w:val="TAC"/>
            </w:pPr>
          </w:p>
        </w:tc>
        <w:tc>
          <w:tcPr>
            <w:tcW w:w="268" w:type="pct"/>
            <w:shd w:val="clear" w:color="auto" w:fill="auto"/>
          </w:tcPr>
          <w:p w14:paraId="4E41DCE2" w14:textId="77777777" w:rsidR="00B85470" w:rsidRPr="00A1115A" w:rsidRDefault="00B85470" w:rsidP="00686832">
            <w:pPr>
              <w:pStyle w:val="TAC"/>
            </w:pPr>
            <w:r w:rsidRPr="00A1115A">
              <w:t>n</w:t>
            </w:r>
            <w:r w:rsidRPr="00A1115A">
              <w:rPr>
                <w:rFonts w:hint="eastAsia"/>
              </w:rPr>
              <w:t>8</w:t>
            </w:r>
            <w:r w:rsidRPr="00A1115A">
              <w:rPr>
                <w:rFonts w:hint="eastAsia"/>
                <w:lang w:eastAsia="zh-CN"/>
              </w:rPr>
              <w:t>3</w:t>
            </w:r>
          </w:p>
        </w:tc>
        <w:tc>
          <w:tcPr>
            <w:tcW w:w="283" w:type="pct"/>
          </w:tcPr>
          <w:p w14:paraId="4FC3B300"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21B6EC3B"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01915620"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FA1B010"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8EC369F" w14:textId="77777777" w:rsidR="00B85470" w:rsidRPr="00A1115A" w:rsidRDefault="00B85470" w:rsidP="00686832">
            <w:pPr>
              <w:pStyle w:val="TAC"/>
              <w:rPr>
                <w:lang w:val="en-US" w:eastAsia="zh-CN"/>
              </w:rPr>
            </w:pPr>
          </w:p>
        </w:tc>
        <w:tc>
          <w:tcPr>
            <w:tcW w:w="258" w:type="pct"/>
          </w:tcPr>
          <w:p w14:paraId="58F84AC6" w14:textId="77777777" w:rsidR="00B85470" w:rsidRPr="00A1115A" w:rsidRDefault="00B85470" w:rsidP="00686832">
            <w:pPr>
              <w:pStyle w:val="TAC"/>
              <w:rPr>
                <w:lang w:val="en-US" w:eastAsia="zh-CN"/>
              </w:rPr>
            </w:pPr>
          </w:p>
        </w:tc>
        <w:tc>
          <w:tcPr>
            <w:tcW w:w="257" w:type="pct"/>
          </w:tcPr>
          <w:p w14:paraId="4859860A" w14:textId="77777777" w:rsidR="00B85470" w:rsidRPr="00A1115A" w:rsidRDefault="00B85470" w:rsidP="00686832">
            <w:pPr>
              <w:pStyle w:val="TAC"/>
            </w:pPr>
          </w:p>
        </w:tc>
        <w:tc>
          <w:tcPr>
            <w:tcW w:w="257" w:type="pct"/>
          </w:tcPr>
          <w:p w14:paraId="2D780DFE" w14:textId="77777777" w:rsidR="00B85470" w:rsidRPr="00A1115A" w:rsidRDefault="00B85470" w:rsidP="00686832">
            <w:pPr>
              <w:pStyle w:val="TAC"/>
            </w:pPr>
          </w:p>
        </w:tc>
        <w:tc>
          <w:tcPr>
            <w:tcW w:w="257" w:type="pct"/>
          </w:tcPr>
          <w:p w14:paraId="71BD9360" w14:textId="77777777" w:rsidR="00B85470" w:rsidRPr="00A1115A" w:rsidRDefault="00B85470" w:rsidP="00686832">
            <w:pPr>
              <w:pStyle w:val="TAC"/>
              <w:rPr>
                <w:lang w:eastAsia="zh-CN"/>
              </w:rPr>
            </w:pPr>
          </w:p>
        </w:tc>
        <w:tc>
          <w:tcPr>
            <w:tcW w:w="257" w:type="pct"/>
          </w:tcPr>
          <w:p w14:paraId="10CBBC5E" w14:textId="77777777" w:rsidR="00B85470" w:rsidRPr="00A1115A" w:rsidRDefault="00B85470" w:rsidP="00686832">
            <w:pPr>
              <w:pStyle w:val="TAC"/>
              <w:rPr>
                <w:lang w:eastAsia="zh-CN"/>
              </w:rPr>
            </w:pPr>
          </w:p>
        </w:tc>
        <w:tc>
          <w:tcPr>
            <w:tcW w:w="257" w:type="pct"/>
          </w:tcPr>
          <w:p w14:paraId="73062A9A" w14:textId="77777777" w:rsidR="00B85470" w:rsidRPr="00A1115A" w:rsidRDefault="00B85470" w:rsidP="00686832">
            <w:pPr>
              <w:pStyle w:val="TAC"/>
              <w:rPr>
                <w:lang w:eastAsia="zh-CN"/>
              </w:rPr>
            </w:pPr>
          </w:p>
        </w:tc>
        <w:tc>
          <w:tcPr>
            <w:tcW w:w="260" w:type="pct"/>
          </w:tcPr>
          <w:p w14:paraId="4E9D4896" w14:textId="77777777" w:rsidR="00B85470" w:rsidRPr="00A1115A" w:rsidRDefault="00B85470" w:rsidP="00686832">
            <w:pPr>
              <w:pStyle w:val="TAC"/>
              <w:rPr>
                <w:lang w:eastAsia="zh-CN"/>
              </w:rPr>
            </w:pPr>
          </w:p>
        </w:tc>
        <w:tc>
          <w:tcPr>
            <w:tcW w:w="287" w:type="pct"/>
          </w:tcPr>
          <w:p w14:paraId="02F6790A"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448E203E" w14:textId="77777777" w:rsidR="00B85470" w:rsidRPr="00A1115A" w:rsidRDefault="00B85470" w:rsidP="00686832">
            <w:pPr>
              <w:pStyle w:val="TAC"/>
              <w:rPr>
                <w:lang w:eastAsia="zh-CN"/>
              </w:rPr>
            </w:pPr>
          </w:p>
        </w:tc>
      </w:tr>
      <w:tr w:rsidR="00B85470" w:rsidRPr="00A1115A" w14:paraId="0E879834" w14:textId="77777777" w:rsidTr="00686832">
        <w:trPr>
          <w:trHeight w:val="187"/>
          <w:jc w:val="center"/>
        </w:trPr>
        <w:tc>
          <w:tcPr>
            <w:tcW w:w="678" w:type="pct"/>
            <w:tcBorders>
              <w:top w:val="nil"/>
              <w:bottom w:val="nil"/>
            </w:tcBorders>
            <w:shd w:val="clear" w:color="auto" w:fill="auto"/>
          </w:tcPr>
          <w:p w14:paraId="5B115F57" w14:textId="77777777" w:rsidR="00B85470" w:rsidRPr="00A1115A" w:rsidRDefault="00B85470" w:rsidP="00686832">
            <w:pPr>
              <w:pStyle w:val="TAC"/>
            </w:pPr>
          </w:p>
        </w:tc>
        <w:tc>
          <w:tcPr>
            <w:tcW w:w="268" w:type="pct"/>
            <w:shd w:val="clear" w:color="auto" w:fill="auto"/>
          </w:tcPr>
          <w:p w14:paraId="44837727"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027EF840" w14:textId="77777777" w:rsidR="00B85470" w:rsidRPr="00A1115A" w:rsidRDefault="00B85470" w:rsidP="00686832">
            <w:pPr>
              <w:pStyle w:val="TAC"/>
              <w:rPr>
                <w:lang w:eastAsia="zh-CN"/>
              </w:rPr>
            </w:pPr>
          </w:p>
        </w:tc>
        <w:tc>
          <w:tcPr>
            <w:tcW w:w="257" w:type="pct"/>
            <w:shd w:val="clear" w:color="auto" w:fill="auto"/>
          </w:tcPr>
          <w:p w14:paraId="5C066400"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7C37290B"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6B2E820E"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7240450D"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26A5E834" w14:textId="77777777" w:rsidR="00B85470" w:rsidRPr="00A1115A" w:rsidRDefault="00B85470" w:rsidP="00686832">
            <w:pPr>
              <w:pStyle w:val="TAC"/>
              <w:rPr>
                <w:lang w:val="en-US" w:eastAsia="zh-CN"/>
              </w:rPr>
            </w:pPr>
            <w:r w:rsidRPr="00A1115A">
              <w:rPr>
                <w:rFonts w:cs="Arial"/>
                <w:kern w:val="2"/>
                <w:szCs w:val="24"/>
              </w:rPr>
              <w:t>30</w:t>
            </w:r>
          </w:p>
        </w:tc>
        <w:tc>
          <w:tcPr>
            <w:tcW w:w="257" w:type="pct"/>
          </w:tcPr>
          <w:p w14:paraId="45C9DCB2" w14:textId="77777777" w:rsidR="00B85470" w:rsidRPr="00A1115A" w:rsidRDefault="00B85470" w:rsidP="00686832">
            <w:pPr>
              <w:pStyle w:val="TAC"/>
            </w:pPr>
            <w:r w:rsidRPr="00A1115A">
              <w:rPr>
                <w:rFonts w:cs="Arial"/>
                <w:kern w:val="2"/>
                <w:szCs w:val="24"/>
              </w:rPr>
              <w:t>40</w:t>
            </w:r>
          </w:p>
        </w:tc>
        <w:tc>
          <w:tcPr>
            <w:tcW w:w="257" w:type="pct"/>
          </w:tcPr>
          <w:p w14:paraId="6C246F47" w14:textId="77777777" w:rsidR="00B85470" w:rsidRPr="00A1115A" w:rsidRDefault="00B85470" w:rsidP="00686832">
            <w:pPr>
              <w:pStyle w:val="TAC"/>
            </w:pPr>
            <w:r w:rsidRPr="00A1115A">
              <w:rPr>
                <w:rFonts w:cs="Arial"/>
                <w:kern w:val="2"/>
                <w:szCs w:val="24"/>
              </w:rPr>
              <w:t>50</w:t>
            </w:r>
          </w:p>
        </w:tc>
        <w:tc>
          <w:tcPr>
            <w:tcW w:w="257" w:type="pct"/>
          </w:tcPr>
          <w:p w14:paraId="4CCDF618"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1466E7F0"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257" w:type="pct"/>
          </w:tcPr>
          <w:p w14:paraId="4ADCA745" w14:textId="77777777" w:rsidR="00B85470" w:rsidRPr="00A1115A" w:rsidRDefault="00B85470" w:rsidP="00686832">
            <w:pPr>
              <w:pStyle w:val="TAC"/>
              <w:rPr>
                <w:lang w:eastAsia="zh-CN"/>
              </w:rPr>
            </w:pPr>
            <w:r w:rsidRPr="00A1115A">
              <w:rPr>
                <w:rFonts w:cs="Arial"/>
                <w:kern w:val="2"/>
                <w:szCs w:val="24"/>
              </w:rPr>
              <w:t>80</w:t>
            </w:r>
          </w:p>
        </w:tc>
        <w:tc>
          <w:tcPr>
            <w:tcW w:w="260" w:type="pct"/>
          </w:tcPr>
          <w:p w14:paraId="0E09EE0B" w14:textId="77777777" w:rsidR="00B85470" w:rsidRPr="00A1115A" w:rsidRDefault="00B85470" w:rsidP="00686832">
            <w:pPr>
              <w:pStyle w:val="TAC"/>
              <w:rPr>
                <w:lang w:eastAsia="zh-CN"/>
              </w:rPr>
            </w:pPr>
            <w:r w:rsidRPr="00A1115A">
              <w:rPr>
                <w:rFonts w:cs="Arial"/>
                <w:kern w:val="2"/>
                <w:szCs w:val="24"/>
              </w:rPr>
              <w:t>90</w:t>
            </w:r>
          </w:p>
        </w:tc>
        <w:tc>
          <w:tcPr>
            <w:tcW w:w="287" w:type="pct"/>
          </w:tcPr>
          <w:p w14:paraId="2DFDC5A8"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7B949791"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34225BF8" w14:textId="77777777" w:rsidTr="00686832">
        <w:trPr>
          <w:trHeight w:val="187"/>
          <w:jc w:val="center"/>
        </w:trPr>
        <w:tc>
          <w:tcPr>
            <w:tcW w:w="678" w:type="pct"/>
            <w:tcBorders>
              <w:top w:val="nil"/>
              <w:bottom w:val="single" w:sz="4" w:space="0" w:color="auto"/>
            </w:tcBorders>
            <w:shd w:val="clear" w:color="auto" w:fill="auto"/>
          </w:tcPr>
          <w:p w14:paraId="02E6C68E" w14:textId="77777777" w:rsidR="00B85470" w:rsidRPr="00A1115A" w:rsidRDefault="00B85470" w:rsidP="00686832">
            <w:pPr>
              <w:pStyle w:val="TAC"/>
            </w:pPr>
          </w:p>
        </w:tc>
        <w:tc>
          <w:tcPr>
            <w:tcW w:w="268" w:type="pct"/>
            <w:shd w:val="clear" w:color="auto" w:fill="auto"/>
          </w:tcPr>
          <w:p w14:paraId="6A5BE9E2" w14:textId="77777777" w:rsidR="00B85470" w:rsidRPr="00A1115A" w:rsidRDefault="00B85470" w:rsidP="00686832">
            <w:pPr>
              <w:pStyle w:val="TAC"/>
            </w:pPr>
            <w:r w:rsidRPr="00A1115A">
              <w:t>n</w:t>
            </w:r>
            <w:r w:rsidRPr="00A1115A">
              <w:rPr>
                <w:rFonts w:hint="eastAsia"/>
              </w:rPr>
              <w:t>8</w:t>
            </w:r>
            <w:r w:rsidRPr="00A1115A">
              <w:t>3</w:t>
            </w:r>
          </w:p>
        </w:tc>
        <w:tc>
          <w:tcPr>
            <w:tcW w:w="283" w:type="pct"/>
          </w:tcPr>
          <w:p w14:paraId="63287B10"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tcPr>
          <w:p w14:paraId="2305FE3D"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37F73371"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217D4241"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5D638709" w14:textId="77777777" w:rsidR="00B85470" w:rsidRPr="00A1115A" w:rsidRDefault="00B85470" w:rsidP="00686832">
            <w:pPr>
              <w:pStyle w:val="TAC"/>
              <w:rPr>
                <w:lang w:val="en-US" w:eastAsia="zh-CN"/>
              </w:rPr>
            </w:pPr>
          </w:p>
        </w:tc>
        <w:tc>
          <w:tcPr>
            <w:tcW w:w="258" w:type="pct"/>
          </w:tcPr>
          <w:p w14:paraId="4E4052CA" w14:textId="77777777" w:rsidR="00B85470" w:rsidRPr="00A1115A" w:rsidRDefault="00B85470" w:rsidP="00686832">
            <w:pPr>
              <w:pStyle w:val="TAC"/>
              <w:rPr>
                <w:lang w:val="en-US" w:eastAsia="zh-CN"/>
              </w:rPr>
            </w:pPr>
            <w:r w:rsidRPr="00A1115A">
              <w:rPr>
                <w:rFonts w:cs="Arial"/>
                <w:kern w:val="2"/>
                <w:szCs w:val="24"/>
              </w:rPr>
              <w:t>30</w:t>
            </w:r>
          </w:p>
        </w:tc>
        <w:tc>
          <w:tcPr>
            <w:tcW w:w="257" w:type="pct"/>
          </w:tcPr>
          <w:p w14:paraId="14B4E627" w14:textId="77777777" w:rsidR="00B85470" w:rsidRPr="00A1115A" w:rsidRDefault="00B85470" w:rsidP="00686832">
            <w:pPr>
              <w:pStyle w:val="TAC"/>
            </w:pPr>
          </w:p>
        </w:tc>
        <w:tc>
          <w:tcPr>
            <w:tcW w:w="257" w:type="pct"/>
          </w:tcPr>
          <w:p w14:paraId="7AEE26AE" w14:textId="77777777" w:rsidR="00B85470" w:rsidRPr="00A1115A" w:rsidRDefault="00B85470" w:rsidP="00686832">
            <w:pPr>
              <w:pStyle w:val="TAC"/>
            </w:pPr>
          </w:p>
        </w:tc>
        <w:tc>
          <w:tcPr>
            <w:tcW w:w="257" w:type="pct"/>
          </w:tcPr>
          <w:p w14:paraId="1D4ECA1D" w14:textId="77777777" w:rsidR="00B85470" w:rsidRPr="00A1115A" w:rsidRDefault="00B85470" w:rsidP="00686832">
            <w:pPr>
              <w:pStyle w:val="TAC"/>
              <w:rPr>
                <w:lang w:eastAsia="zh-CN"/>
              </w:rPr>
            </w:pPr>
          </w:p>
        </w:tc>
        <w:tc>
          <w:tcPr>
            <w:tcW w:w="257" w:type="pct"/>
          </w:tcPr>
          <w:p w14:paraId="72AC7966" w14:textId="77777777" w:rsidR="00B85470" w:rsidRPr="00A1115A" w:rsidRDefault="00B85470" w:rsidP="00686832">
            <w:pPr>
              <w:pStyle w:val="TAC"/>
              <w:rPr>
                <w:lang w:eastAsia="zh-CN"/>
              </w:rPr>
            </w:pPr>
          </w:p>
        </w:tc>
        <w:tc>
          <w:tcPr>
            <w:tcW w:w="257" w:type="pct"/>
          </w:tcPr>
          <w:p w14:paraId="5DBA271A" w14:textId="77777777" w:rsidR="00B85470" w:rsidRPr="00A1115A" w:rsidRDefault="00B85470" w:rsidP="00686832">
            <w:pPr>
              <w:pStyle w:val="TAC"/>
              <w:rPr>
                <w:lang w:eastAsia="zh-CN"/>
              </w:rPr>
            </w:pPr>
          </w:p>
        </w:tc>
        <w:tc>
          <w:tcPr>
            <w:tcW w:w="260" w:type="pct"/>
          </w:tcPr>
          <w:p w14:paraId="497B03C2" w14:textId="77777777" w:rsidR="00B85470" w:rsidRPr="00A1115A" w:rsidRDefault="00B85470" w:rsidP="00686832">
            <w:pPr>
              <w:pStyle w:val="TAC"/>
              <w:rPr>
                <w:lang w:eastAsia="zh-CN"/>
              </w:rPr>
            </w:pPr>
          </w:p>
        </w:tc>
        <w:tc>
          <w:tcPr>
            <w:tcW w:w="287" w:type="pct"/>
          </w:tcPr>
          <w:p w14:paraId="0F4C1839"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754A0803" w14:textId="77777777" w:rsidR="00B85470" w:rsidRPr="00A1115A" w:rsidRDefault="00B85470" w:rsidP="00686832">
            <w:pPr>
              <w:pStyle w:val="TAC"/>
              <w:rPr>
                <w:lang w:eastAsia="zh-CN"/>
              </w:rPr>
            </w:pPr>
          </w:p>
        </w:tc>
      </w:tr>
      <w:tr w:rsidR="00B85470" w:rsidRPr="00A1115A" w14:paraId="50F14E03" w14:textId="77777777" w:rsidTr="00686832">
        <w:trPr>
          <w:trHeight w:val="187"/>
          <w:jc w:val="center"/>
        </w:trPr>
        <w:tc>
          <w:tcPr>
            <w:tcW w:w="678" w:type="pct"/>
            <w:tcBorders>
              <w:bottom w:val="nil"/>
            </w:tcBorders>
            <w:shd w:val="clear" w:color="auto" w:fill="auto"/>
          </w:tcPr>
          <w:p w14:paraId="252EFCC2"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268" w:type="pct"/>
            <w:shd w:val="clear" w:color="auto" w:fill="auto"/>
          </w:tcPr>
          <w:p w14:paraId="16A352C8" w14:textId="77777777" w:rsidR="00B85470" w:rsidRPr="00A1115A" w:rsidRDefault="00B85470" w:rsidP="00686832">
            <w:pPr>
              <w:pStyle w:val="TAC"/>
            </w:pPr>
            <w:r w:rsidRPr="00A1115A">
              <w:t>n</w:t>
            </w:r>
            <w:r w:rsidRPr="00A1115A">
              <w:rPr>
                <w:rFonts w:hint="eastAsia"/>
              </w:rPr>
              <w:t>7</w:t>
            </w:r>
            <w:r w:rsidRPr="00A1115A">
              <w:rPr>
                <w:rFonts w:hint="eastAsia"/>
                <w:lang w:eastAsia="zh-CN"/>
              </w:rPr>
              <w:t>8</w:t>
            </w:r>
          </w:p>
        </w:tc>
        <w:tc>
          <w:tcPr>
            <w:tcW w:w="283" w:type="pct"/>
          </w:tcPr>
          <w:p w14:paraId="12AB6DE5" w14:textId="77777777" w:rsidR="00B85470" w:rsidRPr="00A1115A" w:rsidRDefault="00B85470" w:rsidP="00686832">
            <w:pPr>
              <w:pStyle w:val="TAC"/>
            </w:pPr>
          </w:p>
        </w:tc>
        <w:tc>
          <w:tcPr>
            <w:tcW w:w="257" w:type="pct"/>
            <w:shd w:val="clear" w:color="auto" w:fill="auto"/>
          </w:tcPr>
          <w:p w14:paraId="55A39640"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7FC7E798"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30CA3F6"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06FAE405" w14:textId="77777777" w:rsidR="00B85470" w:rsidRPr="00A1115A" w:rsidRDefault="00B85470" w:rsidP="00686832">
            <w:pPr>
              <w:pStyle w:val="TAC"/>
              <w:rPr>
                <w:lang w:val="en-US" w:eastAsia="zh-CN"/>
              </w:rPr>
            </w:pPr>
          </w:p>
        </w:tc>
        <w:tc>
          <w:tcPr>
            <w:tcW w:w="258" w:type="pct"/>
          </w:tcPr>
          <w:p w14:paraId="620A4A83" w14:textId="77777777" w:rsidR="00B85470" w:rsidRPr="00A1115A" w:rsidRDefault="00B85470" w:rsidP="00686832">
            <w:pPr>
              <w:pStyle w:val="TAC"/>
              <w:rPr>
                <w:lang w:val="en-US" w:eastAsia="zh-CN"/>
              </w:rPr>
            </w:pPr>
          </w:p>
        </w:tc>
        <w:tc>
          <w:tcPr>
            <w:tcW w:w="257" w:type="pct"/>
          </w:tcPr>
          <w:p w14:paraId="3FD9745B"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451AF10"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1CB5B0C9"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014BDCCD" w14:textId="77777777" w:rsidR="00B85470" w:rsidRPr="00A1115A" w:rsidRDefault="00B85470" w:rsidP="00686832">
            <w:pPr>
              <w:pStyle w:val="TAC"/>
              <w:rPr>
                <w:lang w:eastAsia="zh-CN"/>
              </w:rPr>
            </w:pPr>
          </w:p>
        </w:tc>
        <w:tc>
          <w:tcPr>
            <w:tcW w:w="257" w:type="pct"/>
          </w:tcPr>
          <w:p w14:paraId="5662466A"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13343537"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54EA42B7"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3A0E481D"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45FDFFAC" w14:textId="77777777" w:rsidTr="00686832">
        <w:trPr>
          <w:trHeight w:val="187"/>
          <w:jc w:val="center"/>
        </w:trPr>
        <w:tc>
          <w:tcPr>
            <w:tcW w:w="678" w:type="pct"/>
            <w:tcBorders>
              <w:top w:val="nil"/>
              <w:bottom w:val="nil"/>
            </w:tcBorders>
            <w:shd w:val="clear" w:color="auto" w:fill="auto"/>
          </w:tcPr>
          <w:p w14:paraId="544A9BE2" w14:textId="77777777" w:rsidR="00B85470" w:rsidRPr="00A1115A" w:rsidRDefault="00B85470" w:rsidP="00686832">
            <w:pPr>
              <w:pStyle w:val="TAC"/>
              <w:rPr>
                <w:lang w:eastAsia="zh-CN"/>
              </w:rPr>
            </w:pPr>
          </w:p>
        </w:tc>
        <w:tc>
          <w:tcPr>
            <w:tcW w:w="268" w:type="pct"/>
            <w:shd w:val="clear" w:color="auto" w:fill="auto"/>
          </w:tcPr>
          <w:p w14:paraId="4D4B224A" w14:textId="77777777" w:rsidR="00B85470" w:rsidRPr="00A1115A" w:rsidRDefault="00B85470" w:rsidP="00686832">
            <w:pPr>
              <w:pStyle w:val="TAC"/>
            </w:pPr>
            <w:r w:rsidRPr="00A1115A">
              <w:t>n</w:t>
            </w:r>
            <w:r w:rsidRPr="00A1115A">
              <w:rPr>
                <w:rFonts w:hint="eastAsia"/>
              </w:rPr>
              <w:t>8</w:t>
            </w:r>
            <w:r w:rsidRPr="00A1115A">
              <w:t>4</w:t>
            </w:r>
          </w:p>
        </w:tc>
        <w:tc>
          <w:tcPr>
            <w:tcW w:w="283" w:type="pct"/>
          </w:tcPr>
          <w:p w14:paraId="566F4E05"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0710E731"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2E820051"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4C530222"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785C2F8" w14:textId="77777777" w:rsidR="00B85470" w:rsidRPr="00A1115A" w:rsidRDefault="00B85470" w:rsidP="00686832">
            <w:pPr>
              <w:pStyle w:val="TAC"/>
              <w:rPr>
                <w:lang w:val="en-US" w:eastAsia="zh-CN"/>
              </w:rPr>
            </w:pPr>
          </w:p>
        </w:tc>
        <w:tc>
          <w:tcPr>
            <w:tcW w:w="258" w:type="pct"/>
          </w:tcPr>
          <w:p w14:paraId="51957E28" w14:textId="77777777" w:rsidR="00B85470" w:rsidRPr="00A1115A" w:rsidRDefault="00B85470" w:rsidP="00686832">
            <w:pPr>
              <w:pStyle w:val="TAC"/>
              <w:rPr>
                <w:lang w:val="en-US" w:eastAsia="zh-CN"/>
              </w:rPr>
            </w:pPr>
          </w:p>
        </w:tc>
        <w:tc>
          <w:tcPr>
            <w:tcW w:w="257" w:type="pct"/>
          </w:tcPr>
          <w:p w14:paraId="6F15AB1B" w14:textId="77777777" w:rsidR="00B85470" w:rsidRPr="00A1115A" w:rsidRDefault="00B85470" w:rsidP="00686832">
            <w:pPr>
              <w:pStyle w:val="TAC"/>
              <w:rPr>
                <w:lang w:eastAsia="zh-CN"/>
              </w:rPr>
            </w:pPr>
          </w:p>
        </w:tc>
        <w:tc>
          <w:tcPr>
            <w:tcW w:w="257" w:type="pct"/>
          </w:tcPr>
          <w:p w14:paraId="2D521E33" w14:textId="77777777" w:rsidR="00B85470" w:rsidRPr="00A1115A" w:rsidRDefault="00B85470" w:rsidP="00686832">
            <w:pPr>
              <w:pStyle w:val="TAC"/>
              <w:rPr>
                <w:lang w:eastAsia="zh-CN"/>
              </w:rPr>
            </w:pPr>
          </w:p>
        </w:tc>
        <w:tc>
          <w:tcPr>
            <w:tcW w:w="257" w:type="pct"/>
          </w:tcPr>
          <w:p w14:paraId="425D59E0" w14:textId="77777777" w:rsidR="00B85470" w:rsidRPr="00A1115A" w:rsidRDefault="00B85470" w:rsidP="00686832">
            <w:pPr>
              <w:pStyle w:val="TAC"/>
              <w:rPr>
                <w:lang w:eastAsia="zh-CN"/>
              </w:rPr>
            </w:pPr>
          </w:p>
        </w:tc>
        <w:tc>
          <w:tcPr>
            <w:tcW w:w="257" w:type="pct"/>
          </w:tcPr>
          <w:p w14:paraId="124DCDEE" w14:textId="77777777" w:rsidR="00B85470" w:rsidRPr="00A1115A" w:rsidRDefault="00B85470" w:rsidP="00686832">
            <w:pPr>
              <w:pStyle w:val="TAC"/>
              <w:rPr>
                <w:lang w:eastAsia="zh-CN"/>
              </w:rPr>
            </w:pPr>
          </w:p>
        </w:tc>
        <w:tc>
          <w:tcPr>
            <w:tcW w:w="257" w:type="pct"/>
          </w:tcPr>
          <w:p w14:paraId="4DE1D7FC" w14:textId="77777777" w:rsidR="00B85470" w:rsidRPr="00A1115A" w:rsidRDefault="00B85470" w:rsidP="00686832">
            <w:pPr>
              <w:pStyle w:val="TAC"/>
              <w:rPr>
                <w:lang w:eastAsia="zh-CN"/>
              </w:rPr>
            </w:pPr>
          </w:p>
        </w:tc>
        <w:tc>
          <w:tcPr>
            <w:tcW w:w="260" w:type="pct"/>
          </w:tcPr>
          <w:p w14:paraId="6C27C50C" w14:textId="77777777" w:rsidR="00B85470" w:rsidRPr="00A1115A" w:rsidRDefault="00B85470" w:rsidP="00686832">
            <w:pPr>
              <w:pStyle w:val="TAC"/>
              <w:rPr>
                <w:lang w:eastAsia="zh-CN"/>
              </w:rPr>
            </w:pPr>
          </w:p>
        </w:tc>
        <w:tc>
          <w:tcPr>
            <w:tcW w:w="287" w:type="pct"/>
          </w:tcPr>
          <w:p w14:paraId="4CBF49C8"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617E5133" w14:textId="77777777" w:rsidR="00B85470" w:rsidRPr="00A1115A" w:rsidRDefault="00B85470" w:rsidP="00686832">
            <w:pPr>
              <w:pStyle w:val="TAC"/>
              <w:rPr>
                <w:lang w:eastAsia="zh-CN"/>
              </w:rPr>
            </w:pPr>
          </w:p>
        </w:tc>
      </w:tr>
      <w:tr w:rsidR="00B85470" w:rsidRPr="00A1115A" w14:paraId="2EA29751" w14:textId="77777777" w:rsidTr="00686832">
        <w:trPr>
          <w:trHeight w:val="187"/>
          <w:jc w:val="center"/>
        </w:trPr>
        <w:tc>
          <w:tcPr>
            <w:tcW w:w="678" w:type="pct"/>
            <w:tcBorders>
              <w:top w:val="nil"/>
              <w:bottom w:val="nil"/>
            </w:tcBorders>
            <w:shd w:val="clear" w:color="auto" w:fill="auto"/>
          </w:tcPr>
          <w:p w14:paraId="3C4643C6" w14:textId="77777777" w:rsidR="00B85470" w:rsidRPr="00A1115A" w:rsidRDefault="00B85470" w:rsidP="00686832">
            <w:pPr>
              <w:pStyle w:val="TAC"/>
              <w:rPr>
                <w:lang w:eastAsia="zh-CN"/>
              </w:rPr>
            </w:pPr>
          </w:p>
        </w:tc>
        <w:tc>
          <w:tcPr>
            <w:tcW w:w="268" w:type="pct"/>
            <w:shd w:val="clear" w:color="auto" w:fill="auto"/>
          </w:tcPr>
          <w:p w14:paraId="6EA2D80C"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78472B62" w14:textId="77777777" w:rsidR="00B85470" w:rsidRPr="00A1115A" w:rsidRDefault="00B85470" w:rsidP="00686832">
            <w:pPr>
              <w:pStyle w:val="TAC"/>
              <w:rPr>
                <w:lang w:eastAsia="zh-CN"/>
              </w:rPr>
            </w:pPr>
          </w:p>
        </w:tc>
        <w:tc>
          <w:tcPr>
            <w:tcW w:w="257" w:type="pct"/>
            <w:shd w:val="clear" w:color="auto" w:fill="auto"/>
          </w:tcPr>
          <w:p w14:paraId="5D584583" w14:textId="77777777" w:rsidR="00B85470" w:rsidRPr="00A1115A" w:rsidRDefault="00B85470" w:rsidP="00686832">
            <w:pPr>
              <w:pStyle w:val="TAC"/>
              <w:rPr>
                <w:lang w:eastAsia="zh-CN"/>
              </w:rPr>
            </w:pPr>
            <w:r w:rsidRPr="00A1115A">
              <w:t>10</w:t>
            </w:r>
          </w:p>
        </w:tc>
        <w:tc>
          <w:tcPr>
            <w:tcW w:w="257" w:type="pct"/>
          </w:tcPr>
          <w:p w14:paraId="1E6F969F" w14:textId="77777777" w:rsidR="00B85470" w:rsidRPr="00A1115A" w:rsidRDefault="00B85470" w:rsidP="00686832">
            <w:pPr>
              <w:pStyle w:val="TAC"/>
              <w:rPr>
                <w:lang w:eastAsia="zh-CN"/>
              </w:rPr>
            </w:pPr>
            <w:r w:rsidRPr="00A1115A">
              <w:t>15</w:t>
            </w:r>
          </w:p>
        </w:tc>
        <w:tc>
          <w:tcPr>
            <w:tcW w:w="257" w:type="pct"/>
          </w:tcPr>
          <w:p w14:paraId="39F2180C" w14:textId="77777777" w:rsidR="00B85470" w:rsidRPr="00A1115A" w:rsidRDefault="00B85470" w:rsidP="00686832">
            <w:pPr>
              <w:pStyle w:val="TAC"/>
              <w:rPr>
                <w:lang w:eastAsia="zh-CN"/>
              </w:rPr>
            </w:pPr>
            <w:r w:rsidRPr="00A1115A">
              <w:t>20</w:t>
            </w:r>
          </w:p>
        </w:tc>
        <w:tc>
          <w:tcPr>
            <w:tcW w:w="257" w:type="pct"/>
          </w:tcPr>
          <w:p w14:paraId="17914660"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3B458553" w14:textId="77777777" w:rsidR="00B85470" w:rsidRPr="00A1115A" w:rsidRDefault="00B85470" w:rsidP="00686832">
            <w:pPr>
              <w:pStyle w:val="TAC"/>
              <w:rPr>
                <w:lang w:val="en-US" w:eastAsia="zh-CN"/>
              </w:rPr>
            </w:pPr>
            <w:r w:rsidRPr="00A1115A">
              <w:t>30</w:t>
            </w:r>
          </w:p>
        </w:tc>
        <w:tc>
          <w:tcPr>
            <w:tcW w:w="257" w:type="pct"/>
          </w:tcPr>
          <w:p w14:paraId="7518A0AF" w14:textId="77777777" w:rsidR="00B85470" w:rsidRPr="00A1115A" w:rsidRDefault="00B85470" w:rsidP="00686832">
            <w:pPr>
              <w:pStyle w:val="TAC"/>
              <w:rPr>
                <w:lang w:eastAsia="zh-CN"/>
              </w:rPr>
            </w:pPr>
            <w:r w:rsidRPr="00A1115A">
              <w:t>40</w:t>
            </w:r>
          </w:p>
        </w:tc>
        <w:tc>
          <w:tcPr>
            <w:tcW w:w="257" w:type="pct"/>
          </w:tcPr>
          <w:p w14:paraId="4CD94A1E" w14:textId="77777777" w:rsidR="00B85470" w:rsidRPr="00A1115A" w:rsidRDefault="00B85470" w:rsidP="00686832">
            <w:pPr>
              <w:pStyle w:val="TAC"/>
              <w:rPr>
                <w:lang w:eastAsia="zh-CN"/>
              </w:rPr>
            </w:pPr>
            <w:r w:rsidRPr="00A1115A">
              <w:t>50</w:t>
            </w:r>
          </w:p>
        </w:tc>
        <w:tc>
          <w:tcPr>
            <w:tcW w:w="257" w:type="pct"/>
          </w:tcPr>
          <w:p w14:paraId="46FD3425" w14:textId="77777777" w:rsidR="00B85470" w:rsidRPr="00A1115A" w:rsidRDefault="00B85470" w:rsidP="00686832">
            <w:pPr>
              <w:pStyle w:val="TAC"/>
              <w:rPr>
                <w:lang w:eastAsia="zh-CN"/>
              </w:rPr>
            </w:pPr>
            <w:r w:rsidRPr="00A1115A">
              <w:t>60</w:t>
            </w:r>
          </w:p>
        </w:tc>
        <w:tc>
          <w:tcPr>
            <w:tcW w:w="257" w:type="pct"/>
          </w:tcPr>
          <w:p w14:paraId="7AC641B6"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257" w:type="pct"/>
          </w:tcPr>
          <w:p w14:paraId="22D3CDE4" w14:textId="77777777" w:rsidR="00B85470" w:rsidRPr="00A1115A" w:rsidRDefault="00B85470" w:rsidP="00686832">
            <w:pPr>
              <w:pStyle w:val="TAC"/>
              <w:rPr>
                <w:lang w:eastAsia="zh-CN"/>
              </w:rPr>
            </w:pPr>
            <w:r w:rsidRPr="00A1115A">
              <w:t>80</w:t>
            </w:r>
          </w:p>
        </w:tc>
        <w:tc>
          <w:tcPr>
            <w:tcW w:w="260" w:type="pct"/>
          </w:tcPr>
          <w:p w14:paraId="328E7786" w14:textId="77777777" w:rsidR="00B85470" w:rsidRPr="00A1115A" w:rsidRDefault="00B85470" w:rsidP="00686832">
            <w:pPr>
              <w:pStyle w:val="TAC"/>
              <w:rPr>
                <w:lang w:eastAsia="zh-CN"/>
              </w:rPr>
            </w:pPr>
            <w:r w:rsidRPr="00A1115A">
              <w:t>90</w:t>
            </w:r>
          </w:p>
        </w:tc>
        <w:tc>
          <w:tcPr>
            <w:tcW w:w="287" w:type="pct"/>
          </w:tcPr>
          <w:p w14:paraId="1E8C2566"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01838C1B"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254C3AB6" w14:textId="77777777" w:rsidTr="00686832">
        <w:trPr>
          <w:trHeight w:val="187"/>
          <w:jc w:val="center"/>
        </w:trPr>
        <w:tc>
          <w:tcPr>
            <w:tcW w:w="678" w:type="pct"/>
            <w:tcBorders>
              <w:top w:val="nil"/>
              <w:bottom w:val="single" w:sz="4" w:space="0" w:color="auto"/>
            </w:tcBorders>
            <w:shd w:val="clear" w:color="auto" w:fill="auto"/>
          </w:tcPr>
          <w:p w14:paraId="2E93B80C" w14:textId="77777777" w:rsidR="00B85470" w:rsidRPr="00A1115A" w:rsidRDefault="00B85470" w:rsidP="00686832">
            <w:pPr>
              <w:pStyle w:val="TAC"/>
              <w:rPr>
                <w:lang w:eastAsia="zh-CN"/>
              </w:rPr>
            </w:pPr>
          </w:p>
        </w:tc>
        <w:tc>
          <w:tcPr>
            <w:tcW w:w="268" w:type="pct"/>
            <w:shd w:val="clear" w:color="auto" w:fill="auto"/>
          </w:tcPr>
          <w:p w14:paraId="74087D7C" w14:textId="77777777" w:rsidR="00B85470" w:rsidRPr="00A1115A" w:rsidRDefault="00B85470" w:rsidP="00686832">
            <w:pPr>
              <w:pStyle w:val="TAC"/>
            </w:pPr>
            <w:r w:rsidRPr="00A1115A">
              <w:t>n</w:t>
            </w:r>
            <w:r w:rsidRPr="00A1115A">
              <w:rPr>
                <w:rFonts w:hint="eastAsia"/>
              </w:rPr>
              <w:t>8</w:t>
            </w:r>
            <w:r w:rsidRPr="00A1115A">
              <w:t>4</w:t>
            </w:r>
          </w:p>
        </w:tc>
        <w:tc>
          <w:tcPr>
            <w:tcW w:w="283" w:type="pct"/>
          </w:tcPr>
          <w:p w14:paraId="04C2ED6F" w14:textId="77777777" w:rsidR="00B85470" w:rsidRPr="00A1115A" w:rsidRDefault="00B85470" w:rsidP="00686832">
            <w:pPr>
              <w:pStyle w:val="TAC"/>
              <w:rPr>
                <w:lang w:eastAsia="zh-CN"/>
              </w:rPr>
            </w:pPr>
            <w:r w:rsidRPr="00A1115A">
              <w:t>5</w:t>
            </w:r>
          </w:p>
        </w:tc>
        <w:tc>
          <w:tcPr>
            <w:tcW w:w="257" w:type="pct"/>
            <w:shd w:val="clear" w:color="auto" w:fill="auto"/>
          </w:tcPr>
          <w:p w14:paraId="451B5C11" w14:textId="77777777" w:rsidR="00B85470" w:rsidRPr="00A1115A" w:rsidRDefault="00B85470" w:rsidP="00686832">
            <w:pPr>
              <w:pStyle w:val="TAC"/>
              <w:rPr>
                <w:lang w:eastAsia="zh-CN"/>
              </w:rPr>
            </w:pPr>
            <w:r w:rsidRPr="00A1115A">
              <w:t>10</w:t>
            </w:r>
          </w:p>
        </w:tc>
        <w:tc>
          <w:tcPr>
            <w:tcW w:w="257" w:type="pct"/>
          </w:tcPr>
          <w:p w14:paraId="45A7E07A" w14:textId="77777777" w:rsidR="00B85470" w:rsidRPr="00A1115A" w:rsidRDefault="00B85470" w:rsidP="00686832">
            <w:pPr>
              <w:pStyle w:val="TAC"/>
              <w:rPr>
                <w:lang w:eastAsia="zh-CN"/>
              </w:rPr>
            </w:pPr>
            <w:r w:rsidRPr="00A1115A">
              <w:t>15</w:t>
            </w:r>
          </w:p>
        </w:tc>
        <w:tc>
          <w:tcPr>
            <w:tcW w:w="257" w:type="pct"/>
          </w:tcPr>
          <w:p w14:paraId="545B7C2A" w14:textId="77777777" w:rsidR="00B85470" w:rsidRPr="00A1115A" w:rsidRDefault="00B85470" w:rsidP="00686832">
            <w:pPr>
              <w:pStyle w:val="TAC"/>
              <w:rPr>
                <w:lang w:eastAsia="zh-CN"/>
              </w:rPr>
            </w:pPr>
            <w:r w:rsidRPr="00A1115A">
              <w:t>20</w:t>
            </w:r>
          </w:p>
        </w:tc>
        <w:tc>
          <w:tcPr>
            <w:tcW w:w="257" w:type="pct"/>
          </w:tcPr>
          <w:p w14:paraId="54B73AE9"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145BECD1" w14:textId="77777777" w:rsidR="00B85470" w:rsidRPr="00A1115A" w:rsidRDefault="00B85470" w:rsidP="00686832">
            <w:pPr>
              <w:pStyle w:val="TAC"/>
              <w:rPr>
                <w:lang w:val="en-US" w:eastAsia="zh-CN"/>
              </w:rPr>
            </w:pPr>
            <w:r w:rsidRPr="00A1115A">
              <w:t>30</w:t>
            </w:r>
          </w:p>
        </w:tc>
        <w:tc>
          <w:tcPr>
            <w:tcW w:w="257" w:type="pct"/>
          </w:tcPr>
          <w:p w14:paraId="2598BE2E"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257" w:type="pct"/>
          </w:tcPr>
          <w:p w14:paraId="6FC4C3A6" w14:textId="77777777" w:rsidR="00B85470" w:rsidRPr="00A1115A" w:rsidRDefault="00B85470" w:rsidP="00686832">
            <w:pPr>
              <w:pStyle w:val="TAC"/>
              <w:rPr>
                <w:lang w:eastAsia="zh-CN"/>
              </w:rPr>
            </w:pPr>
            <w:r w:rsidRPr="00A1115A">
              <w:rPr>
                <w:rFonts w:hint="eastAsia"/>
                <w:lang w:eastAsia="zh-CN"/>
              </w:rPr>
              <w:t>5</w:t>
            </w:r>
            <w:r w:rsidRPr="00A1115A">
              <w:rPr>
                <w:lang w:eastAsia="zh-CN"/>
              </w:rPr>
              <w:t>0</w:t>
            </w:r>
          </w:p>
        </w:tc>
        <w:tc>
          <w:tcPr>
            <w:tcW w:w="257" w:type="pct"/>
          </w:tcPr>
          <w:p w14:paraId="6A92A872" w14:textId="77777777" w:rsidR="00B85470" w:rsidRPr="00A1115A" w:rsidRDefault="00B85470" w:rsidP="00686832">
            <w:pPr>
              <w:pStyle w:val="TAC"/>
              <w:rPr>
                <w:lang w:eastAsia="zh-CN"/>
              </w:rPr>
            </w:pPr>
          </w:p>
        </w:tc>
        <w:tc>
          <w:tcPr>
            <w:tcW w:w="257" w:type="pct"/>
          </w:tcPr>
          <w:p w14:paraId="1755020C" w14:textId="77777777" w:rsidR="00B85470" w:rsidRPr="00A1115A" w:rsidRDefault="00B85470" w:rsidP="00686832">
            <w:pPr>
              <w:pStyle w:val="TAC"/>
              <w:rPr>
                <w:lang w:eastAsia="zh-CN"/>
              </w:rPr>
            </w:pPr>
          </w:p>
        </w:tc>
        <w:tc>
          <w:tcPr>
            <w:tcW w:w="257" w:type="pct"/>
          </w:tcPr>
          <w:p w14:paraId="333C37AA" w14:textId="77777777" w:rsidR="00B85470" w:rsidRPr="00A1115A" w:rsidRDefault="00B85470" w:rsidP="00686832">
            <w:pPr>
              <w:pStyle w:val="TAC"/>
              <w:rPr>
                <w:lang w:eastAsia="zh-CN"/>
              </w:rPr>
            </w:pPr>
          </w:p>
        </w:tc>
        <w:tc>
          <w:tcPr>
            <w:tcW w:w="260" w:type="pct"/>
          </w:tcPr>
          <w:p w14:paraId="28303C2B" w14:textId="77777777" w:rsidR="00B85470" w:rsidRPr="00A1115A" w:rsidRDefault="00B85470" w:rsidP="00686832">
            <w:pPr>
              <w:pStyle w:val="TAC"/>
              <w:rPr>
                <w:lang w:eastAsia="zh-CN"/>
              </w:rPr>
            </w:pPr>
          </w:p>
        </w:tc>
        <w:tc>
          <w:tcPr>
            <w:tcW w:w="287" w:type="pct"/>
          </w:tcPr>
          <w:p w14:paraId="5D80F511"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374676E7" w14:textId="77777777" w:rsidR="00B85470" w:rsidRPr="00A1115A" w:rsidRDefault="00B85470" w:rsidP="00686832">
            <w:pPr>
              <w:pStyle w:val="TAC"/>
              <w:rPr>
                <w:lang w:eastAsia="zh-CN"/>
              </w:rPr>
            </w:pPr>
          </w:p>
        </w:tc>
      </w:tr>
      <w:tr w:rsidR="00B85470" w:rsidRPr="00A1115A" w14:paraId="0EC5ED24" w14:textId="77777777" w:rsidTr="00686832">
        <w:trPr>
          <w:trHeight w:val="187"/>
          <w:jc w:val="center"/>
        </w:trPr>
        <w:tc>
          <w:tcPr>
            <w:tcW w:w="678" w:type="pct"/>
            <w:tcBorders>
              <w:bottom w:val="nil"/>
            </w:tcBorders>
            <w:shd w:val="clear" w:color="auto" w:fill="auto"/>
          </w:tcPr>
          <w:p w14:paraId="787513D5" w14:textId="77777777" w:rsidR="00B85470" w:rsidRPr="00A1115A" w:rsidRDefault="00B85470" w:rsidP="00686832">
            <w:pPr>
              <w:pStyle w:val="TAC"/>
            </w:pPr>
            <w:r w:rsidRPr="00A1115A">
              <w:lastRenderedPageBreak/>
              <w:t>SUL_n78A-n86A</w:t>
            </w:r>
          </w:p>
        </w:tc>
        <w:tc>
          <w:tcPr>
            <w:tcW w:w="268" w:type="pct"/>
            <w:shd w:val="clear" w:color="auto" w:fill="auto"/>
          </w:tcPr>
          <w:p w14:paraId="3E86C9AA" w14:textId="77777777" w:rsidR="00B85470" w:rsidRPr="00A1115A" w:rsidRDefault="00B85470" w:rsidP="00686832">
            <w:pPr>
              <w:pStyle w:val="TAC"/>
            </w:pPr>
            <w:r w:rsidRPr="00A1115A">
              <w:t>n</w:t>
            </w:r>
            <w:r w:rsidRPr="00A1115A">
              <w:rPr>
                <w:rFonts w:hint="eastAsia"/>
              </w:rPr>
              <w:t>7</w:t>
            </w:r>
            <w:r w:rsidRPr="00A1115A">
              <w:rPr>
                <w:rFonts w:hint="eastAsia"/>
                <w:lang w:eastAsia="zh-CN"/>
              </w:rPr>
              <w:t>8</w:t>
            </w:r>
          </w:p>
        </w:tc>
        <w:tc>
          <w:tcPr>
            <w:tcW w:w="283" w:type="pct"/>
          </w:tcPr>
          <w:p w14:paraId="53F35F31" w14:textId="77777777" w:rsidR="00B85470" w:rsidRPr="00A1115A" w:rsidRDefault="00B85470" w:rsidP="00686832">
            <w:pPr>
              <w:pStyle w:val="TAC"/>
            </w:pPr>
          </w:p>
        </w:tc>
        <w:tc>
          <w:tcPr>
            <w:tcW w:w="257" w:type="pct"/>
            <w:shd w:val="clear" w:color="auto" w:fill="auto"/>
          </w:tcPr>
          <w:p w14:paraId="3A97ABE0"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67A97861"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6B7C106E"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118F3B15" w14:textId="77777777" w:rsidR="00B85470" w:rsidRPr="00A1115A" w:rsidRDefault="00B85470" w:rsidP="00686832">
            <w:pPr>
              <w:pStyle w:val="TAC"/>
              <w:rPr>
                <w:lang w:val="en-US" w:eastAsia="zh-CN"/>
              </w:rPr>
            </w:pPr>
          </w:p>
        </w:tc>
        <w:tc>
          <w:tcPr>
            <w:tcW w:w="258" w:type="pct"/>
          </w:tcPr>
          <w:p w14:paraId="3EDA567E" w14:textId="77777777" w:rsidR="00B85470" w:rsidRPr="00A1115A" w:rsidRDefault="00B85470" w:rsidP="00686832">
            <w:pPr>
              <w:pStyle w:val="TAC"/>
              <w:rPr>
                <w:lang w:val="en-US" w:eastAsia="zh-CN"/>
              </w:rPr>
            </w:pPr>
          </w:p>
        </w:tc>
        <w:tc>
          <w:tcPr>
            <w:tcW w:w="257" w:type="pct"/>
          </w:tcPr>
          <w:p w14:paraId="5934ECA6"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5E678414"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4442E30F"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550D9096"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257" w:type="pct"/>
          </w:tcPr>
          <w:p w14:paraId="0470B80B"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73512089"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0A5A1DDC"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3E383E97"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48BD772" w14:textId="77777777" w:rsidTr="00686832">
        <w:trPr>
          <w:trHeight w:val="187"/>
          <w:jc w:val="center"/>
        </w:trPr>
        <w:tc>
          <w:tcPr>
            <w:tcW w:w="678" w:type="pct"/>
            <w:tcBorders>
              <w:top w:val="nil"/>
              <w:bottom w:val="single" w:sz="4" w:space="0" w:color="auto"/>
            </w:tcBorders>
            <w:shd w:val="clear" w:color="auto" w:fill="auto"/>
          </w:tcPr>
          <w:p w14:paraId="5A274017" w14:textId="77777777" w:rsidR="00B85470" w:rsidRPr="00A1115A" w:rsidRDefault="00B85470" w:rsidP="00686832">
            <w:pPr>
              <w:pStyle w:val="TAC"/>
            </w:pPr>
          </w:p>
        </w:tc>
        <w:tc>
          <w:tcPr>
            <w:tcW w:w="268" w:type="pct"/>
            <w:shd w:val="clear" w:color="auto" w:fill="auto"/>
          </w:tcPr>
          <w:p w14:paraId="2ED28D2C" w14:textId="77777777" w:rsidR="00B85470" w:rsidRPr="00A1115A" w:rsidRDefault="00B85470" w:rsidP="00686832">
            <w:pPr>
              <w:pStyle w:val="TAC"/>
            </w:pPr>
            <w:r w:rsidRPr="00A1115A">
              <w:t>n</w:t>
            </w:r>
            <w:r w:rsidRPr="00A1115A">
              <w:rPr>
                <w:rFonts w:hint="eastAsia"/>
              </w:rPr>
              <w:t>8</w:t>
            </w:r>
            <w:r w:rsidRPr="00A1115A">
              <w:t>6</w:t>
            </w:r>
          </w:p>
        </w:tc>
        <w:tc>
          <w:tcPr>
            <w:tcW w:w="283" w:type="pct"/>
          </w:tcPr>
          <w:p w14:paraId="5E7E8A27"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3786EAB6"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DE71B36"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60BD151"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7E69DD13" w14:textId="77777777" w:rsidR="00B85470" w:rsidRPr="00A1115A" w:rsidRDefault="00B85470" w:rsidP="00686832">
            <w:pPr>
              <w:pStyle w:val="TAC"/>
              <w:rPr>
                <w:lang w:val="en-US" w:eastAsia="zh-CN"/>
              </w:rPr>
            </w:pPr>
          </w:p>
        </w:tc>
        <w:tc>
          <w:tcPr>
            <w:tcW w:w="258" w:type="pct"/>
          </w:tcPr>
          <w:p w14:paraId="3E531B23" w14:textId="77777777" w:rsidR="00B85470" w:rsidRPr="00A1115A" w:rsidRDefault="00B85470" w:rsidP="00686832">
            <w:pPr>
              <w:pStyle w:val="TAC"/>
              <w:rPr>
                <w:lang w:val="en-US" w:eastAsia="zh-CN"/>
              </w:rPr>
            </w:pPr>
          </w:p>
        </w:tc>
        <w:tc>
          <w:tcPr>
            <w:tcW w:w="257" w:type="pct"/>
          </w:tcPr>
          <w:p w14:paraId="1544E3A9" w14:textId="77777777" w:rsidR="00B85470" w:rsidRPr="00A1115A" w:rsidRDefault="00B85470" w:rsidP="00686832">
            <w:pPr>
              <w:pStyle w:val="TAC"/>
            </w:pPr>
          </w:p>
        </w:tc>
        <w:tc>
          <w:tcPr>
            <w:tcW w:w="257" w:type="pct"/>
          </w:tcPr>
          <w:p w14:paraId="0EDE8AFC" w14:textId="77777777" w:rsidR="00B85470" w:rsidRPr="00A1115A" w:rsidRDefault="00B85470" w:rsidP="00686832">
            <w:pPr>
              <w:pStyle w:val="TAC"/>
            </w:pPr>
          </w:p>
        </w:tc>
        <w:tc>
          <w:tcPr>
            <w:tcW w:w="257" w:type="pct"/>
          </w:tcPr>
          <w:p w14:paraId="0A86AF0E" w14:textId="77777777" w:rsidR="00B85470" w:rsidRPr="00A1115A" w:rsidRDefault="00B85470" w:rsidP="00686832">
            <w:pPr>
              <w:pStyle w:val="TAC"/>
              <w:rPr>
                <w:lang w:eastAsia="zh-CN"/>
              </w:rPr>
            </w:pPr>
          </w:p>
        </w:tc>
        <w:tc>
          <w:tcPr>
            <w:tcW w:w="257" w:type="pct"/>
          </w:tcPr>
          <w:p w14:paraId="6BF666D4" w14:textId="77777777" w:rsidR="00B85470" w:rsidRPr="00A1115A" w:rsidRDefault="00B85470" w:rsidP="00686832">
            <w:pPr>
              <w:pStyle w:val="TAC"/>
              <w:rPr>
                <w:lang w:eastAsia="zh-CN"/>
              </w:rPr>
            </w:pPr>
          </w:p>
        </w:tc>
        <w:tc>
          <w:tcPr>
            <w:tcW w:w="257" w:type="pct"/>
          </w:tcPr>
          <w:p w14:paraId="66D3BC70" w14:textId="77777777" w:rsidR="00B85470" w:rsidRPr="00A1115A" w:rsidRDefault="00B85470" w:rsidP="00686832">
            <w:pPr>
              <w:pStyle w:val="TAC"/>
              <w:rPr>
                <w:lang w:eastAsia="zh-CN"/>
              </w:rPr>
            </w:pPr>
          </w:p>
        </w:tc>
        <w:tc>
          <w:tcPr>
            <w:tcW w:w="260" w:type="pct"/>
          </w:tcPr>
          <w:p w14:paraId="63F10467" w14:textId="77777777" w:rsidR="00B85470" w:rsidRPr="00A1115A" w:rsidRDefault="00B85470" w:rsidP="00686832">
            <w:pPr>
              <w:pStyle w:val="TAC"/>
              <w:rPr>
                <w:lang w:eastAsia="zh-CN"/>
              </w:rPr>
            </w:pPr>
          </w:p>
        </w:tc>
        <w:tc>
          <w:tcPr>
            <w:tcW w:w="287" w:type="pct"/>
          </w:tcPr>
          <w:p w14:paraId="3042DCF4"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102347F2" w14:textId="77777777" w:rsidR="00B85470" w:rsidRPr="00A1115A" w:rsidRDefault="00B85470" w:rsidP="00686832">
            <w:pPr>
              <w:pStyle w:val="TAC"/>
              <w:rPr>
                <w:lang w:eastAsia="zh-CN"/>
              </w:rPr>
            </w:pPr>
          </w:p>
        </w:tc>
      </w:tr>
      <w:tr w:rsidR="00B85470" w:rsidRPr="00A1115A" w14:paraId="087A0AE9" w14:textId="77777777" w:rsidTr="00686832">
        <w:trPr>
          <w:trHeight w:val="187"/>
          <w:jc w:val="center"/>
        </w:trPr>
        <w:tc>
          <w:tcPr>
            <w:tcW w:w="678" w:type="pct"/>
            <w:tcBorders>
              <w:bottom w:val="nil"/>
            </w:tcBorders>
            <w:shd w:val="clear" w:color="auto" w:fill="auto"/>
          </w:tcPr>
          <w:p w14:paraId="73D503A8"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268" w:type="pct"/>
            <w:shd w:val="clear" w:color="auto" w:fill="auto"/>
          </w:tcPr>
          <w:p w14:paraId="4DFA3CAA" w14:textId="77777777" w:rsidR="00B85470" w:rsidRPr="00A1115A" w:rsidRDefault="00B85470" w:rsidP="00686832">
            <w:pPr>
              <w:pStyle w:val="TAC"/>
            </w:pPr>
            <w:r w:rsidRPr="00A1115A">
              <w:t>n</w:t>
            </w:r>
            <w:r w:rsidRPr="00A1115A">
              <w:rPr>
                <w:rFonts w:hint="eastAsia"/>
              </w:rPr>
              <w:t>7</w:t>
            </w:r>
            <w:r w:rsidRPr="00A1115A">
              <w:rPr>
                <w:rFonts w:hint="eastAsia"/>
                <w:lang w:eastAsia="zh-CN"/>
              </w:rPr>
              <w:t>9</w:t>
            </w:r>
          </w:p>
        </w:tc>
        <w:tc>
          <w:tcPr>
            <w:tcW w:w="283" w:type="pct"/>
          </w:tcPr>
          <w:p w14:paraId="13F630AF" w14:textId="77777777" w:rsidR="00B85470" w:rsidRPr="00A1115A" w:rsidRDefault="00B85470" w:rsidP="00686832">
            <w:pPr>
              <w:pStyle w:val="TAC"/>
            </w:pPr>
          </w:p>
        </w:tc>
        <w:tc>
          <w:tcPr>
            <w:tcW w:w="257" w:type="pct"/>
            <w:shd w:val="clear" w:color="auto" w:fill="auto"/>
          </w:tcPr>
          <w:p w14:paraId="66B664C4" w14:textId="77777777" w:rsidR="00B85470" w:rsidRPr="00A1115A" w:rsidRDefault="00B85470" w:rsidP="00686832">
            <w:pPr>
              <w:pStyle w:val="TAC"/>
            </w:pPr>
          </w:p>
        </w:tc>
        <w:tc>
          <w:tcPr>
            <w:tcW w:w="257" w:type="pct"/>
          </w:tcPr>
          <w:p w14:paraId="7E44A012" w14:textId="77777777" w:rsidR="00B85470" w:rsidRPr="00A1115A" w:rsidRDefault="00B85470" w:rsidP="00686832">
            <w:pPr>
              <w:pStyle w:val="TAC"/>
            </w:pPr>
          </w:p>
        </w:tc>
        <w:tc>
          <w:tcPr>
            <w:tcW w:w="257" w:type="pct"/>
          </w:tcPr>
          <w:p w14:paraId="29BDCFD2" w14:textId="77777777" w:rsidR="00B85470" w:rsidRPr="00A1115A" w:rsidRDefault="00B85470" w:rsidP="00686832">
            <w:pPr>
              <w:pStyle w:val="TAC"/>
            </w:pPr>
          </w:p>
        </w:tc>
        <w:tc>
          <w:tcPr>
            <w:tcW w:w="257" w:type="pct"/>
          </w:tcPr>
          <w:p w14:paraId="71DA79BC" w14:textId="77777777" w:rsidR="00B85470" w:rsidRPr="00A1115A" w:rsidRDefault="00B85470" w:rsidP="00686832">
            <w:pPr>
              <w:pStyle w:val="TAC"/>
              <w:rPr>
                <w:lang w:val="en-US" w:eastAsia="zh-CN"/>
              </w:rPr>
            </w:pPr>
          </w:p>
        </w:tc>
        <w:tc>
          <w:tcPr>
            <w:tcW w:w="258" w:type="pct"/>
          </w:tcPr>
          <w:p w14:paraId="657D2851" w14:textId="77777777" w:rsidR="00B85470" w:rsidRPr="00A1115A" w:rsidRDefault="00B85470" w:rsidP="00686832">
            <w:pPr>
              <w:pStyle w:val="TAC"/>
              <w:rPr>
                <w:lang w:val="en-US" w:eastAsia="zh-CN"/>
              </w:rPr>
            </w:pPr>
          </w:p>
        </w:tc>
        <w:tc>
          <w:tcPr>
            <w:tcW w:w="257" w:type="pct"/>
          </w:tcPr>
          <w:p w14:paraId="0D80918E"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85CBE2B"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38F83955"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25BC572F" w14:textId="77777777" w:rsidR="00B85470" w:rsidRPr="00A1115A" w:rsidRDefault="00B85470" w:rsidP="00686832">
            <w:pPr>
              <w:pStyle w:val="TAC"/>
              <w:rPr>
                <w:lang w:eastAsia="zh-CN"/>
              </w:rPr>
            </w:pPr>
          </w:p>
        </w:tc>
        <w:tc>
          <w:tcPr>
            <w:tcW w:w="257" w:type="pct"/>
          </w:tcPr>
          <w:p w14:paraId="45696FBB"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78F0219C" w14:textId="77777777" w:rsidR="00B85470" w:rsidRPr="00A1115A" w:rsidRDefault="00B85470" w:rsidP="00686832">
            <w:pPr>
              <w:pStyle w:val="TAC"/>
              <w:rPr>
                <w:lang w:eastAsia="zh-CN"/>
              </w:rPr>
            </w:pPr>
          </w:p>
        </w:tc>
        <w:tc>
          <w:tcPr>
            <w:tcW w:w="287" w:type="pct"/>
          </w:tcPr>
          <w:p w14:paraId="2F466538"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3AA5DF73"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03E653DA" w14:textId="77777777" w:rsidTr="00686832">
        <w:trPr>
          <w:trHeight w:val="187"/>
          <w:jc w:val="center"/>
        </w:trPr>
        <w:tc>
          <w:tcPr>
            <w:tcW w:w="678" w:type="pct"/>
            <w:tcBorders>
              <w:top w:val="nil"/>
              <w:bottom w:val="nil"/>
            </w:tcBorders>
            <w:shd w:val="clear" w:color="auto" w:fill="auto"/>
          </w:tcPr>
          <w:p w14:paraId="4D012EBD" w14:textId="77777777" w:rsidR="00B85470" w:rsidRPr="00A1115A" w:rsidRDefault="00B85470" w:rsidP="00686832">
            <w:pPr>
              <w:pStyle w:val="TAC"/>
              <w:rPr>
                <w:lang w:eastAsia="zh-CN"/>
              </w:rPr>
            </w:pPr>
          </w:p>
        </w:tc>
        <w:tc>
          <w:tcPr>
            <w:tcW w:w="268" w:type="pct"/>
            <w:shd w:val="clear" w:color="auto" w:fill="auto"/>
          </w:tcPr>
          <w:p w14:paraId="416AD4F0" w14:textId="77777777" w:rsidR="00B85470" w:rsidRPr="00A1115A" w:rsidRDefault="00B85470" w:rsidP="00686832">
            <w:pPr>
              <w:pStyle w:val="TAC"/>
            </w:pPr>
            <w:r w:rsidRPr="00A1115A">
              <w:t>n</w:t>
            </w:r>
            <w:r w:rsidRPr="00A1115A">
              <w:rPr>
                <w:rFonts w:hint="eastAsia"/>
              </w:rPr>
              <w:t>8</w:t>
            </w:r>
            <w:r w:rsidRPr="00A1115A">
              <w:t>0</w:t>
            </w:r>
          </w:p>
        </w:tc>
        <w:tc>
          <w:tcPr>
            <w:tcW w:w="283" w:type="pct"/>
          </w:tcPr>
          <w:p w14:paraId="3A77D195"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21B0052A"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78C2F365"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6A007368"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E585797" w14:textId="77777777" w:rsidR="00B85470" w:rsidRPr="00A1115A" w:rsidRDefault="00B85470" w:rsidP="00686832">
            <w:pPr>
              <w:pStyle w:val="TAC"/>
              <w:rPr>
                <w:lang w:val="en-US" w:eastAsia="zh-CN"/>
              </w:rPr>
            </w:pPr>
            <w:r w:rsidRPr="00A1115A">
              <w:rPr>
                <w:rFonts w:hint="eastAsia"/>
                <w:lang w:val="en-US" w:eastAsia="zh-CN"/>
              </w:rPr>
              <w:t>25</w:t>
            </w:r>
          </w:p>
        </w:tc>
        <w:tc>
          <w:tcPr>
            <w:tcW w:w="258" w:type="pct"/>
          </w:tcPr>
          <w:p w14:paraId="0E250A89" w14:textId="77777777" w:rsidR="00B85470" w:rsidRPr="00A1115A" w:rsidRDefault="00B85470" w:rsidP="00686832">
            <w:pPr>
              <w:pStyle w:val="TAC"/>
              <w:rPr>
                <w:lang w:val="en-US" w:eastAsia="zh-CN"/>
              </w:rPr>
            </w:pPr>
            <w:r w:rsidRPr="00A1115A">
              <w:rPr>
                <w:rFonts w:hint="eastAsia"/>
                <w:lang w:val="en-US" w:eastAsia="zh-CN"/>
              </w:rPr>
              <w:t>30</w:t>
            </w:r>
          </w:p>
        </w:tc>
        <w:tc>
          <w:tcPr>
            <w:tcW w:w="257" w:type="pct"/>
          </w:tcPr>
          <w:p w14:paraId="3E11D29B" w14:textId="77777777" w:rsidR="00B85470" w:rsidRPr="00A1115A" w:rsidRDefault="00B85470" w:rsidP="00686832">
            <w:pPr>
              <w:pStyle w:val="TAC"/>
              <w:rPr>
                <w:lang w:eastAsia="zh-CN"/>
              </w:rPr>
            </w:pPr>
          </w:p>
        </w:tc>
        <w:tc>
          <w:tcPr>
            <w:tcW w:w="257" w:type="pct"/>
          </w:tcPr>
          <w:p w14:paraId="4CC95DEC" w14:textId="77777777" w:rsidR="00B85470" w:rsidRPr="00A1115A" w:rsidRDefault="00B85470" w:rsidP="00686832">
            <w:pPr>
              <w:pStyle w:val="TAC"/>
              <w:rPr>
                <w:lang w:eastAsia="zh-CN"/>
              </w:rPr>
            </w:pPr>
          </w:p>
        </w:tc>
        <w:tc>
          <w:tcPr>
            <w:tcW w:w="257" w:type="pct"/>
          </w:tcPr>
          <w:p w14:paraId="642509DD" w14:textId="77777777" w:rsidR="00B85470" w:rsidRPr="00A1115A" w:rsidRDefault="00B85470" w:rsidP="00686832">
            <w:pPr>
              <w:pStyle w:val="TAC"/>
              <w:rPr>
                <w:lang w:eastAsia="zh-CN"/>
              </w:rPr>
            </w:pPr>
          </w:p>
        </w:tc>
        <w:tc>
          <w:tcPr>
            <w:tcW w:w="257" w:type="pct"/>
          </w:tcPr>
          <w:p w14:paraId="7BF84909" w14:textId="77777777" w:rsidR="00B85470" w:rsidRPr="00A1115A" w:rsidRDefault="00B85470" w:rsidP="00686832">
            <w:pPr>
              <w:pStyle w:val="TAC"/>
              <w:rPr>
                <w:lang w:eastAsia="zh-CN"/>
              </w:rPr>
            </w:pPr>
          </w:p>
        </w:tc>
        <w:tc>
          <w:tcPr>
            <w:tcW w:w="257" w:type="pct"/>
          </w:tcPr>
          <w:p w14:paraId="7F16D1BB" w14:textId="77777777" w:rsidR="00B85470" w:rsidRPr="00A1115A" w:rsidRDefault="00B85470" w:rsidP="00686832">
            <w:pPr>
              <w:pStyle w:val="TAC"/>
              <w:rPr>
                <w:lang w:eastAsia="zh-CN"/>
              </w:rPr>
            </w:pPr>
          </w:p>
        </w:tc>
        <w:tc>
          <w:tcPr>
            <w:tcW w:w="260" w:type="pct"/>
          </w:tcPr>
          <w:p w14:paraId="2978EFB1" w14:textId="77777777" w:rsidR="00B85470" w:rsidRPr="00A1115A" w:rsidRDefault="00B85470" w:rsidP="00686832">
            <w:pPr>
              <w:pStyle w:val="TAC"/>
              <w:rPr>
                <w:lang w:eastAsia="zh-CN"/>
              </w:rPr>
            </w:pPr>
          </w:p>
        </w:tc>
        <w:tc>
          <w:tcPr>
            <w:tcW w:w="287" w:type="pct"/>
          </w:tcPr>
          <w:p w14:paraId="1F901D6A"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76C52340" w14:textId="77777777" w:rsidR="00B85470" w:rsidRPr="00A1115A" w:rsidRDefault="00B85470" w:rsidP="00686832">
            <w:pPr>
              <w:pStyle w:val="TAC"/>
              <w:rPr>
                <w:lang w:eastAsia="zh-CN"/>
              </w:rPr>
            </w:pPr>
          </w:p>
        </w:tc>
      </w:tr>
      <w:tr w:rsidR="00B85470" w:rsidRPr="00A1115A" w14:paraId="256135A2" w14:textId="77777777" w:rsidTr="00686832">
        <w:trPr>
          <w:trHeight w:val="187"/>
          <w:jc w:val="center"/>
        </w:trPr>
        <w:tc>
          <w:tcPr>
            <w:tcW w:w="678" w:type="pct"/>
            <w:tcBorders>
              <w:top w:val="nil"/>
              <w:bottom w:val="nil"/>
            </w:tcBorders>
            <w:shd w:val="clear" w:color="auto" w:fill="auto"/>
          </w:tcPr>
          <w:p w14:paraId="362B8094" w14:textId="77777777" w:rsidR="00B85470" w:rsidRPr="00A1115A" w:rsidRDefault="00B85470" w:rsidP="00686832">
            <w:pPr>
              <w:pStyle w:val="TAC"/>
              <w:rPr>
                <w:lang w:eastAsia="zh-CN"/>
              </w:rPr>
            </w:pPr>
          </w:p>
        </w:tc>
        <w:tc>
          <w:tcPr>
            <w:tcW w:w="268" w:type="pct"/>
            <w:shd w:val="clear" w:color="auto" w:fill="auto"/>
          </w:tcPr>
          <w:p w14:paraId="3DF071F3" w14:textId="77777777" w:rsidR="00B85470" w:rsidRPr="00A1115A" w:rsidRDefault="00B85470" w:rsidP="00686832">
            <w:pPr>
              <w:pStyle w:val="TAC"/>
            </w:pPr>
            <w:r w:rsidRPr="00A1115A">
              <w:t>n</w:t>
            </w:r>
            <w:r w:rsidRPr="00A1115A">
              <w:rPr>
                <w:rFonts w:hint="eastAsia"/>
              </w:rPr>
              <w:t>7</w:t>
            </w:r>
            <w:r w:rsidRPr="00A1115A">
              <w:rPr>
                <w:rFonts w:hint="eastAsia"/>
                <w:lang w:eastAsia="zh-CN"/>
              </w:rPr>
              <w:t>9</w:t>
            </w:r>
          </w:p>
        </w:tc>
        <w:tc>
          <w:tcPr>
            <w:tcW w:w="283" w:type="pct"/>
          </w:tcPr>
          <w:p w14:paraId="4C505C5B" w14:textId="77777777" w:rsidR="00B85470" w:rsidRPr="00A1115A" w:rsidRDefault="00B85470" w:rsidP="00686832">
            <w:pPr>
              <w:pStyle w:val="TAC"/>
              <w:rPr>
                <w:lang w:eastAsia="zh-CN"/>
              </w:rPr>
            </w:pPr>
          </w:p>
        </w:tc>
        <w:tc>
          <w:tcPr>
            <w:tcW w:w="257" w:type="pct"/>
            <w:shd w:val="clear" w:color="auto" w:fill="auto"/>
          </w:tcPr>
          <w:p w14:paraId="41F3EA2C" w14:textId="77777777" w:rsidR="00B85470" w:rsidRPr="00A1115A" w:rsidRDefault="00B85470" w:rsidP="00686832">
            <w:pPr>
              <w:pStyle w:val="TAC"/>
              <w:rPr>
                <w:lang w:eastAsia="zh-CN"/>
              </w:rPr>
            </w:pPr>
          </w:p>
        </w:tc>
        <w:tc>
          <w:tcPr>
            <w:tcW w:w="257" w:type="pct"/>
          </w:tcPr>
          <w:p w14:paraId="456B6F07" w14:textId="77777777" w:rsidR="00B85470" w:rsidRPr="00A1115A" w:rsidRDefault="00B85470" w:rsidP="00686832">
            <w:pPr>
              <w:pStyle w:val="TAC"/>
              <w:rPr>
                <w:lang w:eastAsia="zh-CN"/>
              </w:rPr>
            </w:pPr>
          </w:p>
        </w:tc>
        <w:tc>
          <w:tcPr>
            <w:tcW w:w="257" w:type="pct"/>
          </w:tcPr>
          <w:p w14:paraId="458F3F9A" w14:textId="77777777" w:rsidR="00B85470" w:rsidRPr="00A1115A" w:rsidRDefault="00B85470" w:rsidP="00686832">
            <w:pPr>
              <w:pStyle w:val="TAC"/>
              <w:rPr>
                <w:lang w:eastAsia="zh-CN"/>
              </w:rPr>
            </w:pPr>
          </w:p>
        </w:tc>
        <w:tc>
          <w:tcPr>
            <w:tcW w:w="257" w:type="pct"/>
          </w:tcPr>
          <w:p w14:paraId="2387CB8B" w14:textId="77777777" w:rsidR="00B85470" w:rsidRPr="00A1115A" w:rsidRDefault="00B85470" w:rsidP="00686832">
            <w:pPr>
              <w:pStyle w:val="TAC"/>
              <w:rPr>
                <w:lang w:val="en-US" w:eastAsia="zh-CN"/>
              </w:rPr>
            </w:pPr>
          </w:p>
        </w:tc>
        <w:tc>
          <w:tcPr>
            <w:tcW w:w="258" w:type="pct"/>
          </w:tcPr>
          <w:p w14:paraId="2B9849BF" w14:textId="77777777" w:rsidR="00B85470" w:rsidRPr="00A1115A" w:rsidRDefault="00B85470" w:rsidP="00686832">
            <w:pPr>
              <w:pStyle w:val="TAC"/>
              <w:rPr>
                <w:lang w:val="en-US" w:eastAsia="zh-CN"/>
              </w:rPr>
            </w:pPr>
          </w:p>
        </w:tc>
        <w:tc>
          <w:tcPr>
            <w:tcW w:w="257" w:type="pct"/>
          </w:tcPr>
          <w:p w14:paraId="0C51EB59" w14:textId="77777777" w:rsidR="00B85470" w:rsidRPr="00A1115A" w:rsidRDefault="00B85470" w:rsidP="00686832">
            <w:pPr>
              <w:pStyle w:val="TAC"/>
              <w:rPr>
                <w:lang w:eastAsia="zh-CN"/>
              </w:rPr>
            </w:pPr>
            <w:r w:rsidRPr="00A1115A">
              <w:rPr>
                <w:rFonts w:cs="Arial"/>
                <w:kern w:val="2"/>
                <w:szCs w:val="24"/>
              </w:rPr>
              <w:t>40</w:t>
            </w:r>
          </w:p>
        </w:tc>
        <w:tc>
          <w:tcPr>
            <w:tcW w:w="257" w:type="pct"/>
          </w:tcPr>
          <w:p w14:paraId="3DBE6955" w14:textId="77777777" w:rsidR="00B85470" w:rsidRPr="00A1115A" w:rsidRDefault="00B85470" w:rsidP="00686832">
            <w:pPr>
              <w:pStyle w:val="TAC"/>
              <w:rPr>
                <w:lang w:eastAsia="zh-CN"/>
              </w:rPr>
            </w:pPr>
            <w:r w:rsidRPr="00A1115A">
              <w:rPr>
                <w:rFonts w:cs="Arial"/>
                <w:kern w:val="2"/>
                <w:szCs w:val="24"/>
              </w:rPr>
              <w:t>50</w:t>
            </w:r>
          </w:p>
        </w:tc>
        <w:tc>
          <w:tcPr>
            <w:tcW w:w="257" w:type="pct"/>
          </w:tcPr>
          <w:p w14:paraId="4CDBBDF7"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25138FA3" w14:textId="77777777" w:rsidR="00B85470" w:rsidRPr="00A1115A" w:rsidRDefault="00B85470" w:rsidP="00686832">
            <w:pPr>
              <w:pStyle w:val="TAC"/>
              <w:rPr>
                <w:lang w:eastAsia="zh-CN"/>
              </w:rPr>
            </w:pPr>
          </w:p>
        </w:tc>
        <w:tc>
          <w:tcPr>
            <w:tcW w:w="257" w:type="pct"/>
          </w:tcPr>
          <w:p w14:paraId="7A7A310F" w14:textId="77777777" w:rsidR="00B85470" w:rsidRPr="00A1115A" w:rsidRDefault="00B85470" w:rsidP="00686832">
            <w:pPr>
              <w:pStyle w:val="TAC"/>
              <w:rPr>
                <w:lang w:eastAsia="zh-CN"/>
              </w:rPr>
            </w:pPr>
            <w:r w:rsidRPr="00A1115A">
              <w:rPr>
                <w:rFonts w:cs="Arial"/>
                <w:kern w:val="2"/>
                <w:szCs w:val="24"/>
              </w:rPr>
              <w:t>80</w:t>
            </w:r>
          </w:p>
        </w:tc>
        <w:tc>
          <w:tcPr>
            <w:tcW w:w="260" w:type="pct"/>
          </w:tcPr>
          <w:p w14:paraId="3CB90C47" w14:textId="77777777" w:rsidR="00B85470" w:rsidRPr="00A1115A" w:rsidRDefault="00B85470" w:rsidP="00686832">
            <w:pPr>
              <w:pStyle w:val="TAC"/>
              <w:rPr>
                <w:lang w:eastAsia="zh-CN"/>
              </w:rPr>
            </w:pPr>
          </w:p>
        </w:tc>
        <w:tc>
          <w:tcPr>
            <w:tcW w:w="287" w:type="pct"/>
          </w:tcPr>
          <w:p w14:paraId="2218D523" w14:textId="77777777" w:rsidR="00B85470" w:rsidRPr="00A1115A" w:rsidRDefault="00B85470" w:rsidP="00686832">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2DB57549"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31E19742" w14:textId="77777777" w:rsidTr="00686832">
        <w:trPr>
          <w:trHeight w:val="187"/>
          <w:jc w:val="center"/>
        </w:trPr>
        <w:tc>
          <w:tcPr>
            <w:tcW w:w="678" w:type="pct"/>
            <w:tcBorders>
              <w:top w:val="nil"/>
              <w:bottom w:val="single" w:sz="4" w:space="0" w:color="auto"/>
            </w:tcBorders>
            <w:shd w:val="clear" w:color="auto" w:fill="auto"/>
          </w:tcPr>
          <w:p w14:paraId="1D533F9A" w14:textId="77777777" w:rsidR="00B85470" w:rsidRPr="00A1115A" w:rsidRDefault="00B85470" w:rsidP="00686832">
            <w:pPr>
              <w:pStyle w:val="TAC"/>
              <w:rPr>
                <w:lang w:eastAsia="zh-CN"/>
              </w:rPr>
            </w:pPr>
          </w:p>
        </w:tc>
        <w:tc>
          <w:tcPr>
            <w:tcW w:w="268" w:type="pct"/>
            <w:shd w:val="clear" w:color="auto" w:fill="auto"/>
          </w:tcPr>
          <w:p w14:paraId="1DBBAFD1"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4454B998"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tcPr>
          <w:p w14:paraId="0160DFCD"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7C767E4E"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68D87770"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536AE7DE"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474E03DE" w14:textId="77777777" w:rsidR="00B85470" w:rsidRPr="00A1115A" w:rsidRDefault="00B85470" w:rsidP="00686832">
            <w:pPr>
              <w:pStyle w:val="TAC"/>
              <w:rPr>
                <w:lang w:val="en-US" w:eastAsia="zh-CN"/>
              </w:rPr>
            </w:pPr>
            <w:r w:rsidRPr="00A1115A">
              <w:rPr>
                <w:rFonts w:cs="Arial"/>
                <w:kern w:val="2"/>
                <w:szCs w:val="24"/>
              </w:rPr>
              <w:t>30</w:t>
            </w:r>
          </w:p>
        </w:tc>
        <w:tc>
          <w:tcPr>
            <w:tcW w:w="257" w:type="pct"/>
          </w:tcPr>
          <w:p w14:paraId="16F73BC9"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257" w:type="pct"/>
          </w:tcPr>
          <w:p w14:paraId="25BD4338" w14:textId="77777777" w:rsidR="00B85470" w:rsidRPr="00A1115A" w:rsidRDefault="00B85470" w:rsidP="00686832">
            <w:pPr>
              <w:pStyle w:val="TAC"/>
              <w:rPr>
                <w:lang w:eastAsia="zh-CN"/>
              </w:rPr>
            </w:pPr>
          </w:p>
        </w:tc>
        <w:tc>
          <w:tcPr>
            <w:tcW w:w="257" w:type="pct"/>
          </w:tcPr>
          <w:p w14:paraId="68C893D5" w14:textId="77777777" w:rsidR="00B85470" w:rsidRPr="00A1115A" w:rsidRDefault="00B85470" w:rsidP="00686832">
            <w:pPr>
              <w:pStyle w:val="TAC"/>
              <w:rPr>
                <w:lang w:eastAsia="zh-CN"/>
              </w:rPr>
            </w:pPr>
          </w:p>
        </w:tc>
        <w:tc>
          <w:tcPr>
            <w:tcW w:w="257" w:type="pct"/>
          </w:tcPr>
          <w:p w14:paraId="71DC4012" w14:textId="77777777" w:rsidR="00B85470" w:rsidRPr="00A1115A" w:rsidRDefault="00B85470" w:rsidP="00686832">
            <w:pPr>
              <w:pStyle w:val="TAC"/>
              <w:rPr>
                <w:lang w:eastAsia="zh-CN"/>
              </w:rPr>
            </w:pPr>
          </w:p>
        </w:tc>
        <w:tc>
          <w:tcPr>
            <w:tcW w:w="257" w:type="pct"/>
          </w:tcPr>
          <w:p w14:paraId="2992EFBF" w14:textId="77777777" w:rsidR="00B85470" w:rsidRPr="00A1115A" w:rsidRDefault="00B85470" w:rsidP="00686832">
            <w:pPr>
              <w:pStyle w:val="TAC"/>
              <w:rPr>
                <w:lang w:eastAsia="zh-CN"/>
              </w:rPr>
            </w:pPr>
          </w:p>
        </w:tc>
        <w:tc>
          <w:tcPr>
            <w:tcW w:w="260" w:type="pct"/>
          </w:tcPr>
          <w:p w14:paraId="050439F2" w14:textId="77777777" w:rsidR="00B85470" w:rsidRPr="00A1115A" w:rsidRDefault="00B85470" w:rsidP="00686832">
            <w:pPr>
              <w:pStyle w:val="TAC"/>
              <w:rPr>
                <w:lang w:eastAsia="zh-CN"/>
              </w:rPr>
            </w:pPr>
          </w:p>
        </w:tc>
        <w:tc>
          <w:tcPr>
            <w:tcW w:w="287" w:type="pct"/>
          </w:tcPr>
          <w:p w14:paraId="0E2FBE4D"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58A44B17" w14:textId="77777777" w:rsidR="00B85470" w:rsidRPr="00A1115A" w:rsidRDefault="00B85470" w:rsidP="00686832">
            <w:pPr>
              <w:pStyle w:val="TAC"/>
              <w:rPr>
                <w:lang w:eastAsia="zh-CN"/>
              </w:rPr>
            </w:pPr>
          </w:p>
        </w:tc>
      </w:tr>
      <w:tr w:rsidR="00B85470" w:rsidRPr="00A1115A" w14:paraId="32FF27E5" w14:textId="77777777" w:rsidTr="00686832">
        <w:trPr>
          <w:trHeight w:val="187"/>
          <w:jc w:val="center"/>
        </w:trPr>
        <w:tc>
          <w:tcPr>
            <w:tcW w:w="678" w:type="pct"/>
            <w:tcBorders>
              <w:bottom w:val="nil"/>
            </w:tcBorders>
            <w:shd w:val="clear" w:color="auto" w:fill="auto"/>
          </w:tcPr>
          <w:p w14:paraId="36749A04"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268" w:type="pct"/>
            <w:shd w:val="clear" w:color="auto" w:fill="auto"/>
          </w:tcPr>
          <w:p w14:paraId="32455988" w14:textId="77777777" w:rsidR="00B85470" w:rsidRPr="00A1115A" w:rsidRDefault="00B85470" w:rsidP="00686832">
            <w:pPr>
              <w:pStyle w:val="TAC"/>
            </w:pPr>
            <w:r w:rsidRPr="00A1115A">
              <w:t>n</w:t>
            </w:r>
            <w:r w:rsidRPr="00A1115A">
              <w:rPr>
                <w:rFonts w:hint="eastAsia"/>
              </w:rPr>
              <w:t>7</w:t>
            </w:r>
            <w:r w:rsidRPr="00A1115A">
              <w:rPr>
                <w:rFonts w:hint="eastAsia"/>
                <w:lang w:eastAsia="zh-CN"/>
              </w:rPr>
              <w:t>9</w:t>
            </w:r>
          </w:p>
        </w:tc>
        <w:tc>
          <w:tcPr>
            <w:tcW w:w="283" w:type="pct"/>
          </w:tcPr>
          <w:p w14:paraId="29887439" w14:textId="77777777" w:rsidR="00B85470" w:rsidRPr="00A1115A" w:rsidRDefault="00B85470" w:rsidP="00686832">
            <w:pPr>
              <w:pStyle w:val="TAC"/>
            </w:pPr>
          </w:p>
        </w:tc>
        <w:tc>
          <w:tcPr>
            <w:tcW w:w="257" w:type="pct"/>
            <w:shd w:val="clear" w:color="auto" w:fill="auto"/>
          </w:tcPr>
          <w:p w14:paraId="72DF82EC" w14:textId="77777777" w:rsidR="00B85470" w:rsidRPr="00A1115A" w:rsidRDefault="00B85470" w:rsidP="00686832">
            <w:pPr>
              <w:pStyle w:val="TAC"/>
            </w:pPr>
          </w:p>
        </w:tc>
        <w:tc>
          <w:tcPr>
            <w:tcW w:w="257" w:type="pct"/>
          </w:tcPr>
          <w:p w14:paraId="03AE9E3C" w14:textId="77777777" w:rsidR="00B85470" w:rsidRPr="00A1115A" w:rsidRDefault="00B85470" w:rsidP="00686832">
            <w:pPr>
              <w:pStyle w:val="TAC"/>
            </w:pPr>
          </w:p>
        </w:tc>
        <w:tc>
          <w:tcPr>
            <w:tcW w:w="257" w:type="pct"/>
          </w:tcPr>
          <w:p w14:paraId="5CF91912" w14:textId="77777777" w:rsidR="00B85470" w:rsidRPr="00A1115A" w:rsidRDefault="00B85470" w:rsidP="00686832">
            <w:pPr>
              <w:pStyle w:val="TAC"/>
            </w:pPr>
          </w:p>
        </w:tc>
        <w:tc>
          <w:tcPr>
            <w:tcW w:w="257" w:type="pct"/>
          </w:tcPr>
          <w:p w14:paraId="5B43A6FF" w14:textId="77777777" w:rsidR="00B85470" w:rsidRPr="00A1115A" w:rsidRDefault="00B85470" w:rsidP="00686832">
            <w:pPr>
              <w:pStyle w:val="TAC"/>
              <w:rPr>
                <w:lang w:val="en-US" w:eastAsia="zh-CN"/>
              </w:rPr>
            </w:pPr>
          </w:p>
        </w:tc>
        <w:tc>
          <w:tcPr>
            <w:tcW w:w="258" w:type="pct"/>
          </w:tcPr>
          <w:p w14:paraId="4D6A6E36" w14:textId="77777777" w:rsidR="00B85470" w:rsidRPr="00A1115A" w:rsidRDefault="00B85470" w:rsidP="00686832">
            <w:pPr>
              <w:pStyle w:val="TAC"/>
              <w:rPr>
                <w:lang w:val="en-US" w:eastAsia="zh-CN"/>
              </w:rPr>
            </w:pPr>
          </w:p>
        </w:tc>
        <w:tc>
          <w:tcPr>
            <w:tcW w:w="257" w:type="pct"/>
          </w:tcPr>
          <w:p w14:paraId="0712E4D6"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7AE1A9B3"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3E382E90"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0C5F31F1" w14:textId="77777777" w:rsidR="00B85470" w:rsidRPr="00A1115A" w:rsidRDefault="00B85470" w:rsidP="00686832">
            <w:pPr>
              <w:pStyle w:val="TAC"/>
              <w:rPr>
                <w:lang w:eastAsia="zh-CN"/>
              </w:rPr>
            </w:pPr>
          </w:p>
        </w:tc>
        <w:tc>
          <w:tcPr>
            <w:tcW w:w="257" w:type="pct"/>
          </w:tcPr>
          <w:p w14:paraId="3B0BA60B"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48EDD660" w14:textId="77777777" w:rsidR="00B85470" w:rsidRPr="00A1115A" w:rsidRDefault="00B85470" w:rsidP="00686832">
            <w:pPr>
              <w:pStyle w:val="TAC"/>
              <w:rPr>
                <w:lang w:eastAsia="zh-CN"/>
              </w:rPr>
            </w:pPr>
          </w:p>
        </w:tc>
        <w:tc>
          <w:tcPr>
            <w:tcW w:w="287" w:type="pct"/>
          </w:tcPr>
          <w:p w14:paraId="67460DAB"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05874F70"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22E17B34" w14:textId="77777777" w:rsidTr="00686832">
        <w:trPr>
          <w:trHeight w:val="187"/>
          <w:jc w:val="center"/>
        </w:trPr>
        <w:tc>
          <w:tcPr>
            <w:tcW w:w="678" w:type="pct"/>
            <w:tcBorders>
              <w:top w:val="nil"/>
              <w:bottom w:val="single" w:sz="4" w:space="0" w:color="auto"/>
            </w:tcBorders>
            <w:shd w:val="clear" w:color="auto" w:fill="auto"/>
          </w:tcPr>
          <w:p w14:paraId="01AA5C7A" w14:textId="77777777" w:rsidR="00B85470" w:rsidRPr="00A1115A" w:rsidRDefault="00B85470" w:rsidP="00686832">
            <w:pPr>
              <w:pStyle w:val="TAC"/>
              <w:rPr>
                <w:lang w:eastAsia="zh-CN"/>
              </w:rPr>
            </w:pPr>
          </w:p>
        </w:tc>
        <w:tc>
          <w:tcPr>
            <w:tcW w:w="268" w:type="pct"/>
            <w:shd w:val="clear" w:color="auto" w:fill="auto"/>
          </w:tcPr>
          <w:p w14:paraId="7FAA7774" w14:textId="77777777" w:rsidR="00B85470" w:rsidRPr="00A1115A" w:rsidRDefault="00B85470" w:rsidP="00686832">
            <w:pPr>
              <w:pStyle w:val="TAC"/>
            </w:pPr>
            <w:r w:rsidRPr="00A1115A">
              <w:t>n</w:t>
            </w:r>
            <w:r w:rsidRPr="00A1115A">
              <w:rPr>
                <w:rFonts w:hint="eastAsia"/>
              </w:rPr>
              <w:t>8</w:t>
            </w:r>
            <w:r w:rsidRPr="00A1115A">
              <w:t>1</w:t>
            </w:r>
          </w:p>
        </w:tc>
        <w:tc>
          <w:tcPr>
            <w:tcW w:w="283" w:type="pct"/>
          </w:tcPr>
          <w:p w14:paraId="49B593C1"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55F226CF"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5C7A8EB"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7A8116C"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5B10BBE" w14:textId="77777777" w:rsidR="00B85470" w:rsidRPr="00A1115A" w:rsidRDefault="00B85470" w:rsidP="00686832">
            <w:pPr>
              <w:pStyle w:val="TAC"/>
              <w:rPr>
                <w:lang w:val="en-US" w:eastAsia="zh-CN"/>
              </w:rPr>
            </w:pPr>
          </w:p>
        </w:tc>
        <w:tc>
          <w:tcPr>
            <w:tcW w:w="258" w:type="pct"/>
          </w:tcPr>
          <w:p w14:paraId="141C31A5" w14:textId="77777777" w:rsidR="00B85470" w:rsidRPr="00A1115A" w:rsidRDefault="00B85470" w:rsidP="00686832">
            <w:pPr>
              <w:pStyle w:val="TAC"/>
              <w:rPr>
                <w:lang w:val="en-US" w:eastAsia="zh-CN"/>
              </w:rPr>
            </w:pPr>
          </w:p>
        </w:tc>
        <w:tc>
          <w:tcPr>
            <w:tcW w:w="257" w:type="pct"/>
          </w:tcPr>
          <w:p w14:paraId="18A95492" w14:textId="77777777" w:rsidR="00B85470" w:rsidRPr="00A1115A" w:rsidRDefault="00B85470" w:rsidP="00686832">
            <w:pPr>
              <w:pStyle w:val="TAC"/>
              <w:rPr>
                <w:lang w:eastAsia="zh-CN"/>
              </w:rPr>
            </w:pPr>
          </w:p>
        </w:tc>
        <w:tc>
          <w:tcPr>
            <w:tcW w:w="257" w:type="pct"/>
          </w:tcPr>
          <w:p w14:paraId="331E1F69" w14:textId="77777777" w:rsidR="00B85470" w:rsidRPr="00A1115A" w:rsidRDefault="00B85470" w:rsidP="00686832">
            <w:pPr>
              <w:pStyle w:val="TAC"/>
              <w:rPr>
                <w:lang w:eastAsia="zh-CN"/>
              </w:rPr>
            </w:pPr>
          </w:p>
        </w:tc>
        <w:tc>
          <w:tcPr>
            <w:tcW w:w="257" w:type="pct"/>
          </w:tcPr>
          <w:p w14:paraId="25A7C5BB" w14:textId="77777777" w:rsidR="00B85470" w:rsidRPr="00A1115A" w:rsidRDefault="00B85470" w:rsidP="00686832">
            <w:pPr>
              <w:pStyle w:val="TAC"/>
              <w:rPr>
                <w:lang w:eastAsia="zh-CN"/>
              </w:rPr>
            </w:pPr>
          </w:p>
        </w:tc>
        <w:tc>
          <w:tcPr>
            <w:tcW w:w="257" w:type="pct"/>
          </w:tcPr>
          <w:p w14:paraId="30594E75" w14:textId="77777777" w:rsidR="00B85470" w:rsidRPr="00A1115A" w:rsidRDefault="00B85470" w:rsidP="00686832">
            <w:pPr>
              <w:pStyle w:val="TAC"/>
              <w:rPr>
                <w:lang w:eastAsia="zh-CN"/>
              </w:rPr>
            </w:pPr>
          </w:p>
        </w:tc>
        <w:tc>
          <w:tcPr>
            <w:tcW w:w="257" w:type="pct"/>
          </w:tcPr>
          <w:p w14:paraId="6D23A8D5" w14:textId="77777777" w:rsidR="00B85470" w:rsidRPr="00A1115A" w:rsidRDefault="00B85470" w:rsidP="00686832">
            <w:pPr>
              <w:pStyle w:val="TAC"/>
              <w:rPr>
                <w:lang w:eastAsia="zh-CN"/>
              </w:rPr>
            </w:pPr>
          </w:p>
        </w:tc>
        <w:tc>
          <w:tcPr>
            <w:tcW w:w="260" w:type="pct"/>
          </w:tcPr>
          <w:p w14:paraId="0C10D46A" w14:textId="77777777" w:rsidR="00B85470" w:rsidRPr="00A1115A" w:rsidRDefault="00B85470" w:rsidP="00686832">
            <w:pPr>
              <w:pStyle w:val="TAC"/>
              <w:rPr>
                <w:lang w:eastAsia="zh-CN"/>
              </w:rPr>
            </w:pPr>
          </w:p>
        </w:tc>
        <w:tc>
          <w:tcPr>
            <w:tcW w:w="287" w:type="pct"/>
          </w:tcPr>
          <w:p w14:paraId="7CB1A2AC"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45BA9B38" w14:textId="77777777" w:rsidR="00B85470" w:rsidRPr="00A1115A" w:rsidRDefault="00B85470" w:rsidP="00686832">
            <w:pPr>
              <w:pStyle w:val="TAC"/>
              <w:rPr>
                <w:lang w:eastAsia="zh-CN"/>
              </w:rPr>
            </w:pPr>
          </w:p>
        </w:tc>
      </w:tr>
      <w:tr w:rsidR="00B85470" w:rsidRPr="00A1115A" w14:paraId="54FD1177" w14:textId="77777777" w:rsidTr="00686832">
        <w:trPr>
          <w:trHeight w:val="187"/>
          <w:jc w:val="center"/>
        </w:trPr>
        <w:tc>
          <w:tcPr>
            <w:tcW w:w="678" w:type="pct"/>
            <w:tcBorders>
              <w:top w:val="nil"/>
              <w:bottom w:val="nil"/>
            </w:tcBorders>
            <w:shd w:val="clear" w:color="auto" w:fill="auto"/>
          </w:tcPr>
          <w:p w14:paraId="3F4034C9"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268" w:type="pct"/>
            <w:shd w:val="clear" w:color="auto" w:fill="auto"/>
          </w:tcPr>
          <w:p w14:paraId="1D35D405" w14:textId="77777777" w:rsidR="00B85470" w:rsidRPr="00A1115A" w:rsidRDefault="00B85470" w:rsidP="00686832">
            <w:pPr>
              <w:pStyle w:val="TAC"/>
            </w:pPr>
            <w:r w:rsidRPr="00A1115A">
              <w:t>n</w:t>
            </w:r>
            <w:r w:rsidRPr="00A1115A">
              <w:rPr>
                <w:rFonts w:hint="eastAsia"/>
              </w:rPr>
              <w:t>7</w:t>
            </w:r>
            <w:r w:rsidRPr="00A1115A">
              <w:rPr>
                <w:rFonts w:hint="eastAsia"/>
                <w:lang w:eastAsia="zh-CN"/>
              </w:rPr>
              <w:t>9</w:t>
            </w:r>
          </w:p>
        </w:tc>
        <w:tc>
          <w:tcPr>
            <w:tcW w:w="283" w:type="pct"/>
          </w:tcPr>
          <w:p w14:paraId="351384DB" w14:textId="77777777" w:rsidR="00B85470" w:rsidRPr="00A1115A" w:rsidRDefault="00B85470" w:rsidP="00686832">
            <w:pPr>
              <w:pStyle w:val="TAC"/>
              <w:rPr>
                <w:lang w:eastAsia="zh-CN"/>
              </w:rPr>
            </w:pPr>
          </w:p>
        </w:tc>
        <w:tc>
          <w:tcPr>
            <w:tcW w:w="257" w:type="pct"/>
            <w:shd w:val="clear" w:color="auto" w:fill="auto"/>
          </w:tcPr>
          <w:p w14:paraId="48DC9282" w14:textId="77777777" w:rsidR="00B85470" w:rsidRPr="00A1115A" w:rsidRDefault="00B85470" w:rsidP="00686832">
            <w:pPr>
              <w:pStyle w:val="TAC"/>
              <w:rPr>
                <w:lang w:eastAsia="zh-CN"/>
              </w:rPr>
            </w:pPr>
          </w:p>
        </w:tc>
        <w:tc>
          <w:tcPr>
            <w:tcW w:w="257" w:type="pct"/>
          </w:tcPr>
          <w:p w14:paraId="50ED73F8" w14:textId="77777777" w:rsidR="00B85470" w:rsidRPr="00A1115A" w:rsidRDefault="00B85470" w:rsidP="00686832">
            <w:pPr>
              <w:pStyle w:val="TAC"/>
              <w:rPr>
                <w:lang w:eastAsia="zh-CN"/>
              </w:rPr>
            </w:pPr>
          </w:p>
        </w:tc>
        <w:tc>
          <w:tcPr>
            <w:tcW w:w="257" w:type="pct"/>
          </w:tcPr>
          <w:p w14:paraId="4086DCC4" w14:textId="77777777" w:rsidR="00B85470" w:rsidRPr="00A1115A" w:rsidRDefault="00B85470" w:rsidP="00686832">
            <w:pPr>
              <w:pStyle w:val="TAC"/>
              <w:rPr>
                <w:lang w:eastAsia="zh-CN"/>
              </w:rPr>
            </w:pPr>
          </w:p>
        </w:tc>
        <w:tc>
          <w:tcPr>
            <w:tcW w:w="257" w:type="pct"/>
          </w:tcPr>
          <w:p w14:paraId="10D025B8" w14:textId="77777777" w:rsidR="00B85470" w:rsidRPr="00A1115A" w:rsidRDefault="00B85470" w:rsidP="00686832">
            <w:pPr>
              <w:pStyle w:val="TAC"/>
              <w:rPr>
                <w:lang w:val="en-US" w:eastAsia="zh-CN"/>
              </w:rPr>
            </w:pPr>
          </w:p>
        </w:tc>
        <w:tc>
          <w:tcPr>
            <w:tcW w:w="258" w:type="pct"/>
          </w:tcPr>
          <w:p w14:paraId="1C43C782" w14:textId="77777777" w:rsidR="00B85470" w:rsidRPr="00A1115A" w:rsidRDefault="00B85470" w:rsidP="00686832">
            <w:pPr>
              <w:pStyle w:val="TAC"/>
              <w:rPr>
                <w:lang w:val="en-US" w:eastAsia="zh-CN"/>
              </w:rPr>
            </w:pPr>
          </w:p>
        </w:tc>
        <w:tc>
          <w:tcPr>
            <w:tcW w:w="257" w:type="pct"/>
          </w:tcPr>
          <w:p w14:paraId="6F497A86" w14:textId="77777777" w:rsidR="00B85470" w:rsidRPr="00A1115A" w:rsidRDefault="00B85470" w:rsidP="00686832">
            <w:pPr>
              <w:pStyle w:val="TAC"/>
              <w:rPr>
                <w:lang w:eastAsia="zh-CN"/>
              </w:rPr>
            </w:pPr>
            <w:r w:rsidRPr="00A1115A">
              <w:t>40</w:t>
            </w:r>
          </w:p>
        </w:tc>
        <w:tc>
          <w:tcPr>
            <w:tcW w:w="257" w:type="pct"/>
          </w:tcPr>
          <w:p w14:paraId="70EE5EA3" w14:textId="77777777" w:rsidR="00B85470" w:rsidRPr="00A1115A" w:rsidRDefault="00B85470" w:rsidP="00686832">
            <w:pPr>
              <w:pStyle w:val="TAC"/>
              <w:rPr>
                <w:lang w:eastAsia="zh-CN"/>
              </w:rPr>
            </w:pPr>
            <w:r w:rsidRPr="00A1115A">
              <w:t>50</w:t>
            </w:r>
          </w:p>
        </w:tc>
        <w:tc>
          <w:tcPr>
            <w:tcW w:w="257" w:type="pct"/>
          </w:tcPr>
          <w:p w14:paraId="03B18C14" w14:textId="77777777" w:rsidR="00B85470" w:rsidRPr="00A1115A" w:rsidRDefault="00B85470" w:rsidP="00686832">
            <w:pPr>
              <w:pStyle w:val="TAC"/>
              <w:rPr>
                <w:lang w:eastAsia="zh-CN"/>
              </w:rPr>
            </w:pPr>
            <w:r w:rsidRPr="00A1115A">
              <w:t>60</w:t>
            </w:r>
          </w:p>
        </w:tc>
        <w:tc>
          <w:tcPr>
            <w:tcW w:w="257" w:type="pct"/>
          </w:tcPr>
          <w:p w14:paraId="4D578E4B" w14:textId="77777777" w:rsidR="00B85470" w:rsidRPr="00A1115A" w:rsidRDefault="00B85470" w:rsidP="00686832">
            <w:pPr>
              <w:pStyle w:val="TAC"/>
              <w:rPr>
                <w:lang w:eastAsia="zh-CN"/>
              </w:rPr>
            </w:pPr>
          </w:p>
        </w:tc>
        <w:tc>
          <w:tcPr>
            <w:tcW w:w="257" w:type="pct"/>
          </w:tcPr>
          <w:p w14:paraId="32FAA179" w14:textId="77777777" w:rsidR="00B85470" w:rsidRPr="00A1115A" w:rsidRDefault="00B85470" w:rsidP="00686832">
            <w:pPr>
              <w:pStyle w:val="TAC"/>
              <w:rPr>
                <w:b/>
                <w:bCs/>
                <w:lang w:eastAsia="zh-CN"/>
              </w:rPr>
            </w:pPr>
            <w:r w:rsidRPr="00A1115A">
              <w:t>80</w:t>
            </w:r>
          </w:p>
        </w:tc>
        <w:tc>
          <w:tcPr>
            <w:tcW w:w="260" w:type="pct"/>
          </w:tcPr>
          <w:p w14:paraId="54116AB5" w14:textId="77777777" w:rsidR="00B85470" w:rsidRPr="00A1115A" w:rsidRDefault="00B85470" w:rsidP="00686832">
            <w:pPr>
              <w:pStyle w:val="TAC"/>
              <w:rPr>
                <w:lang w:eastAsia="zh-CN"/>
              </w:rPr>
            </w:pPr>
          </w:p>
        </w:tc>
        <w:tc>
          <w:tcPr>
            <w:tcW w:w="287" w:type="pct"/>
          </w:tcPr>
          <w:p w14:paraId="3B379418" w14:textId="77777777" w:rsidR="00B85470" w:rsidRPr="00A1115A" w:rsidRDefault="00B85470" w:rsidP="00686832">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5E393D99"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C1AEC5D" w14:textId="77777777" w:rsidTr="00686832">
        <w:trPr>
          <w:trHeight w:val="187"/>
          <w:jc w:val="center"/>
        </w:trPr>
        <w:tc>
          <w:tcPr>
            <w:tcW w:w="678" w:type="pct"/>
            <w:tcBorders>
              <w:top w:val="nil"/>
              <w:bottom w:val="single" w:sz="4" w:space="0" w:color="auto"/>
            </w:tcBorders>
            <w:shd w:val="clear" w:color="auto" w:fill="auto"/>
          </w:tcPr>
          <w:p w14:paraId="0B93D7E1" w14:textId="77777777" w:rsidR="00B85470" w:rsidRPr="00A1115A" w:rsidRDefault="00B85470" w:rsidP="00686832">
            <w:pPr>
              <w:pStyle w:val="TAC"/>
              <w:rPr>
                <w:lang w:eastAsia="zh-CN"/>
              </w:rPr>
            </w:pPr>
          </w:p>
        </w:tc>
        <w:tc>
          <w:tcPr>
            <w:tcW w:w="268" w:type="pct"/>
            <w:shd w:val="clear" w:color="auto" w:fill="auto"/>
          </w:tcPr>
          <w:p w14:paraId="41CD7774" w14:textId="77777777" w:rsidR="00B85470" w:rsidRPr="00A1115A" w:rsidRDefault="00B85470" w:rsidP="00686832">
            <w:pPr>
              <w:pStyle w:val="TAC"/>
            </w:pPr>
            <w:r w:rsidRPr="00A1115A">
              <w:t>n</w:t>
            </w:r>
            <w:r w:rsidRPr="00A1115A">
              <w:rPr>
                <w:rFonts w:hint="eastAsia"/>
              </w:rPr>
              <w:t>8</w:t>
            </w:r>
            <w:r w:rsidRPr="00A1115A">
              <w:t>3</w:t>
            </w:r>
          </w:p>
        </w:tc>
        <w:tc>
          <w:tcPr>
            <w:tcW w:w="283" w:type="pct"/>
          </w:tcPr>
          <w:p w14:paraId="026C7722" w14:textId="77777777" w:rsidR="00B85470" w:rsidRPr="00A1115A" w:rsidRDefault="00B85470" w:rsidP="00686832">
            <w:pPr>
              <w:pStyle w:val="TAC"/>
              <w:rPr>
                <w:lang w:eastAsia="zh-CN"/>
              </w:rPr>
            </w:pPr>
            <w:r w:rsidRPr="00A1115A">
              <w:t>5</w:t>
            </w:r>
          </w:p>
        </w:tc>
        <w:tc>
          <w:tcPr>
            <w:tcW w:w="257" w:type="pct"/>
            <w:shd w:val="clear" w:color="auto" w:fill="auto"/>
          </w:tcPr>
          <w:p w14:paraId="16230C9A" w14:textId="77777777" w:rsidR="00B85470" w:rsidRPr="00A1115A" w:rsidRDefault="00B85470" w:rsidP="00686832">
            <w:pPr>
              <w:pStyle w:val="TAC"/>
              <w:rPr>
                <w:lang w:eastAsia="zh-CN"/>
              </w:rPr>
            </w:pPr>
            <w:r w:rsidRPr="00A1115A">
              <w:t>10</w:t>
            </w:r>
          </w:p>
        </w:tc>
        <w:tc>
          <w:tcPr>
            <w:tcW w:w="257" w:type="pct"/>
          </w:tcPr>
          <w:p w14:paraId="59A71ABB" w14:textId="77777777" w:rsidR="00B85470" w:rsidRPr="00A1115A" w:rsidRDefault="00B85470" w:rsidP="00686832">
            <w:pPr>
              <w:pStyle w:val="TAC"/>
              <w:rPr>
                <w:lang w:eastAsia="zh-CN"/>
              </w:rPr>
            </w:pPr>
            <w:r w:rsidRPr="00A1115A">
              <w:t>15</w:t>
            </w:r>
          </w:p>
        </w:tc>
        <w:tc>
          <w:tcPr>
            <w:tcW w:w="257" w:type="pct"/>
          </w:tcPr>
          <w:p w14:paraId="7AB95DE8" w14:textId="77777777" w:rsidR="00B85470" w:rsidRPr="00A1115A" w:rsidRDefault="00B85470" w:rsidP="00686832">
            <w:pPr>
              <w:pStyle w:val="TAC"/>
              <w:rPr>
                <w:lang w:eastAsia="zh-CN"/>
              </w:rPr>
            </w:pPr>
            <w:r w:rsidRPr="00A1115A">
              <w:t>20</w:t>
            </w:r>
          </w:p>
        </w:tc>
        <w:tc>
          <w:tcPr>
            <w:tcW w:w="257" w:type="pct"/>
          </w:tcPr>
          <w:p w14:paraId="345495A7" w14:textId="77777777" w:rsidR="00B85470" w:rsidRPr="00A1115A" w:rsidRDefault="00B85470" w:rsidP="00686832">
            <w:pPr>
              <w:pStyle w:val="TAC"/>
              <w:rPr>
                <w:lang w:val="en-US" w:eastAsia="zh-CN"/>
              </w:rPr>
            </w:pPr>
          </w:p>
        </w:tc>
        <w:tc>
          <w:tcPr>
            <w:tcW w:w="258" w:type="pct"/>
          </w:tcPr>
          <w:p w14:paraId="2BFDF1A0" w14:textId="77777777" w:rsidR="00B85470" w:rsidRPr="00A1115A" w:rsidRDefault="00B85470" w:rsidP="00686832">
            <w:pPr>
              <w:pStyle w:val="TAC"/>
              <w:rPr>
                <w:lang w:val="en-US" w:eastAsia="zh-CN"/>
              </w:rPr>
            </w:pPr>
            <w:r w:rsidRPr="00A1115A">
              <w:t>30</w:t>
            </w:r>
          </w:p>
        </w:tc>
        <w:tc>
          <w:tcPr>
            <w:tcW w:w="257" w:type="pct"/>
          </w:tcPr>
          <w:p w14:paraId="482B4551" w14:textId="77777777" w:rsidR="00B85470" w:rsidRPr="00A1115A" w:rsidRDefault="00B85470" w:rsidP="00686832">
            <w:pPr>
              <w:pStyle w:val="TAC"/>
              <w:rPr>
                <w:lang w:eastAsia="zh-CN"/>
              </w:rPr>
            </w:pPr>
          </w:p>
        </w:tc>
        <w:tc>
          <w:tcPr>
            <w:tcW w:w="257" w:type="pct"/>
          </w:tcPr>
          <w:p w14:paraId="3F0F0520" w14:textId="77777777" w:rsidR="00B85470" w:rsidRPr="00A1115A" w:rsidRDefault="00B85470" w:rsidP="00686832">
            <w:pPr>
              <w:pStyle w:val="TAC"/>
              <w:rPr>
                <w:lang w:eastAsia="zh-CN"/>
              </w:rPr>
            </w:pPr>
          </w:p>
        </w:tc>
        <w:tc>
          <w:tcPr>
            <w:tcW w:w="257" w:type="pct"/>
          </w:tcPr>
          <w:p w14:paraId="3E446827" w14:textId="77777777" w:rsidR="00B85470" w:rsidRPr="00A1115A" w:rsidRDefault="00B85470" w:rsidP="00686832">
            <w:pPr>
              <w:pStyle w:val="TAC"/>
              <w:rPr>
                <w:lang w:eastAsia="zh-CN"/>
              </w:rPr>
            </w:pPr>
          </w:p>
        </w:tc>
        <w:tc>
          <w:tcPr>
            <w:tcW w:w="257" w:type="pct"/>
          </w:tcPr>
          <w:p w14:paraId="615C7D9A" w14:textId="77777777" w:rsidR="00B85470" w:rsidRPr="00A1115A" w:rsidRDefault="00B85470" w:rsidP="00686832">
            <w:pPr>
              <w:pStyle w:val="TAC"/>
              <w:rPr>
                <w:lang w:eastAsia="zh-CN"/>
              </w:rPr>
            </w:pPr>
          </w:p>
        </w:tc>
        <w:tc>
          <w:tcPr>
            <w:tcW w:w="257" w:type="pct"/>
          </w:tcPr>
          <w:p w14:paraId="344B6A31" w14:textId="77777777" w:rsidR="00B85470" w:rsidRPr="00A1115A" w:rsidRDefault="00B85470" w:rsidP="00686832">
            <w:pPr>
              <w:pStyle w:val="TAC"/>
              <w:rPr>
                <w:lang w:eastAsia="zh-CN"/>
              </w:rPr>
            </w:pPr>
          </w:p>
        </w:tc>
        <w:tc>
          <w:tcPr>
            <w:tcW w:w="260" w:type="pct"/>
          </w:tcPr>
          <w:p w14:paraId="4C35AD32" w14:textId="77777777" w:rsidR="00B85470" w:rsidRPr="00A1115A" w:rsidRDefault="00B85470" w:rsidP="00686832">
            <w:pPr>
              <w:pStyle w:val="TAC"/>
              <w:rPr>
                <w:lang w:eastAsia="zh-CN"/>
              </w:rPr>
            </w:pPr>
          </w:p>
        </w:tc>
        <w:tc>
          <w:tcPr>
            <w:tcW w:w="287" w:type="pct"/>
          </w:tcPr>
          <w:p w14:paraId="4242375F"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1531A0C" w14:textId="77777777" w:rsidR="00B85470" w:rsidRPr="00A1115A" w:rsidRDefault="00B85470" w:rsidP="00686832">
            <w:pPr>
              <w:pStyle w:val="TAC"/>
              <w:rPr>
                <w:lang w:eastAsia="zh-CN"/>
              </w:rPr>
            </w:pPr>
          </w:p>
        </w:tc>
      </w:tr>
      <w:tr w:rsidR="00B85470" w:rsidRPr="00A1115A" w14:paraId="3DBD0C97" w14:textId="77777777" w:rsidTr="00686832">
        <w:trPr>
          <w:trHeight w:val="187"/>
          <w:jc w:val="center"/>
        </w:trPr>
        <w:tc>
          <w:tcPr>
            <w:tcW w:w="678" w:type="pct"/>
            <w:tcBorders>
              <w:bottom w:val="nil"/>
            </w:tcBorders>
            <w:shd w:val="clear" w:color="auto" w:fill="auto"/>
          </w:tcPr>
          <w:p w14:paraId="5FEA99DB"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268" w:type="pct"/>
            <w:shd w:val="clear" w:color="auto" w:fill="auto"/>
          </w:tcPr>
          <w:p w14:paraId="461D457E" w14:textId="77777777" w:rsidR="00B85470" w:rsidRPr="00A1115A" w:rsidRDefault="00B85470" w:rsidP="00686832">
            <w:pPr>
              <w:pStyle w:val="TAC"/>
            </w:pPr>
            <w:r w:rsidRPr="00A1115A">
              <w:t>n</w:t>
            </w:r>
            <w:r w:rsidRPr="00A1115A">
              <w:rPr>
                <w:rFonts w:hint="eastAsia"/>
              </w:rPr>
              <w:t>7</w:t>
            </w:r>
            <w:r w:rsidRPr="00A1115A">
              <w:rPr>
                <w:rFonts w:hint="eastAsia"/>
                <w:lang w:eastAsia="ja-JP"/>
              </w:rPr>
              <w:t>9</w:t>
            </w:r>
          </w:p>
        </w:tc>
        <w:tc>
          <w:tcPr>
            <w:tcW w:w="283" w:type="pct"/>
          </w:tcPr>
          <w:p w14:paraId="6BFFD1EE" w14:textId="77777777" w:rsidR="00B85470" w:rsidRPr="00A1115A" w:rsidRDefault="00B85470" w:rsidP="00686832">
            <w:pPr>
              <w:pStyle w:val="TAC"/>
              <w:rPr>
                <w:rFonts w:eastAsia="Yu Mincho"/>
              </w:rPr>
            </w:pPr>
          </w:p>
        </w:tc>
        <w:tc>
          <w:tcPr>
            <w:tcW w:w="257" w:type="pct"/>
            <w:shd w:val="clear" w:color="auto" w:fill="auto"/>
          </w:tcPr>
          <w:p w14:paraId="50258B86" w14:textId="77777777" w:rsidR="00B85470" w:rsidRPr="00A1115A" w:rsidRDefault="00B85470" w:rsidP="00686832">
            <w:pPr>
              <w:pStyle w:val="TAC"/>
              <w:rPr>
                <w:rFonts w:eastAsia="Yu Mincho"/>
              </w:rPr>
            </w:pPr>
          </w:p>
        </w:tc>
        <w:tc>
          <w:tcPr>
            <w:tcW w:w="257" w:type="pct"/>
          </w:tcPr>
          <w:p w14:paraId="4B667B74" w14:textId="77777777" w:rsidR="00B85470" w:rsidRPr="00A1115A" w:rsidRDefault="00B85470" w:rsidP="00686832">
            <w:pPr>
              <w:pStyle w:val="TAC"/>
              <w:rPr>
                <w:rFonts w:eastAsia="Yu Mincho"/>
              </w:rPr>
            </w:pPr>
          </w:p>
        </w:tc>
        <w:tc>
          <w:tcPr>
            <w:tcW w:w="257" w:type="pct"/>
          </w:tcPr>
          <w:p w14:paraId="359B00EF" w14:textId="77777777" w:rsidR="00B85470" w:rsidRPr="00A1115A" w:rsidRDefault="00B85470" w:rsidP="00686832">
            <w:pPr>
              <w:pStyle w:val="TAC"/>
              <w:rPr>
                <w:rFonts w:eastAsia="Yu Mincho"/>
              </w:rPr>
            </w:pPr>
          </w:p>
        </w:tc>
        <w:tc>
          <w:tcPr>
            <w:tcW w:w="257" w:type="pct"/>
          </w:tcPr>
          <w:p w14:paraId="167FAAF7" w14:textId="77777777" w:rsidR="00B85470" w:rsidRPr="00A1115A" w:rsidRDefault="00B85470" w:rsidP="00686832">
            <w:pPr>
              <w:pStyle w:val="TAC"/>
              <w:rPr>
                <w:lang w:val="en-US" w:eastAsia="zh-CN"/>
              </w:rPr>
            </w:pPr>
          </w:p>
        </w:tc>
        <w:tc>
          <w:tcPr>
            <w:tcW w:w="258" w:type="pct"/>
          </w:tcPr>
          <w:p w14:paraId="3ACE8CEA" w14:textId="77777777" w:rsidR="00B85470" w:rsidRPr="00A1115A" w:rsidRDefault="00B85470" w:rsidP="00686832">
            <w:pPr>
              <w:pStyle w:val="TAC"/>
              <w:rPr>
                <w:lang w:val="en-US" w:eastAsia="zh-CN"/>
              </w:rPr>
            </w:pPr>
          </w:p>
        </w:tc>
        <w:tc>
          <w:tcPr>
            <w:tcW w:w="257" w:type="pct"/>
          </w:tcPr>
          <w:p w14:paraId="2100B5EA"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334FA1BC"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10FC66F7"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3E06D803" w14:textId="77777777" w:rsidR="00B85470" w:rsidRPr="00A1115A" w:rsidRDefault="00B85470" w:rsidP="00686832">
            <w:pPr>
              <w:pStyle w:val="TAC"/>
              <w:rPr>
                <w:lang w:eastAsia="zh-CN"/>
              </w:rPr>
            </w:pPr>
          </w:p>
        </w:tc>
        <w:tc>
          <w:tcPr>
            <w:tcW w:w="257" w:type="pct"/>
          </w:tcPr>
          <w:p w14:paraId="2799D377"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352570B" w14:textId="77777777" w:rsidR="00B85470" w:rsidRPr="00A1115A" w:rsidRDefault="00B85470" w:rsidP="00686832">
            <w:pPr>
              <w:pStyle w:val="TAC"/>
              <w:rPr>
                <w:lang w:eastAsia="zh-CN"/>
              </w:rPr>
            </w:pPr>
          </w:p>
        </w:tc>
        <w:tc>
          <w:tcPr>
            <w:tcW w:w="287" w:type="pct"/>
          </w:tcPr>
          <w:p w14:paraId="18E22088"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3606CB96"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6A9C067" w14:textId="77777777" w:rsidTr="00686832">
        <w:trPr>
          <w:trHeight w:val="187"/>
          <w:jc w:val="center"/>
        </w:trPr>
        <w:tc>
          <w:tcPr>
            <w:tcW w:w="678" w:type="pct"/>
            <w:tcBorders>
              <w:top w:val="nil"/>
              <w:bottom w:val="single" w:sz="4" w:space="0" w:color="auto"/>
            </w:tcBorders>
            <w:shd w:val="clear" w:color="auto" w:fill="auto"/>
          </w:tcPr>
          <w:p w14:paraId="1898C131" w14:textId="77777777" w:rsidR="00B85470" w:rsidRPr="00A1115A" w:rsidRDefault="00B85470" w:rsidP="00686832">
            <w:pPr>
              <w:pStyle w:val="TAC"/>
              <w:rPr>
                <w:lang w:eastAsia="zh-CN"/>
              </w:rPr>
            </w:pPr>
          </w:p>
        </w:tc>
        <w:tc>
          <w:tcPr>
            <w:tcW w:w="268" w:type="pct"/>
            <w:shd w:val="clear" w:color="auto" w:fill="auto"/>
          </w:tcPr>
          <w:p w14:paraId="37384174" w14:textId="77777777" w:rsidR="00B85470" w:rsidRPr="00A1115A" w:rsidRDefault="00B85470" w:rsidP="00686832">
            <w:pPr>
              <w:pStyle w:val="TAC"/>
            </w:pPr>
            <w:r w:rsidRPr="00A1115A">
              <w:t>n</w:t>
            </w:r>
            <w:r w:rsidRPr="00A1115A">
              <w:rPr>
                <w:rFonts w:hint="eastAsia"/>
              </w:rPr>
              <w:t>8</w:t>
            </w:r>
            <w:r w:rsidRPr="00A1115A">
              <w:rPr>
                <w:rFonts w:hint="eastAsia"/>
                <w:lang w:eastAsia="ja-JP"/>
              </w:rPr>
              <w:t>4</w:t>
            </w:r>
          </w:p>
        </w:tc>
        <w:tc>
          <w:tcPr>
            <w:tcW w:w="283" w:type="pct"/>
          </w:tcPr>
          <w:p w14:paraId="0433D204"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530C92E2" w14:textId="77777777" w:rsidR="00B85470" w:rsidRPr="00A1115A" w:rsidRDefault="00B85470" w:rsidP="00686832">
            <w:pPr>
              <w:pStyle w:val="TAC"/>
              <w:rPr>
                <w:lang w:eastAsia="zh-CN"/>
              </w:rPr>
            </w:pPr>
            <w:r w:rsidRPr="00A1115A">
              <w:rPr>
                <w:lang w:eastAsia="zh-CN"/>
              </w:rPr>
              <w:t>10</w:t>
            </w:r>
          </w:p>
        </w:tc>
        <w:tc>
          <w:tcPr>
            <w:tcW w:w="257" w:type="pct"/>
          </w:tcPr>
          <w:p w14:paraId="246BC11E" w14:textId="77777777" w:rsidR="00B85470" w:rsidRPr="00A1115A" w:rsidRDefault="00B85470" w:rsidP="00686832">
            <w:pPr>
              <w:pStyle w:val="TAC"/>
              <w:rPr>
                <w:lang w:eastAsia="zh-CN"/>
              </w:rPr>
            </w:pPr>
            <w:r w:rsidRPr="00A1115A">
              <w:rPr>
                <w:lang w:eastAsia="zh-CN"/>
              </w:rPr>
              <w:t>15</w:t>
            </w:r>
          </w:p>
        </w:tc>
        <w:tc>
          <w:tcPr>
            <w:tcW w:w="257" w:type="pct"/>
          </w:tcPr>
          <w:p w14:paraId="54DC6DA5" w14:textId="77777777" w:rsidR="00B85470" w:rsidRPr="00A1115A" w:rsidRDefault="00B85470" w:rsidP="00686832">
            <w:pPr>
              <w:pStyle w:val="TAC"/>
              <w:rPr>
                <w:lang w:eastAsia="zh-CN"/>
              </w:rPr>
            </w:pPr>
            <w:r w:rsidRPr="00A1115A">
              <w:rPr>
                <w:lang w:eastAsia="zh-CN"/>
              </w:rPr>
              <w:t>20</w:t>
            </w:r>
          </w:p>
        </w:tc>
        <w:tc>
          <w:tcPr>
            <w:tcW w:w="257" w:type="pct"/>
          </w:tcPr>
          <w:p w14:paraId="2767334D" w14:textId="77777777" w:rsidR="00B85470" w:rsidRPr="00A1115A" w:rsidRDefault="00B85470" w:rsidP="00686832">
            <w:pPr>
              <w:pStyle w:val="TAC"/>
              <w:rPr>
                <w:lang w:val="en-US" w:eastAsia="zh-CN"/>
              </w:rPr>
            </w:pPr>
          </w:p>
        </w:tc>
        <w:tc>
          <w:tcPr>
            <w:tcW w:w="258" w:type="pct"/>
          </w:tcPr>
          <w:p w14:paraId="3D27DB14" w14:textId="77777777" w:rsidR="00B85470" w:rsidRPr="00A1115A" w:rsidRDefault="00B85470" w:rsidP="00686832">
            <w:pPr>
              <w:pStyle w:val="TAC"/>
              <w:rPr>
                <w:lang w:val="en-US" w:eastAsia="zh-CN"/>
              </w:rPr>
            </w:pPr>
          </w:p>
        </w:tc>
        <w:tc>
          <w:tcPr>
            <w:tcW w:w="257" w:type="pct"/>
          </w:tcPr>
          <w:p w14:paraId="3D0C5A65" w14:textId="77777777" w:rsidR="00B85470" w:rsidRPr="00A1115A" w:rsidRDefault="00B85470" w:rsidP="00686832">
            <w:pPr>
              <w:pStyle w:val="TAC"/>
              <w:rPr>
                <w:lang w:eastAsia="zh-CN"/>
              </w:rPr>
            </w:pPr>
          </w:p>
        </w:tc>
        <w:tc>
          <w:tcPr>
            <w:tcW w:w="257" w:type="pct"/>
          </w:tcPr>
          <w:p w14:paraId="1DF49D26" w14:textId="77777777" w:rsidR="00B85470" w:rsidRPr="00A1115A" w:rsidRDefault="00B85470" w:rsidP="00686832">
            <w:pPr>
              <w:pStyle w:val="TAC"/>
              <w:rPr>
                <w:lang w:eastAsia="zh-CN"/>
              </w:rPr>
            </w:pPr>
          </w:p>
        </w:tc>
        <w:tc>
          <w:tcPr>
            <w:tcW w:w="257" w:type="pct"/>
          </w:tcPr>
          <w:p w14:paraId="4C3D8715" w14:textId="77777777" w:rsidR="00B85470" w:rsidRPr="00A1115A" w:rsidRDefault="00B85470" w:rsidP="00686832">
            <w:pPr>
              <w:pStyle w:val="TAC"/>
              <w:rPr>
                <w:lang w:eastAsia="zh-CN"/>
              </w:rPr>
            </w:pPr>
          </w:p>
        </w:tc>
        <w:tc>
          <w:tcPr>
            <w:tcW w:w="257" w:type="pct"/>
          </w:tcPr>
          <w:p w14:paraId="6F740705" w14:textId="77777777" w:rsidR="00B85470" w:rsidRPr="00A1115A" w:rsidRDefault="00B85470" w:rsidP="00686832">
            <w:pPr>
              <w:pStyle w:val="TAC"/>
              <w:rPr>
                <w:lang w:eastAsia="zh-CN"/>
              </w:rPr>
            </w:pPr>
          </w:p>
        </w:tc>
        <w:tc>
          <w:tcPr>
            <w:tcW w:w="257" w:type="pct"/>
          </w:tcPr>
          <w:p w14:paraId="513E3537" w14:textId="77777777" w:rsidR="00B85470" w:rsidRPr="00A1115A" w:rsidRDefault="00B85470" w:rsidP="00686832">
            <w:pPr>
              <w:pStyle w:val="TAC"/>
              <w:rPr>
                <w:lang w:eastAsia="zh-CN"/>
              </w:rPr>
            </w:pPr>
          </w:p>
        </w:tc>
        <w:tc>
          <w:tcPr>
            <w:tcW w:w="260" w:type="pct"/>
          </w:tcPr>
          <w:p w14:paraId="5A8C561F" w14:textId="77777777" w:rsidR="00B85470" w:rsidRPr="00A1115A" w:rsidRDefault="00B85470" w:rsidP="00686832">
            <w:pPr>
              <w:pStyle w:val="TAC"/>
              <w:rPr>
                <w:lang w:eastAsia="zh-CN"/>
              </w:rPr>
            </w:pPr>
          </w:p>
        </w:tc>
        <w:tc>
          <w:tcPr>
            <w:tcW w:w="287" w:type="pct"/>
          </w:tcPr>
          <w:p w14:paraId="54D0C69E"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68606FB1" w14:textId="77777777" w:rsidR="00B85470" w:rsidRPr="00A1115A" w:rsidRDefault="00B85470" w:rsidP="00686832">
            <w:pPr>
              <w:pStyle w:val="TAC"/>
              <w:rPr>
                <w:lang w:eastAsia="zh-CN"/>
              </w:rPr>
            </w:pPr>
          </w:p>
        </w:tc>
      </w:tr>
      <w:tr w:rsidR="00B85470" w:rsidRPr="00A1115A" w14:paraId="475DE175" w14:textId="77777777" w:rsidTr="00686832">
        <w:trPr>
          <w:trHeight w:val="187"/>
          <w:jc w:val="center"/>
        </w:trPr>
        <w:tc>
          <w:tcPr>
            <w:tcW w:w="678" w:type="pct"/>
            <w:tcBorders>
              <w:bottom w:val="nil"/>
            </w:tcBorders>
            <w:shd w:val="clear" w:color="auto" w:fill="auto"/>
          </w:tcPr>
          <w:p w14:paraId="494706DC"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268" w:type="pct"/>
            <w:shd w:val="clear" w:color="auto" w:fill="auto"/>
          </w:tcPr>
          <w:p w14:paraId="44DEFEC9" w14:textId="77777777" w:rsidR="00B85470" w:rsidRPr="00A1115A" w:rsidRDefault="00B85470" w:rsidP="00686832">
            <w:pPr>
              <w:pStyle w:val="TAC"/>
            </w:pPr>
            <w:r w:rsidRPr="00A1115A">
              <w:t>n</w:t>
            </w:r>
            <w:r w:rsidRPr="00A1115A">
              <w:rPr>
                <w:rFonts w:hint="eastAsia"/>
              </w:rPr>
              <w:t>7</w:t>
            </w:r>
            <w:r w:rsidRPr="00A1115A">
              <w:rPr>
                <w:rFonts w:hint="eastAsia"/>
                <w:lang w:eastAsia="ja-JP"/>
              </w:rPr>
              <w:t>9</w:t>
            </w:r>
          </w:p>
        </w:tc>
        <w:tc>
          <w:tcPr>
            <w:tcW w:w="283" w:type="pct"/>
          </w:tcPr>
          <w:p w14:paraId="39E14F32" w14:textId="77777777" w:rsidR="00B85470" w:rsidRPr="00A1115A" w:rsidRDefault="00B85470" w:rsidP="00686832">
            <w:pPr>
              <w:pStyle w:val="TAC"/>
              <w:rPr>
                <w:rFonts w:eastAsia="Yu Mincho"/>
              </w:rPr>
            </w:pPr>
          </w:p>
        </w:tc>
        <w:tc>
          <w:tcPr>
            <w:tcW w:w="257" w:type="pct"/>
            <w:shd w:val="clear" w:color="auto" w:fill="auto"/>
          </w:tcPr>
          <w:p w14:paraId="13A7F367" w14:textId="77777777" w:rsidR="00B85470" w:rsidRPr="00A1115A" w:rsidRDefault="00B85470" w:rsidP="00686832">
            <w:pPr>
              <w:pStyle w:val="TAC"/>
              <w:rPr>
                <w:rFonts w:eastAsia="Yu Mincho"/>
              </w:rPr>
            </w:pPr>
          </w:p>
        </w:tc>
        <w:tc>
          <w:tcPr>
            <w:tcW w:w="257" w:type="pct"/>
          </w:tcPr>
          <w:p w14:paraId="2D317FC6" w14:textId="77777777" w:rsidR="00B85470" w:rsidRPr="00A1115A" w:rsidRDefault="00B85470" w:rsidP="00686832">
            <w:pPr>
              <w:pStyle w:val="TAC"/>
              <w:rPr>
                <w:rFonts w:eastAsia="Yu Mincho"/>
              </w:rPr>
            </w:pPr>
          </w:p>
        </w:tc>
        <w:tc>
          <w:tcPr>
            <w:tcW w:w="257" w:type="pct"/>
          </w:tcPr>
          <w:p w14:paraId="5EFFA219" w14:textId="77777777" w:rsidR="00B85470" w:rsidRPr="00A1115A" w:rsidRDefault="00B85470" w:rsidP="00686832">
            <w:pPr>
              <w:pStyle w:val="TAC"/>
              <w:rPr>
                <w:rFonts w:eastAsia="Yu Mincho"/>
              </w:rPr>
            </w:pPr>
          </w:p>
        </w:tc>
        <w:tc>
          <w:tcPr>
            <w:tcW w:w="257" w:type="pct"/>
          </w:tcPr>
          <w:p w14:paraId="0FFA8AC0" w14:textId="77777777" w:rsidR="00B85470" w:rsidRPr="00A1115A" w:rsidRDefault="00B85470" w:rsidP="00686832">
            <w:pPr>
              <w:pStyle w:val="TAC"/>
              <w:rPr>
                <w:lang w:val="en-US" w:eastAsia="zh-CN"/>
              </w:rPr>
            </w:pPr>
          </w:p>
        </w:tc>
        <w:tc>
          <w:tcPr>
            <w:tcW w:w="258" w:type="pct"/>
          </w:tcPr>
          <w:p w14:paraId="19A9B049" w14:textId="77777777" w:rsidR="00B85470" w:rsidRPr="00A1115A" w:rsidRDefault="00B85470" w:rsidP="00686832">
            <w:pPr>
              <w:pStyle w:val="TAC"/>
              <w:rPr>
                <w:lang w:val="en-US" w:eastAsia="zh-CN"/>
              </w:rPr>
            </w:pPr>
          </w:p>
        </w:tc>
        <w:tc>
          <w:tcPr>
            <w:tcW w:w="257" w:type="pct"/>
          </w:tcPr>
          <w:p w14:paraId="1DDC8D67" w14:textId="77777777" w:rsidR="00B85470" w:rsidRPr="00A1115A" w:rsidRDefault="00B85470" w:rsidP="00686832">
            <w:pPr>
              <w:pStyle w:val="TAC"/>
              <w:rPr>
                <w:lang w:eastAsia="zh-CN"/>
              </w:rPr>
            </w:pPr>
            <w:r w:rsidRPr="00A1115A">
              <w:rPr>
                <w:lang w:eastAsia="zh-CN"/>
              </w:rPr>
              <w:t>40</w:t>
            </w:r>
          </w:p>
        </w:tc>
        <w:tc>
          <w:tcPr>
            <w:tcW w:w="257" w:type="pct"/>
          </w:tcPr>
          <w:p w14:paraId="31297AB1" w14:textId="77777777" w:rsidR="00B85470" w:rsidRPr="00A1115A" w:rsidRDefault="00B85470" w:rsidP="00686832">
            <w:pPr>
              <w:pStyle w:val="TAC"/>
              <w:rPr>
                <w:lang w:eastAsia="zh-CN"/>
              </w:rPr>
            </w:pPr>
            <w:r w:rsidRPr="00A1115A">
              <w:rPr>
                <w:lang w:eastAsia="zh-CN"/>
              </w:rPr>
              <w:t>50</w:t>
            </w:r>
          </w:p>
        </w:tc>
        <w:tc>
          <w:tcPr>
            <w:tcW w:w="257" w:type="pct"/>
          </w:tcPr>
          <w:p w14:paraId="1F549CB6" w14:textId="77777777" w:rsidR="00B85470" w:rsidRPr="00A1115A" w:rsidRDefault="00B85470" w:rsidP="00686832">
            <w:pPr>
              <w:pStyle w:val="TAC"/>
              <w:rPr>
                <w:lang w:eastAsia="zh-CN"/>
              </w:rPr>
            </w:pPr>
            <w:r w:rsidRPr="00A1115A">
              <w:rPr>
                <w:lang w:eastAsia="zh-CN"/>
              </w:rPr>
              <w:t>60</w:t>
            </w:r>
          </w:p>
        </w:tc>
        <w:tc>
          <w:tcPr>
            <w:tcW w:w="257" w:type="pct"/>
          </w:tcPr>
          <w:p w14:paraId="0C0CC5BE" w14:textId="77777777" w:rsidR="00B85470" w:rsidRPr="00A1115A" w:rsidRDefault="00B85470" w:rsidP="00686832">
            <w:pPr>
              <w:pStyle w:val="TAC"/>
              <w:rPr>
                <w:lang w:eastAsia="zh-CN"/>
              </w:rPr>
            </w:pPr>
          </w:p>
        </w:tc>
        <w:tc>
          <w:tcPr>
            <w:tcW w:w="257" w:type="pct"/>
          </w:tcPr>
          <w:p w14:paraId="610AB268" w14:textId="77777777" w:rsidR="00B85470" w:rsidRPr="00A1115A" w:rsidRDefault="00B85470" w:rsidP="00686832">
            <w:pPr>
              <w:pStyle w:val="TAC"/>
              <w:rPr>
                <w:lang w:eastAsia="zh-CN"/>
              </w:rPr>
            </w:pPr>
            <w:r w:rsidRPr="00A1115A">
              <w:rPr>
                <w:lang w:eastAsia="zh-CN"/>
              </w:rPr>
              <w:t>80</w:t>
            </w:r>
          </w:p>
        </w:tc>
        <w:tc>
          <w:tcPr>
            <w:tcW w:w="260" w:type="pct"/>
          </w:tcPr>
          <w:p w14:paraId="726B3C4F" w14:textId="77777777" w:rsidR="00B85470" w:rsidRPr="00A1115A" w:rsidRDefault="00B85470" w:rsidP="00686832">
            <w:pPr>
              <w:pStyle w:val="TAC"/>
              <w:rPr>
                <w:lang w:eastAsia="zh-CN"/>
              </w:rPr>
            </w:pPr>
          </w:p>
        </w:tc>
        <w:tc>
          <w:tcPr>
            <w:tcW w:w="287" w:type="pct"/>
          </w:tcPr>
          <w:p w14:paraId="16F59E8F" w14:textId="77777777" w:rsidR="00B85470" w:rsidRPr="00A1115A" w:rsidRDefault="00B85470" w:rsidP="00686832">
            <w:pPr>
              <w:pStyle w:val="TAC"/>
              <w:rPr>
                <w:lang w:eastAsia="zh-CN"/>
              </w:rPr>
            </w:pPr>
            <w:r w:rsidRPr="00A1115A">
              <w:rPr>
                <w:lang w:eastAsia="zh-CN"/>
              </w:rPr>
              <w:t>100</w:t>
            </w:r>
          </w:p>
        </w:tc>
        <w:tc>
          <w:tcPr>
            <w:tcW w:w="653" w:type="pct"/>
            <w:tcBorders>
              <w:bottom w:val="nil"/>
            </w:tcBorders>
            <w:shd w:val="clear" w:color="auto" w:fill="auto"/>
          </w:tcPr>
          <w:p w14:paraId="67D0912A"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382F629" w14:textId="77777777" w:rsidTr="00686832">
        <w:trPr>
          <w:trHeight w:val="187"/>
          <w:jc w:val="center"/>
        </w:trPr>
        <w:tc>
          <w:tcPr>
            <w:tcW w:w="678" w:type="pct"/>
            <w:tcBorders>
              <w:top w:val="nil"/>
            </w:tcBorders>
            <w:shd w:val="clear" w:color="auto" w:fill="auto"/>
          </w:tcPr>
          <w:p w14:paraId="779F203D" w14:textId="77777777" w:rsidR="00B85470" w:rsidRPr="00A1115A" w:rsidRDefault="00B85470" w:rsidP="00686832">
            <w:pPr>
              <w:pStyle w:val="TAC"/>
              <w:rPr>
                <w:lang w:eastAsia="zh-CN"/>
              </w:rPr>
            </w:pPr>
          </w:p>
        </w:tc>
        <w:tc>
          <w:tcPr>
            <w:tcW w:w="268" w:type="pct"/>
            <w:shd w:val="clear" w:color="auto" w:fill="auto"/>
          </w:tcPr>
          <w:p w14:paraId="2EA4C317" w14:textId="77777777" w:rsidR="00B85470" w:rsidRPr="00A1115A" w:rsidRDefault="00B85470" w:rsidP="00686832">
            <w:pPr>
              <w:pStyle w:val="TAC"/>
            </w:pPr>
            <w:r w:rsidRPr="00A1115A">
              <w:rPr>
                <w:lang w:eastAsia="zh-CN"/>
              </w:rPr>
              <w:t>n95</w:t>
            </w:r>
          </w:p>
        </w:tc>
        <w:tc>
          <w:tcPr>
            <w:tcW w:w="283" w:type="pct"/>
          </w:tcPr>
          <w:p w14:paraId="01DD17CF" w14:textId="77777777" w:rsidR="00B85470" w:rsidRPr="00A1115A" w:rsidRDefault="00B85470" w:rsidP="00686832">
            <w:pPr>
              <w:pStyle w:val="TAC"/>
              <w:rPr>
                <w:lang w:eastAsia="zh-CN"/>
              </w:rPr>
            </w:pPr>
            <w:r w:rsidRPr="00A1115A">
              <w:rPr>
                <w:lang w:eastAsia="zh-CN"/>
              </w:rPr>
              <w:t>5</w:t>
            </w:r>
          </w:p>
        </w:tc>
        <w:tc>
          <w:tcPr>
            <w:tcW w:w="257" w:type="pct"/>
            <w:shd w:val="clear" w:color="auto" w:fill="auto"/>
          </w:tcPr>
          <w:p w14:paraId="19E71A7F" w14:textId="77777777" w:rsidR="00B85470" w:rsidRPr="00A1115A" w:rsidRDefault="00B85470" w:rsidP="00686832">
            <w:pPr>
              <w:pStyle w:val="TAC"/>
              <w:rPr>
                <w:lang w:eastAsia="zh-CN"/>
              </w:rPr>
            </w:pPr>
            <w:r w:rsidRPr="00A1115A">
              <w:rPr>
                <w:lang w:eastAsia="zh-CN"/>
              </w:rPr>
              <w:t>10</w:t>
            </w:r>
          </w:p>
        </w:tc>
        <w:tc>
          <w:tcPr>
            <w:tcW w:w="257" w:type="pct"/>
          </w:tcPr>
          <w:p w14:paraId="51F039C1" w14:textId="77777777" w:rsidR="00B85470" w:rsidRPr="00A1115A" w:rsidRDefault="00B85470" w:rsidP="00686832">
            <w:pPr>
              <w:pStyle w:val="TAC"/>
              <w:rPr>
                <w:lang w:eastAsia="zh-CN"/>
              </w:rPr>
            </w:pPr>
            <w:r w:rsidRPr="00A1115A">
              <w:rPr>
                <w:lang w:eastAsia="zh-CN"/>
              </w:rPr>
              <w:t>15</w:t>
            </w:r>
          </w:p>
        </w:tc>
        <w:tc>
          <w:tcPr>
            <w:tcW w:w="257" w:type="pct"/>
          </w:tcPr>
          <w:p w14:paraId="07E473C3" w14:textId="77777777" w:rsidR="00B85470" w:rsidRPr="00A1115A" w:rsidRDefault="00B85470" w:rsidP="00686832">
            <w:pPr>
              <w:pStyle w:val="TAC"/>
              <w:rPr>
                <w:rFonts w:eastAsia="Yu Mincho"/>
              </w:rPr>
            </w:pPr>
          </w:p>
        </w:tc>
        <w:tc>
          <w:tcPr>
            <w:tcW w:w="257" w:type="pct"/>
          </w:tcPr>
          <w:p w14:paraId="6239C0BA" w14:textId="77777777" w:rsidR="00B85470" w:rsidRPr="00A1115A" w:rsidRDefault="00B85470" w:rsidP="00686832">
            <w:pPr>
              <w:pStyle w:val="TAC"/>
              <w:rPr>
                <w:lang w:val="en-US" w:eastAsia="zh-CN"/>
              </w:rPr>
            </w:pPr>
          </w:p>
        </w:tc>
        <w:tc>
          <w:tcPr>
            <w:tcW w:w="258" w:type="pct"/>
          </w:tcPr>
          <w:p w14:paraId="5CA384F2" w14:textId="77777777" w:rsidR="00B85470" w:rsidRPr="00A1115A" w:rsidRDefault="00B85470" w:rsidP="00686832">
            <w:pPr>
              <w:pStyle w:val="TAC"/>
              <w:rPr>
                <w:lang w:val="en-US" w:eastAsia="zh-CN"/>
              </w:rPr>
            </w:pPr>
          </w:p>
        </w:tc>
        <w:tc>
          <w:tcPr>
            <w:tcW w:w="257" w:type="pct"/>
          </w:tcPr>
          <w:p w14:paraId="08302EE7" w14:textId="77777777" w:rsidR="00B85470" w:rsidRPr="00A1115A" w:rsidRDefault="00B85470" w:rsidP="00686832">
            <w:pPr>
              <w:pStyle w:val="TAC"/>
              <w:rPr>
                <w:lang w:eastAsia="zh-CN"/>
              </w:rPr>
            </w:pPr>
          </w:p>
        </w:tc>
        <w:tc>
          <w:tcPr>
            <w:tcW w:w="257" w:type="pct"/>
          </w:tcPr>
          <w:p w14:paraId="3B84187A" w14:textId="77777777" w:rsidR="00B85470" w:rsidRPr="00A1115A" w:rsidRDefault="00B85470" w:rsidP="00686832">
            <w:pPr>
              <w:pStyle w:val="TAC"/>
              <w:rPr>
                <w:lang w:eastAsia="zh-CN"/>
              </w:rPr>
            </w:pPr>
          </w:p>
        </w:tc>
        <w:tc>
          <w:tcPr>
            <w:tcW w:w="257" w:type="pct"/>
          </w:tcPr>
          <w:p w14:paraId="55ABE1E0" w14:textId="77777777" w:rsidR="00B85470" w:rsidRPr="00A1115A" w:rsidRDefault="00B85470" w:rsidP="00686832">
            <w:pPr>
              <w:pStyle w:val="TAC"/>
              <w:rPr>
                <w:lang w:eastAsia="zh-CN"/>
              </w:rPr>
            </w:pPr>
          </w:p>
        </w:tc>
        <w:tc>
          <w:tcPr>
            <w:tcW w:w="257" w:type="pct"/>
          </w:tcPr>
          <w:p w14:paraId="3E053B3F" w14:textId="77777777" w:rsidR="00B85470" w:rsidRPr="00A1115A" w:rsidRDefault="00B85470" w:rsidP="00686832">
            <w:pPr>
              <w:pStyle w:val="TAC"/>
              <w:rPr>
                <w:lang w:eastAsia="zh-CN"/>
              </w:rPr>
            </w:pPr>
          </w:p>
        </w:tc>
        <w:tc>
          <w:tcPr>
            <w:tcW w:w="257" w:type="pct"/>
          </w:tcPr>
          <w:p w14:paraId="69BEB6CD" w14:textId="77777777" w:rsidR="00B85470" w:rsidRPr="00A1115A" w:rsidRDefault="00B85470" w:rsidP="00686832">
            <w:pPr>
              <w:pStyle w:val="TAC"/>
              <w:rPr>
                <w:lang w:eastAsia="zh-CN"/>
              </w:rPr>
            </w:pPr>
          </w:p>
        </w:tc>
        <w:tc>
          <w:tcPr>
            <w:tcW w:w="260" w:type="pct"/>
          </w:tcPr>
          <w:p w14:paraId="5477CB49" w14:textId="77777777" w:rsidR="00B85470" w:rsidRPr="00A1115A" w:rsidRDefault="00B85470" w:rsidP="00686832">
            <w:pPr>
              <w:pStyle w:val="TAC"/>
              <w:rPr>
                <w:lang w:eastAsia="zh-CN"/>
              </w:rPr>
            </w:pPr>
          </w:p>
        </w:tc>
        <w:tc>
          <w:tcPr>
            <w:tcW w:w="287" w:type="pct"/>
          </w:tcPr>
          <w:p w14:paraId="12BE902E" w14:textId="77777777" w:rsidR="00B85470" w:rsidRPr="00A1115A" w:rsidRDefault="00B85470" w:rsidP="00686832">
            <w:pPr>
              <w:pStyle w:val="TAC"/>
              <w:rPr>
                <w:lang w:eastAsia="zh-CN"/>
              </w:rPr>
            </w:pPr>
          </w:p>
        </w:tc>
        <w:tc>
          <w:tcPr>
            <w:tcW w:w="653" w:type="pct"/>
            <w:tcBorders>
              <w:top w:val="nil"/>
            </w:tcBorders>
            <w:shd w:val="clear" w:color="auto" w:fill="auto"/>
          </w:tcPr>
          <w:p w14:paraId="33ADF453" w14:textId="77777777" w:rsidR="00B85470" w:rsidRPr="00A1115A" w:rsidRDefault="00B85470" w:rsidP="00686832">
            <w:pPr>
              <w:pStyle w:val="TAC"/>
              <w:rPr>
                <w:lang w:eastAsia="zh-CN"/>
              </w:rPr>
            </w:pPr>
          </w:p>
        </w:tc>
      </w:tr>
      <w:tr w:rsidR="00B85470" w:rsidRPr="00A1115A" w14:paraId="13F36421" w14:textId="77777777" w:rsidTr="00686832">
        <w:trPr>
          <w:trHeight w:val="187"/>
          <w:jc w:val="center"/>
        </w:trPr>
        <w:tc>
          <w:tcPr>
            <w:tcW w:w="678" w:type="pct"/>
            <w:vMerge w:val="restart"/>
            <w:tcBorders>
              <w:top w:val="nil"/>
            </w:tcBorders>
            <w:shd w:val="clear" w:color="auto" w:fill="auto"/>
          </w:tcPr>
          <w:p w14:paraId="422A4CD9" w14:textId="77777777" w:rsidR="00B85470" w:rsidRPr="00A1115A" w:rsidRDefault="00B85470" w:rsidP="00686832">
            <w:pPr>
              <w:pStyle w:val="TAC"/>
              <w:rPr>
                <w:lang w:eastAsia="zh-CN"/>
              </w:rPr>
            </w:pPr>
            <w:r w:rsidRPr="00D7408D">
              <w:rPr>
                <w:lang w:eastAsia="zh-CN"/>
              </w:rPr>
              <w:t>SUL_n79A-n97A</w:t>
            </w:r>
          </w:p>
        </w:tc>
        <w:tc>
          <w:tcPr>
            <w:tcW w:w="268" w:type="pct"/>
            <w:tcBorders>
              <w:bottom w:val="nil"/>
            </w:tcBorders>
            <w:shd w:val="clear" w:color="auto" w:fill="auto"/>
          </w:tcPr>
          <w:p w14:paraId="6BD30562" w14:textId="77777777" w:rsidR="00B85470" w:rsidRPr="00A1115A" w:rsidRDefault="00B85470" w:rsidP="00686832">
            <w:pPr>
              <w:pStyle w:val="TAC"/>
              <w:rPr>
                <w:lang w:eastAsia="zh-CN"/>
              </w:rPr>
            </w:pPr>
            <w:r w:rsidRPr="00D7408D">
              <w:rPr>
                <w:lang w:eastAsia="zh-CN"/>
              </w:rPr>
              <w:t>n79</w:t>
            </w:r>
          </w:p>
        </w:tc>
        <w:tc>
          <w:tcPr>
            <w:tcW w:w="283" w:type="pct"/>
            <w:tcBorders>
              <w:bottom w:val="nil"/>
            </w:tcBorders>
          </w:tcPr>
          <w:p w14:paraId="198277AA" w14:textId="77777777" w:rsidR="00B85470" w:rsidRPr="00A1115A" w:rsidRDefault="00B85470" w:rsidP="00686832">
            <w:pPr>
              <w:pStyle w:val="TAC"/>
              <w:rPr>
                <w:lang w:eastAsia="zh-CN"/>
              </w:rPr>
            </w:pPr>
          </w:p>
        </w:tc>
        <w:tc>
          <w:tcPr>
            <w:tcW w:w="257" w:type="pct"/>
            <w:tcBorders>
              <w:bottom w:val="nil"/>
            </w:tcBorders>
            <w:shd w:val="clear" w:color="auto" w:fill="auto"/>
          </w:tcPr>
          <w:p w14:paraId="3D35805C" w14:textId="77777777" w:rsidR="00B85470" w:rsidRPr="00A1115A" w:rsidRDefault="00B85470" w:rsidP="00686832">
            <w:pPr>
              <w:pStyle w:val="TAC"/>
              <w:rPr>
                <w:lang w:eastAsia="zh-CN"/>
              </w:rPr>
            </w:pPr>
          </w:p>
        </w:tc>
        <w:tc>
          <w:tcPr>
            <w:tcW w:w="257" w:type="pct"/>
            <w:tcBorders>
              <w:bottom w:val="nil"/>
            </w:tcBorders>
          </w:tcPr>
          <w:p w14:paraId="488A2DD3" w14:textId="77777777" w:rsidR="00B85470" w:rsidRPr="00A1115A" w:rsidRDefault="00B85470" w:rsidP="00686832">
            <w:pPr>
              <w:pStyle w:val="TAC"/>
              <w:rPr>
                <w:lang w:eastAsia="zh-CN"/>
              </w:rPr>
            </w:pPr>
          </w:p>
        </w:tc>
        <w:tc>
          <w:tcPr>
            <w:tcW w:w="257" w:type="pct"/>
            <w:tcBorders>
              <w:bottom w:val="nil"/>
            </w:tcBorders>
          </w:tcPr>
          <w:p w14:paraId="780CE0C6" w14:textId="77777777" w:rsidR="00B85470" w:rsidRPr="00A1115A" w:rsidRDefault="00B85470" w:rsidP="00686832">
            <w:pPr>
              <w:pStyle w:val="TAC"/>
              <w:rPr>
                <w:rFonts w:eastAsia="Yu Mincho"/>
              </w:rPr>
            </w:pPr>
          </w:p>
        </w:tc>
        <w:tc>
          <w:tcPr>
            <w:tcW w:w="257" w:type="pct"/>
            <w:tcBorders>
              <w:bottom w:val="nil"/>
            </w:tcBorders>
          </w:tcPr>
          <w:p w14:paraId="21180611" w14:textId="77777777" w:rsidR="00B85470" w:rsidRPr="00A1115A" w:rsidRDefault="00B85470" w:rsidP="00686832">
            <w:pPr>
              <w:pStyle w:val="TAC"/>
              <w:rPr>
                <w:lang w:val="en-US" w:eastAsia="zh-CN"/>
              </w:rPr>
            </w:pPr>
          </w:p>
        </w:tc>
        <w:tc>
          <w:tcPr>
            <w:tcW w:w="258" w:type="pct"/>
            <w:tcBorders>
              <w:bottom w:val="nil"/>
            </w:tcBorders>
          </w:tcPr>
          <w:p w14:paraId="31AD70A6" w14:textId="77777777" w:rsidR="00B85470" w:rsidRPr="00A1115A" w:rsidRDefault="00B85470" w:rsidP="00686832">
            <w:pPr>
              <w:pStyle w:val="TAC"/>
              <w:rPr>
                <w:lang w:val="en-US" w:eastAsia="zh-CN"/>
              </w:rPr>
            </w:pPr>
          </w:p>
        </w:tc>
        <w:tc>
          <w:tcPr>
            <w:tcW w:w="257" w:type="pct"/>
            <w:tcBorders>
              <w:bottom w:val="nil"/>
            </w:tcBorders>
          </w:tcPr>
          <w:p w14:paraId="65C76C2A" w14:textId="77777777" w:rsidR="00B85470" w:rsidRPr="00A1115A" w:rsidRDefault="00B85470" w:rsidP="00686832">
            <w:pPr>
              <w:pStyle w:val="TAC"/>
              <w:rPr>
                <w:lang w:eastAsia="zh-CN"/>
              </w:rPr>
            </w:pPr>
            <w:r w:rsidRPr="00CA23DF">
              <w:t>40</w:t>
            </w:r>
          </w:p>
        </w:tc>
        <w:tc>
          <w:tcPr>
            <w:tcW w:w="257" w:type="pct"/>
            <w:tcBorders>
              <w:bottom w:val="nil"/>
            </w:tcBorders>
          </w:tcPr>
          <w:p w14:paraId="2E8D7B9F" w14:textId="77777777" w:rsidR="00B85470" w:rsidRPr="00A1115A" w:rsidRDefault="00B85470" w:rsidP="00686832">
            <w:pPr>
              <w:pStyle w:val="TAC"/>
              <w:rPr>
                <w:lang w:eastAsia="zh-CN"/>
              </w:rPr>
            </w:pPr>
            <w:r w:rsidRPr="00CA23DF">
              <w:t>50</w:t>
            </w:r>
          </w:p>
        </w:tc>
        <w:tc>
          <w:tcPr>
            <w:tcW w:w="257" w:type="pct"/>
            <w:tcBorders>
              <w:bottom w:val="nil"/>
            </w:tcBorders>
          </w:tcPr>
          <w:p w14:paraId="04CC5FFA" w14:textId="77777777" w:rsidR="00B85470" w:rsidRPr="00A1115A" w:rsidRDefault="00B85470" w:rsidP="00686832">
            <w:pPr>
              <w:pStyle w:val="TAC"/>
              <w:rPr>
                <w:lang w:eastAsia="zh-CN"/>
              </w:rPr>
            </w:pPr>
            <w:r w:rsidRPr="00CA23DF">
              <w:t>60</w:t>
            </w:r>
          </w:p>
        </w:tc>
        <w:tc>
          <w:tcPr>
            <w:tcW w:w="257" w:type="pct"/>
            <w:tcBorders>
              <w:bottom w:val="nil"/>
            </w:tcBorders>
          </w:tcPr>
          <w:p w14:paraId="2F8AABCC" w14:textId="77777777" w:rsidR="00B85470" w:rsidRPr="00A1115A" w:rsidRDefault="00B85470" w:rsidP="00686832">
            <w:pPr>
              <w:pStyle w:val="TAC"/>
              <w:rPr>
                <w:lang w:eastAsia="zh-CN"/>
              </w:rPr>
            </w:pPr>
          </w:p>
        </w:tc>
        <w:tc>
          <w:tcPr>
            <w:tcW w:w="257" w:type="pct"/>
            <w:tcBorders>
              <w:bottom w:val="nil"/>
            </w:tcBorders>
          </w:tcPr>
          <w:p w14:paraId="75ED90DD" w14:textId="77777777" w:rsidR="00B85470" w:rsidRPr="00A1115A" w:rsidRDefault="00B85470" w:rsidP="00686832">
            <w:pPr>
              <w:pStyle w:val="TAC"/>
              <w:rPr>
                <w:lang w:eastAsia="zh-CN"/>
              </w:rPr>
            </w:pPr>
            <w:r w:rsidRPr="00CA23DF">
              <w:t>80</w:t>
            </w:r>
          </w:p>
        </w:tc>
        <w:tc>
          <w:tcPr>
            <w:tcW w:w="260" w:type="pct"/>
            <w:tcBorders>
              <w:bottom w:val="nil"/>
            </w:tcBorders>
          </w:tcPr>
          <w:p w14:paraId="35DB73BC" w14:textId="77777777" w:rsidR="00B85470" w:rsidRPr="00A1115A" w:rsidRDefault="00B85470" w:rsidP="00686832">
            <w:pPr>
              <w:pStyle w:val="TAC"/>
              <w:rPr>
                <w:lang w:eastAsia="zh-CN"/>
              </w:rPr>
            </w:pPr>
          </w:p>
        </w:tc>
        <w:tc>
          <w:tcPr>
            <w:tcW w:w="287" w:type="pct"/>
            <w:tcBorders>
              <w:bottom w:val="nil"/>
            </w:tcBorders>
          </w:tcPr>
          <w:p w14:paraId="3EF3BA1B" w14:textId="77777777" w:rsidR="00B85470" w:rsidRPr="00A1115A" w:rsidRDefault="00B85470" w:rsidP="00686832">
            <w:pPr>
              <w:pStyle w:val="TAC"/>
              <w:rPr>
                <w:lang w:eastAsia="zh-CN"/>
              </w:rPr>
            </w:pPr>
            <w:r w:rsidRPr="00CA23DF">
              <w:t>100</w:t>
            </w:r>
          </w:p>
        </w:tc>
        <w:tc>
          <w:tcPr>
            <w:tcW w:w="653" w:type="pct"/>
            <w:tcBorders>
              <w:top w:val="nil"/>
              <w:bottom w:val="nil"/>
            </w:tcBorders>
            <w:shd w:val="clear" w:color="auto" w:fill="auto"/>
          </w:tcPr>
          <w:p w14:paraId="27376A3D" w14:textId="77777777" w:rsidR="00B85470" w:rsidRPr="00A1115A" w:rsidRDefault="00B85470" w:rsidP="00686832">
            <w:pPr>
              <w:pStyle w:val="TAC"/>
              <w:rPr>
                <w:lang w:eastAsia="zh-CN"/>
              </w:rPr>
            </w:pPr>
            <w:r w:rsidRPr="00D7408D">
              <w:rPr>
                <w:lang w:eastAsia="zh-CN"/>
              </w:rPr>
              <w:t>0</w:t>
            </w:r>
          </w:p>
        </w:tc>
      </w:tr>
      <w:tr w:rsidR="00B85470" w:rsidRPr="00A1115A" w14:paraId="5F86725E" w14:textId="77777777" w:rsidTr="00686832">
        <w:trPr>
          <w:trHeight w:val="187"/>
          <w:jc w:val="center"/>
        </w:trPr>
        <w:tc>
          <w:tcPr>
            <w:tcW w:w="678" w:type="pct"/>
            <w:vMerge/>
            <w:tcBorders>
              <w:bottom w:val="nil"/>
            </w:tcBorders>
            <w:shd w:val="clear" w:color="auto" w:fill="auto"/>
          </w:tcPr>
          <w:p w14:paraId="7B5501C7" w14:textId="77777777" w:rsidR="00B85470" w:rsidRPr="00A1115A" w:rsidRDefault="00B85470" w:rsidP="00686832">
            <w:pPr>
              <w:pStyle w:val="TAC"/>
              <w:rPr>
                <w:lang w:eastAsia="zh-CN"/>
              </w:rPr>
            </w:pPr>
          </w:p>
        </w:tc>
        <w:tc>
          <w:tcPr>
            <w:tcW w:w="268" w:type="pct"/>
            <w:tcBorders>
              <w:top w:val="nil"/>
            </w:tcBorders>
            <w:shd w:val="clear" w:color="auto" w:fill="auto"/>
          </w:tcPr>
          <w:p w14:paraId="07322D8D" w14:textId="77777777" w:rsidR="00B85470" w:rsidRPr="00A1115A" w:rsidRDefault="00B85470" w:rsidP="00686832">
            <w:pPr>
              <w:pStyle w:val="TAC"/>
              <w:rPr>
                <w:lang w:eastAsia="zh-CN"/>
              </w:rPr>
            </w:pPr>
          </w:p>
        </w:tc>
        <w:tc>
          <w:tcPr>
            <w:tcW w:w="283" w:type="pct"/>
            <w:tcBorders>
              <w:top w:val="nil"/>
            </w:tcBorders>
          </w:tcPr>
          <w:p w14:paraId="2B0A303F" w14:textId="77777777" w:rsidR="00B85470" w:rsidRPr="00A1115A" w:rsidRDefault="00B85470" w:rsidP="00686832">
            <w:pPr>
              <w:pStyle w:val="TAC"/>
              <w:rPr>
                <w:lang w:eastAsia="zh-CN"/>
              </w:rPr>
            </w:pPr>
          </w:p>
        </w:tc>
        <w:tc>
          <w:tcPr>
            <w:tcW w:w="257" w:type="pct"/>
            <w:tcBorders>
              <w:top w:val="nil"/>
            </w:tcBorders>
            <w:shd w:val="clear" w:color="auto" w:fill="auto"/>
          </w:tcPr>
          <w:p w14:paraId="40E9B94D" w14:textId="77777777" w:rsidR="00B85470" w:rsidRPr="00A1115A" w:rsidRDefault="00B85470" w:rsidP="00686832">
            <w:pPr>
              <w:pStyle w:val="TAC"/>
              <w:rPr>
                <w:lang w:eastAsia="zh-CN"/>
              </w:rPr>
            </w:pPr>
          </w:p>
        </w:tc>
        <w:tc>
          <w:tcPr>
            <w:tcW w:w="257" w:type="pct"/>
            <w:tcBorders>
              <w:top w:val="nil"/>
            </w:tcBorders>
          </w:tcPr>
          <w:p w14:paraId="6176A5B3" w14:textId="77777777" w:rsidR="00B85470" w:rsidRPr="00A1115A" w:rsidRDefault="00B85470" w:rsidP="00686832">
            <w:pPr>
              <w:pStyle w:val="TAC"/>
              <w:rPr>
                <w:lang w:eastAsia="zh-CN"/>
              </w:rPr>
            </w:pPr>
          </w:p>
        </w:tc>
        <w:tc>
          <w:tcPr>
            <w:tcW w:w="257" w:type="pct"/>
            <w:tcBorders>
              <w:top w:val="nil"/>
            </w:tcBorders>
          </w:tcPr>
          <w:p w14:paraId="1FBF9EFE" w14:textId="77777777" w:rsidR="00B85470" w:rsidRPr="00A1115A" w:rsidRDefault="00B85470" w:rsidP="00686832">
            <w:pPr>
              <w:pStyle w:val="TAC"/>
              <w:rPr>
                <w:rFonts w:eastAsia="Yu Mincho"/>
              </w:rPr>
            </w:pPr>
          </w:p>
        </w:tc>
        <w:tc>
          <w:tcPr>
            <w:tcW w:w="257" w:type="pct"/>
            <w:tcBorders>
              <w:top w:val="nil"/>
            </w:tcBorders>
          </w:tcPr>
          <w:p w14:paraId="15433D62" w14:textId="77777777" w:rsidR="00B85470" w:rsidRPr="00A1115A" w:rsidRDefault="00B85470" w:rsidP="00686832">
            <w:pPr>
              <w:pStyle w:val="TAC"/>
              <w:rPr>
                <w:lang w:val="en-US" w:eastAsia="zh-CN"/>
              </w:rPr>
            </w:pPr>
          </w:p>
        </w:tc>
        <w:tc>
          <w:tcPr>
            <w:tcW w:w="258" w:type="pct"/>
            <w:tcBorders>
              <w:top w:val="nil"/>
            </w:tcBorders>
          </w:tcPr>
          <w:p w14:paraId="4F969A8A" w14:textId="77777777" w:rsidR="00B85470" w:rsidRPr="00A1115A" w:rsidRDefault="00B85470" w:rsidP="00686832">
            <w:pPr>
              <w:pStyle w:val="TAC"/>
              <w:rPr>
                <w:lang w:val="en-US" w:eastAsia="zh-CN"/>
              </w:rPr>
            </w:pPr>
          </w:p>
        </w:tc>
        <w:tc>
          <w:tcPr>
            <w:tcW w:w="257" w:type="pct"/>
            <w:tcBorders>
              <w:top w:val="nil"/>
            </w:tcBorders>
          </w:tcPr>
          <w:p w14:paraId="5FB373FA" w14:textId="77777777" w:rsidR="00B85470" w:rsidRPr="00A1115A" w:rsidRDefault="00B85470" w:rsidP="00686832">
            <w:pPr>
              <w:pStyle w:val="TAC"/>
              <w:rPr>
                <w:lang w:eastAsia="zh-CN"/>
              </w:rPr>
            </w:pPr>
          </w:p>
        </w:tc>
        <w:tc>
          <w:tcPr>
            <w:tcW w:w="257" w:type="pct"/>
            <w:tcBorders>
              <w:top w:val="nil"/>
            </w:tcBorders>
          </w:tcPr>
          <w:p w14:paraId="0275217B" w14:textId="77777777" w:rsidR="00B85470" w:rsidRPr="00A1115A" w:rsidRDefault="00B85470" w:rsidP="00686832">
            <w:pPr>
              <w:pStyle w:val="TAC"/>
              <w:rPr>
                <w:lang w:eastAsia="zh-CN"/>
              </w:rPr>
            </w:pPr>
          </w:p>
        </w:tc>
        <w:tc>
          <w:tcPr>
            <w:tcW w:w="257" w:type="pct"/>
            <w:tcBorders>
              <w:top w:val="nil"/>
            </w:tcBorders>
          </w:tcPr>
          <w:p w14:paraId="62920F1F" w14:textId="77777777" w:rsidR="00B85470" w:rsidRPr="00A1115A" w:rsidRDefault="00B85470" w:rsidP="00686832">
            <w:pPr>
              <w:pStyle w:val="TAC"/>
              <w:rPr>
                <w:lang w:eastAsia="zh-CN"/>
              </w:rPr>
            </w:pPr>
          </w:p>
        </w:tc>
        <w:tc>
          <w:tcPr>
            <w:tcW w:w="257" w:type="pct"/>
            <w:tcBorders>
              <w:top w:val="nil"/>
            </w:tcBorders>
          </w:tcPr>
          <w:p w14:paraId="185B153F" w14:textId="77777777" w:rsidR="00B85470" w:rsidRPr="00A1115A" w:rsidRDefault="00B85470" w:rsidP="00686832">
            <w:pPr>
              <w:pStyle w:val="TAC"/>
              <w:rPr>
                <w:lang w:eastAsia="zh-CN"/>
              </w:rPr>
            </w:pPr>
          </w:p>
        </w:tc>
        <w:tc>
          <w:tcPr>
            <w:tcW w:w="257" w:type="pct"/>
            <w:tcBorders>
              <w:top w:val="nil"/>
            </w:tcBorders>
          </w:tcPr>
          <w:p w14:paraId="794ADB77" w14:textId="77777777" w:rsidR="00B85470" w:rsidRPr="00A1115A" w:rsidRDefault="00B85470" w:rsidP="00686832">
            <w:pPr>
              <w:pStyle w:val="TAC"/>
              <w:rPr>
                <w:lang w:eastAsia="zh-CN"/>
              </w:rPr>
            </w:pPr>
          </w:p>
        </w:tc>
        <w:tc>
          <w:tcPr>
            <w:tcW w:w="260" w:type="pct"/>
            <w:tcBorders>
              <w:top w:val="nil"/>
            </w:tcBorders>
          </w:tcPr>
          <w:p w14:paraId="47D24C4E" w14:textId="77777777" w:rsidR="00B85470" w:rsidRPr="00A1115A" w:rsidRDefault="00B85470" w:rsidP="00686832">
            <w:pPr>
              <w:pStyle w:val="TAC"/>
              <w:rPr>
                <w:lang w:eastAsia="zh-CN"/>
              </w:rPr>
            </w:pPr>
          </w:p>
        </w:tc>
        <w:tc>
          <w:tcPr>
            <w:tcW w:w="287" w:type="pct"/>
            <w:tcBorders>
              <w:top w:val="nil"/>
            </w:tcBorders>
          </w:tcPr>
          <w:p w14:paraId="69C631B6" w14:textId="77777777" w:rsidR="00B85470" w:rsidRPr="00A1115A" w:rsidRDefault="00B85470" w:rsidP="00686832">
            <w:pPr>
              <w:pStyle w:val="TAC"/>
              <w:rPr>
                <w:lang w:eastAsia="zh-CN"/>
              </w:rPr>
            </w:pPr>
          </w:p>
        </w:tc>
        <w:tc>
          <w:tcPr>
            <w:tcW w:w="653" w:type="pct"/>
            <w:tcBorders>
              <w:top w:val="nil"/>
              <w:bottom w:val="nil"/>
            </w:tcBorders>
            <w:shd w:val="clear" w:color="auto" w:fill="auto"/>
          </w:tcPr>
          <w:p w14:paraId="736E0A1A" w14:textId="77777777" w:rsidR="00B85470" w:rsidRPr="00A1115A" w:rsidRDefault="00B85470" w:rsidP="00686832">
            <w:pPr>
              <w:pStyle w:val="TAC"/>
              <w:rPr>
                <w:lang w:eastAsia="zh-CN"/>
              </w:rPr>
            </w:pPr>
          </w:p>
        </w:tc>
      </w:tr>
      <w:tr w:rsidR="00B85470" w:rsidRPr="00A1115A" w14:paraId="41C6D533" w14:textId="77777777" w:rsidTr="00686832">
        <w:trPr>
          <w:trHeight w:val="187"/>
          <w:jc w:val="center"/>
        </w:trPr>
        <w:tc>
          <w:tcPr>
            <w:tcW w:w="678" w:type="pct"/>
            <w:tcBorders>
              <w:top w:val="nil"/>
              <w:bottom w:val="nil"/>
            </w:tcBorders>
            <w:shd w:val="clear" w:color="auto" w:fill="auto"/>
          </w:tcPr>
          <w:p w14:paraId="43DE61C8" w14:textId="77777777" w:rsidR="00B85470" w:rsidRPr="00A1115A" w:rsidRDefault="00B85470" w:rsidP="00686832">
            <w:pPr>
              <w:pStyle w:val="TAC"/>
              <w:rPr>
                <w:lang w:eastAsia="zh-CN"/>
              </w:rPr>
            </w:pPr>
          </w:p>
        </w:tc>
        <w:tc>
          <w:tcPr>
            <w:tcW w:w="268" w:type="pct"/>
            <w:shd w:val="clear" w:color="auto" w:fill="auto"/>
          </w:tcPr>
          <w:p w14:paraId="455A0322" w14:textId="77777777" w:rsidR="00B85470" w:rsidRPr="00A1115A" w:rsidRDefault="00B85470" w:rsidP="00686832">
            <w:pPr>
              <w:pStyle w:val="TAC"/>
              <w:rPr>
                <w:lang w:eastAsia="zh-CN"/>
              </w:rPr>
            </w:pPr>
            <w:r w:rsidRPr="00CB4DB8">
              <w:t>n97</w:t>
            </w:r>
          </w:p>
        </w:tc>
        <w:tc>
          <w:tcPr>
            <w:tcW w:w="283" w:type="pct"/>
          </w:tcPr>
          <w:p w14:paraId="29370226" w14:textId="77777777" w:rsidR="00B85470" w:rsidRPr="00A1115A" w:rsidRDefault="00B85470" w:rsidP="00686832">
            <w:pPr>
              <w:pStyle w:val="TAC"/>
              <w:rPr>
                <w:lang w:eastAsia="zh-CN"/>
              </w:rPr>
            </w:pPr>
            <w:r w:rsidRPr="00E07DF9">
              <w:t>5</w:t>
            </w:r>
          </w:p>
        </w:tc>
        <w:tc>
          <w:tcPr>
            <w:tcW w:w="257" w:type="pct"/>
            <w:shd w:val="clear" w:color="auto" w:fill="auto"/>
          </w:tcPr>
          <w:p w14:paraId="3E5A3AA1" w14:textId="77777777" w:rsidR="00B85470" w:rsidRPr="00A1115A" w:rsidRDefault="00B85470" w:rsidP="00686832">
            <w:pPr>
              <w:pStyle w:val="TAC"/>
              <w:rPr>
                <w:lang w:eastAsia="zh-CN"/>
              </w:rPr>
            </w:pPr>
            <w:r w:rsidRPr="00E07DF9">
              <w:t>10</w:t>
            </w:r>
          </w:p>
        </w:tc>
        <w:tc>
          <w:tcPr>
            <w:tcW w:w="257" w:type="pct"/>
          </w:tcPr>
          <w:p w14:paraId="26880FA0" w14:textId="77777777" w:rsidR="00B85470" w:rsidRPr="00A1115A" w:rsidRDefault="00B85470" w:rsidP="00686832">
            <w:pPr>
              <w:pStyle w:val="TAC"/>
              <w:rPr>
                <w:lang w:eastAsia="zh-CN"/>
              </w:rPr>
            </w:pPr>
            <w:r w:rsidRPr="00E07DF9">
              <w:t>15</w:t>
            </w:r>
          </w:p>
        </w:tc>
        <w:tc>
          <w:tcPr>
            <w:tcW w:w="257" w:type="pct"/>
          </w:tcPr>
          <w:p w14:paraId="4CCC3E7F" w14:textId="77777777" w:rsidR="00B85470" w:rsidRPr="00A1115A" w:rsidRDefault="00B85470" w:rsidP="00686832">
            <w:pPr>
              <w:pStyle w:val="TAC"/>
              <w:rPr>
                <w:rFonts w:eastAsia="Yu Mincho"/>
              </w:rPr>
            </w:pPr>
            <w:r w:rsidRPr="00E07DF9">
              <w:t>20</w:t>
            </w:r>
          </w:p>
        </w:tc>
        <w:tc>
          <w:tcPr>
            <w:tcW w:w="257" w:type="pct"/>
          </w:tcPr>
          <w:p w14:paraId="52867204" w14:textId="77777777" w:rsidR="00B85470" w:rsidRPr="00A1115A" w:rsidRDefault="00B85470" w:rsidP="00686832">
            <w:pPr>
              <w:pStyle w:val="TAC"/>
              <w:rPr>
                <w:lang w:val="en-US" w:eastAsia="zh-CN"/>
              </w:rPr>
            </w:pPr>
            <w:r w:rsidRPr="00E07DF9">
              <w:t>25</w:t>
            </w:r>
          </w:p>
        </w:tc>
        <w:tc>
          <w:tcPr>
            <w:tcW w:w="258" w:type="pct"/>
          </w:tcPr>
          <w:p w14:paraId="0AD0E22B" w14:textId="77777777" w:rsidR="00B85470" w:rsidRPr="00A1115A" w:rsidRDefault="00B85470" w:rsidP="00686832">
            <w:pPr>
              <w:pStyle w:val="TAC"/>
              <w:rPr>
                <w:lang w:val="en-US" w:eastAsia="zh-CN"/>
              </w:rPr>
            </w:pPr>
            <w:r w:rsidRPr="00E07DF9">
              <w:t>30</w:t>
            </w:r>
          </w:p>
        </w:tc>
        <w:tc>
          <w:tcPr>
            <w:tcW w:w="257" w:type="pct"/>
          </w:tcPr>
          <w:p w14:paraId="0A812F84" w14:textId="77777777" w:rsidR="00B85470" w:rsidRPr="00A1115A" w:rsidRDefault="00B85470" w:rsidP="00686832">
            <w:pPr>
              <w:pStyle w:val="TAC"/>
              <w:rPr>
                <w:lang w:eastAsia="zh-CN"/>
              </w:rPr>
            </w:pPr>
            <w:r w:rsidRPr="00E07DF9">
              <w:t>40</w:t>
            </w:r>
          </w:p>
        </w:tc>
        <w:tc>
          <w:tcPr>
            <w:tcW w:w="257" w:type="pct"/>
          </w:tcPr>
          <w:p w14:paraId="19088EA8" w14:textId="77777777" w:rsidR="00B85470" w:rsidRPr="00A1115A" w:rsidRDefault="00B85470" w:rsidP="00686832">
            <w:pPr>
              <w:pStyle w:val="TAC"/>
              <w:rPr>
                <w:lang w:eastAsia="zh-CN"/>
              </w:rPr>
            </w:pPr>
            <w:r w:rsidRPr="00E07DF9">
              <w:t>50</w:t>
            </w:r>
          </w:p>
        </w:tc>
        <w:tc>
          <w:tcPr>
            <w:tcW w:w="257" w:type="pct"/>
          </w:tcPr>
          <w:p w14:paraId="7855833E" w14:textId="77777777" w:rsidR="00B85470" w:rsidRPr="00A1115A" w:rsidRDefault="00B85470" w:rsidP="00686832">
            <w:pPr>
              <w:pStyle w:val="TAC"/>
              <w:rPr>
                <w:lang w:eastAsia="zh-CN"/>
              </w:rPr>
            </w:pPr>
            <w:r w:rsidRPr="00E07DF9">
              <w:t>60</w:t>
            </w:r>
          </w:p>
        </w:tc>
        <w:tc>
          <w:tcPr>
            <w:tcW w:w="257" w:type="pct"/>
          </w:tcPr>
          <w:p w14:paraId="0398D4EB" w14:textId="77777777" w:rsidR="00B85470" w:rsidRPr="00A1115A" w:rsidRDefault="00B85470" w:rsidP="00686832">
            <w:pPr>
              <w:pStyle w:val="TAC"/>
              <w:rPr>
                <w:lang w:eastAsia="zh-CN"/>
              </w:rPr>
            </w:pPr>
          </w:p>
        </w:tc>
        <w:tc>
          <w:tcPr>
            <w:tcW w:w="257" w:type="pct"/>
          </w:tcPr>
          <w:p w14:paraId="192CE45C" w14:textId="77777777" w:rsidR="00B85470" w:rsidRPr="00A1115A" w:rsidRDefault="00B85470" w:rsidP="00686832">
            <w:pPr>
              <w:pStyle w:val="TAC"/>
              <w:rPr>
                <w:lang w:eastAsia="zh-CN"/>
              </w:rPr>
            </w:pPr>
            <w:r w:rsidRPr="00E07DF9">
              <w:t>80</w:t>
            </w:r>
          </w:p>
        </w:tc>
        <w:tc>
          <w:tcPr>
            <w:tcW w:w="260" w:type="pct"/>
          </w:tcPr>
          <w:p w14:paraId="6A415E9B" w14:textId="77777777" w:rsidR="00B85470" w:rsidRPr="00A1115A" w:rsidRDefault="00B85470" w:rsidP="00686832">
            <w:pPr>
              <w:pStyle w:val="TAC"/>
              <w:rPr>
                <w:lang w:eastAsia="zh-CN"/>
              </w:rPr>
            </w:pPr>
          </w:p>
        </w:tc>
        <w:tc>
          <w:tcPr>
            <w:tcW w:w="287" w:type="pct"/>
          </w:tcPr>
          <w:p w14:paraId="68D7618F" w14:textId="77777777" w:rsidR="00B85470" w:rsidRPr="00A1115A" w:rsidRDefault="00B85470" w:rsidP="00686832">
            <w:pPr>
              <w:pStyle w:val="TAC"/>
              <w:rPr>
                <w:lang w:eastAsia="zh-CN"/>
              </w:rPr>
            </w:pPr>
          </w:p>
        </w:tc>
        <w:tc>
          <w:tcPr>
            <w:tcW w:w="653" w:type="pct"/>
            <w:tcBorders>
              <w:top w:val="nil"/>
            </w:tcBorders>
            <w:shd w:val="clear" w:color="auto" w:fill="auto"/>
          </w:tcPr>
          <w:p w14:paraId="29C69174" w14:textId="77777777" w:rsidR="00B85470" w:rsidRPr="00A1115A" w:rsidRDefault="00B85470" w:rsidP="00686832">
            <w:pPr>
              <w:pStyle w:val="TAC"/>
              <w:rPr>
                <w:lang w:eastAsia="zh-CN"/>
              </w:rPr>
            </w:pPr>
          </w:p>
        </w:tc>
      </w:tr>
      <w:tr w:rsidR="00B85470" w:rsidRPr="00A1115A" w14:paraId="1147627B" w14:textId="77777777" w:rsidTr="00686832">
        <w:trPr>
          <w:trHeight w:val="187"/>
          <w:jc w:val="center"/>
        </w:trPr>
        <w:tc>
          <w:tcPr>
            <w:tcW w:w="678" w:type="pct"/>
            <w:tcBorders>
              <w:top w:val="nil"/>
              <w:bottom w:val="nil"/>
            </w:tcBorders>
            <w:shd w:val="clear" w:color="auto" w:fill="auto"/>
          </w:tcPr>
          <w:p w14:paraId="03EDD900" w14:textId="77777777" w:rsidR="00B85470" w:rsidRPr="00A1115A" w:rsidRDefault="00B85470" w:rsidP="00686832">
            <w:pPr>
              <w:pStyle w:val="TAC"/>
              <w:rPr>
                <w:lang w:eastAsia="zh-CN"/>
              </w:rPr>
            </w:pPr>
          </w:p>
        </w:tc>
        <w:tc>
          <w:tcPr>
            <w:tcW w:w="268" w:type="pct"/>
            <w:shd w:val="clear" w:color="auto" w:fill="auto"/>
          </w:tcPr>
          <w:p w14:paraId="56AA95D0" w14:textId="77777777" w:rsidR="00B85470" w:rsidRPr="00CB4DB8" w:rsidRDefault="00B85470" w:rsidP="00686832">
            <w:pPr>
              <w:pStyle w:val="TAC"/>
            </w:pPr>
            <w:r w:rsidRPr="00D7408D">
              <w:rPr>
                <w:lang w:eastAsia="zh-CN"/>
              </w:rPr>
              <w:t>n79</w:t>
            </w:r>
          </w:p>
        </w:tc>
        <w:tc>
          <w:tcPr>
            <w:tcW w:w="283" w:type="pct"/>
          </w:tcPr>
          <w:p w14:paraId="69422AF8" w14:textId="77777777" w:rsidR="00B85470" w:rsidRPr="00E07DF9" w:rsidRDefault="00B85470" w:rsidP="00686832">
            <w:pPr>
              <w:pStyle w:val="TAC"/>
            </w:pPr>
          </w:p>
        </w:tc>
        <w:tc>
          <w:tcPr>
            <w:tcW w:w="257" w:type="pct"/>
            <w:shd w:val="clear" w:color="auto" w:fill="auto"/>
          </w:tcPr>
          <w:p w14:paraId="2A776734" w14:textId="77777777" w:rsidR="00B85470" w:rsidRPr="00E07DF9" w:rsidRDefault="00B85470" w:rsidP="00686832">
            <w:pPr>
              <w:pStyle w:val="TAC"/>
            </w:pPr>
          </w:p>
        </w:tc>
        <w:tc>
          <w:tcPr>
            <w:tcW w:w="257" w:type="pct"/>
          </w:tcPr>
          <w:p w14:paraId="41BEFA13" w14:textId="77777777" w:rsidR="00B85470" w:rsidRPr="00E07DF9" w:rsidRDefault="00B85470" w:rsidP="00686832">
            <w:pPr>
              <w:pStyle w:val="TAC"/>
            </w:pPr>
          </w:p>
        </w:tc>
        <w:tc>
          <w:tcPr>
            <w:tcW w:w="257" w:type="pct"/>
          </w:tcPr>
          <w:p w14:paraId="568C8FFB" w14:textId="77777777" w:rsidR="00B85470" w:rsidRPr="00E07DF9" w:rsidRDefault="00B85470" w:rsidP="00686832">
            <w:pPr>
              <w:pStyle w:val="TAC"/>
            </w:pPr>
          </w:p>
        </w:tc>
        <w:tc>
          <w:tcPr>
            <w:tcW w:w="257" w:type="pct"/>
          </w:tcPr>
          <w:p w14:paraId="697C6B4B" w14:textId="77777777" w:rsidR="00B85470" w:rsidRPr="00E07DF9" w:rsidRDefault="00B85470" w:rsidP="00686832">
            <w:pPr>
              <w:pStyle w:val="TAC"/>
            </w:pPr>
          </w:p>
        </w:tc>
        <w:tc>
          <w:tcPr>
            <w:tcW w:w="258" w:type="pct"/>
          </w:tcPr>
          <w:p w14:paraId="652D17A7" w14:textId="77777777" w:rsidR="00B85470" w:rsidRPr="00E07DF9" w:rsidRDefault="00B85470" w:rsidP="00686832">
            <w:pPr>
              <w:pStyle w:val="TAC"/>
            </w:pPr>
          </w:p>
        </w:tc>
        <w:tc>
          <w:tcPr>
            <w:tcW w:w="257" w:type="pct"/>
          </w:tcPr>
          <w:p w14:paraId="0DF141BB" w14:textId="77777777" w:rsidR="00B85470" w:rsidRPr="00E07DF9" w:rsidRDefault="00B85470" w:rsidP="00686832">
            <w:pPr>
              <w:pStyle w:val="TAC"/>
            </w:pPr>
            <w:r w:rsidRPr="00CA23DF">
              <w:t>40</w:t>
            </w:r>
          </w:p>
        </w:tc>
        <w:tc>
          <w:tcPr>
            <w:tcW w:w="257" w:type="pct"/>
          </w:tcPr>
          <w:p w14:paraId="7B735129" w14:textId="77777777" w:rsidR="00B85470" w:rsidRPr="00E07DF9" w:rsidRDefault="00B85470" w:rsidP="00686832">
            <w:pPr>
              <w:pStyle w:val="TAC"/>
            </w:pPr>
            <w:r w:rsidRPr="00CA23DF">
              <w:t>50</w:t>
            </w:r>
          </w:p>
        </w:tc>
        <w:tc>
          <w:tcPr>
            <w:tcW w:w="257" w:type="pct"/>
          </w:tcPr>
          <w:p w14:paraId="11FD94DF" w14:textId="77777777" w:rsidR="00B85470" w:rsidRPr="00E07DF9" w:rsidRDefault="00B85470" w:rsidP="00686832">
            <w:pPr>
              <w:pStyle w:val="TAC"/>
            </w:pPr>
            <w:r w:rsidRPr="00CA23DF">
              <w:t>60</w:t>
            </w:r>
          </w:p>
        </w:tc>
        <w:tc>
          <w:tcPr>
            <w:tcW w:w="257" w:type="pct"/>
          </w:tcPr>
          <w:p w14:paraId="4844F5F8" w14:textId="77777777" w:rsidR="00B85470" w:rsidRPr="00A1115A" w:rsidRDefault="00B85470" w:rsidP="00686832">
            <w:pPr>
              <w:pStyle w:val="TAC"/>
              <w:rPr>
                <w:lang w:eastAsia="zh-CN"/>
              </w:rPr>
            </w:pPr>
          </w:p>
        </w:tc>
        <w:tc>
          <w:tcPr>
            <w:tcW w:w="257" w:type="pct"/>
          </w:tcPr>
          <w:p w14:paraId="189D0576" w14:textId="77777777" w:rsidR="00B85470" w:rsidRPr="00E07DF9" w:rsidRDefault="00B85470" w:rsidP="00686832">
            <w:pPr>
              <w:pStyle w:val="TAC"/>
            </w:pPr>
            <w:r w:rsidRPr="00CA23DF">
              <w:t>80</w:t>
            </w:r>
          </w:p>
        </w:tc>
        <w:tc>
          <w:tcPr>
            <w:tcW w:w="260" w:type="pct"/>
          </w:tcPr>
          <w:p w14:paraId="5AE73597" w14:textId="77777777" w:rsidR="00B85470" w:rsidRPr="00A1115A" w:rsidRDefault="00B85470" w:rsidP="00686832">
            <w:pPr>
              <w:pStyle w:val="TAC"/>
              <w:rPr>
                <w:lang w:eastAsia="zh-CN"/>
              </w:rPr>
            </w:pPr>
          </w:p>
        </w:tc>
        <w:tc>
          <w:tcPr>
            <w:tcW w:w="287" w:type="pct"/>
          </w:tcPr>
          <w:p w14:paraId="72FFC4C2" w14:textId="77777777" w:rsidR="00B85470" w:rsidRPr="00A1115A" w:rsidRDefault="00B85470" w:rsidP="00686832">
            <w:pPr>
              <w:pStyle w:val="TAC"/>
              <w:rPr>
                <w:lang w:eastAsia="zh-CN"/>
              </w:rPr>
            </w:pPr>
            <w:r w:rsidRPr="00CA23DF">
              <w:t>100</w:t>
            </w:r>
          </w:p>
        </w:tc>
        <w:tc>
          <w:tcPr>
            <w:tcW w:w="653" w:type="pct"/>
            <w:tcBorders>
              <w:top w:val="single" w:sz="4" w:space="0" w:color="auto"/>
              <w:bottom w:val="nil"/>
            </w:tcBorders>
            <w:shd w:val="clear" w:color="auto" w:fill="auto"/>
          </w:tcPr>
          <w:p w14:paraId="592C3DB0" w14:textId="77777777" w:rsidR="00B85470" w:rsidRPr="00A1115A" w:rsidRDefault="00B85470" w:rsidP="00686832">
            <w:pPr>
              <w:pStyle w:val="TAC"/>
              <w:rPr>
                <w:lang w:eastAsia="zh-CN"/>
              </w:rPr>
            </w:pPr>
            <w:r>
              <w:rPr>
                <w:lang w:eastAsia="zh-CN"/>
              </w:rPr>
              <w:t>1</w:t>
            </w:r>
          </w:p>
        </w:tc>
      </w:tr>
      <w:tr w:rsidR="00B85470" w:rsidRPr="00A1115A" w14:paraId="6FB9F163" w14:textId="77777777" w:rsidTr="00686832">
        <w:trPr>
          <w:trHeight w:val="187"/>
          <w:jc w:val="center"/>
        </w:trPr>
        <w:tc>
          <w:tcPr>
            <w:tcW w:w="678" w:type="pct"/>
            <w:tcBorders>
              <w:top w:val="nil"/>
              <w:bottom w:val="nil"/>
            </w:tcBorders>
            <w:shd w:val="clear" w:color="auto" w:fill="auto"/>
          </w:tcPr>
          <w:p w14:paraId="7A99BE7B" w14:textId="77777777" w:rsidR="00B85470" w:rsidRPr="00A1115A" w:rsidRDefault="00B85470" w:rsidP="00686832">
            <w:pPr>
              <w:pStyle w:val="TAC"/>
              <w:rPr>
                <w:lang w:eastAsia="zh-CN"/>
              </w:rPr>
            </w:pPr>
          </w:p>
        </w:tc>
        <w:tc>
          <w:tcPr>
            <w:tcW w:w="268" w:type="pct"/>
            <w:tcBorders>
              <w:bottom w:val="single" w:sz="4" w:space="0" w:color="auto"/>
            </w:tcBorders>
            <w:shd w:val="clear" w:color="auto" w:fill="auto"/>
          </w:tcPr>
          <w:p w14:paraId="772D5E8E" w14:textId="77777777" w:rsidR="00B85470" w:rsidRPr="00CB4DB8" w:rsidRDefault="00B85470" w:rsidP="00686832">
            <w:pPr>
              <w:pStyle w:val="TAC"/>
            </w:pPr>
            <w:r w:rsidRPr="00CB4DB8">
              <w:t>n97</w:t>
            </w:r>
          </w:p>
        </w:tc>
        <w:tc>
          <w:tcPr>
            <w:tcW w:w="283" w:type="pct"/>
          </w:tcPr>
          <w:p w14:paraId="229160C1" w14:textId="77777777" w:rsidR="00B85470" w:rsidRPr="00E07DF9" w:rsidRDefault="00B85470" w:rsidP="00686832">
            <w:pPr>
              <w:pStyle w:val="TAC"/>
            </w:pPr>
            <w:r w:rsidRPr="00E07DF9">
              <w:t>5</w:t>
            </w:r>
          </w:p>
        </w:tc>
        <w:tc>
          <w:tcPr>
            <w:tcW w:w="257" w:type="pct"/>
            <w:shd w:val="clear" w:color="auto" w:fill="auto"/>
          </w:tcPr>
          <w:p w14:paraId="3E3986A2" w14:textId="77777777" w:rsidR="00B85470" w:rsidRPr="00E07DF9" w:rsidRDefault="00B85470" w:rsidP="00686832">
            <w:pPr>
              <w:pStyle w:val="TAC"/>
            </w:pPr>
            <w:r w:rsidRPr="00E07DF9">
              <w:t>10</w:t>
            </w:r>
          </w:p>
        </w:tc>
        <w:tc>
          <w:tcPr>
            <w:tcW w:w="257" w:type="pct"/>
          </w:tcPr>
          <w:p w14:paraId="3FEEC95F" w14:textId="77777777" w:rsidR="00B85470" w:rsidRPr="00E07DF9" w:rsidRDefault="00B85470" w:rsidP="00686832">
            <w:pPr>
              <w:pStyle w:val="TAC"/>
            </w:pPr>
            <w:r w:rsidRPr="00E07DF9">
              <w:t>15</w:t>
            </w:r>
          </w:p>
        </w:tc>
        <w:tc>
          <w:tcPr>
            <w:tcW w:w="257" w:type="pct"/>
          </w:tcPr>
          <w:p w14:paraId="46B01728" w14:textId="77777777" w:rsidR="00B85470" w:rsidRPr="00E07DF9" w:rsidRDefault="00B85470" w:rsidP="00686832">
            <w:pPr>
              <w:pStyle w:val="TAC"/>
            </w:pPr>
            <w:r w:rsidRPr="00E07DF9">
              <w:t>20</w:t>
            </w:r>
          </w:p>
        </w:tc>
        <w:tc>
          <w:tcPr>
            <w:tcW w:w="257" w:type="pct"/>
          </w:tcPr>
          <w:p w14:paraId="6C75249B" w14:textId="77777777" w:rsidR="00B85470" w:rsidRPr="00E07DF9" w:rsidRDefault="00B85470" w:rsidP="00686832">
            <w:pPr>
              <w:pStyle w:val="TAC"/>
            </w:pPr>
            <w:r w:rsidRPr="00E07DF9">
              <w:t>25</w:t>
            </w:r>
          </w:p>
        </w:tc>
        <w:tc>
          <w:tcPr>
            <w:tcW w:w="258" w:type="pct"/>
          </w:tcPr>
          <w:p w14:paraId="650A4EA9" w14:textId="77777777" w:rsidR="00B85470" w:rsidRPr="00E07DF9" w:rsidRDefault="00B85470" w:rsidP="00686832">
            <w:pPr>
              <w:pStyle w:val="TAC"/>
            </w:pPr>
            <w:r w:rsidRPr="00E07DF9">
              <w:t>30</w:t>
            </w:r>
          </w:p>
        </w:tc>
        <w:tc>
          <w:tcPr>
            <w:tcW w:w="257" w:type="pct"/>
          </w:tcPr>
          <w:p w14:paraId="57788914" w14:textId="77777777" w:rsidR="00B85470" w:rsidRPr="00E07DF9" w:rsidRDefault="00B85470" w:rsidP="00686832">
            <w:pPr>
              <w:pStyle w:val="TAC"/>
            </w:pPr>
            <w:r w:rsidRPr="00E07DF9">
              <w:t>40</w:t>
            </w:r>
          </w:p>
        </w:tc>
        <w:tc>
          <w:tcPr>
            <w:tcW w:w="257" w:type="pct"/>
          </w:tcPr>
          <w:p w14:paraId="462F9C62" w14:textId="77777777" w:rsidR="00B85470" w:rsidRPr="00E07DF9" w:rsidRDefault="00B85470" w:rsidP="00686832">
            <w:pPr>
              <w:pStyle w:val="TAC"/>
            </w:pPr>
            <w:r w:rsidRPr="00E07DF9">
              <w:t>50</w:t>
            </w:r>
          </w:p>
        </w:tc>
        <w:tc>
          <w:tcPr>
            <w:tcW w:w="257" w:type="pct"/>
          </w:tcPr>
          <w:p w14:paraId="2B8F2675" w14:textId="77777777" w:rsidR="00B85470" w:rsidRPr="00E07DF9" w:rsidRDefault="00B85470" w:rsidP="00686832">
            <w:pPr>
              <w:pStyle w:val="TAC"/>
            </w:pPr>
            <w:r w:rsidRPr="00E07DF9">
              <w:t>60</w:t>
            </w:r>
          </w:p>
        </w:tc>
        <w:tc>
          <w:tcPr>
            <w:tcW w:w="257" w:type="pct"/>
          </w:tcPr>
          <w:p w14:paraId="2DC31B97" w14:textId="77777777" w:rsidR="00B85470" w:rsidRPr="00A1115A" w:rsidRDefault="00B85470" w:rsidP="00686832">
            <w:pPr>
              <w:pStyle w:val="TAC"/>
              <w:rPr>
                <w:lang w:eastAsia="zh-CN"/>
              </w:rPr>
            </w:pPr>
            <w:r>
              <w:rPr>
                <w:rFonts w:hint="eastAsia"/>
                <w:lang w:eastAsia="zh-CN"/>
              </w:rPr>
              <w:t>7</w:t>
            </w:r>
            <w:r>
              <w:rPr>
                <w:lang w:eastAsia="zh-CN"/>
              </w:rPr>
              <w:t>0</w:t>
            </w:r>
          </w:p>
        </w:tc>
        <w:tc>
          <w:tcPr>
            <w:tcW w:w="257" w:type="pct"/>
          </w:tcPr>
          <w:p w14:paraId="31063577" w14:textId="77777777" w:rsidR="00B85470" w:rsidRPr="00E07DF9" w:rsidRDefault="00B85470" w:rsidP="00686832">
            <w:pPr>
              <w:pStyle w:val="TAC"/>
            </w:pPr>
            <w:r w:rsidRPr="00E07DF9">
              <w:t>80</w:t>
            </w:r>
          </w:p>
        </w:tc>
        <w:tc>
          <w:tcPr>
            <w:tcW w:w="260" w:type="pct"/>
          </w:tcPr>
          <w:p w14:paraId="563DE641" w14:textId="77777777" w:rsidR="00B85470" w:rsidRPr="00A1115A" w:rsidRDefault="00B85470" w:rsidP="00686832">
            <w:pPr>
              <w:pStyle w:val="TAC"/>
              <w:rPr>
                <w:lang w:eastAsia="zh-CN"/>
              </w:rPr>
            </w:pPr>
            <w:r>
              <w:rPr>
                <w:rFonts w:hint="eastAsia"/>
                <w:lang w:eastAsia="zh-CN"/>
              </w:rPr>
              <w:t>9</w:t>
            </w:r>
            <w:r>
              <w:rPr>
                <w:lang w:eastAsia="zh-CN"/>
              </w:rPr>
              <w:t>0</w:t>
            </w:r>
          </w:p>
        </w:tc>
        <w:tc>
          <w:tcPr>
            <w:tcW w:w="287" w:type="pct"/>
          </w:tcPr>
          <w:p w14:paraId="1FB72528" w14:textId="77777777" w:rsidR="00B85470" w:rsidRPr="00A1115A" w:rsidRDefault="00B85470" w:rsidP="00686832">
            <w:pPr>
              <w:pStyle w:val="TAC"/>
              <w:rPr>
                <w:lang w:eastAsia="zh-CN"/>
              </w:rPr>
            </w:pPr>
            <w:r>
              <w:rPr>
                <w:rFonts w:hint="eastAsia"/>
                <w:lang w:eastAsia="zh-CN"/>
              </w:rPr>
              <w:t>1</w:t>
            </w:r>
            <w:r>
              <w:rPr>
                <w:lang w:eastAsia="zh-CN"/>
              </w:rPr>
              <w:t>00</w:t>
            </w:r>
          </w:p>
        </w:tc>
        <w:tc>
          <w:tcPr>
            <w:tcW w:w="653" w:type="pct"/>
            <w:tcBorders>
              <w:top w:val="nil"/>
            </w:tcBorders>
            <w:shd w:val="clear" w:color="auto" w:fill="auto"/>
          </w:tcPr>
          <w:p w14:paraId="50192554" w14:textId="77777777" w:rsidR="00B85470" w:rsidRPr="00A1115A" w:rsidRDefault="00B85470" w:rsidP="00686832">
            <w:pPr>
              <w:pStyle w:val="TAC"/>
              <w:rPr>
                <w:lang w:eastAsia="zh-CN"/>
              </w:rPr>
            </w:pPr>
          </w:p>
        </w:tc>
      </w:tr>
      <w:tr w:rsidR="00B85470" w:rsidRPr="00A1115A" w14:paraId="1A46583C" w14:textId="77777777" w:rsidTr="00686832">
        <w:trPr>
          <w:trHeight w:val="187"/>
          <w:jc w:val="center"/>
        </w:trPr>
        <w:tc>
          <w:tcPr>
            <w:tcW w:w="678" w:type="pct"/>
            <w:tcBorders>
              <w:top w:val="nil"/>
            </w:tcBorders>
            <w:shd w:val="clear" w:color="auto" w:fill="auto"/>
          </w:tcPr>
          <w:p w14:paraId="4B6E560E" w14:textId="77777777" w:rsidR="00B85470" w:rsidRPr="00A1115A" w:rsidRDefault="00B85470" w:rsidP="00686832">
            <w:pPr>
              <w:pStyle w:val="TAC"/>
              <w:rPr>
                <w:lang w:eastAsia="zh-CN"/>
              </w:rPr>
            </w:pPr>
          </w:p>
        </w:tc>
        <w:tc>
          <w:tcPr>
            <w:tcW w:w="268" w:type="pct"/>
            <w:tcBorders>
              <w:top w:val="single" w:sz="4" w:space="0" w:color="auto"/>
            </w:tcBorders>
            <w:shd w:val="clear" w:color="auto" w:fill="auto"/>
          </w:tcPr>
          <w:p w14:paraId="62E830EC" w14:textId="77777777" w:rsidR="00B85470" w:rsidRPr="00CB4DB8" w:rsidRDefault="00B85470" w:rsidP="00686832">
            <w:pPr>
              <w:pStyle w:val="TAC"/>
            </w:pPr>
          </w:p>
        </w:tc>
        <w:tc>
          <w:tcPr>
            <w:tcW w:w="3400" w:type="pct"/>
            <w:gridSpan w:val="13"/>
          </w:tcPr>
          <w:p w14:paraId="00A9C5C6" w14:textId="77777777" w:rsidR="00B85470" w:rsidRPr="00A1115A" w:rsidRDefault="00B85470" w:rsidP="00686832">
            <w:pPr>
              <w:pStyle w:val="TAC"/>
              <w:rPr>
                <w:lang w:eastAsia="zh-CN"/>
              </w:rPr>
            </w:pPr>
            <w:r w:rsidRPr="0038661C">
              <w:rPr>
                <w:lang w:eastAsia="zh-CN"/>
              </w:rPr>
              <w:t>See n</w:t>
            </w:r>
            <w:r>
              <w:rPr>
                <w:lang w:eastAsia="zh-CN"/>
              </w:rPr>
              <w:t>79</w:t>
            </w:r>
            <w:r w:rsidRPr="0038661C">
              <w:rPr>
                <w:lang w:eastAsia="zh-CN"/>
              </w:rPr>
              <w:t xml:space="preserve"> and n</w:t>
            </w:r>
            <w:r>
              <w:rPr>
                <w:lang w:eastAsia="zh-CN"/>
              </w:rPr>
              <w:t>97</w:t>
            </w:r>
            <w:r w:rsidRPr="0038661C">
              <w:rPr>
                <w:lang w:eastAsia="zh-CN"/>
              </w:rPr>
              <w:t xml:space="preserve"> channel bandwidths in Table 5.3.5-1 for each carrier</w:t>
            </w:r>
          </w:p>
        </w:tc>
        <w:tc>
          <w:tcPr>
            <w:tcW w:w="653" w:type="pct"/>
            <w:tcBorders>
              <w:top w:val="nil"/>
            </w:tcBorders>
            <w:shd w:val="clear" w:color="auto" w:fill="auto"/>
          </w:tcPr>
          <w:p w14:paraId="0C14EFF6" w14:textId="77777777" w:rsidR="00B85470" w:rsidRPr="00A1115A" w:rsidRDefault="00B85470" w:rsidP="00686832">
            <w:pPr>
              <w:pStyle w:val="TAC"/>
              <w:rPr>
                <w:lang w:eastAsia="zh-CN"/>
              </w:rPr>
            </w:pPr>
            <w:r>
              <w:rPr>
                <w:lang w:eastAsia="zh-CN"/>
              </w:rPr>
              <w:t>BCS4 and BCS5</w:t>
            </w:r>
          </w:p>
        </w:tc>
      </w:tr>
      <w:tr w:rsidR="00B85470" w:rsidRPr="00A1115A" w14:paraId="0FD79E63" w14:textId="77777777" w:rsidTr="00686832">
        <w:trPr>
          <w:trHeight w:val="187"/>
          <w:jc w:val="center"/>
        </w:trPr>
        <w:tc>
          <w:tcPr>
            <w:tcW w:w="678" w:type="pct"/>
            <w:vMerge w:val="restart"/>
            <w:tcBorders>
              <w:top w:val="nil"/>
            </w:tcBorders>
            <w:shd w:val="clear" w:color="auto" w:fill="auto"/>
          </w:tcPr>
          <w:p w14:paraId="17B3A6B1" w14:textId="77777777" w:rsidR="00B85470" w:rsidRPr="00A1115A" w:rsidRDefault="00B85470" w:rsidP="00686832">
            <w:pPr>
              <w:pStyle w:val="TAC"/>
              <w:rPr>
                <w:lang w:eastAsia="zh-CN"/>
              </w:rPr>
            </w:pPr>
            <w:r w:rsidRPr="00D7408D">
              <w:rPr>
                <w:lang w:eastAsia="zh-CN"/>
              </w:rPr>
              <w:t>SUL_n79A-n98A</w:t>
            </w:r>
          </w:p>
        </w:tc>
        <w:tc>
          <w:tcPr>
            <w:tcW w:w="268" w:type="pct"/>
            <w:tcBorders>
              <w:bottom w:val="nil"/>
            </w:tcBorders>
            <w:shd w:val="clear" w:color="auto" w:fill="auto"/>
          </w:tcPr>
          <w:p w14:paraId="620E8890" w14:textId="77777777" w:rsidR="00B85470" w:rsidRPr="00A1115A" w:rsidRDefault="00B85470" w:rsidP="00686832">
            <w:pPr>
              <w:pStyle w:val="TAC"/>
              <w:rPr>
                <w:lang w:eastAsia="zh-CN"/>
              </w:rPr>
            </w:pPr>
            <w:r w:rsidRPr="00CB4DB8">
              <w:t>n79</w:t>
            </w:r>
          </w:p>
        </w:tc>
        <w:tc>
          <w:tcPr>
            <w:tcW w:w="283" w:type="pct"/>
            <w:tcBorders>
              <w:bottom w:val="nil"/>
            </w:tcBorders>
          </w:tcPr>
          <w:p w14:paraId="6299DD9B" w14:textId="77777777" w:rsidR="00B85470" w:rsidRPr="00A1115A" w:rsidRDefault="00B85470" w:rsidP="00686832">
            <w:pPr>
              <w:pStyle w:val="TAC"/>
              <w:rPr>
                <w:lang w:eastAsia="zh-CN"/>
              </w:rPr>
            </w:pPr>
          </w:p>
        </w:tc>
        <w:tc>
          <w:tcPr>
            <w:tcW w:w="257" w:type="pct"/>
            <w:tcBorders>
              <w:bottom w:val="nil"/>
            </w:tcBorders>
            <w:shd w:val="clear" w:color="auto" w:fill="auto"/>
          </w:tcPr>
          <w:p w14:paraId="43D76B02" w14:textId="77777777" w:rsidR="00B85470" w:rsidRPr="00A1115A" w:rsidRDefault="00B85470" w:rsidP="00686832">
            <w:pPr>
              <w:pStyle w:val="TAC"/>
              <w:rPr>
                <w:lang w:eastAsia="zh-CN"/>
              </w:rPr>
            </w:pPr>
          </w:p>
        </w:tc>
        <w:tc>
          <w:tcPr>
            <w:tcW w:w="257" w:type="pct"/>
            <w:tcBorders>
              <w:bottom w:val="nil"/>
            </w:tcBorders>
          </w:tcPr>
          <w:p w14:paraId="3A31148D" w14:textId="77777777" w:rsidR="00B85470" w:rsidRPr="00A1115A" w:rsidRDefault="00B85470" w:rsidP="00686832">
            <w:pPr>
              <w:pStyle w:val="TAC"/>
              <w:rPr>
                <w:lang w:eastAsia="zh-CN"/>
              </w:rPr>
            </w:pPr>
          </w:p>
        </w:tc>
        <w:tc>
          <w:tcPr>
            <w:tcW w:w="257" w:type="pct"/>
            <w:tcBorders>
              <w:bottom w:val="nil"/>
            </w:tcBorders>
          </w:tcPr>
          <w:p w14:paraId="07EE437C" w14:textId="77777777" w:rsidR="00B85470" w:rsidRPr="00A1115A" w:rsidRDefault="00B85470" w:rsidP="00686832">
            <w:pPr>
              <w:pStyle w:val="TAC"/>
              <w:rPr>
                <w:rFonts w:eastAsia="Yu Mincho"/>
              </w:rPr>
            </w:pPr>
          </w:p>
        </w:tc>
        <w:tc>
          <w:tcPr>
            <w:tcW w:w="257" w:type="pct"/>
            <w:tcBorders>
              <w:bottom w:val="nil"/>
            </w:tcBorders>
          </w:tcPr>
          <w:p w14:paraId="5A9FB2DA" w14:textId="77777777" w:rsidR="00B85470" w:rsidRPr="00A1115A" w:rsidRDefault="00B85470" w:rsidP="00686832">
            <w:pPr>
              <w:pStyle w:val="TAC"/>
              <w:rPr>
                <w:lang w:val="en-US" w:eastAsia="zh-CN"/>
              </w:rPr>
            </w:pPr>
          </w:p>
        </w:tc>
        <w:tc>
          <w:tcPr>
            <w:tcW w:w="258" w:type="pct"/>
            <w:tcBorders>
              <w:bottom w:val="nil"/>
            </w:tcBorders>
          </w:tcPr>
          <w:p w14:paraId="3B9D47FC" w14:textId="77777777" w:rsidR="00B85470" w:rsidRPr="00A1115A" w:rsidRDefault="00B85470" w:rsidP="00686832">
            <w:pPr>
              <w:pStyle w:val="TAC"/>
              <w:rPr>
                <w:lang w:val="en-US" w:eastAsia="zh-CN"/>
              </w:rPr>
            </w:pPr>
          </w:p>
        </w:tc>
        <w:tc>
          <w:tcPr>
            <w:tcW w:w="257" w:type="pct"/>
            <w:tcBorders>
              <w:bottom w:val="nil"/>
            </w:tcBorders>
          </w:tcPr>
          <w:p w14:paraId="1BDF72E1" w14:textId="77777777" w:rsidR="00B85470" w:rsidRPr="00A1115A" w:rsidRDefault="00B85470" w:rsidP="00686832">
            <w:pPr>
              <w:pStyle w:val="TAC"/>
              <w:rPr>
                <w:lang w:eastAsia="zh-CN"/>
              </w:rPr>
            </w:pPr>
            <w:r w:rsidRPr="00E22A18">
              <w:t>40</w:t>
            </w:r>
          </w:p>
        </w:tc>
        <w:tc>
          <w:tcPr>
            <w:tcW w:w="257" w:type="pct"/>
            <w:tcBorders>
              <w:bottom w:val="nil"/>
            </w:tcBorders>
          </w:tcPr>
          <w:p w14:paraId="6646DD87" w14:textId="77777777" w:rsidR="00B85470" w:rsidRPr="00A1115A" w:rsidRDefault="00B85470" w:rsidP="00686832">
            <w:pPr>
              <w:pStyle w:val="TAC"/>
              <w:rPr>
                <w:lang w:eastAsia="zh-CN"/>
              </w:rPr>
            </w:pPr>
            <w:r w:rsidRPr="00E22A18">
              <w:t>50</w:t>
            </w:r>
          </w:p>
        </w:tc>
        <w:tc>
          <w:tcPr>
            <w:tcW w:w="257" w:type="pct"/>
            <w:tcBorders>
              <w:bottom w:val="nil"/>
            </w:tcBorders>
          </w:tcPr>
          <w:p w14:paraId="47AD824C" w14:textId="77777777" w:rsidR="00B85470" w:rsidRPr="00A1115A" w:rsidRDefault="00B85470" w:rsidP="00686832">
            <w:pPr>
              <w:pStyle w:val="TAC"/>
              <w:rPr>
                <w:lang w:eastAsia="zh-CN"/>
              </w:rPr>
            </w:pPr>
            <w:r w:rsidRPr="00E22A18">
              <w:t>60</w:t>
            </w:r>
          </w:p>
        </w:tc>
        <w:tc>
          <w:tcPr>
            <w:tcW w:w="257" w:type="pct"/>
            <w:tcBorders>
              <w:bottom w:val="nil"/>
            </w:tcBorders>
          </w:tcPr>
          <w:p w14:paraId="666C79EB" w14:textId="77777777" w:rsidR="00B85470" w:rsidRPr="00A1115A" w:rsidRDefault="00B85470" w:rsidP="00686832">
            <w:pPr>
              <w:pStyle w:val="TAC"/>
              <w:rPr>
                <w:lang w:eastAsia="zh-CN"/>
              </w:rPr>
            </w:pPr>
          </w:p>
        </w:tc>
        <w:tc>
          <w:tcPr>
            <w:tcW w:w="257" w:type="pct"/>
            <w:tcBorders>
              <w:bottom w:val="nil"/>
            </w:tcBorders>
          </w:tcPr>
          <w:p w14:paraId="6A8E242E" w14:textId="77777777" w:rsidR="00B85470" w:rsidRPr="00A1115A" w:rsidRDefault="00B85470" w:rsidP="00686832">
            <w:pPr>
              <w:pStyle w:val="TAC"/>
              <w:rPr>
                <w:lang w:eastAsia="zh-CN"/>
              </w:rPr>
            </w:pPr>
            <w:r w:rsidRPr="00E22A18">
              <w:t>80</w:t>
            </w:r>
          </w:p>
        </w:tc>
        <w:tc>
          <w:tcPr>
            <w:tcW w:w="260" w:type="pct"/>
            <w:tcBorders>
              <w:bottom w:val="nil"/>
            </w:tcBorders>
          </w:tcPr>
          <w:p w14:paraId="6A0EE38E" w14:textId="77777777" w:rsidR="00B85470" w:rsidRPr="00A1115A" w:rsidRDefault="00B85470" w:rsidP="00686832">
            <w:pPr>
              <w:pStyle w:val="TAC"/>
              <w:rPr>
                <w:lang w:eastAsia="zh-CN"/>
              </w:rPr>
            </w:pPr>
          </w:p>
        </w:tc>
        <w:tc>
          <w:tcPr>
            <w:tcW w:w="287" w:type="pct"/>
            <w:tcBorders>
              <w:bottom w:val="nil"/>
            </w:tcBorders>
          </w:tcPr>
          <w:p w14:paraId="583CBF89" w14:textId="77777777" w:rsidR="00B85470" w:rsidRPr="00A1115A" w:rsidRDefault="00B85470" w:rsidP="00686832">
            <w:pPr>
              <w:pStyle w:val="TAC"/>
              <w:rPr>
                <w:lang w:eastAsia="zh-CN"/>
              </w:rPr>
            </w:pPr>
            <w:r w:rsidRPr="00E22A18">
              <w:t>100</w:t>
            </w:r>
          </w:p>
        </w:tc>
        <w:tc>
          <w:tcPr>
            <w:tcW w:w="653" w:type="pct"/>
            <w:tcBorders>
              <w:top w:val="nil"/>
              <w:bottom w:val="nil"/>
            </w:tcBorders>
            <w:shd w:val="clear" w:color="auto" w:fill="auto"/>
          </w:tcPr>
          <w:p w14:paraId="2D8CDBC3" w14:textId="77777777" w:rsidR="00B85470" w:rsidRPr="00A1115A" w:rsidRDefault="00B85470" w:rsidP="00686832">
            <w:pPr>
              <w:pStyle w:val="TAC"/>
              <w:rPr>
                <w:lang w:eastAsia="zh-CN"/>
              </w:rPr>
            </w:pPr>
            <w:r w:rsidRPr="00D7408D">
              <w:rPr>
                <w:lang w:eastAsia="zh-CN"/>
              </w:rPr>
              <w:t>0</w:t>
            </w:r>
          </w:p>
        </w:tc>
      </w:tr>
      <w:tr w:rsidR="00B85470" w:rsidRPr="00A1115A" w14:paraId="2E618ACA" w14:textId="77777777" w:rsidTr="00686832">
        <w:trPr>
          <w:trHeight w:val="187"/>
          <w:jc w:val="center"/>
        </w:trPr>
        <w:tc>
          <w:tcPr>
            <w:tcW w:w="678" w:type="pct"/>
            <w:vMerge/>
            <w:tcBorders>
              <w:bottom w:val="nil"/>
            </w:tcBorders>
            <w:shd w:val="clear" w:color="auto" w:fill="auto"/>
          </w:tcPr>
          <w:p w14:paraId="5DE3E792" w14:textId="77777777" w:rsidR="00B85470" w:rsidRPr="00A1115A" w:rsidRDefault="00B85470" w:rsidP="00686832">
            <w:pPr>
              <w:pStyle w:val="TAC"/>
              <w:rPr>
                <w:lang w:eastAsia="zh-CN"/>
              </w:rPr>
            </w:pPr>
          </w:p>
        </w:tc>
        <w:tc>
          <w:tcPr>
            <w:tcW w:w="268" w:type="pct"/>
            <w:tcBorders>
              <w:top w:val="nil"/>
              <w:bottom w:val="single" w:sz="4" w:space="0" w:color="auto"/>
            </w:tcBorders>
            <w:shd w:val="clear" w:color="auto" w:fill="auto"/>
          </w:tcPr>
          <w:p w14:paraId="0B37C14E" w14:textId="77777777" w:rsidR="00B85470" w:rsidRPr="00A1115A" w:rsidRDefault="00B85470" w:rsidP="00686832">
            <w:pPr>
              <w:pStyle w:val="TAC"/>
              <w:rPr>
                <w:lang w:eastAsia="zh-CN"/>
              </w:rPr>
            </w:pPr>
          </w:p>
        </w:tc>
        <w:tc>
          <w:tcPr>
            <w:tcW w:w="283" w:type="pct"/>
            <w:tcBorders>
              <w:top w:val="nil"/>
              <w:bottom w:val="single" w:sz="4" w:space="0" w:color="auto"/>
            </w:tcBorders>
          </w:tcPr>
          <w:p w14:paraId="74FF8B13" w14:textId="77777777" w:rsidR="00B85470" w:rsidRPr="00A1115A" w:rsidRDefault="00B85470" w:rsidP="00686832">
            <w:pPr>
              <w:pStyle w:val="TAC"/>
              <w:rPr>
                <w:lang w:eastAsia="zh-CN"/>
              </w:rPr>
            </w:pPr>
          </w:p>
        </w:tc>
        <w:tc>
          <w:tcPr>
            <w:tcW w:w="257" w:type="pct"/>
            <w:tcBorders>
              <w:top w:val="nil"/>
              <w:bottom w:val="single" w:sz="4" w:space="0" w:color="auto"/>
            </w:tcBorders>
            <w:shd w:val="clear" w:color="auto" w:fill="auto"/>
          </w:tcPr>
          <w:p w14:paraId="0A874B85" w14:textId="77777777" w:rsidR="00B85470" w:rsidRPr="00A1115A" w:rsidRDefault="00B85470" w:rsidP="00686832">
            <w:pPr>
              <w:pStyle w:val="TAC"/>
              <w:rPr>
                <w:lang w:eastAsia="zh-CN"/>
              </w:rPr>
            </w:pPr>
          </w:p>
        </w:tc>
        <w:tc>
          <w:tcPr>
            <w:tcW w:w="257" w:type="pct"/>
            <w:tcBorders>
              <w:top w:val="nil"/>
              <w:bottom w:val="single" w:sz="4" w:space="0" w:color="auto"/>
            </w:tcBorders>
          </w:tcPr>
          <w:p w14:paraId="0368EB49" w14:textId="77777777" w:rsidR="00B85470" w:rsidRPr="00A1115A" w:rsidRDefault="00B85470" w:rsidP="00686832">
            <w:pPr>
              <w:pStyle w:val="TAC"/>
              <w:rPr>
                <w:lang w:eastAsia="zh-CN"/>
              </w:rPr>
            </w:pPr>
          </w:p>
        </w:tc>
        <w:tc>
          <w:tcPr>
            <w:tcW w:w="257" w:type="pct"/>
            <w:tcBorders>
              <w:top w:val="nil"/>
              <w:bottom w:val="single" w:sz="4" w:space="0" w:color="auto"/>
            </w:tcBorders>
          </w:tcPr>
          <w:p w14:paraId="6B170B4F" w14:textId="77777777" w:rsidR="00B85470" w:rsidRPr="00A1115A" w:rsidRDefault="00B85470" w:rsidP="00686832">
            <w:pPr>
              <w:pStyle w:val="TAC"/>
              <w:rPr>
                <w:rFonts w:eastAsia="Yu Mincho"/>
              </w:rPr>
            </w:pPr>
          </w:p>
        </w:tc>
        <w:tc>
          <w:tcPr>
            <w:tcW w:w="257" w:type="pct"/>
            <w:tcBorders>
              <w:top w:val="nil"/>
              <w:bottom w:val="single" w:sz="4" w:space="0" w:color="auto"/>
            </w:tcBorders>
          </w:tcPr>
          <w:p w14:paraId="6E19D3F3" w14:textId="77777777" w:rsidR="00B85470" w:rsidRPr="00A1115A" w:rsidRDefault="00B85470" w:rsidP="00686832">
            <w:pPr>
              <w:pStyle w:val="TAC"/>
              <w:rPr>
                <w:lang w:val="en-US" w:eastAsia="zh-CN"/>
              </w:rPr>
            </w:pPr>
          </w:p>
        </w:tc>
        <w:tc>
          <w:tcPr>
            <w:tcW w:w="258" w:type="pct"/>
            <w:tcBorders>
              <w:top w:val="nil"/>
              <w:bottom w:val="single" w:sz="4" w:space="0" w:color="auto"/>
            </w:tcBorders>
          </w:tcPr>
          <w:p w14:paraId="6FE51406" w14:textId="77777777" w:rsidR="00B85470" w:rsidRPr="00A1115A" w:rsidRDefault="00B85470" w:rsidP="00686832">
            <w:pPr>
              <w:pStyle w:val="TAC"/>
              <w:rPr>
                <w:lang w:val="en-US" w:eastAsia="zh-CN"/>
              </w:rPr>
            </w:pPr>
          </w:p>
        </w:tc>
        <w:tc>
          <w:tcPr>
            <w:tcW w:w="257" w:type="pct"/>
            <w:tcBorders>
              <w:top w:val="nil"/>
              <w:bottom w:val="single" w:sz="4" w:space="0" w:color="auto"/>
            </w:tcBorders>
          </w:tcPr>
          <w:p w14:paraId="423E2909" w14:textId="77777777" w:rsidR="00B85470" w:rsidRPr="00A1115A" w:rsidRDefault="00B85470" w:rsidP="00686832">
            <w:pPr>
              <w:pStyle w:val="TAC"/>
              <w:rPr>
                <w:lang w:eastAsia="zh-CN"/>
              </w:rPr>
            </w:pPr>
          </w:p>
        </w:tc>
        <w:tc>
          <w:tcPr>
            <w:tcW w:w="257" w:type="pct"/>
            <w:tcBorders>
              <w:top w:val="nil"/>
              <w:bottom w:val="single" w:sz="4" w:space="0" w:color="auto"/>
            </w:tcBorders>
          </w:tcPr>
          <w:p w14:paraId="65B905AD" w14:textId="77777777" w:rsidR="00B85470" w:rsidRPr="00A1115A" w:rsidRDefault="00B85470" w:rsidP="00686832">
            <w:pPr>
              <w:pStyle w:val="TAC"/>
              <w:rPr>
                <w:lang w:eastAsia="zh-CN"/>
              </w:rPr>
            </w:pPr>
          </w:p>
        </w:tc>
        <w:tc>
          <w:tcPr>
            <w:tcW w:w="257" w:type="pct"/>
            <w:tcBorders>
              <w:top w:val="nil"/>
              <w:bottom w:val="single" w:sz="4" w:space="0" w:color="auto"/>
            </w:tcBorders>
          </w:tcPr>
          <w:p w14:paraId="061B9BA9" w14:textId="77777777" w:rsidR="00B85470" w:rsidRPr="00A1115A" w:rsidRDefault="00B85470" w:rsidP="00686832">
            <w:pPr>
              <w:pStyle w:val="TAC"/>
              <w:rPr>
                <w:lang w:eastAsia="zh-CN"/>
              </w:rPr>
            </w:pPr>
          </w:p>
        </w:tc>
        <w:tc>
          <w:tcPr>
            <w:tcW w:w="257" w:type="pct"/>
            <w:tcBorders>
              <w:top w:val="nil"/>
              <w:bottom w:val="single" w:sz="4" w:space="0" w:color="auto"/>
            </w:tcBorders>
          </w:tcPr>
          <w:p w14:paraId="6C2F65C1" w14:textId="77777777" w:rsidR="00B85470" w:rsidRPr="00A1115A" w:rsidRDefault="00B85470" w:rsidP="00686832">
            <w:pPr>
              <w:pStyle w:val="TAC"/>
              <w:rPr>
                <w:lang w:eastAsia="zh-CN"/>
              </w:rPr>
            </w:pPr>
          </w:p>
        </w:tc>
        <w:tc>
          <w:tcPr>
            <w:tcW w:w="257" w:type="pct"/>
            <w:tcBorders>
              <w:top w:val="nil"/>
              <w:bottom w:val="single" w:sz="4" w:space="0" w:color="auto"/>
            </w:tcBorders>
          </w:tcPr>
          <w:p w14:paraId="715F8244" w14:textId="77777777" w:rsidR="00B85470" w:rsidRPr="00A1115A" w:rsidRDefault="00B85470" w:rsidP="00686832">
            <w:pPr>
              <w:pStyle w:val="TAC"/>
              <w:rPr>
                <w:lang w:eastAsia="zh-CN"/>
              </w:rPr>
            </w:pPr>
          </w:p>
        </w:tc>
        <w:tc>
          <w:tcPr>
            <w:tcW w:w="260" w:type="pct"/>
            <w:tcBorders>
              <w:top w:val="nil"/>
              <w:bottom w:val="single" w:sz="4" w:space="0" w:color="auto"/>
            </w:tcBorders>
          </w:tcPr>
          <w:p w14:paraId="78154CEE" w14:textId="77777777" w:rsidR="00B85470" w:rsidRPr="00A1115A" w:rsidRDefault="00B85470" w:rsidP="00686832">
            <w:pPr>
              <w:pStyle w:val="TAC"/>
              <w:rPr>
                <w:lang w:eastAsia="zh-CN"/>
              </w:rPr>
            </w:pPr>
          </w:p>
        </w:tc>
        <w:tc>
          <w:tcPr>
            <w:tcW w:w="287" w:type="pct"/>
            <w:tcBorders>
              <w:top w:val="nil"/>
              <w:bottom w:val="single" w:sz="4" w:space="0" w:color="auto"/>
            </w:tcBorders>
          </w:tcPr>
          <w:p w14:paraId="64354BC2" w14:textId="77777777" w:rsidR="00B85470" w:rsidRPr="00A1115A" w:rsidRDefault="00B85470" w:rsidP="00686832">
            <w:pPr>
              <w:pStyle w:val="TAC"/>
              <w:rPr>
                <w:lang w:eastAsia="zh-CN"/>
              </w:rPr>
            </w:pPr>
          </w:p>
        </w:tc>
        <w:tc>
          <w:tcPr>
            <w:tcW w:w="653" w:type="pct"/>
            <w:tcBorders>
              <w:top w:val="nil"/>
              <w:bottom w:val="nil"/>
            </w:tcBorders>
            <w:shd w:val="clear" w:color="auto" w:fill="auto"/>
          </w:tcPr>
          <w:p w14:paraId="6BA830B5" w14:textId="77777777" w:rsidR="00B85470" w:rsidRPr="00A1115A" w:rsidRDefault="00B85470" w:rsidP="00686832">
            <w:pPr>
              <w:pStyle w:val="TAC"/>
              <w:rPr>
                <w:lang w:eastAsia="zh-CN"/>
              </w:rPr>
            </w:pPr>
          </w:p>
        </w:tc>
      </w:tr>
      <w:tr w:rsidR="00B85470" w:rsidRPr="00A1115A" w14:paraId="16A8D026" w14:textId="77777777" w:rsidTr="00686832">
        <w:trPr>
          <w:trHeight w:val="187"/>
          <w:jc w:val="center"/>
        </w:trPr>
        <w:tc>
          <w:tcPr>
            <w:tcW w:w="678" w:type="pct"/>
            <w:tcBorders>
              <w:top w:val="nil"/>
            </w:tcBorders>
            <w:shd w:val="clear" w:color="auto" w:fill="auto"/>
          </w:tcPr>
          <w:p w14:paraId="6F1624BF" w14:textId="77777777" w:rsidR="00B85470" w:rsidRPr="00A1115A" w:rsidRDefault="00B85470" w:rsidP="00686832">
            <w:pPr>
              <w:pStyle w:val="TAC"/>
              <w:rPr>
                <w:lang w:eastAsia="zh-CN"/>
              </w:rPr>
            </w:pPr>
          </w:p>
        </w:tc>
        <w:tc>
          <w:tcPr>
            <w:tcW w:w="268" w:type="pct"/>
            <w:tcBorders>
              <w:top w:val="single" w:sz="4" w:space="0" w:color="auto"/>
            </w:tcBorders>
            <w:shd w:val="clear" w:color="auto" w:fill="auto"/>
          </w:tcPr>
          <w:p w14:paraId="3F8CAA86" w14:textId="77777777" w:rsidR="00B85470" w:rsidRPr="00A1115A" w:rsidRDefault="00B85470" w:rsidP="00686832">
            <w:pPr>
              <w:pStyle w:val="TAC"/>
              <w:rPr>
                <w:lang w:eastAsia="zh-CN"/>
              </w:rPr>
            </w:pPr>
            <w:r w:rsidRPr="00D7408D">
              <w:rPr>
                <w:lang w:eastAsia="zh-CN"/>
              </w:rPr>
              <w:t>n98</w:t>
            </w:r>
          </w:p>
        </w:tc>
        <w:tc>
          <w:tcPr>
            <w:tcW w:w="283" w:type="pct"/>
            <w:tcBorders>
              <w:top w:val="single" w:sz="4" w:space="0" w:color="auto"/>
            </w:tcBorders>
          </w:tcPr>
          <w:p w14:paraId="1276A954" w14:textId="77777777" w:rsidR="00B85470" w:rsidRPr="00A1115A" w:rsidRDefault="00B85470" w:rsidP="00686832">
            <w:pPr>
              <w:pStyle w:val="TAC"/>
              <w:rPr>
                <w:lang w:eastAsia="zh-CN"/>
              </w:rPr>
            </w:pPr>
            <w:r w:rsidRPr="00392995">
              <w:t>5</w:t>
            </w:r>
          </w:p>
        </w:tc>
        <w:tc>
          <w:tcPr>
            <w:tcW w:w="257" w:type="pct"/>
            <w:tcBorders>
              <w:top w:val="single" w:sz="4" w:space="0" w:color="auto"/>
            </w:tcBorders>
            <w:shd w:val="clear" w:color="auto" w:fill="auto"/>
          </w:tcPr>
          <w:p w14:paraId="6D4ABC67" w14:textId="77777777" w:rsidR="00B85470" w:rsidRPr="00A1115A" w:rsidRDefault="00B85470" w:rsidP="00686832">
            <w:pPr>
              <w:pStyle w:val="TAC"/>
              <w:rPr>
                <w:lang w:eastAsia="zh-CN"/>
              </w:rPr>
            </w:pPr>
            <w:r w:rsidRPr="00392995">
              <w:t>10</w:t>
            </w:r>
          </w:p>
        </w:tc>
        <w:tc>
          <w:tcPr>
            <w:tcW w:w="257" w:type="pct"/>
            <w:tcBorders>
              <w:top w:val="single" w:sz="4" w:space="0" w:color="auto"/>
            </w:tcBorders>
          </w:tcPr>
          <w:p w14:paraId="672AA0CB" w14:textId="77777777" w:rsidR="00B85470" w:rsidRPr="00A1115A" w:rsidRDefault="00B85470" w:rsidP="00686832">
            <w:pPr>
              <w:pStyle w:val="TAC"/>
              <w:rPr>
                <w:lang w:eastAsia="zh-CN"/>
              </w:rPr>
            </w:pPr>
            <w:r w:rsidRPr="00392995">
              <w:t>15</w:t>
            </w:r>
          </w:p>
        </w:tc>
        <w:tc>
          <w:tcPr>
            <w:tcW w:w="257" w:type="pct"/>
            <w:tcBorders>
              <w:top w:val="single" w:sz="4" w:space="0" w:color="auto"/>
            </w:tcBorders>
          </w:tcPr>
          <w:p w14:paraId="696782CE" w14:textId="77777777" w:rsidR="00B85470" w:rsidRPr="00A1115A" w:rsidRDefault="00B85470" w:rsidP="00686832">
            <w:pPr>
              <w:pStyle w:val="TAC"/>
              <w:rPr>
                <w:rFonts w:eastAsia="Yu Mincho"/>
              </w:rPr>
            </w:pPr>
            <w:r w:rsidRPr="00392995">
              <w:t>20</w:t>
            </w:r>
          </w:p>
        </w:tc>
        <w:tc>
          <w:tcPr>
            <w:tcW w:w="257" w:type="pct"/>
            <w:tcBorders>
              <w:top w:val="single" w:sz="4" w:space="0" w:color="auto"/>
            </w:tcBorders>
          </w:tcPr>
          <w:p w14:paraId="43120ABA" w14:textId="77777777" w:rsidR="00B85470" w:rsidRPr="00A1115A" w:rsidRDefault="00B85470" w:rsidP="00686832">
            <w:pPr>
              <w:pStyle w:val="TAC"/>
              <w:rPr>
                <w:lang w:val="en-US" w:eastAsia="zh-CN"/>
              </w:rPr>
            </w:pPr>
            <w:r w:rsidRPr="00392995">
              <w:t>25</w:t>
            </w:r>
          </w:p>
        </w:tc>
        <w:tc>
          <w:tcPr>
            <w:tcW w:w="258" w:type="pct"/>
            <w:tcBorders>
              <w:top w:val="single" w:sz="4" w:space="0" w:color="auto"/>
            </w:tcBorders>
          </w:tcPr>
          <w:p w14:paraId="26325F02" w14:textId="77777777" w:rsidR="00B85470" w:rsidRPr="00A1115A" w:rsidRDefault="00B85470" w:rsidP="00686832">
            <w:pPr>
              <w:pStyle w:val="TAC"/>
              <w:rPr>
                <w:lang w:val="en-US" w:eastAsia="zh-CN"/>
              </w:rPr>
            </w:pPr>
            <w:r w:rsidRPr="00392995">
              <w:t>30</w:t>
            </w:r>
          </w:p>
        </w:tc>
        <w:tc>
          <w:tcPr>
            <w:tcW w:w="257" w:type="pct"/>
            <w:tcBorders>
              <w:top w:val="single" w:sz="4" w:space="0" w:color="auto"/>
            </w:tcBorders>
          </w:tcPr>
          <w:p w14:paraId="7573969B" w14:textId="77777777" w:rsidR="00B85470" w:rsidRPr="00A1115A" w:rsidRDefault="00B85470" w:rsidP="00686832">
            <w:pPr>
              <w:pStyle w:val="TAC"/>
              <w:rPr>
                <w:lang w:eastAsia="zh-CN"/>
              </w:rPr>
            </w:pPr>
            <w:r w:rsidRPr="00392995">
              <w:t>40</w:t>
            </w:r>
          </w:p>
        </w:tc>
        <w:tc>
          <w:tcPr>
            <w:tcW w:w="257" w:type="pct"/>
            <w:tcBorders>
              <w:top w:val="single" w:sz="4" w:space="0" w:color="auto"/>
            </w:tcBorders>
          </w:tcPr>
          <w:p w14:paraId="6E65B211" w14:textId="77777777" w:rsidR="00B85470" w:rsidRPr="00A1115A" w:rsidRDefault="00B85470" w:rsidP="00686832">
            <w:pPr>
              <w:pStyle w:val="TAC"/>
              <w:rPr>
                <w:lang w:eastAsia="zh-CN"/>
              </w:rPr>
            </w:pPr>
            <w:r w:rsidRPr="00392995">
              <w:t>50</w:t>
            </w:r>
          </w:p>
        </w:tc>
        <w:tc>
          <w:tcPr>
            <w:tcW w:w="257" w:type="pct"/>
            <w:tcBorders>
              <w:top w:val="single" w:sz="4" w:space="0" w:color="auto"/>
            </w:tcBorders>
          </w:tcPr>
          <w:p w14:paraId="4E6D1675" w14:textId="77777777" w:rsidR="00B85470" w:rsidRPr="00A1115A" w:rsidRDefault="00B85470" w:rsidP="00686832">
            <w:pPr>
              <w:pStyle w:val="TAC"/>
              <w:rPr>
                <w:lang w:eastAsia="zh-CN"/>
              </w:rPr>
            </w:pPr>
            <w:r w:rsidRPr="00392995">
              <w:t>60</w:t>
            </w:r>
          </w:p>
        </w:tc>
        <w:tc>
          <w:tcPr>
            <w:tcW w:w="257" w:type="pct"/>
            <w:tcBorders>
              <w:top w:val="single" w:sz="4" w:space="0" w:color="auto"/>
            </w:tcBorders>
          </w:tcPr>
          <w:p w14:paraId="4A037014" w14:textId="77777777" w:rsidR="00B85470" w:rsidRPr="00A1115A" w:rsidRDefault="00B85470" w:rsidP="00686832">
            <w:pPr>
              <w:pStyle w:val="TAC"/>
              <w:rPr>
                <w:lang w:eastAsia="zh-CN"/>
              </w:rPr>
            </w:pPr>
          </w:p>
        </w:tc>
        <w:tc>
          <w:tcPr>
            <w:tcW w:w="257" w:type="pct"/>
            <w:tcBorders>
              <w:top w:val="single" w:sz="4" w:space="0" w:color="auto"/>
            </w:tcBorders>
          </w:tcPr>
          <w:p w14:paraId="00EF867D" w14:textId="77777777" w:rsidR="00B85470" w:rsidRPr="00A1115A" w:rsidRDefault="00B85470" w:rsidP="00686832">
            <w:pPr>
              <w:pStyle w:val="TAC"/>
              <w:rPr>
                <w:lang w:eastAsia="zh-CN"/>
              </w:rPr>
            </w:pPr>
            <w:r w:rsidRPr="00392995">
              <w:t>80</w:t>
            </w:r>
          </w:p>
        </w:tc>
        <w:tc>
          <w:tcPr>
            <w:tcW w:w="260" w:type="pct"/>
            <w:tcBorders>
              <w:top w:val="single" w:sz="4" w:space="0" w:color="auto"/>
            </w:tcBorders>
          </w:tcPr>
          <w:p w14:paraId="00070703" w14:textId="77777777" w:rsidR="00B85470" w:rsidRPr="00A1115A" w:rsidRDefault="00B85470" w:rsidP="00686832">
            <w:pPr>
              <w:pStyle w:val="TAC"/>
              <w:rPr>
                <w:lang w:eastAsia="zh-CN"/>
              </w:rPr>
            </w:pPr>
          </w:p>
        </w:tc>
        <w:tc>
          <w:tcPr>
            <w:tcW w:w="287" w:type="pct"/>
            <w:tcBorders>
              <w:top w:val="single" w:sz="4" w:space="0" w:color="auto"/>
            </w:tcBorders>
          </w:tcPr>
          <w:p w14:paraId="28A4A7E7" w14:textId="77777777" w:rsidR="00B85470" w:rsidRPr="00A1115A" w:rsidRDefault="00B85470" w:rsidP="00686832">
            <w:pPr>
              <w:pStyle w:val="TAC"/>
              <w:rPr>
                <w:lang w:eastAsia="zh-CN"/>
              </w:rPr>
            </w:pPr>
          </w:p>
        </w:tc>
        <w:tc>
          <w:tcPr>
            <w:tcW w:w="653" w:type="pct"/>
            <w:tcBorders>
              <w:top w:val="nil"/>
            </w:tcBorders>
            <w:shd w:val="clear" w:color="auto" w:fill="auto"/>
          </w:tcPr>
          <w:p w14:paraId="4FCA1588" w14:textId="77777777" w:rsidR="00B85470" w:rsidRPr="00A1115A" w:rsidRDefault="00B85470" w:rsidP="00686832">
            <w:pPr>
              <w:pStyle w:val="TAC"/>
              <w:rPr>
                <w:lang w:eastAsia="zh-CN"/>
              </w:rPr>
            </w:pPr>
          </w:p>
        </w:tc>
      </w:tr>
      <w:tr w:rsidR="00B85470" w:rsidRPr="00A1115A" w14:paraId="4797C010" w14:textId="77777777" w:rsidTr="00686832">
        <w:trPr>
          <w:trHeight w:val="39"/>
          <w:jc w:val="center"/>
        </w:trPr>
        <w:tc>
          <w:tcPr>
            <w:tcW w:w="5000" w:type="pct"/>
            <w:gridSpan w:val="16"/>
          </w:tcPr>
          <w:p w14:paraId="6545F368" w14:textId="77777777" w:rsidR="00B85470" w:rsidRPr="00A1115A" w:rsidRDefault="00B85470" w:rsidP="00686832">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23AFF324" w14:textId="77777777" w:rsidR="00B85470" w:rsidRPr="00A1115A" w:rsidRDefault="00B85470" w:rsidP="00B85470">
      <w:pPr>
        <w:rPr>
          <w:lang w:eastAsia="zh-CN"/>
        </w:rPr>
      </w:pPr>
    </w:p>
    <w:p w14:paraId="300F70F0" w14:textId="77777777" w:rsidR="00B85470" w:rsidRPr="00A1115A" w:rsidRDefault="00B85470" w:rsidP="00B85470">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374"/>
        <w:gridCol w:w="672"/>
        <w:gridCol w:w="481"/>
        <w:gridCol w:w="105"/>
        <w:gridCol w:w="104"/>
        <w:gridCol w:w="104"/>
        <w:gridCol w:w="208"/>
        <w:gridCol w:w="209"/>
        <w:gridCol w:w="104"/>
        <w:gridCol w:w="104"/>
        <w:gridCol w:w="104"/>
        <w:gridCol w:w="105"/>
        <w:gridCol w:w="104"/>
        <w:gridCol w:w="104"/>
        <w:gridCol w:w="104"/>
        <w:gridCol w:w="139"/>
        <w:gridCol w:w="139"/>
        <w:gridCol w:w="139"/>
        <w:gridCol w:w="139"/>
        <w:gridCol w:w="139"/>
        <w:gridCol w:w="139"/>
        <w:gridCol w:w="139"/>
        <w:gridCol w:w="139"/>
        <w:gridCol w:w="139"/>
        <w:gridCol w:w="105"/>
        <w:gridCol w:w="104"/>
        <w:gridCol w:w="104"/>
        <w:gridCol w:w="104"/>
        <w:gridCol w:w="105"/>
        <w:gridCol w:w="104"/>
        <w:gridCol w:w="104"/>
        <w:gridCol w:w="104"/>
        <w:gridCol w:w="105"/>
        <w:gridCol w:w="104"/>
        <w:gridCol w:w="104"/>
        <w:gridCol w:w="104"/>
        <w:gridCol w:w="139"/>
        <w:gridCol w:w="139"/>
        <w:gridCol w:w="139"/>
        <w:gridCol w:w="139"/>
        <w:gridCol w:w="139"/>
        <w:gridCol w:w="139"/>
        <w:gridCol w:w="111"/>
        <w:gridCol w:w="111"/>
        <w:gridCol w:w="337"/>
        <w:gridCol w:w="337"/>
        <w:gridCol w:w="1962"/>
      </w:tblGrid>
      <w:tr w:rsidR="00B85470" w:rsidRPr="00A1115A" w14:paraId="328AE0F3" w14:textId="77777777" w:rsidTr="00686832">
        <w:trPr>
          <w:trHeight w:val="146"/>
          <w:jc w:val="center"/>
        </w:trPr>
        <w:tc>
          <w:tcPr>
            <w:tcW w:w="0" w:type="auto"/>
            <w:tcBorders>
              <w:bottom w:val="nil"/>
            </w:tcBorders>
            <w:shd w:val="clear" w:color="auto" w:fill="auto"/>
          </w:tcPr>
          <w:p w14:paraId="5B6C7E41" w14:textId="77777777" w:rsidR="00B85470" w:rsidRPr="00A1115A" w:rsidRDefault="00B85470" w:rsidP="00686832">
            <w:pPr>
              <w:pStyle w:val="TAH"/>
              <w:rPr>
                <w:lang w:eastAsia="zh-CN"/>
              </w:rPr>
            </w:pPr>
            <w:r w:rsidRPr="00A1115A">
              <w:rPr>
                <w:rFonts w:hint="eastAsia"/>
                <w:lang w:eastAsia="zh-CN"/>
              </w:rPr>
              <w:t>SUL band combinat</w:t>
            </w:r>
            <w:r w:rsidRPr="00A1115A">
              <w:rPr>
                <w:lang w:eastAsia="zh-CN"/>
              </w:rPr>
              <w:t xml:space="preserve">ion with </w:t>
            </w:r>
            <w:r w:rsidRPr="00A1115A">
              <w:rPr>
                <w:rFonts w:cs="Arial"/>
                <w:kern w:val="2"/>
                <w:szCs w:val="24"/>
                <w:lang w:eastAsia="zh-CN"/>
              </w:rPr>
              <w:t>intra-band non-contiguous</w:t>
            </w:r>
            <w:r w:rsidRPr="00A1115A">
              <w:rPr>
                <w:lang w:eastAsia="zh-CN"/>
              </w:rPr>
              <w:t xml:space="preserve"> CA</w:t>
            </w:r>
          </w:p>
        </w:tc>
        <w:tc>
          <w:tcPr>
            <w:tcW w:w="0" w:type="auto"/>
            <w:tcBorders>
              <w:bottom w:val="nil"/>
            </w:tcBorders>
            <w:shd w:val="clear" w:color="auto" w:fill="auto"/>
          </w:tcPr>
          <w:p w14:paraId="6C345FFF" w14:textId="77777777" w:rsidR="00B85470" w:rsidRPr="00A1115A" w:rsidRDefault="00B85470" w:rsidP="00686832">
            <w:pPr>
              <w:pStyle w:val="TAH"/>
              <w:rPr>
                <w:lang w:eastAsia="zh-CN"/>
              </w:rPr>
            </w:pPr>
            <w:r w:rsidRPr="00A1115A">
              <w:rPr>
                <w:lang w:eastAsia="zh-CN"/>
              </w:rPr>
              <w:t xml:space="preserve">SUL </w:t>
            </w:r>
            <w:r w:rsidRPr="00A1115A">
              <w:rPr>
                <w:lang w:val="en-US" w:eastAsia="zh-CN"/>
              </w:rPr>
              <w:t>c</w:t>
            </w:r>
            <w:r w:rsidRPr="00A1115A">
              <w:rPr>
                <w:lang w:eastAsia="zh-CN"/>
              </w:rPr>
              <w:t>onfiguration</w:t>
            </w:r>
          </w:p>
        </w:tc>
        <w:tc>
          <w:tcPr>
            <w:tcW w:w="0" w:type="auto"/>
            <w:tcBorders>
              <w:bottom w:val="nil"/>
            </w:tcBorders>
            <w:shd w:val="clear" w:color="auto" w:fill="auto"/>
          </w:tcPr>
          <w:p w14:paraId="3053B86B" w14:textId="77777777" w:rsidR="00B85470" w:rsidRPr="00A1115A" w:rsidRDefault="00B85470" w:rsidP="00686832">
            <w:pPr>
              <w:pStyle w:val="TAH"/>
            </w:pPr>
            <w:r w:rsidRPr="00A1115A">
              <w:rPr>
                <w:rFonts w:hint="eastAsia"/>
              </w:rPr>
              <w:t>NR</w:t>
            </w:r>
            <w:r w:rsidRPr="00A1115A">
              <w:rPr>
                <w:lang w:eastAsia="zh-CN"/>
              </w:rPr>
              <w:t xml:space="preserve"> Band</w:t>
            </w:r>
          </w:p>
        </w:tc>
        <w:tc>
          <w:tcPr>
            <w:tcW w:w="0" w:type="auto"/>
            <w:gridSpan w:val="44"/>
          </w:tcPr>
          <w:p w14:paraId="16D6A13D" w14:textId="77777777" w:rsidR="00B85470" w:rsidRPr="00A1115A" w:rsidRDefault="00B85470" w:rsidP="00686832">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1)</w:t>
            </w:r>
          </w:p>
        </w:tc>
        <w:tc>
          <w:tcPr>
            <w:tcW w:w="1962" w:type="dxa"/>
            <w:tcBorders>
              <w:bottom w:val="nil"/>
            </w:tcBorders>
            <w:shd w:val="clear" w:color="auto" w:fill="auto"/>
          </w:tcPr>
          <w:p w14:paraId="42F455C3" w14:textId="77777777" w:rsidR="00B85470" w:rsidRPr="00A1115A" w:rsidRDefault="00B85470" w:rsidP="00686832">
            <w:pPr>
              <w:pStyle w:val="TAH"/>
            </w:pPr>
            <w:r w:rsidRPr="00A1115A">
              <w:t>Bandwidth combination set</w:t>
            </w:r>
          </w:p>
        </w:tc>
      </w:tr>
      <w:tr w:rsidR="00B85470" w:rsidRPr="00A1115A" w14:paraId="5CE3CA85" w14:textId="77777777" w:rsidTr="00686832">
        <w:trPr>
          <w:trHeight w:val="146"/>
          <w:jc w:val="center"/>
        </w:trPr>
        <w:tc>
          <w:tcPr>
            <w:tcW w:w="0" w:type="auto"/>
            <w:tcBorders>
              <w:top w:val="nil"/>
              <w:bottom w:val="single" w:sz="4" w:space="0" w:color="auto"/>
            </w:tcBorders>
            <w:shd w:val="clear" w:color="auto" w:fill="auto"/>
          </w:tcPr>
          <w:p w14:paraId="14E48C38" w14:textId="77777777" w:rsidR="00B85470" w:rsidRPr="00A1115A" w:rsidRDefault="00B85470" w:rsidP="00686832">
            <w:pPr>
              <w:pStyle w:val="TAH"/>
              <w:rPr>
                <w:lang w:eastAsia="zh-CN"/>
              </w:rPr>
            </w:pPr>
          </w:p>
        </w:tc>
        <w:tc>
          <w:tcPr>
            <w:tcW w:w="0" w:type="auto"/>
            <w:tcBorders>
              <w:top w:val="nil"/>
              <w:bottom w:val="single" w:sz="4" w:space="0" w:color="auto"/>
            </w:tcBorders>
            <w:shd w:val="clear" w:color="auto" w:fill="auto"/>
          </w:tcPr>
          <w:p w14:paraId="1EE3EDD4" w14:textId="77777777" w:rsidR="00B85470" w:rsidRPr="00A1115A" w:rsidRDefault="00B85470" w:rsidP="00686832">
            <w:pPr>
              <w:pStyle w:val="TAH"/>
            </w:pPr>
          </w:p>
        </w:tc>
        <w:tc>
          <w:tcPr>
            <w:tcW w:w="0" w:type="auto"/>
            <w:tcBorders>
              <w:top w:val="nil"/>
            </w:tcBorders>
            <w:shd w:val="clear" w:color="auto" w:fill="auto"/>
          </w:tcPr>
          <w:p w14:paraId="29279B4F" w14:textId="77777777" w:rsidR="00B85470" w:rsidRPr="00A1115A" w:rsidRDefault="00B85470" w:rsidP="00686832">
            <w:pPr>
              <w:pStyle w:val="TAH"/>
              <w:rPr>
                <w:lang w:eastAsia="zh-CN"/>
              </w:rPr>
            </w:pPr>
          </w:p>
        </w:tc>
        <w:tc>
          <w:tcPr>
            <w:tcW w:w="0" w:type="auto"/>
          </w:tcPr>
          <w:p w14:paraId="6F7DEF80" w14:textId="77777777" w:rsidR="00B85470" w:rsidRPr="00A1115A" w:rsidRDefault="00B85470" w:rsidP="00686832">
            <w:pPr>
              <w:pStyle w:val="TAH"/>
            </w:pPr>
            <w:r w:rsidRPr="00A1115A">
              <w:rPr>
                <w:rFonts w:hint="eastAsia"/>
              </w:rPr>
              <w:t>5</w:t>
            </w:r>
          </w:p>
        </w:tc>
        <w:tc>
          <w:tcPr>
            <w:tcW w:w="0" w:type="auto"/>
            <w:gridSpan w:val="4"/>
          </w:tcPr>
          <w:p w14:paraId="4D59FE7B" w14:textId="77777777" w:rsidR="00B85470" w:rsidRPr="00A1115A" w:rsidRDefault="00B85470" w:rsidP="00686832">
            <w:pPr>
              <w:pStyle w:val="TAH"/>
              <w:rPr>
                <w:lang w:eastAsia="zh-CN"/>
              </w:rPr>
            </w:pPr>
            <w:r w:rsidRPr="00A1115A">
              <w:rPr>
                <w:rFonts w:hint="eastAsia"/>
              </w:rPr>
              <w:t>10</w:t>
            </w:r>
          </w:p>
        </w:tc>
        <w:tc>
          <w:tcPr>
            <w:tcW w:w="0" w:type="auto"/>
            <w:gridSpan w:val="4"/>
          </w:tcPr>
          <w:p w14:paraId="10848DA0" w14:textId="77777777" w:rsidR="00B85470" w:rsidRPr="00A1115A" w:rsidRDefault="00B85470" w:rsidP="00686832">
            <w:pPr>
              <w:pStyle w:val="TAH"/>
              <w:rPr>
                <w:lang w:eastAsia="zh-CN"/>
              </w:rPr>
            </w:pPr>
            <w:r w:rsidRPr="00A1115A">
              <w:rPr>
                <w:rFonts w:hint="eastAsia"/>
              </w:rPr>
              <w:t>15</w:t>
            </w:r>
          </w:p>
        </w:tc>
        <w:tc>
          <w:tcPr>
            <w:tcW w:w="0" w:type="auto"/>
            <w:gridSpan w:val="4"/>
          </w:tcPr>
          <w:p w14:paraId="4839FDE7" w14:textId="77777777" w:rsidR="00B85470" w:rsidRPr="00A1115A" w:rsidRDefault="00B85470" w:rsidP="00686832">
            <w:pPr>
              <w:pStyle w:val="TAH"/>
              <w:rPr>
                <w:lang w:eastAsia="zh-CN"/>
              </w:rPr>
            </w:pPr>
            <w:r w:rsidRPr="00A1115A">
              <w:rPr>
                <w:rFonts w:hint="eastAsia"/>
              </w:rPr>
              <w:t>20</w:t>
            </w:r>
          </w:p>
        </w:tc>
        <w:tc>
          <w:tcPr>
            <w:tcW w:w="0" w:type="auto"/>
            <w:gridSpan w:val="3"/>
          </w:tcPr>
          <w:p w14:paraId="73CE6B65" w14:textId="77777777" w:rsidR="00B85470" w:rsidRPr="00A1115A" w:rsidRDefault="00B85470" w:rsidP="00686832">
            <w:pPr>
              <w:pStyle w:val="TAH"/>
              <w:rPr>
                <w:lang w:val="en-US"/>
              </w:rPr>
            </w:pPr>
            <w:r w:rsidRPr="00A1115A">
              <w:rPr>
                <w:lang w:val="en-US"/>
              </w:rPr>
              <w:t>25</w:t>
            </w:r>
          </w:p>
        </w:tc>
        <w:tc>
          <w:tcPr>
            <w:tcW w:w="0" w:type="auto"/>
            <w:gridSpan w:val="3"/>
          </w:tcPr>
          <w:p w14:paraId="50FAF1C9" w14:textId="77777777" w:rsidR="00B85470" w:rsidRPr="00A1115A" w:rsidRDefault="00B85470" w:rsidP="00686832">
            <w:pPr>
              <w:pStyle w:val="TAH"/>
              <w:rPr>
                <w:lang w:val="en-US"/>
              </w:rPr>
            </w:pPr>
            <w:r w:rsidRPr="00A1115A">
              <w:rPr>
                <w:lang w:val="en-US"/>
              </w:rPr>
              <w:t>30</w:t>
            </w:r>
          </w:p>
        </w:tc>
        <w:tc>
          <w:tcPr>
            <w:tcW w:w="0" w:type="auto"/>
            <w:gridSpan w:val="3"/>
          </w:tcPr>
          <w:p w14:paraId="461A7BAB" w14:textId="77777777" w:rsidR="00B85470" w:rsidRPr="00A1115A" w:rsidRDefault="00B85470" w:rsidP="00686832">
            <w:pPr>
              <w:pStyle w:val="TAH"/>
              <w:rPr>
                <w:lang w:eastAsia="zh-CN"/>
              </w:rPr>
            </w:pPr>
            <w:r w:rsidRPr="00A1115A">
              <w:rPr>
                <w:rFonts w:hint="eastAsia"/>
              </w:rPr>
              <w:t>40</w:t>
            </w:r>
          </w:p>
        </w:tc>
        <w:tc>
          <w:tcPr>
            <w:tcW w:w="0" w:type="auto"/>
            <w:gridSpan w:val="4"/>
          </w:tcPr>
          <w:p w14:paraId="01072C30" w14:textId="77777777" w:rsidR="00B85470" w:rsidRPr="00A1115A" w:rsidRDefault="00B85470" w:rsidP="00686832">
            <w:pPr>
              <w:pStyle w:val="TAH"/>
              <w:rPr>
                <w:lang w:eastAsia="zh-CN"/>
              </w:rPr>
            </w:pPr>
            <w:r w:rsidRPr="00A1115A">
              <w:rPr>
                <w:rFonts w:hint="eastAsia"/>
              </w:rPr>
              <w:t>50</w:t>
            </w:r>
          </w:p>
        </w:tc>
        <w:tc>
          <w:tcPr>
            <w:tcW w:w="0" w:type="auto"/>
            <w:gridSpan w:val="4"/>
          </w:tcPr>
          <w:p w14:paraId="0B36D17B" w14:textId="77777777" w:rsidR="00B85470" w:rsidRPr="00A1115A" w:rsidRDefault="00B85470" w:rsidP="00686832">
            <w:pPr>
              <w:pStyle w:val="TAH"/>
            </w:pPr>
            <w:r w:rsidRPr="00A1115A">
              <w:rPr>
                <w:rFonts w:hint="eastAsia"/>
              </w:rPr>
              <w:t>60</w:t>
            </w:r>
          </w:p>
        </w:tc>
        <w:tc>
          <w:tcPr>
            <w:tcW w:w="0" w:type="auto"/>
            <w:gridSpan w:val="4"/>
          </w:tcPr>
          <w:p w14:paraId="510F1D52" w14:textId="77777777" w:rsidR="00B85470" w:rsidRPr="00A1115A" w:rsidRDefault="00B85470" w:rsidP="00686832">
            <w:pPr>
              <w:pStyle w:val="TAH"/>
            </w:pPr>
            <w:r>
              <w:rPr>
                <w:rFonts w:hint="eastAsia"/>
                <w:lang w:eastAsia="zh-CN"/>
              </w:rPr>
              <w:t>7</w:t>
            </w:r>
            <w:r>
              <w:rPr>
                <w:lang w:eastAsia="zh-CN"/>
              </w:rPr>
              <w:t>0</w:t>
            </w:r>
          </w:p>
        </w:tc>
        <w:tc>
          <w:tcPr>
            <w:tcW w:w="0" w:type="auto"/>
            <w:gridSpan w:val="3"/>
          </w:tcPr>
          <w:p w14:paraId="4BE4BCA0" w14:textId="77777777" w:rsidR="00B85470" w:rsidRPr="00A1115A" w:rsidRDefault="00B85470" w:rsidP="00686832">
            <w:pPr>
              <w:pStyle w:val="TAH"/>
            </w:pPr>
            <w:r w:rsidRPr="00A1115A">
              <w:rPr>
                <w:rFonts w:hint="eastAsia"/>
              </w:rPr>
              <w:t>80</w:t>
            </w:r>
          </w:p>
        </w:tc>
        <w:tc>
          <w:tcPr>
            <w:tcW w:w="0" w:type="auto"/>
            <w:gridSpan w:val="3"/>
          </w:tcPr>
          <w:p w14:paraId="21252297" w14:textId="77777777" w:rsidR="00B85470" w:rsidRPr="00A1115A" w:rsidRDefault="00B85470" w:rsidP="00686832">
            <w:pPr>
              <w:pStyle w:val="TAH"/>
            </w:pPr>
            <w:r w:rsidRPr="00A1115A">
              <w:t>90</w:t>
            </w:r>
          </w:p>
        </w:tc>
        <w:tc>
          <w:tcPr>
            <w:tcW w:w="0" w:type="auto"/>
            <w:gridSpan w:val="4"/>
          </w:tcPr>
          <w:p w14:paraId="28ACB3E1" w14:textId="77777777" w:rsidR="00B85470" w:rsidRPr="00A1115A" w:rsidRDefault="00B85470" w:rsidP="00686832">
            <w:pPr>
              <w:pStyle w:val="TAH"/>
              <w:rPr>
                <w:lang w:eastAsia="zh-CN"/>
              </w:rPr>
            </w:pPr>
            <w:r w:rsidRPr="00A1115A">
              <w:rPr>
                <w:rFonts w:hint="eastAsia"/>
              </w:rPr>
              <w:t>100</w:t>
            </w:r>
          </w:p>
        </w:tc>
        <w:tc>
          <w:tcPr>
            <w:tcW w:w="1962" w:type="dxa"/>
            <w:tcBorders>
              <w:top w:val="nil"/>
              <w:bottom w:val="single" w:sz="4" w:space="0" w:color="auto"/>
            </w:tcBorders>
            <w:shd w:val="clear" w:color="auto" w:fill="auto"/>
          </w:tcPr>
          <w:p w14:paraId="047D7AFC" w14:textId="77777777" w:rsidR="00B85470" w:rsidRPr="00A1115A" w:rsidRDefault="00B85470" w:rsidP="00686832">
            <w:pPr>
              <w:pStyle w:val="TAH"/>
            </w:pPr>
          </w:p>
        </w:tc>
      </w:tr>
      <w:tr w:rsidR="00B85470" w:rsidRPr="00A1115A" w14:paraId="27238CEC" w14:textId="77777777" w:rsidTr="00686832">
        <w:trPr>
          <w:trHeight w:val="187"/>
          <w:jc w:val="center"/>
        </w:trPr>
        <w:tc>
          <w:tcPr>
            <w:tcW w:w="0" w:type="auto"/>
            <w:tcBorders>
              <w:top w:val="nil"/>
              <w:bottom w:val="nil"/>
            </w:tcBorders>
            <w:shd w:val="clear" w:color="auto" w:fill="auto"/>
          </w:tcPr>
          <w:p w14:paraId="29DD3A44" w14:textId="77777777" w:rsidR="00B85470" w:rsidRPr="00A1115A" w:rsidRDefault="00B85470" w:rsidP="00686832">
            <w:pPr>
              <w:pStyle w:val="TAC"/>
            </w:pPr>
            <w:r w:rsidRPr="00977DEE">
              <w:rPr>
                <w:lang w:eastAsia="zh-CN"/>
              </w:rPr>
              <w:t>SUL_n41(2A)-n99A</w:t>
            </w:r>
          </w:p>
        </w:tc>
        <w:tc>
          <w:tcPr>
            <w:tcW w:w="0" w:type="auto"/>
            <w:tcBorders>
              <w:top w:val="nil"/>
              <w:bottom w:val="nil"/>
            </w:tcBorders>
            <w:shd w:val="clear" w:color="auto" w:fill="auto"/>
          </w:tcPr>
          <w:p w14:paraId="27111666" w14:textId="77777777" w:rsidR="00B85470" w:rsidRPr="00A1115A" w:rsidRDefault="00B85470" w:rsidP="00686832">
            <w:pPr>
              <w:pStyle w:val="TAC"/>
            </w:pPr>
            <w:r w:rsidRPr="004909E9">
              <w:t>SUL_n41A-n99A</w:t>
            </w:r>
          </w:p>
        </w:tc>
        <w:tc>
          <w:tcPr>
            <w:tcW w:w="0" w:type="auto"/>
            <w:tcBorders>
              <w:top w:val="nil"/>
            </w:tcBorders>
            <w:shd w:val="clear" w:color="auto" w:fill="auto"/>
          </w:tcPr>
          <w:p w14:paraId="55951CC6" w14:textId="77777777" w:rsidR="00B85470" w:rsidRPr="00A1115A" w:rsidRDefault="00B85470" w:rsidP="00686832">
            <w:pPr>
              <w:pStyle w:val="TAC"/>
            </w:pPr>
            <w:r w:rsidRPr="00977DEE">
              <w:t>n41</w:t>
            </w:r>
          </w:p>
        </w:tc>
        <w:tc>
          <w:tcPr>
            <w:tcW w:w="0" w:type="auto"/>
            <w:gridSpan w:val="44"/>
          </w:tcPr>
          <w:p w14:paraId="547DA9FA" w14:textId="77777777" w:rsidR="00B85470" w:rsidRPr="00A1115A" w:rsidRDefault="00B85470" w:rsidP="00686832">
            <w:pPr>
              <w:pStyle w:val="TAC"/>
              <w:rPr>
                <w:lang w:val="en-US" w:eastAsia="zh-CN"/>
              </w:rPr>
            </w:pPr>
            <w:r w:rsidRPr="004909E9">
              <w:rPr>
                <w:lang w:eastAsia="zh-CN"/>
              </w:rPr>
              <w:t>See CA_n41(2A) Bandwidth Combination Set 0 in Table 5.5A.2-1</w:t>
            </w:r>
          </w:p>
        </w:tc>
        <w:tc>
          <w:tcPr>
            <w:tcW w:w="1962" w:type="dxa"/>
            <w:tcBorders>
              <w:top w:val="nil"/>
              <w:bottom w:val="nil"/>
            </w:tcBorders>
            <w:shd w:val="clear" w:color="auto" w:fill="auto"/>
          </w:tcPr>
          <w:p w14:paraId="73EEB1AF" w14:textId="77777777" w:rsidR="00B85470" w:rsidRPr="00A1115A" w:rsidRDefault="00B85470" w:rsidP="00686832">
            <w:pPr>
              <w:pStyle w:val="TAC"/>
              <w:rPr>
                <w:lang w:eastAsia="zh-CN"/>
              </w:rPr>
            </w:pPr>
            <w:r w:rsidRPr="004909E9">
              <w:rPr>
                <w:rFonts w:hint="eastAsia"/>
                <w:lang w:eastAsia="zh-CN"/>
              </w:rPr>
              <w:t>0</w:t>
            </w:r>
          </w:p>
        </w:tc>
      </w:tr>
      <w:tr w:rsidR="00B85470" w:rsidRPr="00A1115A" w14:paraId="3F5D8FE8" w14:textId="77777777" w:rsidTr="00686832">
        <w:trPr>
          <w:trHeight w:val="187"/>
          <w:jc w:val="center"/>
        </w:trPr>
        <w:tc>
          <w:tcPr>
            <w:tcW w:w="0" w:type="auto"/>
            <w:tcBorders>
              <w:top w:val="nil"/>
              <w:bottom w:val="single" w:sz="4" w:space="0" w:color="auto"/>
            </w:tcBorders>
            <w:shd w:val="clear" w:color="auto" w:fill="auto"/>
          </w:tcPr>
          <w:p w14:paraId="19E20770"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F441507" w14:textId="77777777" w:rsidR="00B85470" w:rsidRPr="00A1115A" w:rsidRDefault="00B85470" w:rsidP="00686832">
            <w:pPr>
              <w:pStyle w:val="TAC"/>
            </w:pPr>
          </w:p>
        </w:tc>
        <w:tc>
          <w:tcPr>
            <w:tcW w:w="0" w:type="auto"/>
            <w:tcBorders>
              <w:top w:val="nil"/>
            </w:tcBorders>
            <w:shd w:val="clear" w:color="auto" w:fill="auto"/>
          </w:tcPr>
          <w:p w14:paraId="41E77001" w14:textId="77777777" w:rsidR="00B85470" w:rsidRPr="00A1115A" w:rsidRDefault="00B85470" w:rsidP="00686832">
            <w:pPr>
              <w:pStyle w:val="TAC"/>
            </w:pPr>
            <w:r w:rsidRPr="00977DEE">
              <w:t>n99</w:t>
            </w:r>
          </w:p>
        </w:tc>
        <w:tc>
          <w:tcPr>
            <w:tcW w:w="0" w:type="auto"/>
            <w:gridSpan w:val="2"/>
          </w:tcPr>
          <w:p w14:paraId="66C0B49F" w14:textId="77777777" w:rsidR="00B85470" w:rsidRPr="00A1115A" w:rsidRDefault="00B85470" w:rsidP="00686832">
            <w:pPr>
              <w:pStyle w:val="TAC"/>
              <w:rPr>
                <w:lang w:val="en-US" w:eastAsia="zh-CN"/>
              </w:rPr>
            </w:pPr>
            <w:r w:rsidRPr="00977DEE">
              <w:t>5</w:t>
            </w:r>
          </w:p>
        </w:tc>
        <w:tc>
          <w:tcPr>
            <w:tcW w:w="0" w:type="auto"/>
            <w:gridSpan w:val="6"/>
          </w:tcPr>
          <w:p w14:paraId="09DE24F0" w14:textId="77777777" w:rsidR="00B85470" w:rsidRPr="00A1115A" w:rsidRDefault="00B85470" w:rsidP="00686832">
            <w:pPr>
              <w:pStyle w:val="TAC"/>
              <w:rPr>
                <w:lang w:val="en-US" w:eastAsia="zh-CN"/>
              </w:rPr>
            </w:pPr>
            <w:r w:rsidRPr="00977DEE">
              <w:t>10</w:t>
            </w:r>
          </w:p>
        </w:tc>
        <w:tc>
          <w:tcPr>
            <w:tcW w:w="0" w:type="auto"/>
            <w:gridSpan w:val="3"/>
          </w:tcPr>
          <w:p w14:paraId="2A3BB141" w14:textId="77777777" w:rsidR="00B85470" w:rsidRPr="00A1115A" w:rsidRDefault="00B85470" w:rsidP="00686832">
            <w:pPr>
              <w:pStyle w:val="TAC"/>
              <w:rPr>
                <w:lang w:val="en-US" w:eastAsia="zh-CN"/>
              </w:rPr>
            </w:pPr>
          </w:p>
        </w:tc>
        <w:tc>
          <w:tcPr>
            <w:tcW w:w="0" w:type="auto"/>
            <w:gridSpan w:val="3"/>
          </w:tcPr>
          <w:p w14:paraId="4F0BC894" w14:textId="77777777" w:rsidR="00B85470" w:rsidRPr="00A1115A" w:rsidRDefault="00B85470" w:rsidP="00686832">
            <w:pPr>
              <w:pStyle w:val="TAC"/>
              <w:rPr>
                <w:lang w:val="en-US" w:eastAsia="zh-CN"/>
              </w:rPr>
            </w:pPr>
          </w:p>
        </w:tc>
        <w:tc>
          <w:tcPr>
            <w:tcW w:w="0" w:type="auto"/>
            <w:gridSpan w:val="3"/>
          </w:tcPr>
          <w:p w14:paraId="121AB7ED" w14:textId="77777777" w:rsidR="00B85470" w:rsidRPr="00A1115A" w:rsidRDefault="00B85470" w:rsidP="00686832">
            <w:pPr>
              <w:pStyle w:val="TAC"/>
              <w:rPr>
                <w:lang w:val="en-US" w:eastAsia="zh-CN"/>
              </w:rPr>
            </w:pPr>
          </w:p>
        </w:tc>
        <w:tc>
          <w:tcPr>
            <w:tcW w:w="0" w:type="auto"/>
            <w:gridSpan w:val="3"/>
          </w:tcPr>
          <w:p w14:paraId="260EB0A1" w14:textId="77777777" w:rsidR="00B85470" w:rsidRPr="00A1115A" w:rsidRDefault="00B85470" w:rsidP="00686832">
            <w:pPr>
              <w:pStyle w:val="TAC"/>
              <w:rPr>
                <w:lang w:val="en-US" w:eastAsia="zh-CN"/>
              </w:rPr>
            </w:pPr>
          </w:p>
        </w:tc>
        <w:tc>
          <w:tcPr>
            <w:tcW w:w="0" w:type="auto"/>
            <w:gridSpan w:val="4"/>
          </w:tcPr>
          <w:p w14:paraId="1C9AC670" w14:textId="77777777" w:rsidR="00B85470" w:rsidRPr="00A1115A" w:rsidRDefault="00B85470" w:rsidP="00686832">
            <w:pPr>
              <w:pStyle w:val="TAC"/>
              <w:rPr>
                <w:lang w:val="en-US" w:eastAsia="zh-CN"/>
              </w:rPr>
            </w:pPr>
          </w:p>
        </w:tc>
        <w:tc>
          <w:tcPr>
            <w:tcW w:w="0" w:type="auto"/>
            <w:gridSpan w:val="4"/>
          </w:tcPr>
          <w:p w14:paraId="78BB8822" w14:textId="77777777" w:rsidR="00B85470" w:rsidRPr="00A1115A" w:rsidRDefault="00B85470" w:rsidP="00686832">
            <w:pPr>
              <w:pStyle w:val="TAC"/>
              <w:rPr>
                <w:lang w:val="en-US" w:eastAsia="zh-CN"/>
              </w:rPr>
            </w:pPr>
          </w:p>
        </w:tc>
        <w:tc>
          <w:tcPr>
            <w:tcW w:w="0" w:type="auto"/>
            <w:gridSpan w:val="3"/>
          </w:tcPr>
          <w:p w14:paraId="4D626B33" w14:textId="77777777" w:rsidR="00B85470" w:rsidRPr="00A1115A" w:rsidRDefault="00B85470" w:rsidP="00686832">
            <w:pPr>
              <w:pStyle w:val="TAC"/>
              <w:rPr>
                <w:lang w:val="en-US" w:eastAsia="zh-CN"/>
              </w:rPr>
            </w:pPr>
          </w:p>
        </w:tc>
        <w:tc>
          <w:tcPr>
            <w:tcW w:w="0" w:type="auto"/>
            <w:gridSpan w:val="4"/>
          </w:tcPr>
          <w:p w14:paraId="53B75E44" w14:textId="77777777" w:rsidR="00B85470" w:rsidRPr="00A1115A" w:rsidRDefault="00B85470" w:rsidP="00686832">
            <w:pPr>
              <w:pStyle w:val="TAC"/>
              <w:rPr>
                <w:lang w:val="en-US" w:eastAsia="zh-CN"/>
              </w:rPr>
            </w:pPr>
          </w:p>
        </w:tc>
        <w:tc>
          <w:tcPr>
            <w:tcW w:w="0" w:type="auto"/>
            <w:gridSpan w:val="3"/>
          </w:tcPr>
          <w:p w14:paraId="3CA82F45" w14:textId="77777777" w:rsidR="00B85470" w:rsidRPr="00A1115A" w:rsidRDefault="00B85470" w:rsidP="00686832">
            <w:pPr>
              <w:pStyle w:val="TAC"/>
              <w:rPr>
                <w:lang w:val="en-US" w:eastAsia="zh-CN"/>
              </w:rPr>
            </w:pPr>
          </w:p>
        </w:tc>
        <w:tc>
          <w:tcPr>
            <w:tcW w:w="0" w:type="auto"/>
            <w:gridSpan w:val="3"/>
          </w:tcPr>
          <w:p w14:paraId="1B2A385E" w14:textId="77777777" w:rsidR="00B85470" w:rsidRPr="00A1115A" w:rsidRDefault="00B85470" w:rsidP="00686832">
            <w:pPr>
              <w:pStyle w:val="TAC"/>
              <w:rPr>
                <w:lang w:val="en-US" w:eastAsia="zh-CN"/>
              </w:rPr>
            </w:pPr>
          </w:p>
        </w:tc>
        <w:tc>
          <w:tcPr>
            <w:tcW w:w="0" w:type="auto"/>
            <w:gridSpan w:val="3"/>
          </w:tcPr>
          <w:p w14:paraId="3DC140DF" w14:textId="77777777" w:rsidR="00B85470" w:rsidRPr="00A1115A" w:rsidRDefault="00B85470" w:rsidP="00686832">
            <w:pPr>
              <w:pStyle w:val="TAC"/>
              <w:rPr>
                <w:lang w:val="en-US" w:eastAsia="zh-CN"/>
              </w:rPr>
            </w:pPr>
          </w:p>
        </w:tc>
        <w:tc>
          <w:tcPr>
            <w:tcW w:w="1962" w:type="dxa"/>
            <w:tcBorders>
              <w:top w:val="nil"/>
              <w:bottom w:val="single" w:sz="4" w:space="0" w:color="auto"/>
            </w:tcBorders>
            <w:shd w:val="clear" w:color="auto" w:fill="auto"/>
          </w:tcPr>
          <w:p w14:paraId="39E272DE" w14:textId="77777777" w:rsidR="00B85470" w:rsidRPr="00A1115A" w:rsidRDefault="00B85470" w:rsidP="00686832">
            <w:pPr>
              <w:pStyle w:val="TAC"/>
              <w:rPr>
                <w:lang w:eastAsia="zh-CN"/>
              </w:rPr>
            </w:pPr>
          </w:p>
        </w:tc>
      </w:tr>
      <w:tr w:rsidR="00B85470" w:rsidRPr="00A1115A" w14:paraId="78D23BBE" w14:textId="77777777" w:rsidTr="00686832">
        <w:trPr>
          <w:trHeight w:val="187"/>
          <w:jc w:val="center"/>
        </w:trPr>
        <w:tc>
          <w:tcPr>
            <w:tcW w:w="0" w:type="auto"/>
            <w:tcBorders>
              <w:top w:val="nil"/>
              <w:bottom w:val="nil"/>
            </w:tcBorders>
            <w:shd w:val="clear" w:color="auto" w:fill="auto"/>
          </w:tcPr>
          <w:p w14:paraId="03668848" w14:textId="77777777" w:rsidR="00B85470" w:rsidRPr="00A1115A" w:rsidRDefault="00B85470" w:rsidP="00686832">
            <w:pPr>
              <w:pStyle w:val="TAC"/>
            </w:pPr>
            <w:r w:rsidRPr="004909E9">
              <w:rPr>
                <w:lang w:eastAsia="zh-CN"/>
              </w:rPr>
              <w:t>SUL_n48(2A)-n99A</w:t>
            </w:r>
          </w:p>
        </w:tc>
        <w:tc>
          <w:tcPr>
            <w:tcW w:w="0" w:type="auto"/>
            <w:tcBorders>
              <w:top w:val="nil"/>
              <w:bottom w:val="nil"/>
            </w:tcBorders>
            <w:shd w:val="clear" w:color="auto" w:fill="auto"/>
          </w:tcPr>
          <w:p w14:paraId="0F86F333" w14:textId="77777777" w:rsidR="00B85470" w:rsidRPr="00A1115A" w:rsidRDefault="00B85470" w:rsidP="00686832">
            <w:pPr>
              <w:pStyle w:val="TAC"/>
            </w:pPr>
            <w:r w:rsidRPr="004909E9">
              <w:t>SUL_n4</w:t>
            </w:r>
            <w:r>
              <w:t>8</w:t>
            </w:r>
            <w:r w:rsidRPr="004909E9">
              <w:t>A-n99A</w:t>
            </w:r>
          </w:p>
        </w:tc>
        <w:tc>
          <w:tcPr>
            <w:tcW w:w="0" w:type="auto"/>
            <w:tcBorders>
              <w:top w:val="nil"/>
            </w:tcBorders>
            <w:shd w:val="clear" w:color="auto" w:fill="auto"/>
          </w:tcPr>
          <w:p w14:paraId="472C921E" w14:textId="77777777" w:rsidR="00B85470" w:rsidRPr="00A1115A" w:rsidRDefault="00B85470" w:rsidP="00686832">
            <w:pPr>
              <w:pStyle w:val="TAC"/>
            </w:pPr>
            <w:r>
              <w:rPr>
                <w:rFonts w:hint="eastAsia"/>
                <w:lang w:eastAsia="zh-CN"/>
              </w:rPr>
              <w:t>n</w:t>
            </w:r>
            <w:r>
              <w:rPr>
                <w:lang w:eastAsia="zh-CN"/>
              </w:rPr>
              <w:t>48</w:t>
            </w:r>
          </w:p>
        </w:tc>
        <w:tc>
          <w:tcPr>
            <w:tcW w:w="0" w:type="auto"/>
            <w:gridSpan w:val="44"/>
          </w:tcPr>
          <w:p w14:paraId="13EE5148" w14:textId="77777777" w:rsidR="00B85470" w:rsidRPr="00A1115A" w:rsidRDefault="00B85470" w:rsidP="00686832">
            <w:pPr>
              <w:pStyle w:val="TAC"/>
              <w:rPr>
                <w:lang w:val="en-US" w:eastAsia="zh-CN"/>
              </w:rPr>
            </w:pPr>
            <w:r w:rsidRPr="004909E9">
              <w:t>See CA_n48(2A) Bandwidth Combination Set 0 in Table 5.5A.2-1</w:t>
            </w:r>
          </w:p>
        </w:tc>
        <w:tc>
          <w:tcPr>
            <w:tcW w:w="1962" w:type="dxa"/>
            <w:tcBorders>
              <w:top w:val="nil"/>
              <w:bottom w:val="nil"/>
            </w:tcBorders>
            <w:shd w:val="clear" w:color="auto" w:fill="auto"/>
          </w:tcPr>
          <w:p w14:paraId="38B0FC77" w14:textId="77777777" w:rsidR="00B85470" w:rsidRPr="00A1115A" w:rsidRDefault="00B85470" w:rsidP="00686832">
            <w:pPr>
              <w:pStyle w:val="TAC"/>
              <w:rPr>
                <w:lang w:eastAsia="zh-CN"/>
              </w:rPr>
            </w:pPr>
            <w:r>
              <w:rPr>
                <w:rFonts w:hint="eastAsia"/>
                <w:lang w:eastAsia="zh-CN"/>
              </w:rPr>
              <w:t>0</w:t>
            </w:r>
          </w:p>
        </w:tc>
      </w:tr>
      <w:tr w:rsidR="00B85470" w:rsidRPr="00A1115A" w14:paraId="6C3A7BFD" w14:textId="77777777" w:rsidTr="00686832">
        <w:trPr>
          <w:trHeight w:val="187"/>
          <w:jc w:val="center"/>
        </w:trPr>
        <w:tc>
          <w:tcPr>
            <w:tcW w:w="0" w:type="auto"/>
            <w:tcBorders>
              <w:top w:val="nil"/>
              <w:bottom w:val="single" w:sz="4" w:space="0" w:color="auto"/>
            </w:tcBorders>
            <w:shd w:val="clear" w:color="auto" w:fill="auto"/>
          </w:tcPr>
          <w:p w14:paraId="344AD20C"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3568F119" w14:textId="77777777" w:rsidR="00B85470" w:rsidRPr="00A1115A" w:rsidRDefault="00B85470" w:rsidP="00686832">
            <w:pPr>
              <w:pStyle w:val="TAC"/>
            </w:pPr>
          </w:p>
        </w:tc>
        <w:tc>
          <w:tcPr>
            <w:tcW w:w="0" w:type="auto"/>
            <w:tcBorders>
              <w:top w:val="nil"/>
            </w:tcBorders>
            <w:shd w:val="clear" w:color="auto" w:fill="auto"/>
          </w:tcPr>
          <w:p w14:paraId="15F624A6" w14:textId="77777777" w:rsidR="00B85470" w:rsidRPr="00A1115A" w:rsidRDefault="00B85470" w:rsidP="00686832">
            <w:pPr>
              <w:pStyle w:val="TAC"/>
            </w:pPr>
            <w:r w:rsidRPr="004909E9">
              <w:t>n99</w:t>
            </w:r>
          </w:p>
        </w:tc>
        <w:tc>
          <w:tcPr>
            <w:tcW w:w="0" w:type="auto"/>
            <w:gridSpan w:val="4"/>
          </w:tcPr>
          <w:p w14:paraId="1EE8C29B" w14:textId="77777777" w:rsidR="00B85470" w:rsidRPr="00A1115A" w:rsidRDefault="00B85470" w:rsidP="00686832">
            <w:pPr>
              <w:pStyle w:val="TAC"/>
              <w:rPr>
                <w:lang w:val="en-US" w:eastAsia="zh-CN"/>
              </w:rPr>
            </w:pPr>
            <w:r>
              <w:rPr>
                <w:rFonts w:hint="eastAsia"/>
                <w:lang w:eastAsia="zh-CN"/>
              </w:rPr>
              <w:t>5</w:t>
            </w:r>
          </w:p>
        </w:tc>
        <w:tc>
          <w:tcPr>
            <w:tcW w:w="0" w:type="auto"/>
            <w:gridSpan w:val="2"/>
          </w:tcPr>
          <w:p w14:paraId="627E8707" w14:textId="77777777" w:rsidR="00B85470" w:rsidRPr="00A1115A" w:rsidRDefault="00B85470" w:rsidP="00686832">
            <w:pPr>
              <w:pStyle w:val="TAC"/>
              <w:rPr>
                <w:lang w:val="en-US" w:eastAsia="zh-CN"/>
              </w:rPr>
            </w:pPr>
            <w:r>
              <w:rPr>
                <w:rFonts w:hint="eastAsia"/>
                <w:lang w:eastAsia="zh-CN"/>
              </w:rPr>
              <w:t>10</w:t>
            </w:r>
          </w:p>
        </w:tc>
        <w:tc>
          <w:tcPr>
            <w:tcW w:w="0" w:type="auto"/>
            <w:gridSpan w:val="4"/>
          </w:tcPr>
          <w:p w14:paraId="2B0F05C4" w14:textId="77777777" w:rsidR="00B85470" w:rsidRPr="00A1115A" w:rsidRDefault="00B85470" w:rsidP="00686832">
            <w:pPr>
              <w:pStyle w:val="TAC"/>
              <w:rPr>
                <w:lang w:val="en-US" w:eastAsia="zh-CN"/>
              </w:rPr>
            </w:pPr>
          </w:p>
        </w:tc>
        <w:tc>
          <w:tcPr>
            <w:tcW w:w="0" w:type="auto"/>
            <w:gridSpan w:val="4"/>
          </w:tcPr>
          <w:p w14:paraId="7A5CEB18" w14:textId="77777777" w:rsidR="00B85470" w:rsidRPr="00A1115A" w:rsidRDefault="00B85470" w:rsidP="00686832">
            <w:pPr>
              <w:pStyle w:val="TAC"/>
              <w:rPr>
                <w:lang w:val="en-US" w:eastAsia="zh-CN"/>
              </w:rPr>
            </w:pPr>
          </w:p>
        </w:tc>
        <w:tc>
          <w:tcPr>
            <w:tcW w:w="0" w:type="auto"/>
            <w:gridSpan w:val="4"/>
          </w:tcPr>
          <w:p w14:paraId="59B3EF14" w14:textId="77777777" w:rsidR="00B85470" w:rsidRPr="00A1115A" w:rsidRDefault="00B85470" w:rsidP="00686832">
            <w:pPr>
              <w:pStyle w:val="TAC"/>
              <w:rPr>
                <w:lang w:val="en-US" w:eastAsia="zh-CN"/>
              </w:rPr>
            </w:pPr>
          </w:p>
        </w:tc>
        <w:tc>
          <w:tcPr>
            <w:tcW w:w="0" w:type="auto"/>
            <w:gridSpan w:val="3"/>
          </w:tcPr>
          <w:p w14:paraId="66E7B9BD" w14:textId="77777777" w:rsidR="00B85470" w:rsidRPr="00A1115A" w:rsidRDefault="00B85470" w:rsidP="00686832">
            <w:pPr>
              <w:pStyle w:val="TAC"/>
              <w:rPr>
                <w:lang w:val="en-US" w:eastAsia="zh-CN"/>
              </w:rPr>
            </w:pPr>
          </w:p>
        </w:tc>
        <w:tc>
          <w:tcPr>
            <w:tcW w:w="0" w:type="auto"/>
            <w:gridSpan w:val="4"/>
          </w:tcPr>
          <w:p w14:paraId="62CD81F1" w14:textId="77777777" w:rsidR="00B85470" w:rsidRPr="00A1115A" w:rsidRDefault="00B85470" w:rsidP="00686832">
            <w:pPr>
              <w:pStyle w:val="TAC"/>
              <w:rPr>
                <w:lang w:val="en-US" w:eastAsia="zh-CN"/>
              </w:rPr>
            </w:pPr>
          </w:p>
        </w:tc>
        <w:tc>
          <w:tcPr>
            <w:tcW w:w="0" w:type="auto"/>
            <w:gridSpan w:val="4"/>
          </w:tcPr>
          <w:p w14:paraId="00FEE52E" w14:textId="77777777" w:rsidR="00B85470" w:rsidRPr="00A1115A" w:rsidRDefault="00B85470" w:rsidP="00686832">
            <w:pPr>
              <w:pStyle w:val="TAC"/>
              <w:rPr>
                <w:lang w:val="en-US" w:eastAsia="zh-CN"/>
              </w:rPr>
            </w:pPr>
          </w:p>
        </w:tc>
        <w:tc>
          <w:tcPr>
            <w:tcW w:w="0" w:type="auto"/>
            <w:gridSpan w:val="4"/>
          </w:tcPr>
          <w:p w14:paraId="4DAAB508" w14:textId="77777777" w:rsidR="00B85470" w:rsidRPr="00A1115A" w:rsidRDefault="00B85470" w:rsidP="00686832">
            <w:pPr>
              <w:pStyle w:val="TAC"/>
              <w:rPr>
                <w:lang w:val="en-US" w:eastAsia="zh-CN"/>
              </w:rPr>
            </w:pPr>
          </w:p>
        </w:tc>
        <w:tc>
          <w:tcPr>
            <w:tcW w:w="0" w:type="auto"/>
            <w:gridSpan w:val="4"/>
          </w:tcPr>
          <w:p w14:paraId="28EFCAE7" w14:textId="77777777" w:rsidR="00B85470" w:rsidRPr="00A1115A" w:rsidRDefault="00B85470" w:rsidP="00686832">
            <w:pPr>
              <w:pStyle w:val="TAC"/>
              <w:rPr>
                <w:lang w:val="en-US" w:eastAsia="zh-CN"/>
              </w:rPr>
            </w:pPr>
          </w:p>
        </w:tc>
        <w:tc>
          <w:tcPr>
            <w:tcW w:w="0" w:type="auto"/>
            <w:gridSpan w:val="3"/>
          </w:tcPr>
          <w:p w14:paraId="1247BA71" w14:textId="77777777" w:rsidR="00B85470" w:rsidRPr="00A1115A" w:rsidRDefault="00B85470" w:rsidP="00686832">
            <w:pPr>
              <w:pStyle w:val="TAC"/>
              <w:rPr>
                <w:lang w:val="en-US" w:eastAsia="zh-CN"/>
              </w:rPr>
            </w:pPr>
          </w:p>
        </w:tc>
        <w:tc>
          <w:tcPr>
            <w:tcW w:w="0" w:type="auto"/>
            <w:gridSpan w:val="2"/>
          </w:tcPr>
          <w:p w14:paraId="64C82F34" w14:textId="77777777" w:rsidR="00B85470" w:rsidRPr="00A1115A" w:rsidRDefault="00B85470" w:rsidP="00686832">
            <w:pPr>
              <w:pStyle w:val="TAC"/>
              <w:rPr>
                <w:lang w:val="en-US" w:eastAsia="zh-CN"/>
              </w:rPr>
            </w:pPr>
          </w:p>
        </w:tc>
        <w:tc>
          <w:tcPr>
            <w:tcW w:w="0" w:type="auto"/>
            <w:gridSpan w:val="2"/>
          </w:tcPr>
          <w:p w14:paraId="6EC7D9E5" w14:textId="77777777" w:rsidR="00B85470" w:rsidRPr="00A1115A" w:rsidRDefault="00B85470" w:rsidP="00686832">
            <w:pPr>
              <w:pStyle w:val="TAC"/>
              <w:rPr>
                <w:lang w:val="en-US" w:eastAsia="zh-CN"/>
              </w:rPr>
            </w:pPr>
          </w:p>
        </w:tc>
        <w:tc>
          <w:tcPr>
            <w:tcW w:w="1962" w:type="dxa"/>
            <w:tcBorders>
              <w:top w:val="nil"/>
              <w:bottom w:val="single" w:sz="4" w:space="0" w:color="auto"/>
            </w:tcBorders>
            <w:shd w:val="clear" w:color="auto" w:fill="auto"/>
          </w:tcPr>
          <w:p w14:paraId="03FF17A3" w14:textId="77777777" w:rsidR="00B85470" w:rsidRPr="00A1115A" w:rsidRDefault="00B85470" w:rsidP="00686832">
            <w:pPr>
              <w:pStyle w:val="TAC"/>
              <w:rPr>
                <w:lang w:eastAsia="zh-CN"/>
              </w:rPr>
            </w:pPr>
          </w:p>
        </w:tc>
      </w:tr>
      <w:tr w:rsidR="00B85470" w:rsidRPr="00A1115A" w14:paraId="67224F89" w14:textId="77777777" w:rsidTr="00686832">
        <w:trPr>
          <w:trHeight w:val="187"/>
          <w:jc w:val="center"/>
        </w:trPr>
        <w:tc>
          <w:tcPr>
            <w:tcW w:w="0" w:type="auto"/>
            <w:tcBorders>
              <w:top w:val="nil"/>
              <w:bottom w:val="nil"/>
            </w:tcBorders>
            <w:shd w:val="clear" w:color="auto" w:fill="auto"/>
          </w:tcPr>
          <w:p w14:paraId="1AB38675" w14:textId="77777777" w:rsidR="00B85470" w:rsidRPr="00A1115A" w:rsidRDefault="00B85470" w:rsidP="00686832">
            <w:pPr>
              <w:pStyle w:val="TAC"/>
            </w:pPr>
            <w:r w:rsidRPr="004E43B7">
              <w:rPr>
                <w:lang w:eastAsia="zh-CN"/>
              </w:rPr>
              <w:t>SUL_n77(2A)-n99A</w:t>
            </w:r>
          </w:p>
        </w:tc>
        <w:tc>
          <w:tcPr>
            <w:tcW w:w="0" w:type="auto"/>
            <w:tcBorders>
              <w:top w:val="nil"/>
              <w:bottom w:val="nil"/>
            </w:tcBorders>
            <w:shd w:val="clear" w:color="auto" w:fill="auto"/>
          </w:tcPr>
          <w:p w14:paraId="7439FF8E" w14:textId="77777777" w:rsidR="00B85470" w:rsidRPr="00A1115A" w:rsidRDefault="00B85470" w:rsidP="00686832">
            <w:pPr>
              <w:pStyle w:val="TAC"/>
            </w:pPr>
            <w:r w:rsidRPr="004E43B7">
              <w:t>SUL_n77A-n99A</w:t>
            </w:r>
          </w:p>
        </w:tc>
        <w:tc>
          <w:tcPr>
            <w:tcW w:w="0" w:type="auto"/>
            <w:tcBorders>
              <w:top w:val="nil"/>
            </w:tcBorders>
            <w:shd w:val="clear" w:color="auto" w:fill="auto"/>
          </w:tcPr>
          <w:p w14:paraId="700DEE9B" w14:textId="77777777" w:rsidR="00B85470" w:rsidRPr="00A1115A" w:rsidRDefault="00B85470" w:rsidP="00686832">
            <w:pPr>
              <w:pStyle w:val="TAC"/>
            </w:pPr>
            <w:r>
              <w:rPr>
                <w:rFonts w:hint="eastAsia"/>
                <w:lang w:eastAsia="zh-CN"/>
              </w:rPr>
              <w:t>n</w:t>
            </w:r>
            <w:r>
              <w:rPr>
                <w:lang w:eastAsia="zh-CN"/>
              </w:rPr>
              <w:t>77</w:t>
            </w:r>
          </w:p>
        </w:tc>
        <w:tc>
          <w:tcPr>
            <w:tcW w:w="0" w:type="auto"/>
            <w:gridSpan w:val="44"/>
          </w:tcPr>
          <w:p w14:paraId="6187B29B" w14:textId="77777777" w:rsidR="00B85470" w:rsidRPr="00A1115A" w:rsidRDefault="00B85470" w:rsidP="00686832">
            <w:pPr>
              <w:pStyle w:val="TAC"/>
              <w:rPr>
                <w:lang w:val="en-US" w:eastAsia="zh-CN"/>
              </w:rPr>
            </w:pPr>
            <w:r w:rsidRPr="004E43B7">
              <w:t>See CA_n77(2A) Bandwidth Combination Set 0 in Table 5.5A.2-1</w:t>
            </w:r>
          </w:p>
        </w:tc>
        <w:tc>
          <w:tcPr>
            <w:tcW w:w="1962" w:type="dxa"/>
            <w:tcBorders>
              <w:top w:val="nil"/>
              <w:bottom w:val="nil"/>
            </w:tcBorders>
            <w:shd w:val="clear" w:color="auto" w:fill="auto"/>
          </w:tcPr>
          <w:p w14:paraId="2DDBDFB8" w14:textId="77777777" w:rsidR="00B85470" w:rsidRPr="00A1115A" w:rsidRDefault="00B85470" w:rsidP="00686832">
            <w:pPr>
              <w:pStyle w:val="TAC"/>
              <w:rPr>
                <w:lang w:eastAsia="zh-CN"/>
              </w:rPr>
            </w:pPr>
            <w:r>
              <w:rPr>
                <w:rFonts w:hint="eastAsia"/>
                <w:lang w:eastAsia="zh-CN"/>
              </w:rPr>
              <w:t>0</w:t>
            </w:r>
          </w:p>
        </w:tc>
      </w:tr>
      <w:tr w:rsidR="00B85470" w:rsidRPr="00A1115A" w14:paraId="6AF4E086" w14:textId="77777777" w:rsidTr="00686832">
        <w:trPr>
          <w:trHeight w:val="187"/>
          <w:jc w:val="center"/>
        </w:trPr>
        <w:tc>
          <w:tcPr>
            <w:tcW w:w="0" w:type="auto"/>
            <w:tcBorders>
              <w:top w:val="nil"/>
              <w:bottom w:val="single" w:sz="4" w:space="0" w:color="auto"/>
            </w:tcBorders>
            <w:shd w:val="clear" w:color="auto" w:fill="auto"/>
          </w:tcPr>
          <w:p w14:paraId="2A5235BA"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EE3FD2F" w14:textId="77777777" w:rsidR="00B85470" w:rsidRPr="00A1115A" w:rsidRDefault="00B85470" w:rsidP="00686832">
            <w:pPr>
              <w:pStyle w:val="TAC"/>
            </w:pPr>
          </w:p>
        </w:tc>
        <w:tc>
          <w:tcPr>
            <w:tcW w:w="0" w:type="auto"/>
            <w:tcBorders>
              <w:top w:val="nil"/>
            </w:tcBorders>
            <w:shd w:val="clear" w:color="auto" w:fill="auto"/>
          </w:tcPr>
          <w:p w14:paraId="7B74BB07" w14:textId="77777777" w:rsidR="00B85470" w:rsidRPr="00A1115A" w:rsidRDefault="00B85470" w:rsidP="00686832">
            <w:pPr>
              <w:pStyle w:val="TAC"/>
            </w:pPr>
            <w:r>
              <w:rPr>
                <w:rFonts w:hint="eastAsia"/>
                <w:lang w:eastAsia="zh-CN"/>
              </w:rPr>
              <w:t>n</w:t>
            </w:r>
            <w:r>
              <w:rPr>
                <w:lang w:eastAsia="zh-CN"/>
              </w:rPr>
              <w:t>99</w:t>
            </w:r>
          </w:p>
        </w:tc>
        <w:tc>
          <w:tcPr>
            <w:tcW w:w="0" w:type="auto"/>
            <w:gridSpan w:val="3"/>
          </w:tcPr>
          <w:p w14:paraId="4837FC45" w14:textId="77777777" w:rsidR="00B85470" w:rsidRPr="00A1115A" w:rsidRDefault="00B85470" w:rsidP="00686832">
            <w:pPr>
              <w:pStyle w:val="TAC"/>
              <w:rPr>
                <w:lang w:val="en-US" w:eastAsia="zh-CN"/>
              </w:rPr>
            </w:pPr>
            <w:r>
              <w:rPr>
                <w:rFonts w:hint="eastAsia"/>
                <w:lang w:eastAsia="zh-CN"/>
              </w:rPr>
              <w:t>5</w:t>
            </w:r>
          </w:p>
        </w:tc>
        <w:tc>
          <w:tcPr>
            <w:tcW w:w="0" w:type="auto"/>
            <w:gridSpan w:val="4"/>
          </w:tcPr>
          <w:p w14:paraId="26D5BF4E" w14:textId="77777777" w:rsidR="00B85470" w:rsidRPr="00A1115A" w:rsidRDefault="00B85470" w:rsidP="00686832">
            <w:pPr>
              <w:pStyle w:val="TAC"/>
              <w:rPr>
                <w:lang w:val="en-US" w:eastAsia="zh-CN"/>
              </w:rPr>
            </w:pPr>
            <w:r>
              <w:rPr>
                <w:rFonts w:hint="eastAsia"/>
                <w:lang w:eastAsia="zh-CN"/>
              </w:rPr>
              <w:t>1</w:t>
            </w:r>
            <w:r>
              <w:rPr>
                <w:lang w:eastAsia="zh-CN"/>
              </w:rPr>
              <w:t>0</w:t>
            </w:r>
          </w:p>
        </w:tc>
        <w:tc>
          <w:tcPr>
            <w:tcW w:w="0" w:type="auto"/>
            <w:gridSpan w:val="5"/>
          </w:tcPr>
          <w:p w14:paraId="7118DDD0" w14:textId="77777777" w:rsidR="00B85470" w:rsidRPr="00A1115A" w:rsidRDefault="00B85470" w:rsidP="00686832">
            <w:pPr>
              <w:pStyle w:val="TAC"/>
              <w:rPr>
                <w:lang w:val="en-US" w:eastAsia="zh-CN"/>
              </w:rPr>
            </w:pPr>
          </w:p>
        </w:tc>
        <w:tc>
          <w:tcPr>
            <w:tcW w:w="0" w:type="auto"/>
            <w:gridSpan w:val="3"/>
          </w:tcPr>
          <w:p w14:paraId="62026388" w14:textId="77777777" w:rsidR="00B85470" w:rsidRPr="00A1115A" w:rsidRDefault="00B85470" w:rsidP="00686832">
            <w:pPr>
              <w:pStyle w:val="TAC"/>
              <w:rPr>
                <w:lang w:val="en-US" w:eastAsia="zh-CN"/>
              </w:rPr>
            </w:pPr>
          </w:p>
        </w:tc>
        <w:tc>
          <w:tcPr>
            <w:tcW w:w="0" w:type="auto"/>
            <w:gridSpan w:val="4"/>
          </w:tcPr>
          <w:p w14:paraId="10B132B3" w14:textId="77777777" w:rsidR="00B85470" w:rsidRPr="00A1115A" w:rsidRDefault="00B85470" w:rsidP="00686832">
            <w:pPr>
              <w:pStyle w:val="TAC"/>
              <w:rPr>
                <w:lang w:val="en-US" w:eastAsia="zh-CN"/>
              </w:rPr>
            </w:pPr>
          </w:p>
        </w:tc>
        <w:tc>
          <w:tcPr>
            <w:tcW w:w="0" w:type="auto"/>
            <w:gridSpan w:val="4"/>
          </w:tcPr>
          <w:p w14:paraId="78F2ABC8" w14:textId="77777777" w:rsidR="00B85470" w:rsidRPr="00A1115A" w:rsidRDefault="00B85470" w:rsidP="00686832">
            <w:pPr>
              <w:pStyle w:val="TAC"/>
              <w:rPr>
                <w:lang w:val="en-US" w:eastAsia="zh-CN"/>
              </w:rPr>
            </w:pPr>
          </w:p>
        </w:tc>
        <w:tc>
          <w:tcPr>
            <w:tcW w:w="0" w:type="auto"/>
            <w:gridSpan w:val="4"/>
          </w:tcPr>
          <w:p w14:paraId="10B4FEB0" w14:textId="77777777" w:rsidR="00B85470" w:rsidRPr="00A1115A" w:rsidRDefault="00B85470" w:rsidP="00686832">
            <w:pPr>
              <w:pStyle w:val="TAC"/>
              <w:rPr>
                <w:lang w:val="en-US" w:eastAsia="zh-CN"/>
              </w:rPr>
            </w:pPr>
          </w:p>
        </w:tc>
        <w:tc>
          <w:tcPr>
            <w:tcW w:w="0" w:type="auto"/>
            <w:gridSpan w:val="5"/>
          </w:tcPr>
          <w:p w14:paraId="0A9B5020" w14:textId="77777777" w:rsidR="00B85470" w:rsidRPr="00A1115A" w:rsidRDefault="00B85470" w:rsidP="00686832">
            <w:pPr>
              <w:pStyle w:val="TAC"/>
              <w:rPr>
                <w:lang w:val="en-US" w:eastAsia="zh-CN"/>
              </w:rPr>
            </w:pPr>
          </w:p>
        </w:tc>
        <w:tc>
          <w:tcPr>
            <w:tcW w:w="0" w:type="auto"/>
            <w:gridSpan w:val="4"/>
          </w:tcPr>
          <w:p w14:paraId="035D9938" w14:textId="77777777" w:rsidR="00B85470" w:rsidRPr="00A1115A" w:rsidRDefault="00B85470" w:rsidP="00686832">
            <w:pPr>
              <w:pStyle w:val="TAC"/>
              <w:rPr>
                <w:lang w:val="en-US" w:eastAsia="zh-CN"/>
              </w:rPr>
            </w:pPr>
          </w:p>
        </w:tc>
        <w:tc>
          <w:tcPr>
            <w:tcW w:w="0" w:type="auto"/>
            <w:gridSpan w:val="3"/>
          </w:tcPr>
          <w:p w14:paraId="38CBB8A9" w14:textId="77777777" w:rsidR="00B85470" w:rsidRPr="00A1115A" w:rsidRDefault="00B85470" w:rsidP="00686832">
            <w:pPr>
              <w:pStyle w:val="TAC"/>
              <w:rPr>
                <w:lang w:val="en-US" w:eastAsia="zh-CN"/>
              </w:rPr>
            </w:pPr>
          </w:p>
        </w:tc>
        <w:tc>
          <w:tcPr>
            <w:tcW w:w="0" w:type="auto"/>
            <w:gridSpan w:val="3"/>
          </w:tcPr>
          <w:p w14:paraId="7A77F186" w14:textId="77777777" w:rsidR="00B85470" w:rsidRPr="00A1115A" w:rsidRDefault="00B85470" w:rsidP="00686832">
            <w:pPr>
              <w:pStyle w:val="TAC"/>
              <w:rPr>
                <w:lang w:val="en-US" w:eastAsia="zh-CN"/>
              </w:rPr>
            </w:pPr>
          </w:p>
        </w:tc>
        <w:tc>
          <w:tcPr>
            <w:tcW w:w="0" w:type="auto"/>
          </w:tcPr>
          <w:p w14:paraId="6679A27B" w14:textId="77777777" w:rsidR="00B85470" w:rsidRPr="00A1115A" w:rsidRDefault="00B85470" w:rsidP="00686832">
            <w:pPr>
              <w:pStyle w:val="TAC"/>
              <w:rPr>
                <w:lang w:val="en-US" w:eastAsia="zh-CN"/>
              </w:rPr>
            </w:pPr>
          </w:p>
        </w:tc>
        <w:tc>
          <w:tcPr>
            <w:tcW w:w="0" w:type="auto"/>
          </w:tcPr>
          <w:p w14:paraId="635B2BD0" w14:textId="77777777" w:rsidR="00B85470" w:rsidRPr="00A1115A" w:rsidRDefault="00B85470" w:rsidP="00686832">
            <w:pPr>
              <w:pStyle w:val="TAC"/>
              <w:rPr>
                <w:lang w:val="en-US" w:eastAsia="zh-CN"/>
              </w:rPr>
            </w:pPr>
          </w:p>
        </w:tc>
        <w:tc>
          <w:tcPr>
            <w:tcW w:w="1962" w:type="dxa"/>
            <w:tcBorders>
              <w:top w:val="nil"/>
              <w:bottom w:val="single" w:sz="4" w:space="0" w:color="auto"/>
            </w:tcBorders>
            <w:shd w:val="clear" w:color="auto" w:fill="auto"/>
          </w:tcPr>
          <w:p w14:paraId="3BACB051" w14:textId="77777777" w:rsidR="00B85470" w:rsidRPr="00A1115A" w:rsidRDefault="00B85470" w:rsidP="00686832">
            <w:pPr>
              <w:pStyle w:val="TAC"/>
              <w:rPr>
                <w:lang w:eastAsia="zh-CN"/>
              </w:rPr>
            </w:pPr>
          </w:p>
        </w:tc>
      </w:tr>
      <w:tr w:rsidR="00B85470" w:rsidRPr="00A1115A" w14:paraId="5711D9A1" w14:textId="77777777" w:rsidTr="00686832">
        <w:trPr>
          <w:trHeight w:val="187"/>
          <w:jc w:val="center"/>
        </w:trPr>
        <w:tc>
          <w:tcPr>
            <w:tcW w:w="0" w:type="auto"/>
            <w:tcBorders>
              <w:top w:val="single" w:sz="4" w:space="0" w:color="auto"/>
              <w:bottom w:val="nil"/>
            </w:tcBorders>
            <w:shd w:val="clear" w:color="auto" w:fill="auto"/>
          </w:tcPr>
          <w:p w14:paraId="4F56715C" w14:textId="77777777" w:rsidR="00B85470" w:rsidRPr="00A1115A" w:rsidRDefault="00B85470" w:rsidP="00686832">
            <w:pPr>
              <w:pStyle w:val="TAC"/>
            </w:pPr>
            <w:r w:rsidRPr="00A1115A">
              <w:t>SUL_n78(2A)-n86A</w:t>
            </w:r>
          </w:p>
        </w:tc>
        <w:tc>
          <w:tcPr>
            <w:tcW w:w="0" w:type="auto"/>
            <w:tcBorders>
              <w:top w:val="single" w:sz="4" w:space="0" w:color="auto"/>
              <w:bottom w:val="nil"/>
            </w:tcBorders>
            <w:shd w:val="clear" w:color="auto" w:fill="auto"/>
          </w:tcPr>
          <w:p w14:paraId="4247B9DA" w14:textId="77777777" w:rsidR="00B85470" w:rsidRPr="00A1115A" w:rsidRDefault="00B85470" w:rsidP="00686832">
            <w:pPr>
              <w:pStyle w:val="TAC"/>
            </w:pPr>
            <w:r w:rsidRPr="00A1115A">
              <w:t>SUL_n78A-n86A</w:t>
            </w:r>
          </w:p>
        </w:tc>
        <w:tc>
          <w:tcPr>
            <w:tcW w:w="0" w:type="auto"/>
            <w:shd w:val="clear" w:color="auto" w:fill="auto"/>
          </w:tcPr>
          <w:p w14:paraId="54B1BB75" w14:textId="77777777" w:rsidR="00B85470" w:rsidRPr="00A1115A" w:rsidRDefault="00B85470" w:rsidP="00686832">
            <w:pPr>
              <w:pStyle w:val="TAC"/>
            </w:pPr>
            <w:r w:rsidRPr="00A1115A">
              <w:t>n</w:t>
            </w:r>
            <w:r w:rsidRPr="00A1115A">
              <w:rPr>
                <w:rFonts w:hint="eastAsia"/>
              </w:rPr>
              <w:t>7</w:t>
            </w:r>
            <w:r w:rsidRPr="00A1115A">
              <w:rPr>
                <w:rFonts w:hint="eastAsia"/>
                <w:lang w:eastAsia="zh-CN"/>
              </w:rPr>
              <w:t>8</w:t>
            </w:r>
          </w:p>
        </w:tc>
        <w:tc>
          <w:tcPr>
            <w:tcW w:w="0" w:type="auto"/>
            <w:gridSpan w:val="44"/>
          </w:tcPr>
          <w:p w14:paraId="41715A7C" w14:textId="77777777" w:rsidR="00B85470" w:rsidRPr="00A1115A" w:rsidRDefault="00B85470" w:rsidP="00686832">
            <w:pPr>
              <w:pStyle w:val="TAC"/>
              <w:rPr>
                <w:lang w:eastAsia="zh-CN"/>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962" w:type="dxa"/>
            <w:tcBorders>
              <w:top w:val="single" w:sz="4" w:space="0" w:color="auto"/>
              <w:bottom w:val="nil"/>
            </w:tcBorders>
            <w:shd w:val="clear" w:color="auto" w:fill="auto"/>
          </w:tcPr>
          <w:p w14:paraId="34A91EDD"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773BB237" w14:textId="77777777" w:rsidTr="00686832">
        <w:trPr>
          <w:trHeight w:val="187"/>
          <w:jc w:val="center"/>
        </w:trPr>
        <w:tc>
          <w:tcPr>
            <w:tcW w:w="0" w:type="auto"/>
            <w:tcBorders>
              <w:top w:val="nil"/>
            </w:tcBorders>
            <w:shd w:val="clear" w:color="auto" w:fill="auto"/>
          </w:tcPr>
          <w:p w14:paraId="62D6CB0E" w14:textId="77777777" w:rsidR="00B85470" w:rsidRPr="00A1115A" w:rsidRDefault="00B85470" w:rsidP="00686832">
            <w:pPr>
              <w:pStyle w:val="TAC"/>
            </w:pPr>
          </w:p>
        </w:tc>
        <w:tc>
          <w:tcPr>
            <w:tcW w:w="0" w:type="auto"/>
            <w:tcBorders>
              <w:top w:val="nil"/>
            </w:tcBorders>
            <w:shd w:val="clear" w:color="auto" w:fill="auto"/>
          </w:tcPr>
          <w:p w14:paraId="6538C28F" w14:textId="77777777" w:rsidR="00B85470" w:rsidRPr="00A1115A" w:rsidRDefault="00B85470" w:rsidP="00686832">
            <w:pPr>
              <w:pStyle w:val="TAC"/>
            </w:pPr>
          </w:p>
        </w:tc>
        <w:tc>
          <w:tcPr>
            <w:tcW w:w="0" w:type="auto"/>
            <w:shd w:val="clear" w:color="auto" w:fill="auto"/>
          </w:tcPr>
          <w:p w14:paraId="4D8CC60F" w14:textId="77777777" w:rsidR="00B85470" w:rsidRPr="00A1115A" w:rsidRDefault="00B85470" w:rsidP="00686832">
            <w:pPr>
              <w:pStyle w:val="TAC"/>
            </w:pPr>
            <w:r w:rsidRPr="00A1115A">
              <w:t>n</w:t>
            </w:r>
            <w:r w:rsidRPr="00A1115A">
              <w:rPr>
                <w:rFonts w:hint="eastAsia"/>
              </w:rPr>
              <w:t>8</w:t>
            </w:r>
            <w:r w:rsidRPr="00A1115A">
              <w:t>6</w:t>
            </w:r>
          </w:p>
        </w:tc>
        <w:tc>
          <w:tcPr>
            <w:tcW w:w="0" w:type="auto"/>
          </w:tcPr>
          <w:p w14:paraId="2C970CAF" w14:textId="77777777" w:rsidR="00B85470" w:rsidRPr="00A1115A" w:rsidRDefault="00B85470" w:rsidP="00686832">
            <w:pPr>
              <w:pStyle w:val="TAC"/>
              <w:rPr>
                <w:rFonts w:cs="Arial"/>
                <w:kern w:val="2"/>
                <w:szCs w:val="24"/>
                <w:lang w:eastAsia="zh-CN"/>
              </w:rPr>
            </w:pPr>
            <w:r w:rsidRPr="00A1115A">
              <w:rPr>
                <w:rFonts w:cs="Arial"/>
                <w:kern w:val="2"/>
                <w:szCs w:val="24"/>
                <w:lang w:eastAsia="zh-CN"/>
              </w:rPr>
              <w:t>5</w:t>
            </w:r>
          </w:p>
        </w:tc>
        <w:tc>
          <w:tcPr>
            <w:tcW w:w="0" w:type="auto"/>
            <w:gridSpan w:val="4"/>
            <w:shd w:val="clear" w:color="auto" w:fill="auto"/>
          </w:tcPr>
          <w:p w14:paraId="39CE6A3E" w14:textId="77777777" w:rsidR="00B85470" w:rsidRPr="00A1115A" w:rsidRDefault="00B85470" w:rsidP="00686832">
            <w:pPr>
              <w:pStyle w:val="TAC"/>
              <w:rPr>
                <w:rFonts w:cs="Arial"/>
                <w:kern w:val="2"/>
                <w:szCs w:val="24"/>
                <w:lang w:eastAsia="zh-CN"/>
              </w:rPr>
            </w:pPr>
            <w:r w:rsidRPr="00A1115A">
              <w:rPr>
                <w:rFonts w:cs="Arial"/>
                <w:kern w:val="2"/>
                <w:szCs w:val="24"/>
                <w:lang w:eastAsia="zh-CN"/>
              </w:rPr>
              <w:t>10</w:t>
            </w:r>
          </w:p>
        </w:tc>
        <w:tc>
          <w:tcPr>
            <w:tcW w:w="0" w:type="auto"/>
            <w:gridSpan w:val="4"/>
          </w:tcPr>
          <w:p w14:paraId="3ECEB01B" w14:textId="77777777" w:rsidR="00B85470" w:rsidRPr="00A1115A" w:rsidRDefault="00B85470" w:rsidP="00686832">
            <w:pPr>
              <w:pStyle w:val="TAC"/>
              <w:rPr>
                <w:rFonts w:cs="Arial"/>
                <w:kern w:val="2"/>
                <w:szCs w:val="24"/>
                <w:lang w:eastAsia="zh-CN"/>
              </w:rPr>
            </w:pPr>
            <w:r w:rsidRPr="00A1115A">
              <w:rPr>
                <w:rFonts w:cs="Arial"/>
                <w:kern w:val="2"/>
                <w:szCs w:val="24"/>
                <w:lang w:eastAsia="zh-CN"/>
              </w:rPr>
              <w:t>15</w:t>
            </w:r>
          </w:p>
        </w:tc>
        <w:tc>
          <w:tcPr>
            <w:tcW w:w="0" w:type="auto"/>
            <w:gridSpan w:val="4"/>
          </w:tcPr>
          <w:p w14:paraId="1A46BEA6" w14:textId="77777777" w:rsidR="00B85470" w:rsidRPr="00A1115A" w:rsidRDefault="00B85470" w:rsidP="00686832">
            <w:pPr>
              <w:pStyle w:val="TAC"/>
              <w:rPr>
                <w:rFonts w:cs="Arial"/>
                <w:kern w:val="2"/>
                <w:szCs w:val="24"/>
                <w:lang w:eastAsia="zh-CN"/>
              </w:rPr>
            </w:pPr>
            <w:r w:rsidRPr="00A1115A">
              <w:rPr>
                <w:rFonts w:cs="Arial"/>
                <w:kern w:val="2"/>
                <w:szCs w:val="24"/>
                <w:lang w:eastAsia="zh-CN"/>
              </w:rPr>
              <w:t>20</w:t>
            </w:r>
          </w:p>
        </w:tc>
        <w:tc>
          <w:tcPr>
            <w:tcW w:w="0" w:type="auto"/>
            <w:gridSpan w:val="3"/>
          </w:tcPr>
          <w:p w14:paraId="270C9AAE" w14:textId="77777777" w:rsidR="00B85470" w:rsidRPr="00A1115A" w:rsidRDefault="00B85470" w:rsidP="00686832">
            <w:pPr>
              <w:pStyle w:val="TAC"/>
              <w:rPr>
                <w:lang w:val="en-US" w:eastAsia="zh-CN"/>
              </w:rPr>
            </w:pPr>
          </w:p>
        </w:tc>
        <w:tc>
          <w:tcPr>
            <w:tcW w:w="0" w:type="auto"/>
            <w:gridSpan w:val="3"/>
          </w:tcPr>
          <w:p w14:paraId="2996DDC7" w14:textId="77777777" w:rsidR="00B85470" w:rsidRPr="00A1115A" w:rsidRDefault="00B85470" w:rsidP="00686832">
            <w:pPr>
              <w:pStyle w:val="TAC"/>
              <w:rPr>
                <w:lang w:val="en-US" w:eastAsia="zh-CN"/>
              </w:rPr>
            </w:pPr>
          </w:p>
        </w:tc>
        <w:tc>
          <w:tcPr>
            <w:tcW w:w="0" w:type="auto"/>
            <w:gridSpan w:val="3"/>
          </w:tcPr>
          <w:p w14:paraId="1BC6E998" w14:textId="77777777" w:rsidR="00B85470" w:rsidRPr="00A1115A" w:rsidRDefault="00B85470" w:rsidP="00686832">
            <w:pPr>
              <w:pStyle w:val="TAC"/>
            </w:pPr>
          </w:p>
        </w:tc>
        <w:tc>
          <w:tcPr>
            <w:tcW w:w="0" w:type="auto"/>
            <w:gridSpan w:val="4"/>
          </w:tcPr>
          <w:p w14:paraId="38FC3EF1" w14:textId="77777777" w:rsidR="00B85470" w:rsidRPr="00A1115A" w:rsidRDefault="00B85470" w:rsidP="00686832">
            <w:pPr>
              <w:pStyle w:val="TAC"/>
            </w:pPr>
          </w:p>
        </w:tc>
        <w:tc>
          <w:tcPr>
            <w:tcW w:w="0" w:type="auto"/>
            <w:gridSpan w:val="4"/>
          </w:tcPr>
          <w:p w14:paraId="40076B68" w14:textId="77777777" w:rsidR="00B85470" w:rsidRPr="00A1115A" w:rsidRDefault="00B85470" w:rsidP="00686832">
            <w:pPr>
              <w:pStyle w:val="TAC"/>
              <w:rPr>
                <w:lang w:eastAsia="zh-CN"/>
              </w:rPr>
            </w:pPr>
          </w:p>
        </w:tc>
        <w:tc>
          <w:tcPr>
            <w:tcW w:w="0" w:type="auto"/>
            <w:gridSpan w:val="4"/>
          </w:tcPr>
          <w:p w14:paraId="77B05609" w14:textId="77777777" w:rsidR="00B85470" w:rsidRPr="00A1115A" w:rsidRDefault="00B85470" w:rsidP="00686832">
            <w:pPr>
              <w:pStyle w:val="TAC"/>
              <w:rPr>
                <w:lang w:eastAsia="zh-CN"/>
              </w:rPr>
            </w:pPr>
          </w:p>
        </w:tc>
        <w:tc>
          <w:tcPr>
            <w:tcW w:w="0" w:type="auto"/>
            <w:gridSpan w:val="3"/>
          </w:tcPr>
          <w:p w14:paraId="42E18EA1" w14:textId="77777777" w:rsidR="00B85470" w:rsidRPr="00A1115A" w:rsidRDefault="00B85470" w:rsidP="00686832">
            <w:pPr>
              <w:pStyle w:val="TAC"/>
              <w:rPr>
                <w:lang w:eastAsia="zh-CN"/>
              </w:rPr>
            </w:pPr>
          </w:p>
        </w:tc>
        <w:tc>
          <w:tcPr>
            <w:tcW w:w="0" w:type="auto"/>
            <w:gridSpan w:val="3"/>
          </w:tcPr>
          <w:p w14:paraId="62299DF6" w14:textId="77777777" w:rsidR="00B85470" w:rsidRPr="00A1115A" w:rsidRDefault="00B85470" w:rsidP="00686832">
            <w:pPr>
              <w:pStyle w:val="TAC"/>
              <w:rPr>
                <w:lang w:eastAsia="zh-CN"/>
              </w:rPr>
            </w:pPr>
          </w:p>
        </w:tc>
        <w:tc>
          <w:tcPr>
            <w:tcW w:w="0" w:type="auto"/>
            <w:gridSpan w:val="4"/>
          </w:tcPr>
          <w:p w14:paraId="719DE0A6" w14:textId="77777777" w:rsidR="00B85470" w:rsidRPr="00A1115A" w:rsidRDefault="00B85470" w:rsidP="00686832">
            <w:pPr>
              <w:pStyle w:val="TAC"/>
              <w:rPr>
                <w:lang w:eastAsia="zh-CN"/>
              </w:rPr>
            </w:pPr>
          </w:p>
        </w:tc>
        <w:tc>
          <w:tcPr>
            <w:tcW w:w="1962" w:type="dxa"/>
            <w:tcBorders>
              <w:top w:val="nil"/>
            </w:tcBorders>
            <w:shd w:val="clear" w:color="auto" w:fill="auto"/>
          </w:tcPr>
          <w:p w14:paraId="50C02AED" w14:textId="77777777" w:rsidR="00B85470" w:rsidRPr="00A1115A" w:rsidRDefault="00B85470" w:rsidP="00686832">
            <w:pPr>
              <w:pStyle w:val="TAC"/>
              <w:rPr>
                <w:lang w:eastAsia="zh-CN"/>
              </w:rPr>
            </w:pPr>
          </w:p>
        </w:tc>
      </w:tr>
      <w:tr w:rsidR="00B85470" w:rsidRPr="00A1115A" w14:paraId="17E63DC9" w14:textId="77777777" w:rsidTr="00686832">
        <w:trPr>
          <w:trHeight w:val="39"/>
          <w:jc w:val="center"/>
        </w:trPr>
        <w:tc>
          <w:tcPr>
            <w:tcW w:w="11619" w:type="dxa"/>
            <w:gridSpan w:val="48"/>
          </w:tcPr>
          <w:p w14:paraId="4830EC4E" w14:textId="77777777" w:rsidR="00B85470" w:rsidRPr="00A1115A" w:rsidRDefault="00B85470" w:rsidP="00686832">
            <w:pPr>
              <w:pStyle w:val="TAN"/>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76DD0C80" w14:textId="77777777" w:rsidR="00B85470" w:rsidRPr="00A1115A" w:rsidRDefault="00B85470" w:rsidP="00B85470">
      <w:pPr>
        <w:sectPr w:rsidR="00B85470" w:rsidRPr="00A1115A" w:rsidSect="00A1115A">
          <w:footnotePr>
            <w:numRestart w:val="eachSect"/>
          </w:footnotePr>
          <w:pgSz w:w="11907" w:h="16840" w:code="9"/>
          <w:pgMar w:top="1418" w:right="1134" w:bottom="1134" w:left="1134" w:header="851" w:footer="340" w:gutter="0"/>
          <w:cols w:space="720"/>
          <w:formProt w:val="0"/>
          <w:docGrid w:linePitch="272"/>
        </w:sectPr>
      </w:pPr>
    </w:p>
    <w:p w14:paraId="19358B74" w14:textId="77777777" w:rsidR="00B85470" w:rsidRPr="00A1115A" w:rsidRDefault="00B85470" w:rsidP="00B85470">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9"/>
        <w:gridCol w:w="1412"/>
        <w:gridCol w:w="1008"/>
        <w:gridCol w:w="606"/>
        <w:gridCol w:w="606"/>
        <w:gridCol w:w="606"/>
        <w:gridCol w:w="606"/>
        <w:gridCol w:w="606"/>
        <w:gridCol w:w="606"/>
        <w:gridCol w:w="606"/>
        <w:gridCol w:w="606"/>
        <w:gridCol w:w="606"/>
        <w:gridCol w:w="606"/>
        <w:gridCol w:w="606"/>
        <w:gridCol w:w="606"/>
        <w:gridCol w:w="606"/>
        <w:gridCol w:w="2651"/>
      </w:tblGrid>
      <w:tr w:rsidR="00B85470" w:rsidRPr="00A1115A" w14:paraId="3E5C6617" w14:textId="77777777" w:rsidTr="00686832">
        <w:trPr>
          <w:trHeight w:val="146"/>
          <w:jc w:val="center"/>
        </w:trPr>
        <w:tc>
          <w:tcPr>
            <w:tcW w:w="0" w:type="auto"/>
            <w:tcBorders>
              <w:bottom w:val="single" w:sz="4" w:space="0" w:color="auto"/>
            </w:tcBorders>
          </w:tcPr>
          <w:p w14:paraId="3633ABD8" w14:textId="77777777" w:rsidR="00B85470" w:rsidRPr="00A1115A" w:rsidRDefault="00B85470" w:rsidP="00686832">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14:paraId="77545AFA" w14:textId="77777777" w:rsidR="00B85470" w:rsidRPr="00A1115A" w:rsidRDefault="00B85470" w:rsidP="00686832">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14:paraId="7A331D08" w14:textId="77777777" w:rsidR="00B85470" w:rsidRPr="00A1115A" w:rsidRDefault="00B85470" w:rsidP="00686832">
            <w:pPr>
              <w:pStyle w:val="TAH"/>
              <w:rPr>
                <w:lang w:eastAsia="zh-CN"/>
              </w:rPr>
            </w:pPr>
            <w:r w:rsidRPr="00A1115A">
              <w:rPr>
                <w:rFonts w:hint="eastAsia"/>
              </w:rPr>
              <w:t>NR</w:t>
            </w:r>
            <w:r w:rsidRPr="00A1115A">
              <w:rPr>
                <w:lang w:eastAsia="zh-CN"/>
              </w:rPr>
              <w:t xml:space="preserve"> Band</w:t>
            </w:r>
          </w:p>
        </w:tc>
        <w:tc>
          <w:tcPr>
            <w:tcW w:w="0" w:type="auto"/>
          </w:tcPr>
          <w:p w14:paraId="15EDB19F" w14:textId="77777777" w:rsidR="00B85470" w:rsidRPr="00A1115A" w:rsidRDefault="00B85470" w:rsidP="00686832">
            <w:pPr>
              <w:pStyle w:val="TAH"/>
            </w:pPr>
            <w:r w:rsidRPr="00A1115A">
              <w:rPr>
                <w:rFonts w:hint="eastAsia"/>
              </w:rPr>
              <w:t>5</w:t>
            </w:r>
          </w:p>
          <w:p w14:paraId="5AC3E206" w14:textId="77777777" w:rsidR="00B85470" w:rsidRPr="00A1115A" w:rsidRDefault="00B85470" w:rsidP="00686832">
            <w:pPr>
              <w:pStyle w:val="TAH"/>
            </w:pPr>
            <w:r w:rsidRPr="00A1115A">
              <w:rPr>
                <w:lang w:eastAsia="zh-CN"/>
              </w:rPr>
              <w:t>MHz</w:t>
            </w:r>
          </w:p>
        </w:tc>
        <w:tc>
          <w:tcPr>
            <w:tcW w:w="0" w:type="auto"/>
          </w:tcPr>
          <w:p w14:paraId="27C2E20A" w14:textId="77777777" w:rsidR="00B85470" w:rsidRPr="00A1115A" w:rsidRDefault="00B85470" w:rsidP="00686832">
            <w:pPr>
              <w:pStyle w:val="TAH"/>
            </w:pPr>
            <w:r w:rsidRPr="00A1115A">
              <w:rPr>
                <w:rFonts w:hint="eastAsia"/>
              </w:rPr>
              <w:t>10</w:t>
            </w:r>
          </w:p>
          <w:p w14:paraId="7A6655A6" w14:textId="77777777" w:rsidR="00B85470" w:rsidRPr="00A1115A" w:rsidRDefault="00B85470" w:rsidP="00686832">
            <w:pPr>
              <w:pStyle w:val="TAH"/>
              <w:rPr>
                <w:lang w:eastAsia="zh-CN"/>
              </w:rPr>
            </w:pPr>
            <w:r w:rsidRPr="00A1115A">
              <w:rPr>
                <w:lang w:eastAsia="zh-CN"/>
              </w:rPr>
              <w:t>MHz</w:t>
            </w:r>
          </w:p>
        </w:tc>
        <w:tc>
          <w:tcPr>
            <w:tcW w:w="0" w:type="auto"/>
          </w:tcPr>
          <w:p w14:paraId="42F0AE1A" w14:textId="77777777" w:rsidR="00B85470" w:rsidRPr="00A1115A" w:rsidRDefault="00B85470" w:rsidP="00686832">
            <w:pPr>
              <w:pStyle w:val="TAH"/>
            </w:pPr>
            <w:r w:rsidRPr="00A1115A">
              <w:rPr>
                <w:rFonts w:hint="eastAsia"/>
              </w:rPr>
              <w:t>15</w:t>
            </w:r>
          </w:p>
          <w:p w14:paraId="2653EB65" w14:textId="77777777" w:rsidR="00B85470" w:rsidRPr="00A1115A" w:rsidRDefault="00B85470" w:rsidP="00686832">
            <w:pPr>
              <w:pStyle w:val="TAH"/>
              <w:rPr>
                <w:lang w:eastAsia="zh-CN"/>
              </w:rPr>
            </w:pPr>
            <w:r w:rsidRPr="00A1115A">
              <w:rPr>
                <w:lang w:eastAsia="zh-CN"/>
              </w:rPr>
              <w:t>MHz</w:t>
            </w:r>
          </w:p>
        </w:tc>
        <w:tc>
          <w:tcPr>
            <w:tcW w:w="0" w:type="auto"/>
          </w:tcPr>
          <w:p w14:paraId="7C7A5442" w14:textId="77777777" w:rsidR="00B85470" w:rsidRPr="00A1115A" w:rsidRDefault="00B85470" w:rsidP="00686832">
            <w:pPr>
              <w:pStyle w:val="TAH"/>
            </w:pPr>
            <w:r w:rsidRPr="00A1115A">
              <w:rPr>
                <w:rFonts w:hint="eastAsia"/>
              </w:rPr>
              <w:t>20</w:t>
            </w:r>
          </w:p>
          <w:p w14:paraId="7BFF6E9F" w14:textId="77777777" w:rsidR="00B85470" w:rsidRPr="00A1115A" w:rsidRDefault="00B85470" w:rsidP="00686832">
            <w:pPr>
              <w:pStyle w:val="TAH"/>
              <w:rPr>
                <w:lang w:eastAsia="zh-CN"/>
              </w:rPr>
            </w:pPr>
            <w:r w:rsidRPr="00A1115A">
              <w:rPr>
                <w:lang w:eastAsia="zh-CN"/>
              </w:rPr>
              <w:t>MHz</w:t>
            </w:r>
          </w:p>
        </w:tc>
        <w:tc>
          <w:tcPr>
            <w:tcW w:w="0" w:type="auto"/>
          </w:tcPr>
          <w:p w14:paraId="1143B357" w14:textId="77777777" w:rsidR="00B85470" w:rsidRPr="00A1115A" w:rsidRDefault="00B85470" w:rsidP="00686832">
            <w:pPr>
              <w:pStyle w:val="TAH"/>
            </w:pPr>
            <w:r w:rsidRPr="00A1115A">
              <w:rPr>
                <w:lang w:val="en-US"/>
              </w:rPr>
              <w:t>25</w:t>
            </w:r>
          </w:p>
          <w:p w14:paraId="6D43C188" w14:textId="77777777" w:rsidR="00B85470" w:rsidRPr="00A1115A" w:rsidRDefault="00B85470" w:rsidP="00686832">
            <w:pPr>
              <w:pStyle w:val="TAH"/>
              <w:rPr>
                <w:lang w:val="en-US"/>
              </w:rPr>
            </w:pPr>
            <w:r w:rsidRPr="00A1115A">
              <w:rPr>
                <w:lang w:val="en-US"/>
              </w:rPr>
              <w:t>MHz</w:t>
            </w:r>
          </w:p>
        </w:tc>
        <w:tc>
          <w:tcPr>
            <w:tcW w:w="0" w:type="auto"/>
          </w:tcPr>
          <w:p w14:paraId="5B646FB2" w14:textId="77777777" w:rsidR="00B85470" w:rsidRPr="00A1115A" w:rsidRDefault="00B85470" w:rsidP="00686832">
            <w:pPr>
              <w:pStyle w:val="TAH"/>
            </w:pPr>
            <w:r w:rsidRPr="00A1115A">
              <w:rPr>
                <w:lang w:val="en-US"/>
              </w:rPr>
              <w:t>30</w:t>
            </w:r>
          </w:p>
          <w:p w14:paraId="371DF215" w14:textId="77777777" w:rsidR="00B85470" w:rsidRPr="00A1115A" w:rsidRDefault="00B85470" w:rsidP="00686832">
            <w:pPr>
              <w:pStyle w:val="TAH"/>
              <w:rPr>
                <w:lang w:val="en-US"/>
              </w:rPr>
            </w:pPr>
            <w:r w:rsidRPr="00A1115A">
              <w:rPr>
                <w:lang w:val="en-US"/>
              </w:rPr>
              <w:t>MHz</w:t>
            </w:r>
          </w:p>
        </w:tc>
        <w:tc>
          <w:tcPr>
            <w:tcW w:w="0" w:type="auto"/>
          </w:tcPr>
          <w:p w14:paraId="12DCD11F" w14:textId="77777777" w:rsidR="00B85470" w:rsidRPr="00A1115A" w:rsidRDefault="00B85470" w:rsidP="00686832">
            <w:pPr>
              <w:pStyle w:val="TAH"/>
            </w:pPr>
            <w:r w:rsidRPr="00A1115A">
              <w:rPr>
                <w:rFonts w:hint="eastAsia"/>
              </w:rPr>
              <w:t>40</w:t>
            </w:r>
          </w:p>
          <w:p w14:paraId="3C4F3C4C" w14:textId="77777777" w:rsidR="00B85470" w:rsidRPr="00A1115A" w:rsidRDefault="00B85470" w:rsidP="00686832">
            <w:pPr>
              <w:pStyle w:val="TAH"/>
              <w:rPr>
                <w:lang w:eastAsia="zh-CN"/>
              </w:rPr>
            </w:pPr>
            <w:r w:rsidRPr="00A1115A">
              <w:rPr>
                <w:lang w:eastAsia="zh-CN"/>
              </w:rPr>
              <w:t>MHz</w:t>
            </w:r>
          </w:p>
        </w:tc>
        <w:tc>
          <w:tcPr>
            <w:tcW w:w="0" w:type="auto"/>
          </w:tcPr>
          <w:p w14:paraId="46C905A1" w14:textId="77777777" w:rsidR="00B85470" w:rsidRPr="00A1115A" w:rsidRDefault="00B85470" w:rsidP="00686832">
            <w:pPr>
              <w:pStyle w:val="TAH"/>
            </w:pPr>
            <w:r w:rsidRPr="00A1115A">
              <w:rPr>
                <w:rFonts w:hint="eastAsia"/>
              </w:rPr>
              <w:t>50</w:t>
            </w:r>
          </w:p>
          <w:p w14:paraId="28E9B90C" w14:textId="77777777" w:rsidR="00B85470" w:rsidRPr="00A1115A" w:rsidRDefault="00B85470" w:rsidP="00686832">
            <w:pPr>
              <w:pStyle w:val="TAH"/>
              <w:rPr>
                <w:lang w:eastAsia="zh-CN"/>
              </w:rPr>
            </w:pPr>
            <w:r w:rsidRPr="00A1115A">
              <w:rPr>
                <w:lang w:eastAsia="zh-CN"/>
              </w:rPr>
              <w:t>MHz</w:t>
            </w:r>
          </w:p>
        </w:tc>
        <w:tc>
          <w:tcPr>
            <w:tcW w:w="0" w:type="auto"/>
          </w:tcPr>
          <w:p w14:paraId="296CC6BF" w14:textId="77777777" w:rsidR="00B85470" w:rsidRPr="00A1115A" w:rsidRDefault="00B85470" w:rsidP="00686832">
            <w:pPr>
              <w:pStyle w:val="TAH"/>
            </w:pPr>
            <w:r w:rsidRPr="00A1115A">
              <w:rPr>
                <w:rFonts w:hint="eastAsia"/>
              </w:rPr>
              <w:t>60</w:t>
            </w:r>
          </w:p>
          <w:p w14:paraId="4D114881" w14:textId="77777777" w:rsidR="00B85470" w:rsidRPr="00A1115A" w:rsidRDefault="00B85470" w:rsidP="00686832">
            <w:pPr>
              <w:pStyle w:val="TAH"/>
            </w:pPr>
            <w:r w:rsidRPr="00A1115A">
              <w:rPr>
                <w:lang w:eastAsia="zh-CN"/>
              </w:rPr>
              <w:t>MHz</w:t>
            </w:r>
          </w:p>
        </w:tc>
        <w:tc>
          <w:tcPr>
            <w:tcW w:w="0" w:type="auto"/>
          </w:tcPr>
          <w:p w14:paraId="2B1762C4" w14:textId="77777777" w:rsidR="00B85470" w:rsidRPr="00A1115A" w:rsidRDefault="00B85470" w:rsidP="00686832">
            <w:pPr>
              <w:pStyle w:val="TAH"/>
              <w:rPr>
                <w:lang w:eastAsia="zh-CN"/>
              </w:rPr>
            </w:pPr>
            <w:r w:rsidRPr="00A1115A">
              <w:rPr>
                <w:rFonts w:hint="eastAsia"/>
                <w:lang w:eastAsia="zh-CN"/>
              </w:rPr>
              <w:t>7</w:t>
            </w:r>
            <w:r w:rsidRPr="00A1115A">
              <w:rPr>
                <w:lang w:eastAsia="zh-CN"/>
              </w:rPr>
              <w:t>0</w:t>
            </w:r>
          </w:p>
          <w:p w14:paraId="3B34D43E" w14:textId="77777777" w:rsidR="00B85470" w:rsidRPr="00A1115A" w:rsidRDefault="00B85470" w:rsidP="00686832">
            <w:pPr>
              <w:pStyle w:val="TAH"/>
              <w:rPr>
                <w:lang w:eastAsia="zh-CN"/>
              </w:rPr>
            </w:pPr>
            <w:r w:rsidRPr="00A1115A">
              <w:rPr>
                <w:lang w:eastAsia="zh-CN"/>
              </w:rPr>
              <w:t>MHz</w:t>
            </w:r>
          </w:p>
        </w:tc>
        <w:tc>
          <w:tcPr>
            <w:tcW w:w="0" w:type="auto"/>
          </w:tcPr>
          <w:p w14:paraId="74BF1C99" w14:textId="77777777" w:rsidR="00B85470" w:rsidRPr="00A1115A" w:rsidRDefault="00B85470" w:rsidP="00686832">
            <w:pPr>
              <w:pStyle w:val="TAH"/>
            </w:pPr>
            <w:r w:rsidRPr="00A1115A">
              <w:rPr>
                <w:rFonts w:hint="eastAsia"/>
              </w:rPr>
              <w:t>80</w:t>
            </w:r>
          </w:p>
          <w:p w14:paraId="62B8FDC2" w14:textId="77777777" w:rsidR="00B85470" w:rsidRPr="00A1115A" w:rsidRDefault="00B85470" w:rsidP="00686832">
            <w:pPr>
              <w:pStyle w:val="TAH"/>
            </w:pPr>
            <w:r w:rsidRPr="00A1115A">
              <w:rPr>
                <w:lang w:eastAsia="zh-CN"/>
              </w:rPr>
              <w:t>MHz</w:t>
            </w:r>
          </w:p>
        </w:tc>
        <w:tc>
          <w:tcPr>
            <w:tcW w:w="0" w:type="auto"/>
          </w:tcPr>
          <w:p w14:paraId="6DEBF622" w14:textId="77777777" w:rsidR="00B85470" w:rsidRPr="00A1115A" w:rsidRDefault="00B85470" w:rsidP="00686832">
            <w:pPr>
              <w:pStyle w:val="TAH"/>
            </w:pPr>
            <w:r w:rsidRPr="00A1115A">
              <w:t>90</w:t>
            </w:r>
          </w:p>
          <w:p w14:paraId="104E5D75" w14:textId="77777777" w:rsidR="00B85470" w:rsidRPr="00A1115A" w:rsidRDefault="00B85470" w:rsidP="00686832">
            <w:pPr>
              <w:pStyle w:val="TAH"/>
            </w:pPr>
            <w:r w:rsidRPr="00A1115A">
              <w:t>MHz</w:t>
            </w:r>
          </w:p>
        </w:tc>
        <w:tc>
          <w:tcPr>
            <w:tcW w:w="0" w:type="auto"/>
          </w:tcPr>
          <w:p w14:paraId="29640295" w14:textId="77777777" w:rsidR="00B85470" w:rsidRPr="00A1115A" w:rsidRDefault="00B85470" w:rsidP="00686832">
            <w:pPr>
              <w:pStyle w:val="TAH"/>
            </w:pPr>
            <w:r w:rsidRPr="00A1115A">
              <w:rPr>
                <w:rFonts w:hint="eastAsia"/>
              </w:rPr>
              <w:t>100</w:t>
            </w:r>
          </w:p>
          <w:p w14:paraId="7CC3E6FE" w14:textId="77777777" w:rsidR="00B85470" w:rsidRPr="00A1115A" w:rsidRDefault="00B85470" w:rsidP="00686832">
            <w:pPr>
              <w:pStyle w:val="TAH"/>
              <w:rPr>
                <w:lang w:eastAsia="zh-CN"/>
              </w:rPr>
            </w:pPr>
            <w:r w:rsidRPr="00A1115A">
              <w:rPr>
                <w:lang w:eastAsia="zh-CN"/>
              </w:rPr>
              <w:t>MHz</w:t>
            </w:r>
          </w:p>
        </w:tc>
        <w:tc>
          <w:tcPr>
            <w:tcW w:w="0" w:type="auto"/>
            <w:tcBorders>
              <w:bottom w:val="single" w:sz="4" w:space="0" w:color="auto"/>
            </w:tcBorders>
          </w:tcPr>
          <w:p w14:paraId="02818873" w14:textId="77777777" w:rsidR="00B85470" w:rsidRPr="00A1115A" w:rsidRDefault="00B85470" w:rsidP="00686832">
            <w:pPr>
              <w:pStyle w:val="TAH"/>
            </w:pPr>
            <w:r w:rsidRPr="00A1115A">
              <w:t>Bandwidth combination set</w:t>
            </w:r>
          </w:p>
        </w:tc>
      </w:tr>
      <w:tr w:rsidR="00B85470" w:rsidRPr="00A1115A" w14:paraId="1608E2DE" w14:textId="77777777" w:rsidTr="00686832">
        <w:trPr>
          <w:trHeight w:val="146"/>
          <w:jc w:val="center"/>
        </w:trPr>
        <w:tc>
          <w:tcPr>
            <w:tcW w:w="1286" w:type="dxa"/>
            <w:tcBorders>
              <w:bottom w:val="nil"/>
            </w:tcBorders>
            <w:shd w:val="clear" w:color="auto" w:fill="auto"/>
          </w:tcPr>
          <w:p w14:paraId="79C550AE" w14:textId="77777777" w:rsidR="00B85470" w:rsidRPr="00A1115A" w:rsidRDefault="00B85470" w:rsidP="00686832">
            <w:pPr>
              <w:pStyle w:val="TAC"/>
              <w:rPr>
                <w:lang w:eastAsia="zh-CN"/>
              </w:rPr>
            </w:pPr>
            <w:r w:rsidRPr="00A1115A">
              <w:rPr>
                <w:rFonts w:hint="eastAsia"/>
                <w:lang w:eastAsia="zh-CN"/>
              </w:rPr>
              <w:t>S</w:t>
            </w:r>
            <w:r w:rsidRPr="00A1115A">
              <w:rPr>
                <w:lang w:eastAsia="zh-CN"/>
              </w:rPr>
              <w:t>UL_n41C-n80A</w:t>
            </w:r>
          </w:p>
        </w:tc>
        <w:tc>
          <w:tcPr>
            <w:tcW w:w="1366" w:type="dxa"/>
            <w:tcBorders>
              <w:bottom w:val="nil"/>
            </w:tcBorders>
            <w:shd w:val="clear" w:color="auto" w:fill="auto"/>
          </w:tcPr>
          <w:p w14:paraId="21B50944" w14:textId="77777777" w:rsidR="00B85470" w:rsidRPr="00A1115A" w:rsidRDefault="00B85470" w:rsidP="00686832">
            <w:pPr>
              <w:pStyle w:val="TAC"/>
            </w:pPr>
            <w:r w:rsidRPr="00A1115A">
              <w:rPr>
                <w:rFonts w:hint="eastAsia"/>
                <w:lang w:eastAsia="zh-CN"/>
              </w:rPr>
              <w:t>S</w:t>
            </w:r>
            <w:r w:rsidRPr="00A1115A">
              <w:rPr>
                <w:lang w:eastAsia="zh-CN"/>
              </w:rPr>
              <w:t>UL_n41A-n80A</w:t>
            </w:r>
          </w:p>
        </w:tc>
        <w:tc>
          <w:tcPr>
            <w:tcW w:w="0" w:type="auto"/>
          </w:tcPr>
          <w:p w14:paraId="39313877" w14:textId="77777777" w:rsidR="00B85470" w:rsidRPr="00A1115A" w:rsidRDefault="00B85470" w:rsidP="00686832">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30500100" w14:textId="77777777" w:rsidR="00B85470" w:rsidRPr="00A1115A" w:rsidRDefault="00B85470" w:rsidP="00686832">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084339B1"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1DC54A9" w14:textId="77777777" w:rsidTr="00686832">
        <w:trPr>
          <w:trHeight w:val="146"/>
          <w:jc w:val="center"/>
        </w:trPr>
        <w:tc>
          <w:tcPr>
            <w:tcW w:w="1286" w:type="dxa"/>
            <w:tcBorders>
              <w:top w:val="nil"/>
              <w:bottom w:val="single" w:sz="4" w:space="0" w:color="auto"/>
            </w:tcBorders>
            <w:shd w:val="clear" w:color="auto" w:fill="auto"/>
          </w:tcPr>
          <w:p w14:paraId="6DF40E86"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46DE2D81" w14:textId="77777777" w:rsidR="00B85470" w:rsidRPr="00A1115A" w:rsidRDefault="00B85470" w:rsidP="00686832">
            <w:pPr>
              <w:pStyle w:val="TAC"/>
            </w:pPr>
            <w:r w:rsidRPr="00F65295">
              <w:t>SUL_n41C-n80A</w:t>
            </w:r>
          </w:p>
        </w:tc>
        <w:tc>
          <w:tcPr>
            <w:tcW w:w="0" w:type="auto"/>
          </w:tcPr>
          <w:p w14:paraId="54848D65" w14:textId="77777777" w:rsidR="00B85470" w:rsidRPr="00A1115A" w:rsidRDefault="00B85470" w:rsidP="00686832">
            <w:pPr>
              <w:pStyle w:val="TAC"/>
            </w:pPr>
            <w:r w:rsidRPr="00A1115A">
              <w:t>n</w:t>
            </w:r>
            <w:r w:rsidRPr="00A1115A">
              <w:rPr>
                <w:rFonts w:hint="eastAsia"/>
              </w:rPr>
              <w:t>8</w:t>
            </w:r>
            <w:r w:rsidRPr="00A1115A">
              <w:t>0</w:t>
            </w:r>
          </w:p>
        </w:tc>
        <w:tc>
          <w:tcPr>
            <w:tcW w:w="0" w:type="auto"/>
          </w:tcPr>
          <w:p w14:paraId="7C314C3B" w14:textId="77777777" w:rsidR="00B85470" w:rsidRPr="00A1115A" w:rsidRDefault="00B85470" w:rsidP="00686832">
            <w:pPr>
              <w:pStyle w:val="TAC"/>
            </w:pPr>
            <w:r w:rsidRPr="00A1115A">
              <w:rPr>
                <w:rFonts w:cs="Arial"/>
                <w:kern w:val="2"/>
                <w:szCs w:val="24"/>
              </w:rPr>
              <w:t>5</w:t>
            </w:r>
          </w:p>
        </w:tc>
        <w:tc>
          <w:tcPr>
            <w:tcW w:w="0" w:type="auto"/>
          </w:tcPr>
          <w:p w14:paraId="0A466CE5" w14:textId="77777777" w:rsidR="00B85470" w:rsidRPr="00A1115A" w:rsidRDefault="00B85470" w:rsidP="00686832">
            <w:pPr>
              <w:pStyle w:val="TAC"/>
            </w:pPr>
            <w:r w:rsidRPr="00A1115A">
              <w:rPr>
                <w:rFonts w:cs="Arial"/>
                <w:kern w:val="2"/>
                <w:szCs w:val="24"/>
              </w:rPr>
              <w:t>10</w:t>
            </w:r>
          </w:p>
        </w:tc>
        <w:tc>
          <w:tcPr>
            <w:tcW w:w="0" w:type="auto"/>
          </w:tcPr>
          <w:p w14:paraId="4ACC519A" w14:textId="77777777" w:rsidR="00B85470" w:rsidRPr="00A1115A" w:rsidRDefault="00B85470" w:rsidP="00686832">
            <w:pPr>
              <w:pStyle w:val="TAC"/>
            </w:pPr>
            <w:r w:rsidRPr="00A1115A">
              <w:rPr>
                <w:rFonts w:cs="Arial"/>
                <w:kern w:val="2"/>
                <w:szCs w:val="24"/>
              </w:rPr>
              <w:t>15</w:t>
            </w:r>
          </w:p>
        </w:tc>
        <w:tc>
          <w:tcPr>
            <w:tcW w:w="0" w:type="auto"/>
          </w:tcPr>
          <w:p w14:paraId="1B635491" w14:textId="77777777" w:rsidR="00B85470" w:rsidRPr="00A1115A" w:rsidRDefault="00B85470" w:rsidP="00686832">
            <w:pPr>
              <w:pStyle w:val="TAC"/>
            </w:pPr>
            <w:r w:rsidRPr="00A1115A">
              <w:rPr>
                <w:rFonts w:cs="Arial"/>
                <w:kern w:val="2"/>
                <w:szCs w:val="24"/>
              </w:rPr>
              <w:t>20</w:t>
            </w:r>
          </w:p>
        </w:tc>
        <w:tc>
          <w:tcPr>
            <w:tcW w:w="0" w:type="auto"/>
          </w:tcPr>
          <w:p w14:paraId="4CB00D6D"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18FFE4C5" w14:textId="77777777" w:rsidR="00B85470" w:rsidRPr="00A1115A" w:rsidRDefault="00B85470" w:rsidP="00686832">
            <w:pPr>
              <w:pStyle w:val="TAC"/>
            </w:pPr>
            <w:r w:rsidRPr="00A1115A">
              <w:rPr>
                <w:rFonts w:cs="Arial"/>
                <w:kern w:val="2"/>
                <w:szCs w:val="24"/>
              </w:rPr>
              <w:t>30</w:t>
            </w:r>
          </w:p>
        </w:tc>
        <w:tc>
          <w:tcPr>
            <w:tcW w:w="0" w:type="auto"/>
          </w:tcPr>
          <w:p w14:paraId="2BF808B3"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6572782B" w14:textId="77777777" w:rsidR="00B85470" w:rsidRPr="00A1115A" w:rsidRDefault="00B85470" w:rsidP="00686832">
            <w:pPr>
              <w:pStyle w:val="TAC"/>
            </w:pPr>
          </w:p>
        </w:tc>
        <w:tc>
          <w:tcPr>
            <w:tcW w:w="0" w:type="auto"/>
          </w:tcPr>
          <w:p w14:paraId="7378EBD9" w14:textId="77777777" w:rsidR="00B85470" w:rsidRPr="00A1115A" w:rsidRDefault="00B85470" w:rsidP="00686832">
            <w:pPr>
              <w:pStyle w:val="TAC"/>
            </w:pPr>
          </w:p>
        </w:tc>
        <w:tc>
          <w:tcPr>
            <w:tcW w:w="0" w:type="auto"/>
          </w:tcPr>
          <w:p w14:paraId="00FCE90F" w14:textId="77777777" w:rsidR="00B85470" w:rsidRPr="00A1115A" w:rsidRDefault="00B85470" w:rsidP="00686832">
            <w:pPr>
              <w:pStyle w:val="TAC"/>
            </w:pPr>
          </w:p>
        </w:tc>
        <w:tc>
          <w:tcPr>
            <w:tcW w:w="0" w:type="auto"/>
          </w:tcPr>
          <w:p w14:paraId="0185966E" w14:textId="77777777" w:rsidR="00B85470" w:rsidRPr="00A1115A" w:rsidRDefault="00B85470" w:rsidP="00686832">
            <w:pPr>
              <w:pStyle w:val="TAC"/>
            </w:pPr>
          </w:p>
        </w:tc>
        <w:tc>
          <w:tcPr>
            <w:tcW w:w="0" w:type="auto"/>
          </w:tcPr>
          <w:p w14:paraId="7CE8B35B" w14:textId="77777777" w:rsidR="00B85470" w:rsidRPr="00A1115A" w:rsidRDefault="00B85470" w:rsidP="00686832">
            <w:pPr>
              <w:pStyle w:val="TAC"/>
            </w:pPr>
          </w:p>
        </w:tc>
        <w:tc>
          <w:tcPr>
            <w:tcW w:w="0" w:type="auto"/>
          </w:tcPr>
          <w:p w14:paraId="063594A5"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0943C5B" w14:textId="77777777" w:rsidR="00B85470" w:rsidRPr="00A1115A" w:rsidRDefault="00B85470" w:rsidP="00686832">
            <w:pPr>
              <w:pStyle w:val="TAC"/>
            </w:pPr>
          </w:p>
        </w:tc>
      </w:tr>
      <w:tr w:rsidR="00B85470" w:rsidRPr="00A1115A" w14:paraId="58C8DEF4" w14:textId="77777777" w:rsidTr="00686832">
        <w:trPr>
          <w:trHeight w:val="146"/>
          <w:jc w:val="center"/>
        </w:trPr>
        <w:tc>
          <w:tcPr>
            <w:tcW w:w="1286" w:type="dxa"/>
            <w:tcBorders>
              <w:bottom w:val="nil"/>
            </w:tcBorders>
            <w:shd w:val="clear" w:color="auto" w:fill="auto"/>
          </w:tcPr>
          <w:p w14:paraId="5CA8BCEC" w14:textId="77777777" w:rsidR="00B85470" w:rsidRPr="00A1115A" w:rsidRDefault="00B85470" w:rsidP="00686832">
            <w:pPr>
              <w:pStyle w:val="TAC"/>
            </w:pPr>
            <w:r w:rsidRPr="00A1115A">
              <w:rPr>
                <w:rFonts w:hint="eastAsia"/>
                <w:lang w:eastAsia="zh-CN"/>
              </w:rPr>
              <w:t>S</w:t>
            </w:r>
            <w:r w:rsidRPr="00A1115A">
              <w:rPr>
                <w:lang w:eastAsia="zh-CN"/>
              </w:rPr>
              <w:t>UL_n41C-n83A</w:t>
            </w:r>
          </w:p>
        </w:tc>
        <w:tc>
          <w:tcPr>
            <w:tcW w:w="1366" w:type="dxa"/>
            <w:tcBorders>
              <w:bottom w:val="nil"/>
            </w:tcBorders>
            <w:shd w:val="clear" w:color="auto" w:fill="auto"/>
          </w:tcPr>
          <w:p w14:paraId="5064884B" w14:textId="77777777" w:rsidR="00B85470" w:rsidRPr="00A1115A" w:rsidRDefault="00B85470" w:rsidP="00686832">
            <w:pPr>
              <w:pStyle w:val="TAC"/>
            </w:pPr>
            <w:r w:rsidRPr="00A1115A">
              <w:rPr>
                <w:rFonts w:hint="eastAsia"/>
                <w:lang w:eastAsia="zh-CN"/>
              </w:rPr>
              <w:t>S</w:t>
            </w:r>
            <w:r w:rsidRPr="00A1115A">
              <w:rPr>
                <w:lang w:eastAsia="zh-CN"/>
              </w:rPr>
              <w:t>UL_n41A-n83A</w:t>
            </w:r>
          </w:p>
        </w:tc>
        <w:tc>
          <w:tcPr>
            <w:tcW w:w="0" w:type="auto"/>
          </w:tcPr>
          <w:p w14:paraId="3BCD87ED" w14:textId="77777777" w:rsidR="00B85470" w:rsidRPr="00A1115A" w:rsidRDefault="00B85470" w:rsidP="00686832">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56E47167" w14:textId="77777777" w:rsidR="00B85470" w:rsidRPr="00A1115A" w:rsidRDefault="00B85470" w:rsidP="00686832">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14DF6240"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8D631FD" w14:textId="77777777" w:rsidTr="00686832">
        <w:trPr>
          <w:trHeight w:val="146"/>
          <w:jc w:val="center"/>
        </w:trPr>
        <w:tc>
          <w:tcPr>
            <w:tcW w:w="1286" w:type="dxa"/>
            <w:tcBorders>
              <w:top w:val="nil"/>
              <w:bottom w:val="single" w:sz="4" w:space="0" w:color="auto"/>
            </w:tcBorders>
            <w:shd w:val="clear" w:color="auto" w:fill="auto"/>
          </w:tcPr>
          <w:p w14:paraId="2D1E2F34"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7A059B54" w14:textId="77777777" w:rsidR="00B85470" w:rsidRPr="00A1115A" w:rsidRDefault="00B85470" w:rsidP="00686832">
            <w:pPr>
              <w:pStyle w:val="TAC"/>
            </w:pPr>
            <w:r w:rsidRPr="00F65295">
              <w:t>SUL_n41C-n83A</w:t>
            </w:r>
          </w:p>
        </w:tc>
        <w:tc>
          <w:tcPr>
            <w:tcW w:w="0" w:type="auto"/>
          </w:tcPr>
          <w:p w14:paraId="4424E39F" w14:textId="77777777" w:rsidR="00B85470" w:rsidRPr="00A1115A" w:rsidRDefault="00B85470" w:rsidP="00686832">
            <w:pPr>
              <w:pStyle w:val="TAC"/>
            </w:pPr>
            <w:r w:rsidRPr="00A1115A">
              <w:t>n</w:t>
            </w:r>
            <w:r w:rsidRPr="00A1115A">
              <w:rPr>
                <w:rFonts w:hint="eastAsia"/>
              </w:rPr>
              <w:t>8</w:t>
            </w:r>
            <w:r w:rsidRPr="00A1115A">
              <w:t>3</w:t>
            </w:r>
          </w:p>
        </w:tc>
        <w:tc>
          <w:tcPr>
            <w:tcW w:w="0" w:type="auto"/>
          </w:tcPr>
          <w:p w14:paraId="563D1936"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00FD0D47"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06F31C69"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3795A3CA"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02B951D8" w14:textId="77777777" w:rsidR="00B85470" w:rsidRPr="00A1115A" w:rsidRDefault="00B85470" w:rsidP="00686832">
            <w:pPr>
              <w:pStyle w:val="TAC"/>
              <w:rPr>
                <w:rFonts w:cs="Arial"/>
                <w:kern w:val="2"/>
                <w:szCs w:val="24"/>
              </w:rPr>
            </w:pPr>
          </w:p>
        </w:tc>
        <w:tc>
          <w:tcPr>
            <w:tcW w:w="0" w:type="auto"/>
          </w:tcPr>
          <w:p w14:paraId="1A8571FC"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0C7291F7" w14:textId="77777777" w:rsidR="00B85470" w:rsidRPr="00A1115A" w:rsidRDefault="00B85470" w:rsidP="00686832">
            <w:pPr>
              <w:pStyle w:val="TAC"/>
            </w:pPr>
          </w:p>
        </w:tc>
        <w:tc>
          <w:tcPr>
            <w:tcW w:w="0" w:type="auto"/>
          </w:tcPr>
          <w:p w14:paraId="22566ACD" w14:textId="77777777" w:rsidR="00B85470" w:rsidRPr="00A1115A" w:rsidRDefault="00B85470" w:rsidP="00686832">
            <w:pPr>
              <w:pStyle w:val="TAC"/>
            </w:pPr>
          </w:p>
        </w:tc>
        <w:tc>
          <w:tcPr>
            <w:tcW w:w="0" w:type="auto"/>
          </w:tcPr>
          <w:p w14:paraId="684C0B8B" w14:textId="77777777" w:rsidR="00B85470" w:rsidRPr="00A1115A" w:rsidRDefault="00B85470" w:rsidP="00686832">
            <w:pPr>
              <w:pStyle w:val="TAC"/>
            </w:pPr>
          </w:p>
        </w:tc>
        <w:tc>
          <w:tcPr>
            <w:tcW w:w="0" w:type="auto"/>
          </w:tcPr>
          <w:p w14:paraId="4863C1DE" w14:textId="77777777" w:rsidR="00B85470" w:rsidRPr="00A1115A" w:rsidRDefault="00B85470" w:rsidP="00686832">
            <w:pPr>
              <w:pStyle w:val="TAC"/>
            </w:pPr>
          </w:p>
        </w:tc>
        <w:tc>
          <w:tcPr>
            <w:tcW w:w="0" w:type="auto"/>
          </w:tcPr>
          <w:p w14:paraId="36112A7B" w14:textId="77777777" w:rsidR="00B85470" w:rsidRPr="00A1115A" w:rsidRDefault="00B85470" w:rsidP="00686832">
            <w:pPr>
              <w:pStyle w:val="TAC"/>
            </w:pPr>
          </w:p>
        </w:tc>
        <w:tc>
          <w:tcPr>
            <w:tcW w:w="0" w:type="auto"/>
          </w:tcPr>
          <w:p w14:paraId="4B977970" w14:textId="77777777" w:rsidR="00B85470" w:rsidRPr="00A1115A" w:rsidRDefault="00B85470" w:rsidP="00686832">
            <w:pPr>
              <w:pStyle w:val="TAC"/>
            </w:pPr>
          </w:p>
        </w:tc>
        <w:tc>
          <w:tcPr>
            <w:tcW w:w="0" w:type="auto"/>
          </w:tcPr>
          <w:p w14:paraId="0D1AA5D7"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258EF03" w14:textId="77777777" w:rsidR="00B85470" w:rsidRPr="00A1115A" w:rsidRDefault="00B85470" w:rsidP="00686832">
            <w:pPr>
              <w:pStyle w:val="TAC"/>
            </w:pPr>
          </w:p>
        </w:tc>
      </w:tr>
      <w:tr w:rsidR="00B85470" w:rsidRPr="00A1115A" w14:paraId="4FDC6BB6" w14:textId="77777777" w:rsidTr="00686832">
        <w:trPr>
          <w:trHeight w:val="146"/>
          <w:jc w:val="center"/>
        </w:trPr>
        <w:tc>
          <w:tcPr>
            <w:tcW w:w="1286" w:type="dxa"/>
            <w:vMerge w:val="restart"/>
            <w:tcBorders>
              <w:top w:val="nil"/>
            </w:tcBorders>
            <w:shd w:val="clear" w:color="auto" w:fill="auto"/>
          </w:tcPr>
          <w:p w14:paraId="0C487FF8" w14:textId="77777777" w:rsidR="00B85470" w:rsidRPr="00A1115A" w:rsidRDefault="00B85470" w:rsidP="00686832">
            <w:pPr>
              <w:pStyle w:val="TAC"/>
            </w:pPr>
            <w:r w:rsidRPr="00763274">
              <w:t>SUL_n41C-n95A</w:t>
            </w:r>
          </w:p>
        </w:tc>
        <w:tc>
          <w:tcPr>
            <w:tcW w:w="1366" w:type="dxa"/>
            <w:vMerge w:val="restart"/>
            <w:tcBorders>
              <w:top w:val="nil"/>
            </w:tcBorders>
            <w:shd w:val="clear" w:color="auto" w:fill="auto"/>
          </w:tcPr>
          <w:p w14:paraId="54620464" w14:textId="77777777" w:rsidR="00B85470" w:rsidRPr="00A1115A" w:rsidRDefault="00B85470" w:rsidP="00686832">
            <w:pPr>
              <w:pStyle w:val="TAC"/>
            </w:pPr>
            <w:r w:rsidRPr="00763274">
              <w:t>SUL_n41A-n95A</w:t>
            </w:r>
          </w:p>
        </w:tc>
        <w:tc>
          <w:tcPr>
            <w:tcW w:w="0" w:type="auto"/>
            <w:tcBorders>
              <w:bottom w:val="nil"/>
            </w:tcBorders>
          </w:tcPr>
          <w:p w14:paraId="4F4F4C1D" w14:textId="77777777" w:rsidR="00B85470" w:rsidRPr="00A1115A" w:rsidRDefault="00B85470" w:rsidP="00686832">
            <w:pPr>
              <w:pStyle w:val="TAC"/>
            </w:pPr>
            <w:r w:rsidRPr="00D7408D">
              <w:t>n41</w:t>
            </w:r>
          </w:p>
        </w:tc>
        <w:tc>
          <w:tcPr>
            <w:tcW w:w="0" w:type="auto"/>
            <w:gridSpan w:val="13"/>
            <w:tcBorders>
              <w:bottom w:val="nil"/>
            </w:tcBorders>
          </w:tcPr>
          <w:p w14:paraId="3027E1EF" w14:textId="77777777" w:rsidR="00B85470" w:rsidRPr="00A1115A" w:rsidRDefault="00B85470" w:rsidP="00686832">
            <w:pPr>
              <w:pStyle w:val="TAC"/>
            </w:pPr>
            <w:r w:rsidRPr="00D7408D">
              <w:t>See CA_n41C Bandwidth Combination Set 1 in Table 5.5A.1-1</w:t>
            </w:r>
          </w:p>
        </w:tc>
        <w:tc>
          <w:tcPr>
            <w:tcW w:w="0" w:type="auto"/>
            <w:tcBorders>
              <w:top w:val="nil"/>
              <w:bottom w:val="nil"/>
            </w:tcBorders>
            <w:shd w:val="clear" w:color="auto" w:fill="auto"/>
          </w:tcPr>
          <w:p w14:paraId="051348CC" w14:textId="77777777" w:rsidR="00B85470" w:rsidRPr="00A1115A" w:rsidRDefault="00B85470" w:rsidP="00686832">
            <w:pPr>
              <w:pStyle w:val="TAC"/>
            </w:pPr>
            <w:r w:rsidRPr="00D7408D">
              <w:t>0</w:t>
            </w:r>
          </w:p>
        </w:tc>
      </w:tr>
      <w:tr w:rsidR="00B85470" w:rsidRPr="00A1115A" w14:paraId="2810D72B" w14:textId="77777777" w:rsidTr="00686832">
        <w:trPr>
          <w:trHeight w:val="146"/>
          <w:jc w:val="center"/>
        </w:trPr>
        <w:tc>
          <w:tcPr>
            <w:tcW w:w="1286" w:type="dxa"/>
            <w:vMerge/>
            <w:tcBorders>
              <w:bottom w:val="nil"/>
            </w:tcBorders>
            <w:shd w:val="clear" w:color="auto" w:fill="auto"/>
          </w:tcPr>
          <w:p w14:paraId="561D0865" w14:textId="77777777" w:rsidR="00B85470" w:rsidRPr="00A1115A" w:rsidRDefault="00B85470" w:rsidP="00686832">
            <w:pPr>
              <w:pStyle w:val="TAC"/>
            </w:pPr>
          </w:p>
        </w:tc>
        <w:tc>
          <w:tcPr>
            <w:tcW w:w="1366" w:type="dxa"/>
            <w:vMerge/>
            <w:tcBorders>
              <w:bottom w:val="nil"/>
            </w:tcBorders>
            <w:shd w:val="clear" w:color="auto" w:fill="auto"/>
          </w:tcPr>
          <w:p w14:paraId="32D7FE62" w14:textId="77777777" w:rsidR="00B85470" w:rsidRPr="00A1115A" w:rsidRDefault="00B85470" w:rsidP="00686832">
            <w:pPr>
              <w:pStyle w:val="TAC"/>
            </w:pPr>
          </w:p>
        </w:tc>
        <w:tc>
          <w:tcPr>
            <w:tcW w:w="0" w:type="auto"/>
            <w:tcBorders>
              <w:top w:val="nil"/>
            </w:tcBorders>
          </w:tcPr>
          <w:p w14:paraId="2346BA76" w14:textId="77777777" w:rsidR="00B85470" w:rsidRPr="00A1115A" w:rsidRDefault="00B85470" w:rsidP="00686832">
            <w:pPr>
              <w:pStyle w:val="TAC"/>
            </w:pPr>
          </w:p>
        </w:tc>
        <w:tc>
          <w:tcPr>
            <w:tcW w:w="0" w:type="auto"/>
            <w:tcBorders>
              <w:top w:val="nil"/>
              <w:right w:val="nil"/>
            </w:tcBorders>
          </w:tcPr>
          <w:p w14:paraId="6B6C17EE"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2CDF0836"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034AD81D"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69517180"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747C38B4"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5C98563D"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5B313DF2" w14:textId="77777777" w:rsidR="00B85470" w:rsidRPr="00A1115A" w:rsidRDefault="00B85470" w:rsidP="00686832">
            <w:pPr>
              <w:pStyle w:val="TAC"/>
            </w:pPr>
          </w:p>
        </w:tc>
        <w:tc>
          <w:tcPr>
            <w:tcW w:w="0" w:type="auto"/>
            <w:tcBorders>
              <w:top w:val="nil"/>
              <w:left w:val="nil"/>
              <w:right w:val="nil"/>
            </w:tcBorders>
          </w:tcPr>
          <w:p w14:paraId="0B225A50" w14:textId="77777777" w:rsidR="00B85470" w:rsidRPr="00A1115A" w:rsidRDefault="00B85470" w:rsidP="00686832">
            <w:pPr>
              <w:pStyle w:val="TAC"/>
            </w:pPr>
          </w:p>
        </w:tc>
        <w:tc>
          <w:tcPr>
            <w:tcW w:w="0" w:type="auto"/>
            <w:tcBorders>
              <w:top w:val="nil"/>
              <w:left w:val="nil"/>
              <w:right w:val="nil"/>
            </w:tcBorders>
          </w:tcPr>
          <w:p w14:paraId="3FEF6A08" w14:textId="77777777" w:rsidR="00B85470" w:rsidRPr="00A1115A" w:rsidRDefault="00B85470" w:rsidP="00686832">
            <w:pPr>
              <w:pStyle w:val="TAC"/>
            </w:pPr>
          </w:p>
        </w:tc>
        <w:tc>
          <w:tcPr>
            <w:tcW w:w="0" w:type="auto"/>
            <w:tcBorders>
              <w:top w:val="nil"/>
              <w:left w:val="nil"/>
              <w:right w:val="nil"/>
            </w:tcBorders>
          </w:tcPr>
          <w:p w14:paraId="5EC38CDF" w14:textId="77777777" w:rsidR="00B85470" w:rsidRPr="00A1115A" w:rsidRDefault="00B85470" w:rsidP="00686832">
            <w:pPr>
              <w:pStyle w:val="TAC"/>
            </w:pPr>
          </w:p>
        </w:tc>
        <w:tc>
          <w:tcPr>
            <w:tcW w:w="0" w:type="auto"/>
            <w:tcBorders>
              <w:top w:val="nil"/>
              <w:left w:val="nil"/>
              <w:right w:val="nil"/>
            </w:tcBorders>
          </w:tcPr>
          <w:p w14:paraId="0F002A4C" w14:textId="77777777" w:rsidR="00B85470" w:rsidRPr="00A1115A" w:rsidRDefault="00B85470" w:rsidP="00686832">
            <w:pPr>
              <w:pStyle w:val="TAC"/>
            </w:pPr>
          </w:p>
        </w:tc>
        <w:tc>
          <w:tcPr>
            <w:tcW w:w="0" w:type="auto"/>
            <w:tcBorders>
              <w:top w:val="nil"/>
              <w:left w:val="nil"/>
              <w:right w:val="nil"/>
            </w:tcBorders>
          </w:tcPr>
          <w:p w14:paraId="14634C93" w14:textId="77777777" w:rsidR="00B85470" w:rsidRPr="00A1115A" w:rsidRDefault="00B85470" w:rsidP="00686832">
            <w:pPr>
              <w:pStyle w:val="TAC"/>
            </w:pPr>
          </w:p>
        </w:tc>
        <w:tc>
          <w:tcPr>
            <w:tcW w:w="0" w:type="auto"/>
            <w:tcBorders>
              <w:top w:val="nil"/>
              <w:left w:val="nil"/>
            </w:tcBorders>
          </w:tcPr>
          <w:p w14:paraId="407D6843" w14:textId="77777777" w:rsidR="00B85470" w:rsidRPr="00A1115A" w:rsidRDefault="00B85470" w:rsidP="00686832">
            <w:pPr>
              <w:pStyle w:val="TAC"/>
            </w:pPr>
          </w:p>
        </w:tc>
        <w:tc>
          <w:tcPr>
            <w:tcW w:w="0" w:type="auto"/>
            <w:tcBorders>
              <w:top w:val="nil"/>
              <w:bottom w:val="nil"/>
            </w:tcBorders>
            <w:shd w:val="clear" w:color="auto" w:fill="auto"/>
          </w:tcPr>
          <w:p w14:paraId="2615A969" w14:textId="77777777" w:rsidR="00B85470" w:rsidRPr="00A1115A" w:rsidRDefault="00B85470" w:rsidP="00686832">
            <w:pPr>
              <w:pStyle w:val="TAC"/>
            </w:pPr>
          </w:p>
        </w:tc>
      </w:tr>
      <w:tr w:rsidR="00B85470" w:rsidRPr="00A1115A" w14:paraId="0F7C0E8D" w14:textId="77777777" w:rsidTr="00686832">
        <w:trPr>
          <w:trHeight w:val="146"/>
          <w:jc w:val="center"/>
        </w:trPr>
        <w:tc>
          <w:tcPr>
            <w:tcW w:w="1286" w:type="dxa"/>
            <w:tcBorders>
              <w:top w:val="nil"/>
              <w:bottom w:val="single" w:sz="4" w:space="0" w:color="auto"/>
            </w:tcBorders>
            <w:shd w:val="clear" w:color="auto" w:fill="auto"/>
          </w:tcPr>
          <w:p w14:paraId="291B650A"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1AFFF100" w14:textId="4E32D7A2" w:rsidR="00B85470" w:rsidRPr="00A1115A" w:rsidRDefault="00091A99" w:rsidP="00091A99">
            <w:pPr>
              <w:pStyle w:val="TAC"/>
            </w:pPr>
            <w:bookmarkStart w:id="6" w:name="_GoBack"/>
            <w:ins w:id="7" w:author="Huawei" w:date="2022-04-18T19:49:00Z">
              <w:r w:rsidRPr="00763274">
                <w:t>SUL_n41</w:t>
              </w:r>
              <w:r>
                <w:t>C</w:t>
              </w:r>
              <w:r w:rsidRPr="00763274">
                <w:t>-n95A</w:t>
              </w:r>
            </w:ins>
            <w:bookmarkEnd w:id="6"/>
          </w:p>
        </w:tc>
        <w:tc>
          <w:tcPr>
            <w:tcW w:w="0" w:type="auto"/>
          </w:tcPr>
          <w:p w14:paraId="67CD4199" w14:textId="77777777" w:rsidR="00B85470" w:rsidRPr="00A1115A" w:rsidRDefault="00B85470" w:rsidP="00686832">
            <w:pPr>
              <w:pStyle w:val="TAC"/>
            </w:pPr>
            <w:r w:rsidRPr="00D7408D">
              <w:t>n95</w:t>
            </w:r>
          </w:p>
        </w:tc>
        <w:tc>
          <w:tcPr>
            <w:tcW w:w="0" w:type="auto"/>
          </w:tcPr>
          <w:p w14:paraId="485A780D" w14:textId="77777777" w:rsidR="00B85470" w:rsidRPr="00A1115A" w:rsidRDefault="00B85470" w:rsidP="00686832">
            <w:pPr>
              <w:pStyle w:val="TAC"/>
              <w:rPr>
                <w:rFonts w:cs="Arial"/>
                <w:kern w:val="2"/>
                <w:szCs w:val="24"/>
              </w:rPr>
            </w:pPr>
            <w:r w:rsidRPr="000B1D59">
              <w:t>5</w:t>
            </w:r>
          </w:p>
        </w:tc>
        <w:tc>
          <w:tcPr>
            <w:tcW w:w="0" w:type="auto"/>
          </w:tcPr>
          <w:p w14:paraId="51BC7306" w14:textId="77777777" w:rsidR="00B85470" w:rsidRPr="00A1115A" w:rsidRDefault="00B85470" w:rsidP="00686832">
            <w:pPr>
              <w:pStyle w:val="TAC"/>
              <w:rPr>
                <w:rFonts w:cs="Arial"/>
                <w:kern w:val="2"/>
                <w:szCs w:val="24"/>
              </w:rPr>
            </w:pPr>
            <w:r w:rsidRPr="000B1D59">
              <w:t>10</w:t>
            </w:r>
          </w:p>
        </w:tc>
        <w:tc>
          <w:tcPr>
            <w:tcW w:w="0" w:type="auto"/>
          </w:tcPr>
          <w:p w14:paraId="45958106" w14:textId="77777777" w:rsidR="00B85470" w:rsidRPr="00A1115A" w:rsidRDefault="00B85470" w:rsidP="00686832">
            <w:pPr>
              <w:pStyle w:val="TAC"/>
              <w:rPr>
                <w:rFonts w:cs="Arial"/>
                <w:kern w:val="2"/>
                <w:szCs w:val="24"/>
              </w:rPr>
            </w:pPr>
            <w:r w:rsidRPr="000B1D59">
              <w:t>15</w:t>
            </w:r>
          </w:p>
        </w:tc>
        <w:tc>
          <w:tcPr>
            <w:tcW w:w="0" w:type="auto"/>
          </w:tcPr>
          <w:p w14:paraId="1383A6D6" w14:textId="77777777" w:rsidR="00B85470" w:rsidRPr="00A1115A" w:rsidRDefault="00B85470" w:rsidP="00686832">
            <w:pPr>
              <w:pStyle w:val="TAC"/>
              <w:rPr>
                <w:rFonts w:cs="Arial"/>
                <w:kern w:val="2"/>
                <w:szCs w:val="24"/>
              </w:rPr>
            </w:pPr>
          </w:p>
        </w:tc>
        <w:tc>
          <w:tcPr>
            <w:tcW w:w="0" w:type="auto"/>
          </w:tcPr>
          <w:p w14:paraId="3CA4298C" w14:textId="77777777" w:rsidR="00B85470" w:rsidRPr="00A1115A" w:rsidRDefault="00B85470" w:rsidP="00686832">
            <w:pPr>
              <w:pStyle w:val="TAC"/>
              <w:rPr>
                <w:rFonts w:cs="Arial"/>
                <w:kern w:val="2"/>
                <w:szCs w:val="24"/>
              </w:rPr>
            </w:pPr>
          </w:p>
        </w:tc>
        <w:tc>
          <w:tcPr>
            <w:tcW w:w="0" w:type="auto"/>
          </w:tcPr>
          <w:p w14:paraId="00DAB67B" w14:textId="77777777" w:rsidR="00B85470" w:rsidRPr="00A1115A" w:rsidRDefault="00B85470" w:rsidP="00686832">
            <w:pPr>
              <w:pStyle w:val="TAC"/>
              <w:rPr>
                <w:rFonts w:cs="Arial"/>
                <w:kern w:val="2"/>
                <w:szCs w:val="24"/>
              </w:rPr>
            </w:pPr>
          </w:p>
        </w:tc>
        <w:tc>
          <w:tcPr>
            <w:tcW w:w="0" w:type="auto"/>
          </w:tcPr>
          <w:p w14:paraId="61973F42" w14:textId="77777777" w:rsidR="00B85470" w:rsidRPr="00A1115A" w:rsidRDefault="00B85470" w:rsidP="00686832">
            <w:pPr>
              <w:pStyle w:val="TAC"/>
            </w:pPr>
          </w:p>
        </w:tc>
        <w:tc>
          <w:tcPr>
            <w:tcW w:w="0" w:type="auto"/>
          </w:tcPr>
          <w:p w14:paraId="0262B820" w14:textId="77777777" w:rsidR="00B85470" w:rsidRPr="00A1115A" w:rsidRDefault="00B85470" w:rsidP="00686832">
            <w:pPr>
              <w:pStyle w:val="TAC"/>
            </w:pPr>
          </w:p>
        </w:tc>
        <w:tc>
          <w:tcPr>
            <w:tcW w:w="0" w:type="auto"/>
          </w:tcPr>
          <w:p w14:paraId="203E46D8" w14:textId="77777777" w:rsidR="00B85470" w:rsidRPr="00A1115A" w:rsidRDefault="00B85470" w:rsidP="00686832">
            <w:pPr>
              <w:pStyle w:val="TAC"/>
            </w:pPr>
          </w:p>
        </w:tc>
        <w:tc>
          <w:tcPr>
            <w:tcW w:w="0" w:type="auto"/>
          </w:tcPr>
          <w:p w14:paraId="10308E30" w14:textId="77777777" w:rsidR="00B85470" w:rsidRPr="00A1115A" w:rsidRDefault="00B85470" w:rsidP="00686832">
            <w:pPr>
              <w:pStyle w:val="TAC"/>
            </w:pPr>
          </w:p>
        </w:tc>
        <w:tc>
          <w:tcPr>
            <w:tcW w:w="0" w:type="auto"/>
          </w:tcPr>
          <w:p w14:paraId="31CB7705" w14:textId="77777777" w:rsidR="00B85470" w:rsidRPr="00A1115A" w:rsidRDefault="00B85470" w:rsidP="00686832">
            <w:pPr>
              <w:pStyle w:val="TAC"/>
            </w:pPr>
          </w:p>
        </w:tc>
        <w:tc>
          <w:tcPr>
            <w:tcW w:w="0" w:type="auto"/>
          </w:tcPr>
          <w:p w14:paraId="65A1BB67" w14:textId="77777777" w:rsidR="00B85470" w:rsidRPr="00A1115A" w:rsidRDefault="00B85470" w:rsidP="00686832">
            <w:pPr>
              <w:pStyle w:val="TAC"/>
            </w:pPr>
          </w:p>
        </w:tc>
        <w:tc>
          <w:tcPr>
            <w:tcW w:w="0" w:type="auto"/>
          </w:tcPr>
          <w:p w14:paraId="089F4E4A"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628B27A0" w14:textId="77777777" w:rsidR="00B85470" w:rsidRPr="00A1115A" w:rsidRDefault="00B85470" w:rsidP="00686832">
            <w:pPr>
              <w:pStyle w:val="TAC"/>
            </w:pPr>
          </w:p>
        </w:tc>
      </w:tr>
      <w:tr w:rsidR="00B85470" w:rsidRPr="00A1115A" w14:paraId="3946BE7F" w14:textId="77777777" w:rsidTr="00686832">
        <w:trPr>
          <w:trHeight w:val="220"/>
          <w:jc w:val="center"/>
        </w:trPr>
        <w:tc>
          <w:tcPr>
            <w:tcW w:w="1286" w:type="dxa"/>
            <w:tcBorders>
              <w:bottom w:val="nil"/>
            </w:tcBorders>
            <w:shd w:val="clear" w:color="auto" w:fill="auto"/>
          </w:tcPr>
          <w:p w14:paraId="25470081" w14:textId="77777777" w:rsidR="00B85470" w:rsidRPr="00A1115A" w:rsidRDefault="00B85470" w:rsidP="00686832">
            <w:pPr>
              <w:pStyle w:val="TAC"/>
            </w:pPr>
            <w:r w:rsidRPr="00A1115A">
              <w:rPr>
                <w:rFonts w:hint="eastAsia"/>
                <w:lang w:eastAsia="zh-CN"/>
              </w:rPr>
              <w:t>S</w:t>
            </w:r>
            <w:r w:rsidRPr="00A1115A">
              <w:rPr>
                <w:lang w:eastAsia="zh-CN"/>
              </w:rPr>
              <w:t>UL_n78C-n80A</w:t>
            </w:r>
          </w:p>
        </w:tc>
        <w:tc>
          <w:tcPr>
            <w:tcW w:w="1366" w:type="dxa"/>
            <w:tcBorders>
              <w:bottom w:val="nil"/>
            </w:tcBorders>
            <w:shd w:val="clear" w:color="auto" w:fill="auto"/>
          </w:tcPr>
          <w:p w14:paraId="2FEB2111" w14:textId="77777777" w:rsidR="00B85470" w:rsidRPr="00A1115A" w:rsidRDefault="00B85470" w:rsidP="00686832">
            <w:pPr>
              <w:pStyle w:val="TAC"/>
            </w:pPr>
            <w:r w:rsidRPr="00A1115A">
              <w:rPr>
                <w:rFonts w:hint="eastAsia"/>
                <w:lang w:eastAsia="zh-CN"/>
              </w:rPr>
              <w:t>S</w:t>
            </w:r>
            <w:r w:rsidRPr="00A1115A">
              <w:rPr>
                <w:lang w:eastAsia="zh-CN"/>
              </w:rPr>
              <w:t>UL_n78A-n80A</w:t>
            </w:r>
          </w:p>
        </w:tc>
        <w:tc>
          <w:tcPr>
            <w:tcW w:w="0" w:type="auto"/>
          </w:tcPr>
          <w:p w14:paraId="6A605899" w14:textId="77777777" w:rsidR="00B85470" w:rsidRPr="00A1115A" w:rsidRDefault="00B85470" w:rsidP="00686832">
            <w:pPr>
              <w:pStyle w:val="TAC"/>
            </w:pPr>
            <w:r w:rsidRPr="00A1115A">
              <w:rPr>
                <w:lang w:eastAsia="zh-CN"/>
              </w:rPr>
              <w:t>n78</w:t>
            </w:r>
          </w:p>
        </w:tc>
        <w:tc>
          <w:tcPr>
            <w:tcW w:w="0" w:type="auto"/>
            <w:gridSpan w:val="13"/>
          </w:tcPr>
          <w:p w14:paraId="0D33D41B" w14:textId="77777777" w:rsidR="00B85470" w:rsidRPr="00A1115A" w:rsidRDefault="00B85470" w:rsidP="00686832">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185CC037"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A632FE7" w14:textId="77777777" w:rsidTr="00686832">
        <w:trPr>
          <w:trHeight w:val="146"/>
          <w:jc w:val="center"/>
        </w:trPr>
        <w:tc>
          <w:tcPr>
            <w:tcW w:w="1286" w:type="dxa"/>
            <w:tcBorders>
              <w:top w:val="nil"/>
              <w:bottom w:val="single" w:sz="4" w:space="0" w:color="auto"/>
            </w:tcBorders>
            <w:shd w:val="clear" w:color="auto" w:fill="auto"/>
          </w:tcPr>
          <w:p w14:paraId="6A06D0AC"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22803BB7" w14:textId="77777777" w:rsidR="00B85470" w:rsidRPr="00A1115A" w:rsidRDefault="00B85470" w:rsidP="00686832">
            <w:pPr>
              <w:pStyle w:val="TAC"/>
            </w:pPr>
            <w:r w:rsidRPr="00A1115A">
              <w:rPr>
                <w:rFonts w:hint="eastAsia"/>
                <w:lang w:eastAsia="zh-CN"/>
              </w:rPr>
              <w:t>S</w:t>
            </w:r>
            <w:r w:rsidRPr="00A1115A">
              <w:rPr>
                <w:lang w:eastAsia="zh-CN"/>
              </w:rPr>
              <w:t>UL_n78C-n80A</w:t>
            </w:r>
          </w:p>
        </w:tc>
        <w:tc>
          <w:tcPr>
            <w:tcW w:w="0" w:type="auto"/>
          </w:tcPr>
          <w:p w14:paraId="2C7F9E2B" w14:textId="77777777" w:rsidR="00B85470" w:rsidRPr="00A1115A" w:rsidRDefault="00B85470" w:rsidP="00686832">
            <w:pPr>
              <w:pStyle w:val="TAC"/>
            </w:pPr>
            <w:r w:rsidRPr="00A1115A">
              <w:t>n</w:t>
            </w:r>
            <w:r w:rsidRPr="00A1115A">
              <w:rPr>
                <w:rFonts w:hint="eastAsia"/>
              </w:rPr>
              <w:t>8</w:t>
            </w:r>
            <w:r w:rsidRPr="00A1115A">
              <w:t>0</w:t>
            </w:r>
          </w:p>
        </w:tc>
        <w:tc>
          <w:tcPr>
            <w:tcW w:w="0" w:type="auto"/>
          </w:tcPr>
          <w:p w14:paraId="36E3A46C"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5627A40A"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49CD078C"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59A75F9F"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050C47D5" w14:textId="77777777" w:rsidR="00B85470" w:rsidRPr="00A1115A" w:rsidRDefault="00B85470" w:rsidP="00686832">
            <w:pPr>
              <w:pStyle w:val="TAC"/>
              <w:rPr>
                <w:rFonts w:cs="Arial"/>
                <w:kern w:val="2"/>
                <w:szCs w:val="24"/>
              </w:rPr>
            </w:pPr>
            <w:r w:rsidRPr="00A1115A">
              <w:rPr>
                <w:rFonts w:hint="eastAsia"/>
                <w:lang w:eastAsia="zh-CN"/>
              </w:rPr>
              <w:t>2</w:t>
            </w:r>
            <w:r w:rsidRPr="00A1115A">
              <w:rPr>
                <w:lang w:eastAsia="zh-CN"/>
              </w:rPr>
              <w:t>5</w:t>
            </w:r>
          </w:p>
        </w:tc>
        <w:tc>
          <w:tcPr>
            <w:tcW w:w="0" w:type="auto"/>
          </w:tcPr>
          <w:p w14:paraId="432C6D87"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1A72A1E5"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3AB99D77" w14:textId="77777777" w:rsidR="00B85470" w:rsidRPr="00A1115A" w:rsidRDefault="00B85470" w:rsidP="00686832">
            <w:pPr>
              <w:pStyle w:val="TAC"/>
            </w:pPr>
          </w:p>
        </w:tc>
        <w:tc>
          <w:tcPr>
            <w:tcW w:w="0" w:type="auto"/>
          </w:tcPr>
          <w:p w14:paraId="7DDABECF" w14:textId="77777777" w:rsidR="00B85470" w:rsidRPr="00A1115A" w:rsidRDefault="00B85470" w:rsidP="00686832">
            <w:pPr>
              <w:pStyle w:val="TAC"/>
            </w:pPr>
          </w:p>
        </w:tc>
        <w:tc>
          <w:tcPr>
            <w:tcW w:w="0" w:type="auto"/>
          </w:tcPr>
          <w:p w14:paraId="4BD71092" w14:textId="77777777" w:rsidR="00B85470" w:rsidRPr="00A1115A" w:rsidRDefault="00B85470" w:rsidP="00686832">
            <w:pPr>
              <w:pStyle w:val="TAC"/>
            </w:pPr>
          </w:p>
        </w:tc>
        <w:tc>
          <w:tcPr>
            <w:tcW w:w="0" w:type="auto"/>
          </w:tcPr>
          <w:p w14:paraId="14A3972B" w14:textId="77777777" w:rsidR="00B85470" w:rsidRPr="00A1115A" w:rsidRDefault="00B85470" w:rsidP="00686832">
            <w:pPr>
              <w:pStyle w:val="TAC"/>
            </w:pPr>
          </w:p>
        </w:tc>
        <w:tc>
          <w:tcPr>
            <w:tcW w:w="0" w:type="auto"/>
          </w:tcPr>
          <w:p w14:paraId="62EB1633" w14:textId="77777777" w:rsidR="00B85470" w:rsidRPr="00A1115A" w:rsidRDefault="00B85470" w:rsidP="00686832">
            <w:pPr>
              <w:pStyle w:val="TAC"/>
            </w:pPr>
          </w:p>
        </w:tc>
        <w:tc>
          <w:tcPr>
            <w:tcW w:w="0" w:type="auto"/>
          </w:tcPr>
          <w:p w14:paraId="6FBF8A9A"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2351B40" w14:textId="77777777" w:rsidR="00B85470" w:rsidRPr="00A1115A" w:rsidRDefault="00B85470" w:rsidP="00686832">
            <w:pPr>
              <w:pStyle w:val="TAC"/>
            </w:pPr>
          </w:p>
        </w:tc>
      </w:tr>
      <w:tr w:rsidR="00B85470" w:rsidRPr="00A1115A" w14:paraId="7D542954" w14:textId="77777777" w:rsidTr="00686832">
        <w:trPr>
          <w:trHeight w:val="146"/>
          <w:jc w:val="center"/>
        </w:trPr>
        <w:tc>
          <w:tcPr>
            <w:tcW w:w="1286" w:type="dxa"/>
            <w:tcBorders>
              <w:bottom w:val="nil"/>
            </w:tcBorders>
            <w:shd w:val="clear" w:color="auto" w:fill="auto"/>
          </w:tcPr>
          <w:p w14:paraId="7A319FF5" w14:textId="77777777" w:rsidR="00B85470" w:rsidRPr="00A1115A" w:rsidRDefault="00B85470" w:rsidP="00686832">
            <w:pPr>
              <w:pStyle w:val="TAC"/>
            </w:pPr>
            <w:r w:rsidRPr="00A1115A">
              <w:rPr>
                <w:rFonts w:hint="eastAsia"/>
                <w:lang w:eastAsia="zh-CN"/>
              </w:rPr>
              <w:t>S</w:t>
            </w:r>
            <w:r w:rsidRPr="00A1115A">
              <w:rPr>
                <w:lang w:eastAsia="zh-CN"/>
              </w:rPr>
              <w:t>UL_n78C-n84A</w:t>
            </w:r>
          </w:p>
        </w:tc>
        <w:tc>
          <w:tcPr>
            <w:tcW w:w="1366" w:type="dxa"/>
            <w:tcBorders>
              <w:bottom w:val="nil"/>
            </w:tcBorders>
            <w:shd w:val="clear" w:color="auto" w:fill="auto"/>
          </w:tcPr>
          <w:p w14:paraId="5CD2818C" w14:textId="77777777" w:rsidR="00B85470" w:rsidRPr="00A1115A" w:rsidRDefault="00B85470" w:rsidP="00686832">
            <w:pPr>
              <w:pStyle w:val="TAC"/>
            </w:pPr>
            <w:r w:rsidRPr="00A1115A">
              <w:rPr>
                <w:rFonts w:hint="eastAsia"/>
                <w:lang w:eastAsia="zh-CN"/>
              </w:rPr>
              <w:t>S</w:t>
            </w:r>
            <w:r w:rsidRPr="00A1115A">
              <w:rPr>
                <w:lang w:eastAsia="zh-CN"/>
              </w:rPr>
              <w:t>UL_n78A-n84A</w:t>
            </w:r>
          </w:p>
        </w:tc>
        <w:tc>
          <w:tcPr>
            <w:tcW w:w="0" w:type="auto"/>
          </w:tcPr>
          <w:p w14:paraId="12C0C854" w14:textId="77777777" w:rsidR="00B85470" w:rsidRPr="00A1115A" w:rsidRDefault="00B85470" w:rsidP="00686832">
            <w:pPr>
              <w:pStyle w:val="TAC"/>
            </w:pPr>
            <w:r w:rsidRPr="00A1115A">
              <w:rPr>
                <w:lang w:eastAsia="zh-CN"/>
              </w:rPr>
              <w:t>n78</w:t>
            </w:r>
          </w:p>
        </w:tc>
        <w:tc>
          <w:tcPr>
            <w:tcW w:w="0" w:type="auto"/>
            <w:gridSpan w:val="13"/>
          </w:tcPr>
          <w:p w14:paraId="08D20AA5" w14:textId="77777777" w:rsidR="00B85470" w:rsidRPr="00A1115A" w:rsidRDefault="00B85470" w:rsidP="00686832">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7CEF2465"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CBCE159" w14:textId="77777777" w:rsidTr="00686832">
        <w:trPr>
          <w:trHeight w:val="146"/>
          <w:jc w:val="center"/>
        </w:trPr>
        <w:tc>
          <w:tcPr>
            <w:tcW w:w="1286" w:type="dxa"/>
            <w:tcBorders>
              <w:top w:val="nil"/>
              <w:bottom w:val="single" w:sz="4" w:space="0" w:color="auto"/>
            </w:tcBorders>
            <w:shd w:val="clear" w:color="auto" w:fill="auto"/>
          </w:tcPr>
          <w:p w14:paraId="20C2786C"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5F929947" w14:textId="77777777" w:rsidR="00B85470" w:rsidRPr="00A1115A" w:rsidRDefault="00B85470" w:rsidP="00686832">
            <w:pPr>
              <w:pStyle w:val="TAC"/>
            </w:pPr>
            <w:r w:rsidRPr="00F65295">
              <w:t>SUL_n78C-n84A</w:t>
            </w:r>
          </w:p>
        </w:tc>
        <w:tc>
          <w:tcPr>
            <w:tcW w:w="0" w:type="auto"/>
          </w:tcPr>
          <w:p w14:paraId="160F3507" w14:textId="77777777" w:rsidR="00B85470" w:rsidRPr="00A1115A" w:rsidRDefault="00B85470" w:rsidP="00686832">
            <w:pPr>
              <w:pStyle w:val="TAC"/>
            </w:pPr>
            <w:r w:rsidRPr="00A1115A">
              <w:t>n</w:t>
            </w:r>
            <w:r w:rsidRPr="00A1115A">
              <w:rPr>
                <w:rFonts w:hint="eastAsia"/>
              </w:rPr>
              <w:t>8</w:t>
            </w:r>
            <w:r w:rsidRPr="00A1115A">
              <w:t>4</w:t>
            </w:r>
          </w:p>
        </w:tc>
        <w:tc>
          <w:tcPr>
            <w:tcW w:w="0" w:type="auto"/>
          </w:tcPr>
          <w:p w14:paraId="60720729"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1189A3E3"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6860F5D5"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6AC3D953"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76752309" w14:textId="77777777" w:rsidR="00B85470" w:rsidRPr="00A1115A" w:rsidRDefault="00B85470" w:rsidP="00686832">
            <w:pPr>
              <w:pStyle w:val="TAC"/>
              <w:rPr>
                <w:rFonts w:cs="Arial"/>
                <w:kern w:val="2"/>
                <w:szCs w:val="24"/>
              </w:rPr>
            </w:pPr>
            <w:r w:rsidRPr="00A1115A">
              <w:rPr>
                <w:rFonts w:hint="eastAsia"/>
                <w:lang w:eastAsia="zh-CN"/>
              </w:rPr>
              <w:t>2</w:t>
            </w:r>
            <w:r w:rsidRPr="00A1115A">
              <w:rPr>
                <w:lang w:eastAsia="zh-CN"/>
              </w:rPr>
              <w:t>5</w:t>
            </w:r>
          </w:p>
        </w:tc>
        <w:tc>
          <w:tcPr>
            <w:tcW w:w="0" w:type="auto"/>
          </w:tcPr>
          <w:p w14:paraId="06CE00F7"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2807BE67"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4C203183" w14:textId="77777777" w:rsidR="00B85470" w:rsidRPr="00A1115A" w:rsidRDefault="00B85470" w:rsidP="00686832">
            <w:pPr>
              <w:pStyle w:val="TAC"/>
            </w:pPr>
            <w:r w:rsidRPr="00A1115A">
              <w:rPr>
                <w:rFonts w:cs="Arial"/>
                <w:kern w:val="2"/>
                <w:szCs w:val="24"/>
              </w:rPr>
              <w:t>50</w:t>
            </w:r>
          </w:p>
        </w:tc>
        <w:tc>
          <w:tcPr>
            <w:tcW w:w="0" w:type="auto"/>
          </w:tcPr>
          <w:p w14:paraId="0A183BFF" w14:textId="77777777" w:rsidR="00B85470" w:rsidRPr="00A1115A" w:rsidRDefault="00B85470" w:rsidP="00686832">
            <w:pPr>
              <w:pStyle w:val="TAC"/>
            </w:pPr>
          </w:p>
        </w:tc>
        <w:tc>
          <w:tcPr>
            <w:tcW w:w="0" w:type="auto"/>
          </w:tcPr>
          <w:p w14:paraId="5EC24B19" w14:textId="77777777" w:rsidR="00B85470" w:rsidRPr="00A1115A" w:rsidRDefault="00B85470" w:rsidP="00686832">
            <w:pPr>
              <w:pStyle w:val="TAC"/>
            </w:pPr>
          </w:p>
        </w:tc>
        <w:tc>
          <w:tcPr>
            <w:tcW w:w="0" w:type="auto"/>
          </w:tcPr>
          <w:p w14:paraId="5EC7F764" w14:textId="77777777" w:rsidR="00B85470" w:rsidRPr="00A1115A" w:rsidRDefault="00B85470" w:rsidP="00686832">
            <w:pPr>
              <w:pStyle w:val="TAC"/>
            </w:pPr>
          </w:p>
        </w:tc>
        <w:tc>
          <w:tcPr>
            <w:tcW w:w="0" w:type="auto"/>
          </w:tcPr>
          <w:p w14:paraId="386A9417" w14:textId="77777777" w:rsidR="00B85470" w:rsidRPr="00A1115A" w:rsidRDefault="00B85470" w:rsidP="00686832">
            <w:pPr>
              <w:pStyle w:val="TAC"/>
            </w:pPr>
          </w:p>
        </w:tc>
        <w:tc>
          <w:tcPr>
            <w:tcW w:w="0" w:type="auto"/>
          </w:tcPr>
          <w:p w14:paraId="6BC00B3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417C685F" w14:textId="77777777" w:rsidR="00B85470" w:rsidRPr="00A1115A" w:rsidRDefault="00B85470" w:rsidP="00686832">
            <w:pPr>
              <w:pStyle w:val="TAC"/>
            </w:pPr>
          </w:p>
        </w:tc>
      </w:tr>
      <w:tr w:rsidR="00B85470" w:rsidRPr="00A1115A" w14:paraId="26EDE537" w14:textId="77777777" w:rsidTr="00686832">
        <w:trPr>
          <w:trHeight w:val="146"/>
          <w:jc w:val="center"/>
        </w:trPr>
        <w:tc>
          <w:tcPr>
            <w:tcW w:w="1286" w:type="dxa"/>
            <w:tcBorders>
              <w:bottom w:val="nil"/>
            </w:tcBorders>
            <w:shd w:val="clear" w:color="auto" w:fill="auto"/>
          </w:tcPr>
          <w:p w14:paraId="551DEF31" w14:textId="77777777" w:rsidR="00B85470" w:rsidRPr="00A1115A" w:rsidRDefault="00B85470" w:rsidP="00686832">
            <w:pPr>
              <w:pStyle w:val="TAC"/>
            </w:pPr>
            <w:r w:rsidRPr="00A1115A">
              <w:rPr>
                <w:rFonts w:hint="eastAsia"/>
                <w:lang w:eastAsia="zh-CN"/>
              </w:rPr>
              <w:t>S</w:t>
            </w:r>
            <w:r w:rsidRPr="00A1115A">
              <w:rPr>
                <w:lang w:eastAsia="zh-CN"/>
              </w:rPr>
              <w:t>UL_n79C-n80A</w:t>
            </w:r>
          </w:p>
        </w:tc>
        <w:tc>
          <w:tcPr>
            <w:tcW w:w="1366" w:type="dxa"/>
            <w:tcBorders>
              <w:bottom w:val="nil"/>
            </w:tcBorders>
            <w:shd w:val="clear" w:color="auto" w:fill="auto"/>
          </w:tcPr>
          <w:p w14:paraId="786E1F29" w14:textId="77777777" w:rsidR="00B85470" w:rsidRPr="00A1115A" w:rsidRDefault="00B85470" w:rsidP="00686832">
            <w:pPr>
              <w:pStyle w:val="TAC"/>
            </w:pPr>
            <w:r w:rsidRPr="00A1115A">
              <w:rPr>
                <w:rFonts w:hint="eastAsia"/>
                <w:lang w:eastAsia="zh-CN"/>
              </w:rPr>
              <w:t>S</w:t>
            </w:r>
            <w:r w:rsidRPr="00A1115A">
              <w:rPr>
                <w:lang w:eastAsia="zh-CN"/>
              </w:rPr>
              <w:t>UL_n79A-n80A</w:t>
            </w:r>
          </w:p>
        </w:tc>
        <w:tc>
          <w:tcPr>
            <w:tcW w:w="0" w:type="auto"/>
          </w:tcPr>
          <w:p w14:paraId="33AE6B78" w14:textId="77777777" w:rsidR="00B85470" w:rsidRPr="00A1115A" w:rsidRDefault="00B85470" w:rsidP="00686832">
            <w:pPr>
              <w:pStyle w:val="TAC"/>
            </w:pPr>
            <w:r w:rsidRPr="00A1115A">
              <w:t>n79</w:t>
            </w:r>
          </w:p>
        </w:tc>
        <w:tc>
          <w:tcPr>
            <w:tcW w:w="0" w:type="auto"/>
            <w:gridSpan w:val="13"/>
          </w:tcPr>
          <w:p w14:paraId="455DB2EF" w14:textId="77777777" w:rsidR="00B85470" w:rsidRPr="00A1115A" w:rsidRDefault="00B85470" w:rsidP="00686832">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36A65A95"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753EF4D" w14:textId="77777777" w:rsidTr="00686832">
        <w:trPr>
          <w:trHeight w:val="146"/>
          <w:jc w:val="center"/>
        </w:trPr>
        <w:tc>
          <w:tcPr>
            <w:tcW w:w="1286" w:type="dxa"/>
            <w:tcBorders>
              <w:top w:val="nil"/>
              <w:bottom w:val="single" w:sz="4" w:space="0" w:color="auto"/>
            </w:tcBorders>
            <w:shd w:val="clear" w:color="auto" w:fill="auto"/>
          </w:tcPr>
          <w:p w14:paraId="0F7F35B7"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1E3C72F1" w14:textId="77777777" w:rsidR="00B85470" w:rsidRPr="00A1115A" w:rsidRDefault="00B85470" w:rsidP="00686832">
            <w:pPr>
              <w:pStyle w:val="TAC"/>
            </w:pPr>
          </w:p>
        </w:tc>
        <w:tc>
          <w:tcPr>
            <w:tcW w:w="0" w:type="auto"/>
          </w:tcPr>
          <w:p w14:paraId="101249A4" w14:textId="77777777" w:rsidR="00B85470" w:rsidRPr="00A1115A" w:rsidRDefault="00B85470" w:rsidP="00686832">
            <w:pPr>
              <w:pStyle w:val="TAC"/>
            </w:pPr>
            <w:r w:rsidRPr="00A1115A">
              <w:t>n80</w:t>
            </w:r>
          </w:p>
        </w:tc>
        <w:tc>
          <w:tcPr>
            <w:tcW w:w="0" w:type="auto"/>
          </w:tcPr>
          <w:p w14:paraId="289FD3FF"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1694B90D"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628BF246"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2DDA5D5E"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2D3CB53E" w14:textId="77777777" w:rsidR="00B85470" w:rsidRPr="00A1115A" w:rsidRDefault="00B85470" w:rsidP="00686832">
            <w:pPr>
              <w:pStyle w:val="TAC"/>
              <w:rPr>
                <w:rFonts w:cs="Arial"/>
                <w:kern w:val="2"/>
                <w:szCs w:val="24"/>
              </w:rPr>
            </w:pPr>
            <w:r w:rsidRPr="00A1115A">
              <w:rPr>
                <w:rFonts w:hint="eastAsia"/>
                <w:lang w:eastAsia="zh-CN"/>
              </w:rPr>
              <w:t>2</w:t>
            </w:r>
            <w:r w:rsidRPr="00A1115A">
              <w:rPr>
                <w:lang w:eastAsia="zh-CN"/>
              </w:rPr>
              <w:t>5</w:t>
            </w:r>
          </w:p>
        </w:tc>
        <w:tc>
          <w:tcPr>
            <w:tcW w:w="0" w:type="auto"/>
          </w:tcPr>
          <w:p w14:paraId="0D01DA0D"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1B16E5FD"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5881D667" w14:textId="77777777" w:rsidR="00B85470" w:rsidRPr="00A1115A" w:rsidRDefault="00B85470" w:rsidP="00686832">
            <w:pPr>
              <w:pStyle w:val="TAC"/>
            </w:pPr>
          </w:p>
        </w:tc>
        <w:tc>
          <w:tcPr>
            <w:tcW w:w="0" w:type="auto"/>
          </w:tcPr>
          <w:p w14:paraId="080B0FCD" w14:textId="77777777" w:rsidR="00B85470" w:rsidRPr="00A1115A" w:rsidRDefault="00B85470" w:rsidP="00686832">
            <w:pPr>
              <w:pStyle w:val="TAC"/>
            </w:pPr>
          </w:p>
        </w:tc>
        <w:tc>
          <w:tcPr>
            <w:tcW w:w="0" w:type="auto"/>
          </w:tcPr>
          <w:p w14:paraId="2B69F1E8" w14:textId="77777777" w:rsidR="00B85470" w:rsidRPr="00A1115A" w:rsidRDefault="00B85470" w:rsidP="00686832">
            <w:pPr>
              <w:pStyle w:val="TAC"/>
            </w:pPr>
          </w:p>
        </w:tc>
        <w:tc>
          <w:tcPr>
            <w:tcW w:w="0" w:type="auto"/>
          </w:tcPr>
          <w:p w14:paraId="1A72213B" w14:textId="77777777" w:rsidR="00B85470" w:rsidRPr="00A1115A" w:rsidRDefault="00B85470" w:rsidP="00686832">
            <w:pPr>
              <w:pStyle w:val="TAC"/>
            </w:pPr>
          </w:p>
        </w:tc>
        <w:tc>
          <w:tcPr>
            <w:tcW w:w="0" w:type="auto"/>
          </w:tcPr>
          <w:p w14:paraId="2771A702" w14:textId="77777777" w:rsidR="00B85470" w:rsidRPr="00A1115A" w:rsidRDefault="00B85470" w:rsidP="00686832">
            <w:pPr>
              <w:pStyle w:val="TAC"/>
            </w:pPr>
          </w:p>
        </w:tc>
        <w:tc>
          <w:tcPr>
            <w:tcW w:w="0" w:type="auto"/>
          </w:tcPr>
          <w:p w14:paraId="4E20B1A5"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74BF070" w14:textId="77777777" w:rsidR="00B85470" w:rsidRPr="00A1115A" w:rsidRDefault="00B85470" w:rsidP="00686832">
            <w:pPr>
              <w:pStyle w:val="TAC"/>
            </w:pPr>
          </w:p>
        </w:tc>
      </w:tr>
      <w:tr w:rsidR="00B85470" w:rsidRPr="00A1115A" w14:paraId="215382BE" w14:textId="77777777" w:rsidTr="00686832">
        <w:trPr>
          <w:trHeight w:val="146"/>
          <w:jc w:val="center"/>
        </w:trPr>
        <w:tc>
          <w:tcPr>
            <w:tcW w:w="1286" w:type="dxa"/>
            <w:tcBorders>
              <w:bottom w:val="nil"/>
            </w:tcBorders>
            <w:shd w:val="clear" w:color="auto" w:fill="auto"/>
          </w:tcPr>
          <w:p w14:paraId="0A10250F" w14:textId="77777777" w:rsidR="00B85470" w:rsidRPr="00A1115A" w:rsidRDefault="00B85470" w:rsidP="00686832">
            <w:pPr>
              <w:pStyle w:val="TAC"/>
            </w:pPr>
            <w:r w:rsidRPr="00A1115A">
              <w:rPr>
                <w:rFonts w:hint="eastAsia"/>
                <w:lang w:eastAsia="zh-CN"/>
              </w:rPr>
              <w:t>S</w:t>
            </w:r>
            <w:r w:rsidRPr="00A1115A">
              <w:rPr>
                <w:lang w:eastAsia="zh-CN"/>
              </w:rPr>
              <w:t>UL_n79C-n83A</w:t>
            </w:r>
          </w:p>
        </w:tc>
        <w:tc>
          <w:tcPr>
            <w:tcW w:w="1366" w:type="dxa"/>
            <w:tcBorders>
              <w:bottom w:val="nil"/>
            </w:tcBorders>
            <w:shd w:val="clear" w:color="auto" w:fill="auto"/>
          </w:tcPr>
          <w:p w14:paraId="286A59E3" w14:textId="77777777" w:rsidR="00B85470" w:rsidRPr="00A1115A" w:rsidRDefault="00B85470" w:rsidP="00686832">
            <w:pPr>
              <w:pStyle w:val="TAC"/>
            </w:pPr>
            <w:r w:rsidRPr="00A1115A">
              <w:rPr>
                <w:rFonts w:hint="eastAsia"/>
                <w:lang w:eastAsia="zh-CN"/>
              </w:rPr>
              <w:t>S</w:t>
            </w:r>
            <w:r w:rsidRPr="00A1115A">
              <w:rPr>
                <w:lang w:eastAsia="zh-CN"/>
              </w:rPr>
              <w:t>UL_n79A-n83A</w:t>
            </w:r>
          </w:p>
        </w:tc>
        <w:tc>
          <w:tcPr>
            <w:tcW w:w="0" w:type="auto"/>
          </w:tcPr>
          <w:p w14:paraId="13071E1A" w14:textId="77777777" w:rsidR="00B85470" w:rsidRPr="00A1115A" w:rsidRDefault="00B85470" w:rsidP="00686832">
            <w:pPr>
              <w:pStyle w:val="TAC"/>
            </w:pPr>
            <w:r w:rsidRPr="00A1115A">
              <w:t>n79</w:t>
            </w:r>
          </w:p>
        </w:tc>
        <w:tc>
          <w:tcPr>
            <w:tcW w:w="0" w:type="auto"/>
            <w:gridSpan w:val="13"/>
          </w:tcPr>
          <w:p w14:paraId="131A8D9C" w14:textId="77777777" w:rsidR="00B85470" w:rsidRPr="00A1115A" w:rsidRDefault="00B85470" w:rsidP="00686832">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7CB75C0E"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BEFA151" w14:textId="77777777" w:rsidTr="00091A99">
        <w:trPr>
          <w:trHeight w:val="146"/>
          <w:jc w:val="center"/>
        </w:trPr>
        <w:tc>
          <w:tcPr>
            <w:tcW w:w="1286" w:type="dxa"/>
            <w:tcBorders>
              <w:top w:val="nil"/>
              <w:bottom w:val="single" w:sz="4" w:space="0" w:color="auto"/>
            </w:tcBorders>
            <w:shd w:val="clear" w:color="auto" w:fill="auto"/>
          </w:tcPr>
          <w:p w14:paraId="1BCB7E07"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68AEA590" w14:textId="77777777" w:rsidR="00B85470" w:rsidRPr="00A1115A" w:rsidRDefault="00B85470" w:rsidP="00686832">
            <w:pPr>
              <w:pStyle w:val="TAC"/>
            </w:pPr>
            <w:r w:rsidRPr="00A1115A">
              <w:rPr>
                <w:rFonts w:hint="eastAsia"/>
                <w:lang w:eastAsia="zh-CN"/>
              </w:rPr>
              <w:t>S</w:t>
            </w:r>
            <w:r w:rsidRPr="00A1115A">
              <w:rPr>
                <w:lang w:eastAsia="zh-CN"/>
              </w:rPr>
              <w:t>UL_n79C-n83A</w:t>
            </w:r>
          </w:p>
        </w:tc>
        <w:tc>
          <w:tcPr>
            <w:tcW w:w="0" w:type="auto"/>
          </w:tcPr>
          <w:p w14:paraId="0F12690C" w14:textId="77777777" w:rsidR="00B85470" w:rsidRPr="00A1115A" w:rsidRDefault="00B85470" w:rsidP="00686832">
            <w:pPr>
              <w:pStyle w:val="TAC"/>
            </w:pPr>
            <w:r w:rsidRPr="00A1115A">
              <w:t>n83</w:t>
            </w:r>
          </w:p>
        </w:tc>
        <w:tc>
          <w:tcPr>
            <w:tcW w:w="0" w:type="auto"/>
          </w:tcPr>
          <w:p w14:paraId="50549BC5"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58E8A710"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705DEA20"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5DEBBB3E"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377B2FD6" w14:textId="77777777" w:rsidR="00B85470" w:rsidRPr="00A1115A" w:rsidRDefault="00B85470" w:rsidP="00686832">
            <w:pPr>
              <w:pStyle w:val="TAC"/>
              <w:rPr>
                <w:rFonts w:cs="Arial"/>
                <w:kern w:val="2"/>
                <w:szCs w:val="24"/>
              </w:rPr>
            </w:pPr>
          </w:p>
        </w:tc>
        <w:tc>
          <w:tcPr>
            <w:tcW w:w="0" w:type="auto"/>
          </w:tcPr>
          <w:p w14:paraId="0BE6F751"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36AA9859" w14:textId="77777777" w:rsidR="00B85470" w:rsidRPr="00A1115A" w:rsidRDefault="00B85470" w:rsidP="00686832">
            <w:pPr>
              <w:pStyle w:val="TAC"/>
            </w:pPr>
          </w:p>
        </w:tc>
        <w:tc>
          <w:tcPr>
            <w:tcW w:w="0" w:type="auto"/>
          </w:tcPr>
          <w:p w14:paraId="49A35178" w14:textId="77777777" w:rsidR="00B85470" w:rsidRPr="00A1115A" w:rsidRDefault="00B85470" w:rsidP="00686832">
            <w:pPr>
              <w:pStyle w:val="TAC"/>
            </w:pPr>
          </w:p>
        </w:tc>
        <w:tc>
          <w:tcPr>
            <w:tcW w:w="0" w:type="auto"/>
          </w:tcPr>
          <w:p w14:paraId="197938D8" w14:textId="77777777" w:rsidR="00B85470" w:rsidRPr="00A1115A" w:rsidRDefault="00B85470" w:rsidP="00686832">
            <w:pPr>
              <w:pStyle w:val="TAC"/>
            </w:pPr>
          </w:p>
        </w:tc>
        <w:tc>
          <w:tcPr>
            <w:tcW w:w="0" w:type="auto"/>
          </w:tcPr>
          <w:p w14:paraId="5A867E8C" w14:textId="77777777" w:rsidR="00B85470" w:rsidRPr="00A1115A" w:rsidRDefault="00B85470" w:rsidP="00686832">
            <w:pPr>
              <w:pStyle w:val="TAC"/>
            </w:pPr>
          </w:p>
        </w:tc>
        <w:tc>
          <w:tcPr>
            <w:tcW w:w="0" w:type="auto"/>
          </w:tcPr>
          <w:p w14:paraId="74B1B705" w14:textId="77777777" w:rsidR="00B85470" w:rsidRPr="00A1115A" w:rsidRDefault="00B85470" w:rsidP="00686832">
            <w:pPr>
              <w:pStyle w:val="TAC"/>
            </w:pPr>
          </w:p>
        </w:tc>
        <w:tc>
          <w:tcPr>
            <w:tcW w:w="0" w:type="auto"/>
          </w:tcPr>
          <w:p w14:paraId="60C725D0" w14:textId="77777777" w:rsidR="00B85470" w:rsidRPr="00A1115A" w:rsidRDefault="00B85470" w:rsidP="00686832">
            <w:pPr>
              <w:pStyle w:val="TAC"/>
            </w:pPr>
          </w:p>
        </w:tc>
        <w:tc>
          <w:tcPr>
            <w:tcW w:w="0" w:type="auto"/>
          </w:tcPr>
          <w:p w14:paraId="53028516" w14:textId="77777777" w:rsidR="00B85470" w:rsidRPr="00A1115A" w:rsidRDefault="00B85470" w:rsidP="00686832">
            <w:pPr>
              <w:pStyle w:val="TAC"/>
            </w:pPr>
          </w:p>
        </w:tc>
        <w:tc>
          <w:tcPr>
            <w:tcW w:w="0" w:type="auto"/>
            <w:tcBorders>
              <w:top w:val="nil"/>
              <w:bottom w:val="nil"/>
            </w:tcBorders>
            <w:shd w:val="clear" w:color="auto" w:fill="auto"/>
          </w:tcPr>
          <w:p w14:paraId="22B885BE" w14:textId="77777777" w:rsidR="00B85470" w:rsidRPr="00A1115A" w:rsidRDefault="00B85470" w:rsidP="00686832">
            <w:pPr>
              <w:pStyle w:val="TAC"/>
            </w:pPr>
          </w:p>
        </w:tc>
      </w:tr>
      <w:tr w:rsidR="00B85470" w:rsidRPr="00A1115A" w14:paraId="006D1395" w14:textId="77777777" w:rsidTr="00091A99">
        <w:trPr>
          <w:trHeight w:val="146"/>
          <w:jc w:val="center"/>
        </w:trPr>
        <w:tc>
          <w:tcPr>
            <w:tcW w:w="1286" w:type="dxa"/>
            <w:vMerge w:val="restart"/>
            <w:tcBorders>
              <w:top w:val="single" w:sz="4" w:space="0" w:color="auto"/>
            </w:tcBorders>
            <w:shd w:val="clear" w:color="auto" w:fill="auto"/>
          </w:tcPr>
          <w:p w14:paraId="530C6B5A" w14:textId="77777777" w:rsidR="00B85470" w:rsidRPr="00A1115A" w:rsidRDefault="00B85470" w:rsidP="00686832">
            <w:pPr>
              <w:pStyle w:val="TAC"/>
            </w:pPr>
            <w:r w:rsidRPr="0055088F">
              <w:t>SUL_n79C-n95A</w:t>
            </w:r>
          </w:p>
        </w:tc>
        <w:tc>
          <w:tcPr>
            <w:tcW w:w="1366" w:type="dxa"/>
            <w:vMerge w:val="restart"/>
            <w:tcBorders>
              <w:top w:val="single" w:sz="4" w:space="0" w:color="auto"/>
            </w:tcBorders>
            <w:shd w:val="clear" w:color="auto" w:fill="auto"/>
          </w:tcPr>
          <w:p w14:paraId="1E7F4E1D" w14:textId="77777777" w:rsidR="00B85470" w:rsidRPr="00A1115A" w:rsidRDefault="00B85470" w:rsidP="00686832">
            <w:pPr>
              <w:pStyle w:val="TAC"/>
            </w:pPr>
            <w:r w:rsidRPr="0055088F">
              <w:t>SUL_n79A-n95A</w:t>
            </w:r>
          </w:p>
        </w:tc>
        <w:tc>
          <w:tcPr>
            <w:tcW w:w="0" w:type="auto"/>
            <w:tcBorders>
              <w:bottom w:val="nil"/>
            </w:tcBorders>
          </w:tcPr>
          <w:p w14:paraId="14E47007" w14:textId="77777777" w:rsidR="00B85470" w:rsidRPr="00A1115A" w:rsidRDefault="00B85470" w:rsidP="00686832">
            <w:pPr>
              <w:pStyle w:val="TAC"/>
            </w:pPr>
            <w:r w:rsidRPr="00D7408D">
              <w:t>n79</w:t>
            </w:r>
          </w:p>
        </w:tc>
        <w:tc>
          <w:tcPr>
            <w:tcW w:w="0" w:type="auto"/>
            <w:gridSpan w:val="13"/>
            <w:tcBorders>
              <w:bottom w:val="nil"/>
            </w:tcBorders>
          </w:tcPr>
          <w:p w14:paraId="1AAA6695" w14:textId="77777777" w:rsidR="00B85470" w:rsidRPr="00A1115A" w:rsidRDefault="00B85470" w:rsidP="00686832">
            <w:pPr>
              <w:pStyle w:val="TAC"/>
            </w:pPr>
            <w:r w:rsidRPr="00D7408D">
              <w:t>See CA_n79C Bandwidth Combination Set 0 in Table 5.5A.1-1</w:t>
            </w:r>
          </w:p>
        </w:tc>
        <w:tc>
          <w:tcPr>
            <w:tcW w:w="0" w:type="auto"/>
            <w:tcBorders>
              <w:top w:val="nil"/>
              <w:bottom w:val="nil"/>
            </w:tcBorders>
            <w:shd w:val="clear" w:color="auto" w:fill="auto"/>
          </w:tcPr>
          <w:p w14:paraId="162E11C9" w14:textId="77777777" w:rsidR="00B85470" w:rsidRPr="00A1115A" w:rsidRDefault="00B85470" w:rsidP="00686832">
            <w:pPr>
              <w:pStyle w:val="TAC"/>
            </w:pPr>
            <w:r w:rsidRPr="00D7408D">
              <w:t>0</w:t>
            </w:r>
          </w:p>
        </w:tc>
      </w:tr>
      <w:tr w:rsidR="00B85470" w:rsidRPr="00A1115A" w14:paraId="302EB0F7" w14:textId="77777777" w:rsidTr="00686832">
        <w:trPr>
          <w:trHeight w:val="146"/>
          <w:jc w:val="center"/>
        </w:trPr>
        <w:tc>
          <w:tcPr>
            <w:tcW w:w="1286" w:type="dxa"/>
            <w:vMerge/>
            <w:tcBorders>
              <w:bottom w:val="nil"/>
            </w:tcBorders>
            <w:shd w:val="clear" w:color="auto" w:fill="auto"/>
          </w:tcPr>
          <w:p w14:paraId="7394DA25" w14:textId="77777777" w:rsidR="00B85470" w:rsidRPr="00A1115A" w:rsidRDefault="00B85470" w:rsidP="00686832">
            <w:pPr>
              <w:pStyle w:val="TAC"/>
            </w:pPr>
          </w:p>
        </w:tc>
        <w:tc>
          <w:tcPr>
            <w:tcW w:w="1366" w:type="dxa"/>
            <w:vMerge/>
            <w:tcBorders>
              <w:bottom w:val="nil"/>
            </w:tcBorders>
            <w:shd w:val="clear" w:color="auto" w:fill="auto"/>
          </w:tcPr>
          <w:p w14:paraId="3081C54A" w14:textId="77777777" w:rsidR="00B85470" w:rsidRPr="00A1115A" w:rsidRDefault="00B85470" w:rsidP="00686832">
            <w:pPr>
              <w:pStyle w:val="TAC"/>
            </w:pPr>
          </w:p>
        </w:tc>
        <w:tc>
          <w:tcPr>
            <w:tcW w:w="0" w:type="auto"/>
            <w:tcBorders>
              <w:top w:val="nil"/>
            </w:tcBorders>
          </w:tcPr>
          <w:p w14:paraId="7D7A7308" w14:textId="77777777" w:rsidR="00B85470" w:rsidRPr="00A1115A" w:rsidRDefault="00B85470" w:rsidP="00686832">
            <w:pPr>
              <w:pStyle w:val="TAC"/>
            </w:pPr>
          </w:p>
        </w:tc>
        <w:tc>
          <w:tcPr>
            <w:tcW w:w="0" w:type="auto"/>
            <w:tcBorders>
              <w:top w:val="nil"/>
              <w:right w:val="nil"/>
            </w:tcBorders>
          </w:tcPr>
          <w:p w14:paraId="5D9C013A"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44E7E9B5"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0FFDA437"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10919532"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3C155005"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18AB93C7"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09510978" w14:textId="77777777" w:rsidR="00B85470" w:rsidRPr="00A1115A" w:rsidRDefault="00B85470" w:rsidP="00686832">
            <w:pPr>
              <w:pStyle w:val="TAC"/>
            </w:pPr>
          </w:p>
        </w:tc>
        <w:tc>
          <w:tcPr>
            <w:tcW w:w="0" w:type="auto"/>
            <w:tcBorders>
              <w:top w:val="nil"/>
              <w:left w:val="nil"/>
              <w:right w:val="nil"/>
            </w:tcBorders>
          </w:tcPr>
          <w:p w14:paraId="04E501B6" w14:textId="77777777" w:rsidR="00B85470" w:rsidRPr="00A1115A" w:rsidRDefault="00B85470" w:rsidP="00686832">
            <w:pPr>
              <w:pStyle w:val="TAC"/>
            </w:pPr>
          </w:p>
        </w:tc>
        <w:tc>
          <w:tcPr>
            <w:tcW w:w="0" w:type="auto"/>
            <w:tcBorders>
              <w:top w:val="nil"/>
              <w:left w:val="nil"/>
              <w:right w:val="nil"/>
            </w:tcBorders>
          </w:tcPr>
          <w:p w14:paraId="607F50AC" w14:textId="77777777" w:rsidR="00B85470" w:rsidRPr="00A1115A" w:rsidRDefault="00B85470" w:rsidP="00686832">
            <w:pPr>
              <w:pStyle w:val="TAC"/>
            </w:pPr>
          </w:p>
        </w:tc>
        <w:tc>
          <w:tcPr>
            <w:tcW w:w="0" w:type="auto"/>
            <w:tcBorders>
              <w:top w:val="nil"/>
              <w:left w:val="nil"/>
              <w:right w:val="nil"/>
            </w:tcBorders>
          </w:tcPr>
          <w:p w14:paraId="0F46C11C" w14:textId="77777777" w:rsidR="00B85470" w:rsidRPr="00A1115A" w:rsidRDefault="00B85470" w:rsidP="00686832">
            <w:pPr>
              <w:pStyle w:val="TAC"/>
            </w:pPr>
          </w:p>
        </w:tc>
        <w:tc>
          <w:tcPr>
            <w:tcW w:w="0" w:type="auto"/>
            <w:tcBorders>
              <w:top w:val="nil"/>
              <w:left w:val="nil"/>
              <w:right w:val="nil"/>
            </w:tcBorders>
          </w:tcPr>
          <w:p w14:paraId="286B14DB" w14:textId="77777777" w:rsidR="00B85470" w:rsidRPr="00A1115A" w:rsidRDefault="00B85470" w:rsidP="00686832">
            <w:pPr>
              <w:pStyle w:val="TAC"/>
            </w:pPr>
          </w:p>
        </w:tc>
        <w:tc>
          <w:tcPr>
            <w:tcW w:w="0" w:type="auto"/>
            <w:tcBorders>
              <w:top w:val="nil"/>
              <w:left w:val="nil"/>
              <w:right w:val="nil"/>
            </w:tcBorders>
          </w:tcPr>
          <w:p w14:paraId="2F0BEC8D" w14:textId="77777777" w:rsidR="00B85470" w:rsidRPr="00A1115A" w:rsidRDefault="00B85470" w:rsidP="00686832">
            <w:pPr>
              <w:pStyle w:val="TAC"/>
            </w:pPr>
          </w:p>
        </w:tc>
        <w:tc>
          <w:tcPr>
            <w:tcW w:w="0" w:type="auto"/>
            <w:tcBorders>
              <w:top w:val="nil"/>
              <w:left w:val="nil"/>
            </w:tcBorders>
          </w:tcPr>
          <w:p w14:paraId="777EB2A3" w14:textId="77777777" w:rsidR="00B85470" w:rsidRPr="00A1115A" w:rsidRDefault="00B85470" w:rsidP="00686832">
            <w:pPr>
              <w:pStyle w:val="TAC"/>
            </w:pPr>
          </w:p>
        </w:tc>
        <w:tc>
          <w:tcPr>
            <w:tcW w:w="0" w:type="auto"/>
            <w:tcBorders>
              <w:top w:val="nil"/>
              <w:bottom w:val="nil"/>
            </w:tcBorders>
            <w:shd w:val="clear" w:color="auto" w:fill="auto"/>
          </w:tcPr>
          <w:p w14:paraId="52981A1D" w14:textId="77777777" w:rsidR="00B85470" w:rsidRPr="00A1115A" w:rsidRDefault="00B85470" w:rsidP="00686832">
            <w:pPr>
              <w:pStyle w:val="TAC"/>
            </w:pPr>
          </w:p>
        </w:tc>
      </w:tr>
      <w:tr w:rsidR="00B85470" w:rsidRPr="00A1115A" w14:paraId="0E2E3ADB" w14:textId="77777777" w:rsidTr="00686832">
        <w:trPr>
          <w:trHeight w:val="146"/>
          <w:jc w:val="center"/>
        </w:trPr>
        <w:tc>
          <w:tcPr>
            <w:tcW w:w="1286" w:type="dxa"/>
            <w:tcBorders>
              <w:top w:val="nil"/>
              <w:bottom w:val="single" w:sz="4" w:space="0" w:color="auto"/>
            </w:tcBorders>
            <w:shd w:val="clear" w:color="auto" w:fill="auto"/>
          </w:tcPr>
          <w:p w14:paraId="0A47B2D3"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7BA3F9E0" w14:textId="69FDAD33" w:rsidR="00B85470" w:rsidRPr="00A1115A" w:rsidRDefault="00B85470" w:rsidP="00686832">
            <w:pPr>
              <w:pStyle w:val="TAC"/>
            </w:pPr>
          </w:p>
        </w:tc>
        <w:tc>
          <w:tcPr>
            <w:tcW w:w="0" w:type="auto"/>
          </w:tcPr>
          <w:p w14:paraId="5CB6138A" w14:textId="77777777" w:rsidR="00B85470" w:rsidRPr="00A1115A" w:rsidRDefault="00B85470" w:rsidP="00686832">
            <w:pPr>
              <w:pStyle w:val="TAC"/>
            </w:pPr>
            <w:r w:rsidRPr="008461FA">
              <w:t>n95</w:t>
            </w:r>
          </w:p>
        </w:tc>
        <w:tc>
          <w:tcPr>
            <w:tcW w:w="0" w:type="auto"/>
          </w:tcPr>
          <w:p w14:paraId="50187710" w14:textId="77777777" w:rsidR="00B85470" w:rsidRPr="00A1115A" w:rsidRDefault="00B85470" w:rsidP="00686832">
            <w:pPr>
              <w:pStyle w:val="TAC"/>
              <w:rPr>
                <w:rFonts w:cs="Arial"/>
                <w:kern w:val="2"/>
                <w:szCs w:val="24"/>
              </w:rPr>
            </w:pPr>
            <w:r w:rsidRPr="008461FA">
              <w:t>5</w:t>
            </w:r>
          </w:p>
        </w:tc>
        <w:tc>
          <w:tcPr>
            <w:tcW w:w="0" w:type="auto"/>
          </w:tcPr>
          <w:p w14:paraId="559C8A29" w14:textId="77777777" w:rsidR="00B85470" w:rsidRPr="00A1115A" w:rsidRDefault="00B85470" w:rsidP="00686832">
            <w:pPr>
              <w:pStyle w:val="TAC"/>
              <w:rPr>
                <w:rFonts w:cs="Arial"/>
                <w:kern w:val="2"/>
                <w:szCs w:val="24"/>
              </w:rPr>
            </w:pPr>
            <w:r w:rsidRPr="008461FA">
              <w:t>10</w:t>
            </w:r>
          </w:p>
        </w:tc>
        <w:tc>
          <w:tcPr>
            <w:tcW w:w="0" w:type="auto"/>
          </w:tcPr>
          <w:p w14:paraId="716D2F91" w14:textId="77777777" w:rsidR="00B85470" w:rsidRPr="00A1115A" w:rsidRDefault="00B85470" w:rsidP="00686832">
            <w:pPr>
              <w:pStyle w:val="TAC"/>
              <w:rPr>
                <w:rFonts w:cs="Arial"/>
                <w:kern w:val="2"/>
                <w:szCs w:val="24"/>
              </w:rPr>
            </w:pPr>
            <w:r w:rsidRPr="008461FA">
              <w:t>15</w:t>
            </w:r>
          </w:p>
        </w:tc>
        <w:tc>
          <w:tcPr>
            <w:tcW w:w="0" w:type="auto"/>
          </w:tcPr>
          <w:p w14:paraId="04C6C45E" w14:textId="77777777" w:rsidR="00B85470" w:rsidRPr="00A1115A" w:rsidRDefault="00B85470" w:rsidP="00686832">
            <w:pPr>
              <w:pStyle w:val="TAC"/>
              <w:rPr>
                <w:rFonts w:cs="Arial"/>
                <w:kern w:val="2"/>
                <w:szCs w:val="24"/>
              </w:rPr>
            </w:pPr>
          </w:p>
        </w:tc>
        <w:tc>
          <w:tcPr>
            <w:tcW w:w="0" w:type="auto"/>
          </w:tcPr>
          <w:p w14:paraId="5867F2D5" w14:textId="77777777" w:rsidR="00B85470" w:rsidRPr="00A1115A" w:rsidRDefault="00B85470" w:rsidP="00686832">
            <w:pPr>
              <w:pStyle w:val="TAC"/>
              <w:rPr>
                <w:rFonts w:cs="Arial"/>
                <w:kern w:val="2"/>
                <w:szCs w:val="24"/>
              </w:rPr>
            </w:pPr>
          </w:p>
        </w:tc>
        <w:tc>
          <w:tcPr>
            <w:tcW w:w="0" w:type="auto"/>
          </w:tcPr>
          <w:p w14:paraId="26DBC76C" w14:textId="77777777" w:rsidR="00B85470" w:rsidRPr="00A1115A" w:rsidRDefault="00B85470" w:rsidP="00686832">
            <w:pPr>
              <w:pStyle w:val="TAC"/>
              <w:rPr>
                <w:rFonts w:cs="Arial"/>
                <w:kern w:val="2"/>
                <w:szCs w:val="24"/>
              </w:rPr>
            </w:pPr>
          </w:p>
        </w:tc>
        <w:tc>
          <w:tcPr>
            <w:tcW w:w="0" w:type="auto"/>
          </w:tcPr>
          <w:p w14:paraId="587E3F3E" w14:textId="77777777" w:rsidR="00B85470" w:rsidRPr="00A1115A" w:rsidRDefault="00B85470" w:rsidP="00686832">
            <w:pPr>
              <w:pStyle w:val="TAC"/>
            </w:pPr>
          </w:p>
        </w:tc>
        <w:tc>
          <w:tcPr>
            <w:tcW w:w="0" w:type="auto"/>
          </w:tcPr>
          <w:p w14:paraId="7E4D1286" w14:textId="77777777" w:rsidR="00B85470" w:rsidRPr="00A1115A" w:rsidRDefault="00B85470" w:rsidP="00686832">
            <w:pPr>
              <w:pStyle w:val="TAC"/>
            </w:pPr>
          </w:p>
        </w:tc>
        <w:tc>
          <w:tcPr>
            <w:tcW w:w="0" w:type="auto"/>
          </w:tcPr>
          <w:p w14:paraId="6DCC992F" w14:textId="77777777" w:rsidR="00B85470" w:rsidRPr="00A1115A" w:rsidRDefault="00B85470" w:rsidP="00686832">
            <w:pPr>
              <w:pStyle w:val="TAC"/>
            </w:pPr>
          </w:p>
        </w:tc>
        <w:tc>
          <w:tcPr>
            <w:tcW w:w="0" w:type="auto"/>
          </w:tcPr>
          <w:p w14:paraId="5D1D9FAD" w14:textId="77777777" w:rsidR="00B85470" w:rsidRPr="00A1115A" w:rsidRDefault="00B85470" w:rsidP="00686832">
            <w:pPr>
              <w:pStyle w:val="TAC"/>
            </w:pPr>
          </w:p>
        </w:tc>
        <w:tc>
          <w:tcPr>
            <w:tcW w:w="0" w:type="auto"/>
          </w:tcPr>
          <w:p w14:paraId="54839693" w14:textId="77777777" w:rsidR="00B85470" w:rsidRPr="00A1115A" w:rsidRDefault="00B85470" w:rsidP="00686832">
            <w:pPr>
              <w:pStyle w:val="TAC"/>
            </w:pPr>
          </w:p>
        </w:tc>
        <w:tc>
          <w:tcPr>
            <w:tcW w:w="0" w:type="auto"/>
          </w:tcPr>
          <w:p w14:paraId="5734605D" w14:textId="77777777" w:rsidR="00B85470" w:rsidRPr="00A1115A" w:rsidRDefault="00B85470" w:rsidP="00686832">
            <w:pPr>
              <w:pStyle w:val="TAC"/>
            </w:pPr>
          </w:p>
        </w:tc>
        <w:tc>
          <w:tcPr>
            <w:tcW w:w="0" w:type="auto"/>
          </w:tcPr>
          <w:p w14:paraId="0F61BD42"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33A64EEA" w14:textId="77777777" w:rsidR="00B85470" w:rsidRPr="00A1115A" w:rsidRDefault="00B85470" w:rsidP="00686832">
            <w:pPr>
              <w:pStyle w:val="TAC"/>
            </w:pPr>
          </w:p>
        </w:tc>
      </w:tr>
      <w:tr w:rsidR="00B85470" w:rsidRPr="00A1115A" w14:paraId="46EB9500" w14:textId="77777777" w:rsidTr="00686832">
        <w:trPr>
          <w:trHeight w:val="146"/>
          <w:jc w:val="center"/>
        </w:trPr>
        <w:tc>
          <w:tcPr>
            <w:tcW w:w="14278" w:type="dxa"/>
            <w:gridSpan w:val="17"/>
            <w:tcBorders>
              <w:top w:val="single" w:sz="4" w:space="0" w:color="auto"/>
            </w:tcBorders>
            <w:shd w:val="clear" w:color="auto" w:fill="auto"/>
          </w:tcPr>
          <w:p w14:paraId="1E94A0DA" w14:textId="77777777" w:rsidR="00B85470" w:rsidRPr="00A1115A" w:rsidRDefault="00B85470" w:rsidP="00686832">
            <w:pPr>
              <w:pStyle w:val="TAN"/>
            </w:pPr>
            <w:r w:rsidRPr="00977DEE">
              <w:t xml:space="preserve">NOTE 1: </w:t>
            </w:r>
            <w:r w:rsidRPr="00977DEE">
              <w:tab/>
              <w:t>The SCS of each channel bandwidth for NR band refers to Table 5.3.5-1.</w:t>
            </w:r>
          </w:p>
        </w:tc>
      </w:tr>
    </w:tbl>
    <w:p w14:paraId="56BFF79E" w14:textId="77777777" w:rsidR="00B85470" w:rsidRPr="00A1115A" w:rsidRDefault="00B85470" w:rsidP="00B85470"/>
    <w:p w14:paraId="1D8B4157" w14:textId="77777777" w:rsidR="00B85470" w:rsidRPr="00A1115A" w:rsidRDefault="00B85470" w:rsidP="00B85470">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1554"/>
        <w:gridCol w:w="808"/>
        <w:gridCol w:w="586"/>
        <w:gridCol w:w="586"/>
        <w:gridCol w:w="586"/>
        <w:gridCol w:w="586"/>
        <w:gridCol w:w="586"/>
        <w:gridCol w:w="586"/>
        <w:gridCol w:w="586"/>
        <w:gridCol w:w="586"/>
        <w:gridCol w:w="586"/>
        <w:gridCol w:w="586"/>
        <w:gridCol w:w="586"/>
        <w:gridCol w:w="586"/>
        <w:gridCol w:w="586"/>
        <w:gridCol w:w="1873"/>
      </w:tblGrid>
      <w:tr w:rsidR="00B85470" w:rsidRPr="00A1115A" w14:paraId="622DFBC3" w14:textId="77777777" w:rsidTr="00686832">
        <w:trPr>
          <w:trHeight w:val="146"/>
          <w:jc w:val="center"/>
        </w:trPr>
        <w:tc>
          <w:tcPr>
            <w:tcW w:w="0" w:type="auto"/>
            <w:tcBorders>
              <w:bottom w:val="single" w:sz="4" w:space="0" w:color="auto"/>
            </w:tcBorders>
          </w:tcPr>
          <w:p w14:paraId="02567163" w14:textId="77777777" w:rsidR="00B85470" w:rsidRPr="00A1115A" w:rsidRDefault="00B85470" w:rsidP="00686832">
            <w:pPr>
              <w:pStyle w:val="TAH"/>
              <w:rPr>
                <w:lang w:eastAsia="zh-CN"/>
              </w:rPr>
            </w:pPr>
            <w:r w:rsidRPr="00A1115A">
              <w:rPr>
                <w:rFonts w:hint="eastAsia"/>
                <w:lang w:eastAsia="zh-CN"/>
              </w:rPr>
              <w:lastRenderedPageBreak/>
              <w:t>SUL band combinat</w:t>
            </w:r>
            <w:r w:rsidRPr="00A1115A">
              <w:rPr>
                <w:lang w:eastAsia="zh-CN"/>
              </w:rPr>
              <w:t>ion with CA</w:t>
            </w:r>
          </w:p>
        </w:tc>
        <w:tc>
          <w:tcPr>
            <w:tcW w:w="0" w:type="auto"/>
            <w:tcBorders>
              <w:bottom w:val="single" w:sz="4" w:space="0" w:color="auto"/>
            </w:tcBorders>
          </w:tcPr>
          <w:p w14:paraId="4948A115" w14:textId="77777777" w:rsidR="00B85470" w:rsidRPr="00A1115A" w:rsidRDefault="00B85470" w:rsidP="00686832">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14:paraId="02586C5D" w14:textId="77777777" w:rsidR="00B85470" w:rsidRPr="00A1115A" w:rsidRDefault="00B85470" w:rsidP="00686832">
            <w:pPr>
              <w:pStyle w:val="TAH"/>
              <w:rPr>
                <w:lang w:eastAsia="zh-CN"/>
              </w:rPr>
            </w:pPr>
            <w:r w:rsidRPr="00A1115A">
              <w:rPr>
                <w:rFonts w:hint="eastAsia"/>
              </w:rPr>
              <w:t>NR</w:t>
            </w:r>
            <w:r w:rsidRPr="00A1115A">
              <w:rPr>
                <w:lang w:eastAsia="zh-CN"/>
              </w:rPr>
              <w:t xml:space="preserve"> Band</w:t>
            </w:r>
          </w:p>
        </w:tc>
        <w:tc>
          <w:tcPr>
            <w:tcW w:w="0" w:type="auto"/>
          </w:tcPr>
          <w:p w14:paraId="1541EC14" w14:textId="77777777" w:rsidR="00B85470" w:rsidRPr="00A1115A" w:rsidRDefault="00B85470" w:rsidP="00686832">
            <w:pPr>
              <w:pStyle w:val="TAH"/>
            </w:pPr>
            <w:r w:rsidRPr="00A1115A">
              <w:rPr>
                <w:rFonts w:hint="eastAsia"/>
              </w:rPr>
              <w:t>5</w:t>
            </w:r>
          </w:p>
          <w:p w14:paraId="1D0A68E7" w14:textId="77777777" w:rsidR="00B85470" w:rsidRPr="00A1115A" w:rsidRDefault="00B85470" w:rsidP="00686832">
            <w:pPr>
              <w:pStyle w:val="TAH"/>
            </w:pPr>
            <w:r w:rsidRPr="00A1115A">
              <w:rPr>
                <w:lang w:eastAsia="zh-CN"/>
              </w:rPr>
              <w:t>MHz</w:t>
            </w:r>
          </w:p>
        </w:tc>
        <w:tc>
          <w:tcPr>
            <w:tcW w:w="0" w:type="auto"/>
          </w:tcPr>
          <w:p w14:paraId="336721C9" w14:textId="77777777" w:rsidR="00B85470" w:rsidRPr="00A1115A" w:rsidRDefault="00B85470" w:rsidP="00686832">
            <w:pPr>
              <w:pStyle w:val="TAH"/>
            </w:pPr>
            <w:r w:rsidRPr="00A1115A">
              <w:rPr>
                <w:rFonts w:hint="eastAsia"/>
              </w:rPr>
              <w:t>10</w:t>
            </w:r>
          </w:p>
          <w:p w14:paraId="1687FAE2" w14:textId="77777777" w:rsidR="00B85470" w:rsidRPr="00A1115A" w:rsidRDefault="00B85470" w:rsidP="00686832">
            <w:pPr>
              <w:pStyle w:val="TAH"/>
              <w:rPr>
                <w:lang w:eastAsia="zh-CN"/>
              </w:rPr>
            </w:pPr>
            <w:r w:rsidRPr="00A1115A">
              <w:rPr>
                <w:lang w:eastAsia="zh-CN"/>
              </w:rPr>
              <w:t>MHz</w:t>
            </w:r>
          </w:p>
        </w:tc>
        <w:tc>
          <w:tcPr>
            <w:tcW w:w="0" w:type="auto"/>
          </w:tcPr>
          <w:p w14:paraId="79B061ED" w14:textId="77777777" w:rsidR="00B85470" w:rsidRPr="00A1115A" w:rsidRDefault="00B85470" w:rsidP="00686832">
            <w:pPr>
              <w:pStyle w:val="TAH"/>
            </w:pPr>
            <w:r w:rsidRPr="00A1115A">
              <w:rPr>
                <w:rFonts w:hint="eastAsia"/>
              </w:rPr>
              <w:t>15</w:t>
            </w:r>
          </w:p>
          <w:p w14:paraId="7EA9B947" w14:textId="77777777" w:rsidR="00B85470" w:rsidRPr="00A1115A" w:rsidRDefault="00B85470" w:rsidP="00686832">
            <w:pPr>
              <w:pStyle w:val="TAH"/>
              <w:rPr>
                <w:lang w:eastAsia="zh-CN"/>
              </w:rPr>
            </w:pPr>
            <w:r w:rsidRPr="00A1115A">
              <w:rPr>
                <w:lang w:eastAsia="zh-CN"/>
              </w:rPr>
              <w:t>MHz</w:t>
            </w:r>
          </w:p>
        </w:tc>
        <w:tc>
          <w:tcPr>
            <w:tcW w:w="0" w:type="auto"/>
          </w:tcPr>
          <w:p w14:paraId="5035E67B" w14:textId="77777777" w:rsidR="00B85470" w:rsidRPr="00A1115A" w:rsidRDefault="00B85470" w:rsidP="00686832">
            <w:pPr>
              <w:pStyle w:val="TAH"/>
            </w:pPr>
            <w:r w:rsidRPr="00A1115A">
              <w:rPr>
                <w:rFonts w:hint="eastAsia"/>
              </w:rPr>
              <w:t>20</w:t>
            </w:r>
          </w:p>
          <w:p w14:paraId="3ED7E91B" w14:textId="77777777" w:rsidR="00B85470" w:rsidRPr="00A1115A" w:rsidRDefault="00B85470" w:rsidP="00686832">
            <w:pPr>
              <w:pStyle w:val="TAH"/>
              <w:rPr>
                <w:lang w:eastAsia="zh-CN"/>
              </w:rPr>
            </w:pPr>
            <w:r w:rsidRPr="00A1115A">
              <w:rPr>
                <w:lang w:eastAsia="zh-CN"/>
              </w:rPr>
              <w:t>MHz</w:t>
            </w:r>
          </w:p>
        </w:tc>
        <w:tc>
          <w:tcPr>
            <w:tcW w:w="0" w:type="auto"/>
          </w:tcPr>
          <w:p w14:paraId="7C168446" w14:textId="77777777" w:rsidR="00B85470" w:rsidRPr="00A1115A" w:rsidRDefault="00B85470" w:rsidP="00686832">
            <w:pPr>
              <w:pStyle w:val="TAH"/>
            </w:pPr>
            <w:r w:rsidRPr="00A1115A">
              <w:rPr>
                <w:lang w:val="en-US"/>
              </w:rPr>
              <w:t>25</w:t>
            </w:r>
          </w:p>
          <w:p w14:paraId="06DD7EF9" w14:textId="77777777" w:rsidR="00B85470" w:rsidRPr="00A1115A" w:rsidRDefault="00B85470" w:rsidP="00686832">
            <w:pPr>
              <w:pStyle w:val="TAH"/>
              <w:rPr>
                <w:lang w:val="en-US"/>
              </w:rPr>
            </w:pPr>
            <w:r w:rsidRPr="00A1115A">
              <w:rPr>
                <w:lang w:val="en-US"/>
              </w:rPr>
              <w:t>MHz</w:t>
            </w:r>
          </w:p>
        </w:tc>
        <w:tc>
          <w:tcPr>
            <w:tcW w:w="0" w:type="auto"/>
          </w:tcPr>
          <w:p w14:paraId="7A5CCE93" w14:textId="77777777" w:rsidR="00B85470" w:rsidRPr="00A1115A" w:rsidRDefault="00B85470" w:rsidP="00686832">
            <w:pPr>
              <w:pStyle w:val="TAH"/>
            </w:pPr>
            <w:r w:rsidRPr="00A1115A">
              <w:rPr>
                <w:lang w:val="en-US"/>
              </w:rPr>
              <w:t>30</w:t>
            </w:r>
          </w:p>
          <w:p w14:paraId="556DDF7A" w14:textId="77777777" w:rsidR="00B85470" w:rsidRPr="00A1115A" w:rsidRDefault="00B85470" w:rsidP="00686832">
            <w:pPr>
              <w:pStyle w:val="TAH"/>
              <w:rPr>
                <w:lang w:val="en-US"/>
              </w:rPr>
            </w:pPr>
            <w:r w:rsidRPr="00A1115A">
              <w:rPr>
                <w:lang w:val="en-US"/>
              </w:rPr>
              <w:t>MHz</w:t>
            </w:r>
          </w:p>
        </w:tc>
        <w:tc>
          <w:tcPr>
            <w:tcW w:w="0" w:type="auto"/>
          </w:tcPr>
          <w:p w14:paraId="732331BF" w14:textId="77777777" w:rsidR="00B85470" w:rsidRPr="00A1115A" w:rsidRDefault="00B85470" w:rsidP="00686832">
            <w:pPr>
              <w:pStyle w:val="TAH"/>
            </w:pPr>
            <w:r w:rsidRPr="00A1115A">
              <w:rPr>
                <w:rFonts w:hint="eastAsia"/>
              </w:rPr>
              <w:t>40</w:t>
            </w:r>
          </w:p>
          <w:p w14:paraId="283851D7" w14:textId="77777777" w:rsidR="00B85470" w:rsidRPr="00A1115A" w:rsidRDefault="00B85470" w:rsidP="00686832">
            <w:pPr>
              <w:pStyle w:val="TAH"/>
              <w:rPr>
                <w:lang w:eastAsia="zh-CN"/>
              </w:rPr>
            </w:pPr>
            <w:r w:rsidRPr="00A1115A">
              <w:rPr>
                <w:lang w:eastAsia="zh-CN"/>
              </w:rPr>
              <w:t>MHz</w:t>
            </w:r>
          </w:p>
        </w:tc>
        <w:tc>
          <w:tcPr>
            <w:tcW w:w="0" w:type="auto"/>
          </w:tcPr>
          <w:p w14:paraId="13A87CD9" w14:textId="77777777" w:rsidR="00B85470" w:rsidRPr="00A1115A" w:rsidRDefault="00B85470" w:rsidP="00686832">
            <w:pPr>
              <w:pStyle w:val="TAH"/>
            </w:pPr>
            <w:r w:rsidRPr="00A1115A">
              <w:rPr>
                <w:rFonts w:hint="eastAsia"/>
              </w:rPr>
              <w:t>50</w:t>
            </w:r>
          </w:p>
          <w:p w14:paraId="41CA5F35" w14:textId="77777777" w:rsidR="00B85470" w:rsidRPr="00A1115A" w:rsidRDefault="00B85470" w:rsidP="00686832">
            <w:pPr>
              <w:pStyle w:val="TAH"/>
              <w:rPr>
                <w:lang w:eastAsia="zh-CN"/>
              </w:rPr>
            </w:pPr>
            <w:r w:rsidRPr="00A1115A">
              <w:rPr>
                <w:lang w:eastAsia="zh-CN"/>
              </w:rPr>
              <w:t>MHz</w:t>
            </w:r>
          </w:p>
        </w:tc>
        <w:tc>
          <w:tcPr>
            <w:tcW w:w="0" w:type="auto"/>
          </w:tcPr>
          <w:p w14:paraId="0BB34DF2" w14:textId="77777777" w:rsidR="00B85470" w:rsidRPr="00A1115A" w:rsidRDefault="00B85470" w:rsidP="00686832">
            <w:pPr>
              <w:pStyle w:val="TAH"/>
            </w:pPr>
            <w:r w:rsidRPr="00A1115A">
              <w:rPr>
                <w:rFonts w:hint="eastAsia"/>
              </w:rPr>
              <w:t>60</w:t>
            </w:r>
          </w:p>
          <w:p w14:paraId="78C200A5" w14:textId="77777777" w:rsidR="00B85470" w:rsidRPr="00A1115A" w:rsidRDefault="00B85470" w:rsidP="00686832">
            <w:pPr>
              <w:pStyle w:val="TAH"/>
            </w:pPr>
            <w:r w:rsidRPr="00A1115A">
              <w:rPr>
                <w:lang w:eastAsia="zh-CN"/>
              </w:rPr>
              <w:t>MHz</w:t>
            </w:r>
          </w:p>
        </w:tc>
        <w:tc>
          <w:tcPr>
            <w:tcW w:w="0" w:type="auto"/>
          </w:tcPr>
          <w:p w14:paraId="459FC1F0" w14:textId="77777777" w:rsidR="00B85470" w:rsidRPr="00A1115A" w:rsidRDefault="00B85470" w:rsidP="00686832">
            <w:pPr>
              <w:pStyle w:val="TAH"/>
              <w:rPr>
                <w:lang w:eastAsia="zh-CN"/>
              </w:rPr>
            </w:pPr>
            <w:r w:rsidRPr="00A1115A">
              <w:rPr>
                <w:rFonts w:hint="eastAsia"/>
                <w:lang w:eastAsia="zh-CN"/>
              </w:rPr>
              <w:t>7</w:t>
            </w:r>
            <w:r w:rsidRPr="00A1115A">
              <w:rPr>
                <w:lang w:eastAsia="zh-CN"/>
              </w:rPr>
              <w:t>0</w:t>
            </w:r>
          </w:p>
          <w:p w14:paraId="1CDFE1BE" w14:textId="77777777" w:rsidR="00B85470" w:rsidRPr="00A1115A" w:rsidRDefault="00B85470" w:rsidP="00686832">
            <w:pPr>
              <w:pStyle w:val="TAH"/>
              <w:rPr>
                <w:lang w:eastAsia="zh-CN"/>
              </w:rPr>
            </w:pPr>
            <w:r w:rsidRPr="00A1115A">
              <w:rPr>
                <w:lang w:eastAsia="zh-CN"/>
              </w:rPr>
              <w:t>MHz</w:t>
            </w:r>
          </w:p>
        </w:tc>
        <w:tc>
          <w:tcPr>
            <w:tcW w:w="0" w:type="auto"/>
          </w:tcPr>
          <w:p w14:paraId="53E3E96C" w14:textId="77777777" w:rsidR="00B85470" w:rsidRPr="00A1115A" w:rsidRDefault="00B85470" w:rsidP="00686832">
            <w:pPr>
              <w:pStyle w:val="TAH"/>
            </w:pPr>
            <w:r w:rsidRPr="00A1115A">
              <w:rPr>
                <w:rFonts w:hint="eastAsia"/>
              </w:rPr>
              <w:t>80</w:t>
            </w:r>
          </w:p>
          <w:p w14:paraId="697EC54D" w14:textId="77777777" w:rsidR="00B85470" w:rsidRPr="00A1115A" w:rsidRDefault="00B85470" w:rsidP="00686832">
            <w:pPr>
              <w:pStyle w:val="TAH"/>
            </w:pPr>
            <w:r w:rsidRPr="00A1115A">
              <w:rPr>
                <w:lang w:eastAsia="zh-CN"/>
              </w:rPr>
              <w:t>MHz</w:t>
            </w:r>
          </w:p>
        </w:tc>
        <w:tc>
          <w:tcPr>
            <w:tcW w:w="0" w:type="auto"/>
          </w:tcPr>
          <w:p w14:paraId="3F63F87C" w14:textId="77777777" w:rsidR="00B85470" w:rsidRPr="00A1115A" w:rsidRDefault="00B85470" w:rsidP="00686832">
            <w:pPr>
              <w:pStyle w:val="TAH"/>
            </w:pPr>
            <w:r w:rsidRPr="00A1115A">
              <w:t>90</w:t>
            </w:r>
          </w:p>
          <w:p w14:paraId="79407AE5" w14:textId="77777777" w:rsidR="00B85470" w:rsidRPr="00A1115A" w:rsidRDefault="00B85470" w:rsidP="00686832">
            <w:pPr>
              <w:pStyle w:val="TAH"/>
            </w:pPr>
            <w:r w:rsidRPr="00A1115A">
              <w:t>MHz</w:t>
            </w:r>
          </w:p>
        </w:tc>
        <w:tc>
          <w:tcPr>
            <w:tcW w:w="0" w:type="auto"/>
          </w:tcPr>
          <w:p w14:paraId="39B798D4" w14:textId="77777777" w:rsidR="00B85470" w:rsidRPr="00A1115A" w:rsidRDefault="00B85470" w:rsidP="00686832">
            <w:pPr>
              <w:pStyle w:val="TAH"/>
            </w:pPr>
            <w:r w:rsidRPr="00A1115A">
              <w:rPr>
                <w:rFonts w:hint="eastAsia"/>
              </w:rPr>
              <w:t>100</w:t>
            </w:r>
          </w:p>
          <w:p w14:paraId="536EDDBF" w14:textId="77777777" w:rsidR="00B85470" w:rsidRPr="00A1115A" w:rsidRDefault="00B85470" w:rsidP="00686832">
            <w:pPr>
              <w:pStyle w:val="TAH"/>
              <w:rPr>
                <w:lang w:eastAsia="zh-CN"/>
              </w:rPr>
            </w:pPr>
            <w:r w:rsidRPr="00A1115A">
              <w:rPr>
                <w:lang w:eastAsia="zh-CN"/>
              </w:rPr>
              <w:t>MHz</w:t>
            </w:r>
          </w:p>
        </w:tc>
        <w:tc>
          <w:tcPr>
            <w:tcW w:w="0" w:type="auto"/>
            <w:tcBorders>
              <w:bottom w:val="single" w:sz="4" w:space="0" w:color="auto"/>
            </w:tcBorders>
          </w:tcPr>
          <w:p w14:paraId="5F3DD555" w14:textId="77777777" w:rsidR="00B85470" w:rsidRPr="00A1115A" w:rsidRDefault="00B85470" w:rsidP="00686832">
            <w:pPr>
              <w:pStyle w:val="TAH"/>
            </w:pPr>
            <w:r w:rsidRPr="00A1115A">
              <w:t>Bandwidth combination set</w:t>
            </w:r>
          </w:p>
        </w:tc>
      </w:tr>
      <w:tr w:rsidR="00B85470" w:rsidRPr="00A1115A" w14:paraId="09A41CB7" w14:textId="77777777" w:rsidTr="00686832">
        <w:trPr>
          <w:trHeight w:val="146"/>
          <w:jc w:val="center"/>
        </w:trPr>
        <w:tc>
          <w:tcPr>
            <w:tcW w:w="0" w:type="auto"/>
            <w:tcBorders>
              <w:bottom w:val="nil"/>
            </w:tcBorders>
            <w:shd w:val="clear" w:color="auto" w:fill="auto"/>
          </w:tcPr>
          <w:p w14:paraId="19205889" w14:textId="77777777" w:rsidR="00B85470" w:rsidRPr="00A1115A" w:rsidRDefault="00B85470" w:rsidP="00686832">
            <w:pPr>
              <w:pStyle w:val="TAC"/>
            </w:pPr>
            <w:r w:rsidRPr="00A1115A">
              <w:t>CA_n1A_SUL_n78A-n80A</w:t>
            </w:r>
          </w:p>
        </w:tc>
        <w:tc>
          <w:tcPr>
            <w:tcW w:w="0" w:type="auto"/>
            <w:tcBorders>
              <w:bottom w:val="nil"/>
            </w:tcBorders>
            <w:shd w:val="clear" w:color="auto" w:fill="auto"/>
          </w:tcPr>
          <w:p w14:paraId="08F13A71" w14:textId="77777777" w:rsidR="00B85470" w:rsidRPr="00A1115A" w:rsidRDefault="00B85470" w:rsidP="00686832">
            <w:pPr>
              <w:pStyle w:val="TAC"/>
            </w:pPr>
            <w:r w:rsidRPr="00A1115A">
              <w:t>SUL_n78A-n80A</w:t>
            </w:r>
          </w:p>
        </w:tc>
        <w:tc>
          <w:tcPr>
            <w:tcW w:w="0" w:type="auto"/>
          </w:tcPr>
          <w:p w14:paraId="295BBD25" w14:textId="77777777" w:rsidR="00B85470" w:rsidRPr="00A1115A" w:rsidRDefault="00B85470" w:rsidP="00686832">
            <w:pPr>
              <w:pStyle w:val="TAC"/>
              <w:rPr>
                <w:lang w:eastAsia="zh-CN"/>
              </w:rPr>
            </w:pPr>
            <w:r w:rsidRPr="00A1115A">
              <w:rPr>
                <w:lang w:eastAsia="zh-CN"/>
              </w:rPr>
              <w:t>n1</w:t>
            </w:r>
          </w:p>
        </w:tc>
        <w:tc>
          <w:tcPr>
            <w:tcW w:w="0" w:type="auto"/>
          </w:tcPr>
          <w:p w14:paraId="3F7401D8"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6077874B"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648E418E"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4075C159"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0087483B" w14:textId="77777777" w:rsidR="00B85470" w:rsidRPr="00A1115A" w:rsidRDefault="00B85470" w:rsidP="00686832">
            <w:pPr>
              <w:pStyle w:val="TAC"/>
              <w:rPr>
                <w:lang w:eastAsia="zh-CN"/>
              </w:rPr>
            </w:pPr>
            <w:r w:rsidRPr="00A1115A">
              <w:rPr>
                <w:rFonts w:hint="eastAsia"/>
                <w:lang w:eastAsia="zh-CN"/>
              </w:rPr>
              <w:t>2</w:t>
            </w:r>
            <w:r w:rsidRPr="00A1115A">
              <w:rPr>
                <w:lang w:eastAsia="zh-CN"/>
              </w:rPr>
              <w:t>5</w:t>
            </w:r>
          </w:p>
        </w:tc>
        <w:tc>
          <w:tcPr>
            <w:tcW w:w="0" w:type="auto"/>
          </w:tcPr>
          <w:p w14:paraId="60EAAB31"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25B653A4"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0" w:type="auto"/>
          </w:tcPr>
          <w:p w14:paraId="5EB37B8A" w14:textId="77777777" w:rsidR="00B85470" w:rsidRPr="00A1115A" w:rsidRDefault="00B85470" w:rsidP="00686832">
            <w:pPr>
              <w:pStyle w:val="TAC"/>
              <w:rPr>
                <w:lang w:eastAsia="zh-CN"/>
              </w:rPr>
            </w:pPr>
            <w:r w:rsidRPr="00A1115A">
              <w:rPr>
                <w:rFonts w:hint="eastAsia"/>
                <w:lang w:eastAsia="zh-CN"/>
              </w:rPr>
              <w:t>50</w:t>
            </w:r>
          </w:p>
        </w:tc>
        <w:tc>
          <w:tcPr>
            <w:tcW w:w="0" w:type="auto"/>
          </w:tcPr>
          <w:p w14:paraId="2697497B" w14:textId="77777777" w:rsidR="00B85470" w:rsidRPr="00A1115A" w:rsidRDefault="00B85470" w:rsidP="00686832">
            <w:pPr>
              <w:pStyle w:val="TAC"/>
            </w:pPr>
          </w:p>
        </w:tc>
        <w:tc>
          <w:tcPr>
            <w:tcW w:w="0" w:type="auto"/>
          </w:tcPr>
          <w:p w14:paraId="14EAC030" w14:textId="77777777" w:rsidR="00B85470" w:rsidRPr="00A1115A" w:rsidRDefault="00B85470" w:rsidP="00686832">
            <w:pPr>
              <w:pStyle w:val="TAC"/>
            </w:pPr>
          </w:p>
        </w:tc>
        <w:tc>
          <w:tcPr>
            <w:tcW w:w="0" w:type="auto"/>
          </w:tcPr>
          <w:p w14:paraId="0CDBB660" w14:textId="77777777" w:rsidR="00B85470" w:rsidRPr="00A1115A" w:rsidRDefault="00B85470" w:rsidP="00686832">
            <w:pPr>
              <w:pStyle w:val="TAC"/>
            </w:pPr>
          </w:p>
        </w:tc>
        <w:tc>
          <w:tcPr>
            <w:tcW w:w="0" w:type="auto"/>
          </w:tcPr>
          <w:p w14:paraId="63F0388B" w14:textId="77777777" w:rsidR="00B85470" w:rsidRPr="00A1115A" w:rsidRDefault="00B85470" w:rsidP="00686832">
            <w:pPr>
              <w:pStyle w:val="TAC"/>
            </w:pPr>
          </w:p>
        </w:tc>
        <w:tc>
          <w:tcPr>
            <w:tcW w:w="0" w:type="auto"/>
          </w:tcPr>
          <w:p w14:paraId="11B62B21" w14:textId="77777777" w:rsidR="00B85470" w:rsidRPr="00A1115A" w:rsidRDefault="00B85470" w:rsidP="00686832">
            <w:pPr>
              <w:pStyle w:val="TAC"/>
            </w:pPr>
          </w:p>
        </w:tc>
        <w:tc>
          <w:tcPr>
            <w:tcW w:w="0" w:type="auto"/>
            <w:tcBorders>
              <w:bottom w:val="nil"/>
            </w:tcBorders>
            <w:shd w:val="clear" w:color="auto" w:fill="auto"/>
          </w:tcPr>
          <w:p w14:paraId="14A1436B"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2FA40750" w14:textId="77777777" w:rsidTr="00686832">
        <w:trPr>
          <w:trHeight w:val="146"/>
          <w:jc w:val="center"/>
        </w:trPr>
        <w:tc>
          <w:tcPr>
            <w:tcW w:w="0" w:type="auto"/>
            <w:tcBorders>
              <w:top w:val="nil"/>
              <w:bottom w:val="nil"/>
            </w:tcBorders>
            <w:shd w:val="clear" w:color="auto" w:fill="auto"/>
          </w:tcPr>
          <w:p w14:paraId="77EE5ED6" w14:textId="77777777" w:rsidR="00B85470" w:rsidRPr="00A1115A" w:rsidRDefault="00B85470" w:rsidP="00686832">
            <w:pPr>
              <w:pStyle w:val="TAC"/>
            </w:pPr>
          </w:p>
        </w:tc>
        <w:tc>
          <w:tcPr>
            <w:tcW w:w="0" w:type="auto"/>
            <w:tcBorders>
              <w:top w:val="nil"/>
              <w:bottom w:val="nil"/>
            </w:tcBorders>
            <w:shd w:val="clear" w:color="auto" w:fill="auto"/>
          </w:tcPr>
          <w:p w14:paraId="0EB92717" w14:textId="77777777" w:rsidR="00B85470" w:rsidRPr="00A1115A" w:rsidRDefault="00B85470" w:rsidP="00686832">
            <w:pPr>
              <w:pStyle w:val="TAC"/>
            </w:pPr>
          </w:p>
        </w:tc>
        <w:tc>
          <w:tcPr>
            <w:tcW w:w="0" w:type="auto"/>
          </w:tcPr>
          <w:p w14:paraId="701D4DD5" w14:textId="77777777" w:rsidR="00B85470" w:rsidRPr="00A1115A" w:rsidRDefault="00B85470" w:rsidP="00686832">
            <w:pPr>
              <w:pStyle w:val="TAC"/>
              <w:rPr>
                <w:lang w:eastAsia="zh-CN"/>
              </w:rPr>
            </w:pPr>
            <w:r w:rsidRPr="00A1115A">
              <w:rPr>
                <w:lang w:eastAsia="zh-CN"/>
              </w:rPr>
              <w:t>n78</w:t>
            </w:r>
          </w:p>
        </w:tc>
        <w:tc>
          <w:tcPr>
            <w:tcW w:w="0" w:type="auto"/>
          </w:tcPr>
          <w:p w14:paraId="2F3FD23A" w14:textId="77777777" w:rsidR="00B85470" w:rsidRPr="00A1115A" w:rsidRDefault="00B85470" w:rsidP="00686832">
            <w:pPr>
              <w:pStyle w:val="TAC"/>
              <w:rPr>
                <w:rFonts w:cs="Arial"/>
                <w:kern w:val="2"/>
                <w:szCs w:val="24"/>
              </w:rPr>
            </w:pPr>
          </w:p>
        </w:tc>
        <w:tc>
          <w:tcPr>
            <w:tcW w:w="0" w:type="auto"/>
          </w:tcPr>
          <w:p w14:paraId="3E70B9A3"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058E6F65"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44542C9D"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6C406257" w14:textId="77777777" w:rsidR="00B85470" w:rsidRPr="00A1115A" w:rsidRDefault="00B85470" w:rsidP="00686832">
            <w:pPr>
              <w:pStyle w:val="TAC"/>
              <w:rPr>
                <w:lang w:eastAsia="zh-CN"/>
              </w:rPr>
            </w:pPr>
            <w:r w:rsidRPr="00A1115A">
              <w:rPr>
                <w:rFonts w:hint="eastAsia"/>
                <w:lang w:eastAsia="zh-CN"/>
              </w:rPr>
              <w:t>2</w:t>
            </w:r>
            <w:r w:rsidRPr="00A1115A">
              <w:rPr>
                <w:lang w:eastAsia="zh-CN"/>
              </w:rPr>
              <w:t>5</w:t>
            </w:r>
          </w:p>
        </w:tc>
        <w:tc>
          <w:tcPr>
            <w:tcW w:w="0" w:type="auto"/>
          </w:tcPr>
          <w:p w14:paraId="7D09A59A"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76230AD7" w14:textId="77777777" w:rsidR="00B85470" w:rsidRPr="00A1115A" w:rsidRDefault="00B85470" w:rsidP="00686832">
            <w:pPr>
              <w:pStyle w:val="TAC"/>
            </w:pPr>
            <w:r w:rsidRPr="00A1115A">
              <w:rPr>
                <w:rFonts w:cs="Arial"/>
                <w:kern w:val="2"/>
                <w:szCs w:val="24"/>
              </w:rPr>
              <w:t>40</w:t>
            </w:r>
          </w:p>
        </w:tc>
        <w:tc>
          <w:tcPr>
            <w:tcW w:w="0" w:type="auto"/>
          </w:tcPr>
          <w:p w14:paraId="3963CAB9" w14:textId="77777777" w:rsidR="00B85470" w:rsidRPr="00A1115A" w:rsidRDefault="00B85470" w:rsidP="00686832">
            <w:pPr>
              <w:pStyle w:val="TAC"/>
            </w:pPr>
            <w:r w:rsidRPr="00A1115A">
              <w:rPr>
                <w:rFonts w:cs="Arial"/>
                <w:kern w:val="2"/>
                <w:szCs w:val="24"/>
              </w:rPr>
              <w:t>50</w:t>
            </w:r>
          </w:p>
        </w:tc>
        <w:tc>
          <w:tcPr>
            <w:tcW w:w="0" w:type="auto"/>
          </w:tcPr>
          <w:p w14:paraId="4464F559" w14:textId="77777777" w:rsidR="00B85470" w:rsidRPr="00A1115A" w:rsidRDefault="00B85470" w:rsidP="00686832">
            <w:pPr>
              <w:pStyle w:val="TAC"/>
            </w:pPr>
            <w:r w:rsidRPr="00A1115A">
              <w:rPr>
                <w:rFonts w:cs="Arial"/>
                <w:kern w:val="2"/>
                <w:szCs w:val="24"/>
              </w:rPr>
              <w:t>60</w:t>
            </w:r>
          </w:p>
        </w:tc>
        <w:tc>
          <w:tcPr>
            <w:tcW w:w="0" w:type="auto"/>
          </w:tcPr>
          <w:p w14:paraId="70251E83"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0" w:type="auto"/>
          </w:tcPr>
          <w:p w14:paraId="5B1076DB" w14:textId="77777777" w:rsidR="00B85470" w:rsidRPr="00A1115A" w:rsidRDefault="00B85470" w:rsidP="00686832">
            <w:pPr>
              <w:pStyle w:val="TAC"/>
            </w:pPr>
            <w:r w:rsidRPr="00A1115A">
              <w:rPr>
                <w:rFonts w:cs="Arial"/>
                <w:kern w:val="2"/>
                <w:szCs w:val="24"/>
              </w:rPr>
              <w:t>80</w:t>
            </w:r>
          </w:p>
        </w:tc>
        <w:tc>
          <w:tcPr>
            <w:tcW w:w="0" w:type="auto"/>
          </w:tcPr>
          <w:p w14:paraId="21ACA5B9" w14:textId="77777777" w:rsidR="00B85470" w:rsidRPr="00A1115A" w:rsidRDefault="00B85470" w:rsidP="00686832">
            <w:pPr>
              <w:pStyle w:val="TAC"/>
            </w:pPr>
            <w:r w:rsidRPr="00A1115A">
              <w:rPr>
                <w:rFonts w:cs="Arial"/>
                <w:kern w:val="2"/>
                <w:szCs w:val="24"/>
              </w:rPr>
              <w:t>90</w:t>
            </w:r>
          </w:p>
        </w:tc>
        <w:tc>
          <w:tcPr>
            <w:tcW w:w="0" w:type="auto"/>
          </w:tcPr>
          <w:p w14:paraId="775E6ED7"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7CCF16A1" w14:textId="77777777" w:rsidR="00B85470" w:rsidRPr="00A1115A" w:rsidRDefault="00B85470" w:rsidP="00686832">
            <w:pPr>
              <w:pStyle w:val="TAC"/>
              <w:rPr>
                <w:lang w:eastAsia="zh-CN"/>
              </w:rPr>
            </w:pPr>
          </w:p>
        </w:tc>
      </w:tr>
      <w:tr w:rsidR="00B85470" w:rsidRPr="00A1115A" w14:paraId="5F4FADD8" w14:textId="77777777" w:rsidTr="00686832">
        <w:trPr>
          <w:trHeight w:val="146"/>
          <w:jc w:val="center"/>
        </w:trPr>
        <w:tc>
          <w:tcPr>
            <w:tcW w:w="0" w:type="auto"/>
            <w:tcBorders>
              <w:top w:val="nil"/>
              <w:bottom w:val="single" w:sz="4" w:space="0" w:color="auto"/>
            </w:tcBorders>
            <w:shd w:val="clear" w:color="auto" w:fill="auto"/>
          </w:tcPr>
          <w:p w14:paraId="42B96666"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D9A24D4" w14:textId="77777777" w:rsidR="00B85470" w:rsidRPr="00A1115A" w:rsidRDefault="00B85470" w:rsidP="00686832">
            <w:pPr>
              <w:pStyle w:val="TAC"/>
            </w:pPr>
          </w:p>
        </w:tc>
        <w:tc>
          <w:tcPr>
            <w:tcW w:w="0" w:type="auto"/>
          </w:tcPr>
          <w:p w14:paraId="7D83C7AE" w14:textId="77777777" w:rsidR="00B85470" w:rsidRPr="00A1115A" w:rsidRDefault="00B85470" w:rsidP="00686832">
            <w:pPr>
              <w:pStyle w:val="TAC"/>
              <w:rPr>
                <w:lang w:eastAsia="zh-CN"/>
              </w:rPr>
            </w:pPr>
            <w:r w:rsidRPr="00A1115A">
              <w:rPr>
                <w:lang w:eastAsia="zh-CN"/>
              </w:rPr>
              <w:t>n80</w:t>
            </w:r>
          </w:p>
        </w:tc>
        <w:tc>
          <w:tcPr>
            <w:tcW w:w="0" w:type="auto"/>
          </w:tcPr>
          <w:p w14:paraId="43906947"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1623A76E"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70DAEA3E"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19595113"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128805D2"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0753FA72"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3BBBA0E2"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2817E428" w14:textId="77777777" w:rsidR="00B85470" w:rsidRPr="00A1115A" w:rsidRDefault="00B85470" w:rsidP="00686832">
            <w:pPr>
              <w:pStyle w:val="TAC"/>
            </w:pPr>
          </w:p>
        </w:tc>
        <w:tc>
          <w:tcPr>
            <w:tcW w:w="0" w:type="auto"/>
          </w:tcPr>
          <w:p w14:paraId="37989525" w14:textId="77777777" w:rsidR="00B85470" w:rsidRPr="00A1115A" w:rsidRDefault="00B85470" w:rsidP="00686832">
            <w:pPr>
              <w:pStyle w:val="TAC"/>
            </w:pPr>
          </w:p>
        </w:tc>
        <w:tc>
          <w:tcPr>
            <w:tcW w:w="0" w:type="auto"/>
          </w:tcPr>
          <w:p w14:paraId="739E7246" w14:textId="77777777" w:rsidR="00B85470" w:rsidRPr="00A1115A" w:rsidRDefault="00B85470" w:rsidP="00686832">
            <w:pPr>
              <w:pStyle w:val="TAC"/>
            </w:pPr>
          </w:p>
        </w:tc>
        <w:tc>
          <w:tcPr>
            <w:tcW w:w="0" w:type="auto"/>
          </w:tcPr>
          <w:p w14:paraId="2092CC5C" w14:textId="77777777" w:rsidR="00B85470" w:rsidRPr="00A1115A" w:rsidRDefault="00B85470" w:rsidP="00686832">
            <w:pPr>
              <w:pStyle w:val="TAC"/>
            </w:pPr>
          </w:p>
        </w:tc>
        <w:tc>
          <w:tcPr>
            <w:tcW w:w="0" w:type="auto"/>
          </w:tcPr>
          <w:p w14:paraId="3AB6B2AC" w14:textId="77777777" w:rsidR="00B85470" w:rsidRPr="00A1115A" w:rsidRDefault="00B85470" w:rsidP="00686832">
            <w:pPr>
              <w:pStyle w:val="TAC"/>
            </w:pPr>
          </w:p>
        </w:tc>
        <w:tc>
          <w:tcPr>
            <w:tcW w:w="0" w:type="auto"/>
          </w:tcPr>
          <w:p w14:paraId="0DF154B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7E4CB1D8" w14:textId="77777777" w:rsidR="00B85470" w:rsidRPr="00A1115A" w:rsidRDefault="00B85470" w:rsidP="00686832">
            <w:pPr>
              <w:pStyle w:val="TAC"/>
              <w:rPr>
                <w:lang w:eastAsia="zh-CN"/>
              </w:rPr>
            </w:pPr>
          </w:p>
        </w:tc>
      </w:tr>
      <w:tr w:rsidR="00B85470" w:rsidRPr="00A1115A" w14:paraId="76814C9B" w14:textId="77777777" w:rsidTr="00686832">
        <w:trPr>
          <w:trHeight w:val="146"/>
          <w:jc w:val="center"/>
        </w:trPr>
        <w:tc>
          <w:tcPr>
            <w:tcW w:w="0" w:type="auto"/>
            <w:tcBorders>
              <w:bottom w:val="nil"/>
            </w:tcBorders>
            <w:shd w:val="clear" w:color="auto" w:fill="auto"/>
          </w:tcPr>
          <w:p w14:paraId="0ECD1369" w14:textId="77777777" w:rsidR="00B85470" w:rsidRPr="00A1115A" w:rsidRDefault="00B85470" w:rsidP="00686832">
            <w:pPr>
              <w:pStyle w:val="TAC"/>
            </w:pPr>
            <w:r w:rsidRPr="00A1115A">
              <w:t>CA_n1A_SUL_n78A-n84A</w:t>
            </w:r>
          </w:p>
        </w:tc>
        <w:tc>
          <w:tcPr>
            <w:tcW w:w="0" w:type="auto"/>
            <w:tcBorders>
              <w:bottom w:val="nil"/>
            </w:tcBorders>
            <w:shd w:val="clear" w:color="auto" w:fill="auto"/>
          </w:tcPr>
          <w:p w14:paraId="6C6E51BF" w14:textId="77777777" w:rsidR="00B85470" w:rsidRPr="00A1115A" w:rsidRDefault="00B85470" w:rsidP="00686832">
            <w:pPr>
              <w:pStyle w:val="TAC"/>
            </w:pPr>
            <w:r w:rsidRPr="00A1115A">
              <w:t>SUL_n78A-n84A</w:t>
            </w:r>
          </w:p>
        </w:tc>
        <w:tc>
          <w:tcPr>
            <w:tcW w:w="0" w:type="auto"/>
          </w:tcPr>
          <w:p w14:paraId="5F430BD7" w14:textId="77777777" w:rsidR="00B85470" w:rsidRPr="00A1115A" w:rsidRDefault="00B85470" w:rsidP="00686832">
            <w:pPr>
              <w:pStyle w:val="TAC"/>
              <w:rPr>
                <w:lang w:eastAsia="zh-CN"/>
              </w:rPr>
            </w:pPr>
            <w:r w:rsidRPr="00A1115A">
              <w:rPr>
                <w:lang w:eastAsia="zh-CN"/>
              </w:rPr>
              <w:t>n1</w:t>
            </w:r>
          </w:p>
        </w:tc>
        <w:tc>
          <w:tcPr>
            <w:tcW w:w="0" w:type="auto"/>
          </w:tcPr>
          <w:p w14:paraId="2A2A0FE6"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2AB0A766"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5612BA69"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27863D7D"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63F1BB1A"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4BA3B45A"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624ACDB7"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6AC2CA55" w14:textId="77777777" w:rsidR="00B85470" w:rsidRPr="00A1115A" w:rsidRDefault="00B85470" w:rsidP="00686832">
            <w:pPr>
              <w:pStyle w:val="TAC"/>
            </w:pPr>
            <w:r w:rsidRPr="00A1115A">
              <w:rPr>
                <w:rFonts w:hint="eastAsia"/>
                <w:lang w:eastAsia="zh-CN"/>
              </w:rPr>
              <w:t>50</w:t>
            </w:r>
          </w:p>
        </w:tc>
        <w:tc>
          <w:tcPr>
            <w:tcW w:w="0" w:type="auto"/>
          </w:tcPr>
          <w:p w14:paraId="4DD90B73" w14:textId="77777777" w:rsidR="00B85470" w:rsidRPr="00A1115A" w:rsidRDefault="00B85470" w:rsidP="00686832">
            <w:pPr>
              <w:pStyle w:val="TAC"/>
            </w:pPr>
          </w:p>
        </w:tc>
        <w:tc>
          <w:tcPr>
            <w:tcW w:w="0" w:type="auto"/>
          </w:tcPr>
          <w:p w14:paraId="1A991C30" w14:textId="77777777" w:rsidR="00B85470" w:rsidRPr="00A1115A" w:rsidRDefault="00B85470" w:rsidP="00686832">
            <w:pPr>
              <w:pStyle w:val="TAC"/>
            </w:pPr>
          </w:p>
        </w:tc>
        <w:tc>
          <w:tcPr>
            <w:tcW w:w="0" w:type="auto"/>
          </w:tcPr>
          <w:p w14:paraId="7EDB1601" w14:textId="77777777" w:rsidR="00B85470" w:rsidRPr="00A1115A" w:rsidRDefault="00B85470" w:rsidP="00686832">
            <w:pPr>
              <w:pStyle w:val="TAC"/>
            </w:pPr>
          </w:p>
        </w:tc>
        <w:tc>
          <w:tcPr>
            <w:tcW w:w="0" w:type="auto"/>
          </w:tcPr>
          <w:p w14:paraId="35E829E3" w14:textId="77777777" w:rsidR="00B85470" w:rsidRPr="00A1115A" w:rsidRDefault="00B85470" w:rsidP="00686832">
            <w:pPr>
              <w:pStyle w:val="TAC"/>
            </w:pPr>
          </w:p>
        </w:tc>
        <w:tc>
          <w:tcPr>
            <w:tcW w:w="0" w:type="auto"/>
          </w:tcPr>
          <w:p w14:paraId="269BB751" w14:textId="77777777" w:rsidR="00B85470" w:rsidRPr="00A1115A" w:rsidRDefault="00B85470" w:rsidP="00686832">
            <w:pPr>
              <w:pStyle w:val="TAC"/>
            </w:pPr>
          </w:p>
        </w:tc>
        <w:tc>
          <w:tcPr>
            <w:tcW w:w="0" w:type="auto"/>
            <w:tcBorders>
              <w:bottom w:val="nil"/>
            </w:tcBorders>
            <w:shd w:val="clear" w:color="auto" w:fill="auto"/>
          </w:tcPr>
          <w:p w14:paraId="3ED46DB3"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1AA7821" w14:textId="77777777" w:rsidTr="00686832">
        <w:trPr>
          <w:trHeight w:val="146"/>
          <w:jc w:val="center"/>
        </w:trPr>
        <w:tc>
          <w:tcPr>
            <w:tcW w:w="0" w:type="auto"/>
            <w:tcBorders>
              <w:top w:val="nil"/>
              <w:bottom w:val="nil"/>
            </w:tcBorders>
            <w:shd w:val="clear" w:color="auto" w:fill="auto"/>
          </w:tcPr>
          <w:p w14:paraId="5964DBAE" w14:textId="77777777" w:rsidR="00B85470" w:rsidRPr="00A1115A" w:rsidRDefault="00B85470" w:rsidP="00686832">
            <w:pPr>
              <w:pStyle w:val="TAC"/>
            </w:pPr>
          </w:p>
        </w:tc>
        <w:tc>
          <w:tcPr>
            <w:tcW w:w="0" w:type="auto"/>
            <w:tcBorders>
              <w:top w:val="nil"/>
              <w:bottom w:val="nil"/>
            </w:tcBorders>
            <w:shd w:val="clear" w:color="auto" w:fill="auto"/>
          </w:tcPr>
          <w:p w14:paraId="0D4C8857" w14:textId="77777777" w:rsidR="00B85470" w:rsidRPr="00A1115A" w:rsidRDefault="00B85470" w:rsidP="00686832">
            <w:pPr>
              <w:pStyle w:val="TAC"/>
            </w:pPr>
          </w:p>
        </w:tc>
        <w:tc>
          <w:tcPr>
            <w:tcW w:w="0" w:type="auto"/>
          </w:tcPr>
          <w:p w14:paraId="4C173B2F" w14:textId="77777777" w:rsidR="00B85470" w:rsidRPr="00A1115A" w:rsidRDefault="00B85470" w:rsidP="00686832">
            <w:pPr>
              <w:pStyle w:val="TAC"/>
              <w:rPr>
                <w:lang w:eastAsia="zh-CN"/>
              </w:rPr>
            </w:pPr>
            <w:r w:rsidRPr="00A1115A">
              <w:rPr>
                <w:lang w:eastAsia="zh-CN"/>
              </w:rPr>
              <w:t>n78</w:t>
            </w:r>
          </w:p>
        </w:tc>
        <w:tc>
          <w:tcPr>
            <w:tcW w:w="0" w:type="auto"/>
          </w:tcPr>
          <w:p w14:paraId="32466227" w14:textId="77777777" w:rsidR="00B85470" w:rsidRPr="00A1115A" w:rsidRDefault="00B85470" w:rsidP="00686832">
            <w:pPr>
              <w:pStyle w:val="TAC"/>
              <w:rPr>
                <w:rFonts w:cs="Arial"/>
                <w:kern w:val="2"/>
                <w:szCs w:val="24"/>
              </w:rPr>
            </w:pPr>
          </w:p>
        </w:tc>
        <w:tc>
          <w:tcPr>
            <w:tcW w:w="0" w:type="auto"/>
          </w:tcPr>
          <w:p w14:paraId="5130311B"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40D8C8D4"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579D35B2"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4521CED9"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3D0924DD"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22D7F772" w14:textId="77777777" w:rsidR="00B85470" w:rsidRPr="00A1115A" w:rsidRDefault="00B85470" w:rsidP="00686832">
            <w:pPr>
              <w:pStyle w:val="TAC"/>
            </w:pPr>
            <w:r w:rsidRPr="00A1115A">
              <w:rPr>
                <w:rFonts w:cs="Arial"/>
                <w:kern w:val="2"/>
                <w:szCs w:val="24"/>
              </w:rPr>
              <w:t>40</w:t>
            </w:r>
          </w:p>
        </w:tc>
        <w:tc>
          <w:tcPr>
            <w:tcW w:w="0" w:type="auto"/>
          </w:tcPr>
          <w:p w14:paraId="523C9CFD" w14:textId="77777777" w:rsidR="00B85470" w:rsidRPr="00A1115A" w:rsidRDefault="00B85470" w:rsidP="00686832">
            <w:pPr>
              <w:pStyle w:val="TAC"/>
            </w:pPr>
            <w:r w:rsidRPr="00A1115A">
              <w:rPr>
                <w:rFonts w:cs="Arial"/>
                <w:kern w:val="2"/>
                <w:szCs w:val="24"/>
              </w:rPr>
              <w:t>50</w:t>
            </w:r>
          </w:p>
        </w:tc>
        <w:tc>
          <w:tcPr>
            <w:tcW w:w="0" w:type="auto"/>
          </w:tcPr>
          <w:p w14:paraId="7A5F882C" w14:textId="77777777" w:rsidR="00B85470" w:rsidRPr="00A1115A" w:rsidRDefault="00B85470" w:rsidP="00686832">
            <w:pPr>
              <w:pStyle w:val="TAC"/>
            </w:pPr>
            <w:r w:rsidRPr="00A1115A">
              <w:rPr>
                <w:rFonts w:cs="Arial"/>
                <w:kern w:val="2"/>
                <w:szCs w:val="24"/>
              </w:rPr>
              <w:t>60</w:t>
            </w:r>
          </w:p>
        </w:tc>
        <w:tc>
          <w:tcPr>
            <w:tcW w:w="0" w:type="auto"/>
          </w:tcPr>
          <w:p w14:paraId="3DF80043" w14:textId="77777777" w:rsidR="00B85470" w:rsidRPr="00A1115A" w:rsidRDefault="00B85470" w:rsidP="00686832">
            <w:pPr>
              <w:pStyle w:val="TAC"/>
            </w:pPr>
            <w:r w:rsidRPr="00A1115A">
              <w:rPr>
                <w:rFonts w:hint="eastAsia"/>
                <w:lang w:eastAsia="zh-CN"/>
              </w:rPr>
              <w:t>7</w:t>
            </w:r>
            <w:r w:rsidRPr="00A1115A">
              <w:rPr>
                <w:lang w:eastAsia="zh-CN"/>
              </w:rPr>
              <w:t>0</w:t>
            </w:r>
          </w:p>
        </w:tc>
        <w:tc>
          <w:tcPr>
            <w:tcW w:w="0" w:type="auto"/>
          </w:tcPr>
          <w:p w14:paraId="6E2EE2FA" w14:textId="77777777" w:rsidR="00B85470" w:rsidRPr="00A1115A" w:rsidRDefault="00B85470" w:rsidP="00686832">
            <w:pPr>
              <w:pStyle w:val="TAC"/>
            </w:pPr>
            <w:r w:rsidRPr="00A1115A">
              <w:rPr>
                <w:rFonts w:cs="Arial"/>
                <w:kern w:val="2"/>
                <w:szCs w:val="24"/>
              </w:rPr>
              <w:t>80</w:t>
            </w:r>
          </w:p>
        </w:tc>
        <w:tc>
          <w:tcPr>
            <w:tcW w:w="0" w:type="auto"/>
          </w:tcPr>
          <w:p w14:paraId="17C68C74" w14:textId="77777777" w:rsidR="00B85470" w:rsidRPr="00A1115A" w:rsidRDefault="00B85470" w:rsidP="00686832">
            <w:pPr>
              <w:pStyle w:val="TAC"/>
            </w:pPr>
            <w:r w:rsidRPr="00A1115A">
              <w:rPr>
                <w:rFonts w:cs="Arial"/>
                <w:kern w:val="2"/>
                <w:szCs w:val="24"/>
              </w:rPr>
              <w:t>90</w:t>
            </w:r>
          </w:p>
        </w:tc>
        <w:tc>
          <w:tcPr>
            <w:tcW w:w="0" w:type="auto"/>
          </w:tcPr>
          <w:p w14:paraId="37070CE4"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24865CFF" w14:textId="77777777" w:rsidR="00B85470" w:rsidRPr="00A1115A" w:rsidRDefault="00B85470" w:rsidP="00686832">
            <w:pPr>
              <w:pStyle w:val="TAC"/>
              <w:rPr>
                <w:lang w:eastAsia="zh-CN"/>
              </w:rPr>
            </w:pPr>
          </w:p>
        </w:tc>
      </w:tr>
      <w:tr w:rsidR="00B85470" w:rsidRPr="00A1115A" w14:paraId="1D7DC8E0" w14:textId="77777777" w:rsidTr="00686832">
        <w:trPr>
          <w:trHeight w:val="146"/>
          <w:jc w:val="center"/>
        </w:trPr>
        <w:tc>
          <w:tcPr>
            <w:tcW w:w="0" w:type="auto"/>
            <w:tcBorders>
              <w:top w:val="nil"/>
              <w:bottom w:val="single" w:sz="4" w:space="0" w:color="auto"/>
            </w:tcBorders>
            <w:shd w:val="clear" w:color="auto" w:fill="auto"/>
          </w:tcPr>
          <w:p w14:paraId="13CF6D7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7A85D02" w14:textId="77777777" w:rsidR="00B85470" w:rsidRPr="00A1115A" w:rsidRDefault="00B85470" w:rsidP="00686832">
            <w:pPr>
              <w:pStyle w:val="TAC"/>
            </w:pPr>
          </w:p>
        </w:tc>
        <w:tc>
          <w:tcPr>
            <w:tcW w:w="0" w:type="auto"/>
          </w:tcPr>
          <w:p w14:paraId="3104CE39" w14:textId="77777777" w:rsidR="00B85470" w:rsidRPr="00A1115A" w:rsidRDefault="00B85470" w:rsidP="00686832">
            <w:pPr>
              <w:pStyle w:val="TAC"/>
              <w:rPr>
                <w:lang w:eastAsia="zh-CN"/>
              </w:rPr>
            </w:pPr>
            <w:r w:rsidRPr="00A1115A">
              <w:rPr>
                <w:lang w:eastAsia="zh-CN"/>
              </w:rPr>
              <w:t>n84</w:t>
            </w:r>
          </w:p>
        </w:tc>
        <w:tc>
          <w:tcPr>
            <w:tcW w:w="0" w:type="auto"/>
          </w:tcPr>
          <w:p w14:paraId="206838E6"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595BA160"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2B4AC734"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6EC8DBDF"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2AA7ECE1"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073738C0"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6C88DC63"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597BBC79" w14:textId="77777777" w:rsidR="00B85470" w:rsidRPr="00A1115A" w:rsidRDefault="00B85470" w:rsidP="00686832">
            <w:pPr>
              <w:pStyle w:val="TAC"/>
            </w:pPr>
            <w:r w:rsidRPr="00A1115A">
              <w:rPr>
                <w:rFonts w:hint="eastAsia"/>
                <w:lang w:eastAsia="zh-CN"/>
              </w:rPr>
              <w:t>50</w:t>
            </w:r>
          </w:p>
        </w:tc>
        <w:tc>
          <w:tcPr>
            <w:tcW w:w="0" w:type="auto"/>
          </w:tcPr>
          <w:p w14:paraId="7AFA4731" w14:textId="77777777" w:rsidR="00B85470" w:rsidRPr="00A1115A" w:rsidRDefault="00B85470" w:rsidP="00686832">
            <w:pPr>
              <w:pStyle w:val="TAC"/>
            </w:pPr>
          </w:p>
        </w:tc>
        <w:tc>
          <w:tcPr>
            <w:tcW w:w="0" w:type="auto"/>
          </w:tcPr>
          <w:p w14:paraId="6E8A2FD0" w14:textId="77777777" w:rsidR="00B85470" w:rsidRPr="00A1115A" w:rsidRDefault="00B85470" w:rsidP="00686832">
            <w:pPr>
              <w:pStyle w:val="TAC"/>
            </w:pPr>
          </w:p>
        </w:tc>
        <w:tc>
          <w:tcPr>
            <w:tcW w:w="0" w:type="auto"/>
          </w:tcPr>
          <w:p w14:paraId="46593912" w14:textId="77777777" w:rsidR="00B85470" w:rsidRPr="00A1115A" w:rsidRDefault="00B85470" w:rsidP="00686832">
            <w:pPr>
              <w:pStyle w:val="TAC"/>
            </w:pPr>
          </w:p>
        </w:tc>
        <w:tc>
          <w:tcPr>
            <w:tcW w:w="0" w:type="auto"/>
          </w:tcPr>
          <w:p w14:paraId="67EF40C7" w14:textId="77777777" w:rsidR="00B85470" w:rsidRPr="00A1115A" w:rsidRDefault="00B85470" w:rsidP="00686832">
            <w:pPr>
              <w:pStyle w:val="TAC"/>
            </w:pPr>
          </w:p>
        </w:tc>
        <w:tc>
          <w:tcPr>
            <w:tcW w:w="0" w:type="auto"/>
          </w:tcPr>
          <w:p w14:paraId="6094F8F1"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4E1F2FE8" w14:textId="77777777" w:rsidR="00B85470" w:rsidRPr="00A1115A" w:rsidRDefault="00B85470" w:rsidP="00686832">
            <w:pPr>
              <w:pStyle w:val="TAC"/>
              <w:rPr>
                <w:lang w:eastAsia="zh-CN"/>
              </w:rPr>
            </w:pPr>
          </w:p>
        </w:tc>
      </w:tr>
      <w:tr w:rsidR="00B85470" w:rsidRPr="00A1115A" w14:paraId="5D39E8E4" w14:textId="77777777" w:rsidTr="00686832">
        <w:trPr>
          <w:trHeight w:val="146"/>
          <w:jc w:val="center"/>
        </w:trPr>
        <w:tc>
          <w:tcPr>
            <w:tcW w:w="0" w:type="auto"/>
            <w:tcBorders>
              <w:top w:val="nil"/>
              <w:bottom w:val="nil"/>
            </w:tcBorders>
            <w:shd w:val="clear" w:color="auto" w:fill="auto"/>
          </w:tcPr>
          <w:p w14:paraId="7D8FFAEF" w14:textId="77777777" w:rsidR="00B85470" w:rsidRPr="00A1115A" w:rsidRDefault="00B85470" w:rsidP="00686832">
            <w:pPr>
              <w:pStyle w:val="TAC"/>
            </w:pPr>
            <w:r w:rsidRPr="007C2B60">
              <w:t>CA_n1A_SUL_n78C-n84A</w:t>
            </w:r>
          </w:p>
        </w:tc>
        <w:tc>
          <w:tcPr>
            <w:tcW w:w="0" w:type="auto"/>
            <w:tcBorders>
              <w:top w:val="nil"/>
              <w:bottom w:val="nil"/>
            </w:tcBorders>
            <w:shd w:val="clear" w:color="auto" w:fill="auto"/>
          </w:tcPr>
          <w:p w14:paraId="179AA08F" w14:textId="77777777" w:rsidR="00B85470" w:rsidRPr="00A1115A" w:rsidRDefault="00B85470" w:rsidP="00686832">
            <w:pPr>
              <w:pStyle w:val="TAC"/>
            </w:pPr>
            <w:r w:rsidRPr="007C2B60">
              <w:t>SUL_n78A-n84A</w:t>
            </w:r>
          </w:p>
        </w:tc>
        <w:tc>
          <w:tcPr>
            <w:tcW w:w="0" w:type="auto"/>
          </w:tcPr>
          <w:p w14:paraId="220E39A2" w14:textId="77777777" w:rsidR="00B85470" w:rsidRPr="00A1115A" w:rsidRDefault="00B85470" w:rsidP="00686832">
            <w:pPr>
              <w:pStyle w:val="TAC"/>
              <w:rPr>
                <w:lang w:eastAsia="zh-CN"/>
              </w:rPr>
            </w:pPr>
            <w:r w:rsidRPr="00A1115A">
              <w:rPr>
                <w:lang w:eastAsia="zh-CN"/>
              </w:rPr>
              <w:t>n1</w:t>
            </w:r>
          </w:p>
        </w:tc>
        <w:tc>
          <w:tcPr>
            <w:tcW w:w="0" w:type="auto"/>
          </w:tcPr>
          <w:p w14:paraId="16C5D1B9"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3E0B5FD4"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556815A4"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15131550"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182564A6" w14:textId="77777777" w:rsidR="00B85470" w:rsidRPr="00A1115A" w:rsidRDefault="00B85470" w:rsidP="00686832">
            <w:pPr>
              <w:pStyle w:val="TAC"/>
              <w:rPr>
                <w:lang w:eastAsia="zh-CN"/>
              </w:rPr>
            </w:pPr>
            <w:r w:rsidRPr="00A1115A">
              <w:rPr>
                <w:rFonts w:hint="eastAsia"/>
                <w:lang w:eastAsia="zh-CN"/>
              </w:rPr>
              <w:t>2</w:t>
            </w:r>
            <w:r w:rsidRPr="00A1115A">
              <w:rPr>
                <w:lang w:eastAsia="zh-CN"/>
              </w:rPr>
              <w:t>5</w:t>
            </w:r>
          </w:p>
        </w:tc>
        <w:tc>
          <w:tcPr>
            <w:tcW w:w="0" w:type="auto"/>
          </w:tcPr>
          <w:p w14:paraId="6D92EBD3"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386DEE58"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0" w:type="auto"/>
          </w:tcPr>
          <w:p w14:paraId="6C5D8700" w14:textId="77777777" w:rsidR="00B85470" w:rsidRPr="00A1115A" w:rsidRDefault="00B85470" w:rsidP="00686832">
            <w:pPr>
              <w:pStyle w:val="TAC"/>
              <w:rPr>
                <w:lang w:eastAsia="zh-CN"/>
              </w:rPr>
            </w:pPr>
            <w:r w:rsidRPr="00A1115A">
              <w:rPr>
                <w:rFonts w:hint="eastAsia"/>
                <w:lang w:eastAsia="zh-CN"/>
              </w:rPr>
              <w:t>50</w:t>
            </w:r>
          </w:p>
        </w:tc>
        <w:tc>
          <w:tcPr>
            <w:tcW w:w="0" w:type="auto"/>
          </w:tcPr>
          <w:p w14:paraId="5B10ED74" w14:textId="77777777" w:rsidR="00B85470" w:rsidRPr="00A1115A" w:rsidRDefault="00B85470" w:rsidP="00686832">
            <w:pPr>
              <w:pStyle w:val="TAC"/>
            </w:pPr>
          </w:p>
        </w:tc>
        <w:tc>
          <w:tcPr>
            <w:tcW w:w="0" w:type="auto"/>
          </w:tcPr>
          <w:p w14:paraId="33726F0E" w14:textId="77777777" w:rsidR="00B85470" w:rsidRPr="00A1115A" w:rsidRDefault="00B85470" w:rsidP="00686832">
            <w:pPr>
              <w:pStyle w:val="TAC"/>
            </w:pPr>
          </w:p>
        </w:tc>
        <w:tc>
          <w:tcPr>
            <w:tcW w:w="0" w:type="auto"/>
          </w:tcPr>
          <w:p w14:paraId="481B45DA" w14:textId="77777777" w:rsidR="00B85470" w:rsidRPr="00A1115A" w:rsidRDefault="00B85470" w:rsidP="00686832">
            <w:pPr>
              <w:pStyle w:val="TAC"/>
            </w:pPr>
          </w:p>
        </w:tc>
        <w:tc>
          <w:tcPr>
            <w:tcW w:w="0" w:type="auto"/>
          </w:tcPr>
          <w:p w14:paraId="595386E6" w14:textId="77777777" w:rsidR="00B85470" w:rsidRPr="00A1115A" w:rsidRDefault="00B85470" w:rsidP="00686832">
            <w:pPr>
              <w:pStyle w:val="TAC"/>
            </w:pPr>
          </w:p>
        </w:tc>
        <w:tc>
          <w:tcPr>
            <w:tcW w:w="0" w:type="auto"/>
          </w:tcPr>
          <w:p w14:paraId="746B0310" w14:textId="77777777" w:rsidR="00B85470" w:rsidRPr="00A1115A" w:rsidRDefault="00B85470" w:rsidP="00686832">
            <w:pPr>
              <w:pStyle w:val="TAC"/>
            </w:pPr>
          </w:p>
        </w:tc>
        <w:tc>
          <w:tcPr>
            <w:tcW w:w="0" w:type="auto"/>
            <w:tcBorders>
              <w:top w:val="nil"/>
              <w:bottom w:val="nil"/>
            </w:tcBorders>
            <w:shd w:val="clear" w:color="auto" w:fill="auto"/>
          </w:tcPr>
          <w:p w14:paraId="48617107" w14:textId="77777777" w:rsidR="00B85470" w:rsidRPr="00A1115A" w:rsidRDefault="00B85470" w:rsidP="00686832">
            <w:pPr>
              <w:pStyle w:val="TAC"/>
              <w:rPr>
                <w:lang w:eastAsia="zh-CN"/>
              </w:rPr>
            </w:pPr>
            <w:r>
              <w:rPr>
                <w:rFonts w:hint="eastAsia"/>
                <w:lang w:eastAsia="zh-CN"/>
              </w:rPr>
              <w:t>0</w:t>
            </w:r>
          </w:p>
        </w:tc>
      </w:tr>
      <w:tr w:rsidR="00B85470" w:rsidRPr="00A1115A" w14:paraId="1A3ECF7E" w14:textId="77777777" w:rsidTr="00686832">
        <w:trPr>
          <w:trHeight w:val="146"/>
          <w:jc w:val="center"/>
        </w:trPr>
        <w:tc>
          <w:tcPr>
            <w:tcW w:w="0" w:type="auto"/>
            <w:tcBorders>
              <w:top w:val="nil"/>
              <w:bottom w:val="nil"/>
            </w:tcBorders>
            <w:shd w:val="clear" w:color="auto" w:fill="auto"/>
          </w:tcPr>
          <w:p w14:paraId="11A85A62" w14:textId="77777777" w:rsidR="00B85470" w:rsidRPr="00A1115A" w:rsidRDefault="00B85470" w:rsidP="00686832">
            <w:pPr>
              <w:pStyle w:val="TAC"/>
            </w:pPr>
          </w:p>
        </w:tc>
        <w:tc>
          <w:tcPr>
            <w:tcW w:w="0" w:type="auto"/>
            <w:tcBorders>
              <w:top w:val="nil"/>
              <w:bottom w:val="nil"/>
            </w:tcBorders>
            <w:shd w:val="clear" w:color="auto" w:fill="auto"/>
          </w:tcPr>
          <w:p w14:paraId="02A01621" w14:textId="77777777" w:rsidR="00B85470" w:rsidRPr="00A1115A" w:rsidRDefault="00B85470" w:rsidP="00686832">
            <w:pPr>
              <w:pStyle w:val="TAC"/>
            </w:pPr>
          </w:p>
        </w:tc>
        <w:tc>
          <w:tcPr>
            <w:tcW w:w="0" w:type="auto"/>
          </w:tcPr>
          <w:p w14:paraId="527DB020" w14:textId="77777777" w:rsidR="00B85470" w:rsidRPr="00A1115A" w:rsidRDefault="00B85470" w:rsidP="00686832">
            <w:pPr>
              <w:pStyle w:val="TAC"/>
              <w:rPr>
                <w:lang w:eastAsia="zh-CN"/>
              </w:rPr>
            </w:pPr>
            <w:r w:rsidRPr="00A1115A">
              <w:rPr>
                <w:lang w:eastAsia="zh-CN"/>
              </w:rPr>
              <w:t>n78</w:t>
            </w:r>
          </w:p>
        </w:tc>
        <w:tc>
          <w:tcPr>
            <w:tcW w:w="0" w:type="auto"/>
            <w:gridSpan w:val="13"/>
          </w:tcPr>
          <w:p w14:paraId="3ADAA80D" w14:textId="77777777" w:rsidR="00B85470" w:rsidRPr="00A1115A" w:rsidRDefault="00B85470" w:rsidP="00686832">
            <w:pPr>
              <w:pStyle w:val="TAC"/>
            </w:pPr>
            <w:r w:rsidRPr="00F65295">
              <w:t>See CA_n78C Bandwidth Combination Set 1 in Table 5.5A.1-1</w:t>
            </w:r>
          </w:p>
        </w:tc>
        <w:tc>
          <w:tcPr>
            <w:tcW w:w="0" w:type="auto"/>
            <w:tcBorders>
              <w:top w:val="nil"/>
              <w:bottom w:val="nil"/>
            </w:tcBorders>
            <w:shd w:val="clear" w:color="auto" w:fill="auto"/>
          </w:tcPr>
          <w:p w14:paraId="716DBED4" w14:textId="77777777" w:rsidR="00B85470" w:rsidRPr="00A1115A" w:rsidRDefault="00B85470" w:rsidP="00686832">
            <w:pPr>
              <w:pStyle w:val="TAC"/>
              <w:rPr>
                <w:lang w:eastAsia="zh-CN"/>
              </w:rPr>
            </w:pPr>
          </w:p>
        </w:tc>
      </w:tr>
      <w:tr w:rsidR="00B85470" w:rsidRPr="00A1115A" w14:paraId="5D0E4F82" w14:textId="77777777" w:rsidTr="00686832">
        <w:trPr>
          <w:trHeight w:val="146"/>
          <w:jc w:val="center"/>
        </w:trPr>
        <w:tc>
          <w:tcPr>
            <w:tcW w:w="0" w:type="auto"/>
            <w:tcBorders>
              <w:top w:val="nil"/>
              <w:bottom w:val="single" w:sz="4" w:space="0" w:color="auto"/>
            </w:tcBorders>
            <w:shd w:val="clear" w:color="auto" w:fill="auto"/>
          </w:tcPr>
          <w:p w14:paraId="76AACDA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1A0079D" w14:textId="77777777" w:rsidR="00B85470" w:rsidRPr="00A1115A" w:rsidRDefault="00B85470" w:rsidP="00686832">
            <w:pPr>
              <w:pStyle w:val="TAC"/>
            </w:pPr>
          </w:p>
        </w:tc>
        <w:tc>
          <w:tcPr>
            <w:tcW w:w="0" w:type="auto"/>
          </w:tcPr>
          <w:p w14:paraId="4350CF67" w14:textId="77777777" w:rsidR="00B85470" w:rsidRPr="00A1115A" w:rsidRDefault="00B85470" w:rsidP="00686832">
            <w:pPr>
              <w:pStyle w:val="TAC"/>
              <w:rPr>
                <w:lang w:eastAsia="zh-CN"/>
              </w:rPr>
            </w:pPr>
            <w:r w:rsidRPr="00292DA7">
              <w:t>n84</w:t>
            </w:r>
          </w:p>
        </w:tc>
        <w:tc>
          <w:tcPr>
            <w:tcW w:w="0" w:type="auto"/>
          </w:tcPr>
          <w:p w14:paraId="0E317332" w14:textId="77777777" w:rsidR="00B85470" w:rsidRPr="00A1115A" w:rsidRDefault="00B85470" w:rsidP="00686832">
            <w:pPr>
              <w:pStyle w:val="TAC"/>
              <w:rPr>
                <w:rFonts w:cs="Arial"/>
                <w:kern w:val="2"/>
                <w:szCs w:val="24"/>
              </w:rPr>
            </w:pPr>
            <w:r w:rsidRPr="00292DA7">
              <w:t>5</w:t>
            </w:r>
          </w:p>
        </w:tc>
        <w:tc>
          <w:tcPr>
            <w:tcW w:w="0" w:type="auto"/>
          </w:tcPr>
          <w:p w14:paraId="1A1CF14D" w14:textId="77777777" w:rsidR="00B85470" w:rsidRPr="00A1115A" w:rsidRDefault="00B85470" w:rsidP="00686832">
            <w:pPr>
              <w:pStyle w:val="TAC"/>
              <w:rPr>
                <w:rFonts w:cs="Arial"/>
                <w:kern w:val="2"/>
                <w:szCs w:val="24"/>
              </w:rPr>
            </w:pPr>
            <w:r w:rsidRPr="00292DA7">
              <w:t>10</w:t>
            </w:r>
          </w:p>
        </w:tc>
        <w:tc>
          <w:tcPr>
            <w:tcW w:w="0" w:type="auto"/>
          </w:tcPr>
          <w:p w14:paraId="6361C9EC" w14:textId="77777777" w:rsidR="00B85470" w:rsidRPr="00A1115A" w:rsidRDefault="00B85470" w:rsidP="00686832">
            <w:pPr>
              <w:pStyle w:val="TAC"/>
              <w:rPr>
                <w:rFonts w:cs="Arial"/>
                <w:kern w:val="2"/>
                <w:szCs w:val="24"/>
              </w:rPr>
            </w:pPr>
            <w:r w:rsidRPr="00292DA7">
              <w:t>15</w:t>
            </w:r>
          </w:p>
        </w:tc>
        <w:tc>
          <w:tcPr>
            <w:tcW w:w="0" w:type="auto"/>
          </w:tcPr>
          <w:p w14:paraId="398C505B" w14:textId="77777777" w:rsidR="00B85470" w:rsidRPr="00A1115A" w:rsidRDefault="00B85470" w:rsidP="00686832">
            <w:pPr>
              <w:pStyle w:val="TAC"/>
              <w:rPr>
                <w:rFonts w:cs="Arial"/>
                <w:kern w:val="2"/>
                <w:szCs w:val="24"/>
              </w:rPr>
            </w:pPr>
            <w:r w:rsidRPr="00292DA7">
              <w:t>20</w:t>
            </w:r>
          </w:p>
        </w:tc>
        <w:tc>
          <w:tcPr>
            <w:tcW w:w="0" w:type="auto"/>
          </w:tcPr>
          <w:p w14:paraId="56F382EE" w14:textId="77777777" w:rsidR="00B85470" w:rsidRPr="00A1115A" w:rsidRDefault="00B85470" w:rsidP="00686832">
            <w:pPr>
              <w:pStyle w:val="TAC"/>
              <w:rPr>
                <w:lang w:eastAsia="zh-CN"/>
              </w:rPr>
            </w:pPr>
            <w:r w:rsidRPr="00292DA7">
              <w:t>25</w:t>
            </w:r>
          </w:p>
        </w:tc>
        <w:tc>
          <w:tcPr>
            <w:tcW w:w="0" w:type="auto"/>
          </w:tcPr>
          <w:p w14:paraId="56F2D66D" w14:textId="77777777" w:rsidR="00B85470" w:rsidRPr="00A1115A" w:rsidRDefault="00B85470" w:rsidP="00686832">
            <w:pPr>
              <w:pStyle w:val="TAC"/>
              <w:rPr>
                <w:rFonts w:cs="Arial"/>
                <w:kern w:val="2"/>
                <w:szCs w:val="24"/>
              </w:rPr>
            </w:pPr>
            <w:r w:rsidRPr="00292DA7">
              <w:t>30</w:t>
            </w:r>
          </w:p>
        </w:tc>
        <w:tc>
          <w:tcPr>
            <w:tcW w:w="0" w:type="auto"/>
          </w:tcPr>
          <w:p w14:paraId="3D18F801" w14:textId="77777777" w:rsidR="00B85470" w:rsidRPr="00A1115A" w:rsidRDefault="00B85470" w:rsidP="00686832">
            <w:pPr>
              <w:pStyle w:val="TAC"/>
              <w:rPr>
                <w:lang w:eastAsia="zh-CN"/>
              </w:rPr>
            </w:pPr>
            <w:r w:rsidRPr="00292DA7">
              <w:t>40</w:t>
            </w:r>
          </w:p>
        </w:tc>
        <w:tc>
          <w:tcPr>
            <w:tcW w:w="0" w:type="auto"/>
          </w:tcPr>
          <w:p w14:paraId="01EF0121" w14:textId="77777777" w:rsidR="00B85470" w:rsidRPr="00A1115A" w:rsidRDefault="00B85470" w:rsidP="00686832">
            <w:pPr>
              <w:pStyle w:val="TAC"/>
              <w:rPr>
                <w:lang w:eastAsia="zh-CN"/>
              </w:rPr>
            </w:pPr>
            <w:r w:rsidRPr="00292DA7">
              <w:t>50</w:t>
            </w:r>
          </w:p>
        </w:tc>
        <w:tc>
          <w:tcPr>
            <w:tcW w:w="0" w:type="auto"/>
          </w:tcPr>
          <w:p w14:paraId="490AFC65" w14:textId="77777777" w:rsidR="00B85470" w:rsidRPr="00A1115A" w:rsidRDefault="00B85470" w:rsidP="00686832">
            <w:pPr>
              <w:pStyle w:val="TAC"/>
            </w:pPr>
          </w:p>
        </w:tc>
        <w:tc>
          <w:tcPr>
            <w:tcW w:w="0" w:type="auto"/>
          </w:tcPr>
          <w:p w14:paraId="45818B61" w14:textId="77777777" w:rsidR="00B85470" w:rsidRPr="00A1115A" w:rsidRDefault="00B85470" w:rsidP="00686832">
            <w:pPr>
              <w:pStyle w:val="TAC"/>
            </w:pPr>
          </w:p>
        </w:tc>
        <w:tc>
          <w:tcPr>
            <w:tcW w:w="0" w:type="auto"/>
          </w:tcPr>
          <w:p w14:paraId="15CCED2B" w14:textId="77777777" w:rsidR="00B85470" w:rsidRPr="00A1115A" w:rsidRDefault="00B85470" w:rsidP="00686832">
            <w:pPr>
              <w:pStyle w:val="TAC"/>
            </w:pPr>
          </w:p>
        </w:tc>
        <w:tc>
          <w:tcPr>
            <w:tcW w:w="0" w:type="auto"/>
          </w:tcPr>
          <w:p w14:paraId="71B357CB" w14:textId="77777777" w:rsidR="00B85470" w:rsidRPr="00A1115A" w:rsidRDefault="00B85470" w:rsidP="00686832">
            <w:pPr>
              <w:pStyle w:val="TAC"/>
            </w:pPr>
          </w:p>
        </w:tc>
        <w:tc>
          <w:tcPr>
            <w:tcW w:w="0" w:type="auto"/>
          </w:tcPr>
          <w:p w14:paraId="083C0A66"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267A414" w14:textId="77777777" w:rsidR="00B85470" w:rsidRPr="00A1115A" w:rsidRDefault="00B85470" w:rsidP="00686832">
            <w:pPr>
              <w:pStyle w:val="TAC"/>
              <w:rPr>
                <w:lang w:eastAsia="zh-CN"/>
              </w:rPr>
            </w:pPr>
          </w:p>
        </w:tc>
      </w:tr>
      <w:tr w:rsidR="00B85470" w:rsidRPr="00D7408D" w14:paraId="4CA7F403" w14:textId="77777777" w:rsidTr="00686832">
        <w:trPr>
          <w:trHeight w:val="146"/>
          <w:jc w:val="center"/>
        </w:trPr>
        <w:tc>
          <w:tcPr>
            <w:tcW w:w="0" w:type="auto"/>
            <w:tcBorders>
              <w:bottom w:val="nil"/>
            </w:tcBorders>
            <w:shd w:val="clear" w:color="auto" w:fill="auto"/>
          </w:tcPr>
          <w:p w14:paraId="090D0992" w14:textId="77777777" w:rsidR="00B85470" w:rsidRPr="00E77F1C" w:rsidRDefault="00B85470" w:rsidP="00686832">
            <w:pPr>
              <w:pStyle w:val="TAC"/>
            </w:pPr>
            <w:r w:rsidRPr="001F0255">
              <w:t>CA_n3A_SUL_n41A-n80A</w:t>
            </w:r>
          </w:p>
        </w:tc>
        <w:tc>
          <w:tcPr>
            <w:tcW w:w="0" w:type="auto"/>
            <w:tcBorders>
              <w:bottom w:val="nil"/>
            </w:tcBorders>
            <w:shd w:val="clear" w:color="auto" w:fill="auto"/>
          </w:tcPr>
          <w:p w14:paraId="5434DA43" w14:textId="77777777" w:rsidR="00B85470" w:rsidRPr="00E77F1C" w:rsidRDefault="00B85470" w:rsidP="00686832">
            <w:pPr>
              <w:pStyle w:val="TAC"/>
            </w:pPr>
            <w:r w:rsidRPr="001F0255">
              <w:t>SUL_n41A-n80A</w:t>
            </w:r>
          </w:p>
        </w:tc>
        <w:tc>
          <w:tcPr>
            <w:tcW w:w="0" w:type="auto"/>
            <w:tcBorders>
              <w:bottom w:val="nil"/>
            </w:tcBorders>
          </w:tcPr>
          <w:p w14:paraId="0AA62D56" w14:textId="77777777" w:rsidR="00B85470" w:rsidRPr="00267CC4" w:rsidRDefault="00B85470" w:rsidP="00686832">
            <w:pPr>
              <w:pStyle w:val="TAC"/>
            </w:pPr>
            <w:r w:rsidRPr="00C65F47">
              <w:t>n3</w:t>
            </w:r>
          </w:p>
        </w:tc>
        <w:tc>
          <w:tcPr>
            <w:tcW w:w="0" w:type="auto"/>
            <w:tcBorders>
              <w:bottom w:val="nil"/>
            </w:tcBorders>
          </w:tcPr>
          <w:p w14:paraId="2425EC6C" w14:textId="77777777" w:rsidR="00B85470" w:rsidRPr="00267CC4" w:rsidRDefault="00B85470" w:rsidP="00686832">
            <w:pPr>
              <w:pStyle w:val="TAC"/>
            </w:pPr>
            <w:r w:rsidRPr="009E5B79">
              <w:t>5</w:t>
            </w:r>
          </w:p>
        </w:tc>
        <w:tc>
          <w:tcPr>
            <w:tcW w:w="0" w:type="auto"/>
            <w:tcBorders>
              <w:bottom w:val="nil"/>
            </w:tcBorders>
          </w:tcPr>
          <w:p w14:paraId="5DEBBD34" w14:textId="77777777" w:rsidR="00B85470" w:rsidRPr="00267CC4" w:rsidRDefault="00B85470" w:rsidP="00686832">
            <w:pPr>
              <w:pStyle w:val="TAC"/>
            </w:pPr>
            <w:r w:rsidRPr="009E5B79">
              <w:t>10</w:t>
            </w:r>
          </w:p>
        </w:tc>
        <w:tc>
          <w:tcPr>
            <w:tcW w:w="0" w:type="auto"/>
            <w:tcBorders>
              <w:bottom w:val="nil"/>
            </w:tcBorders>
          </w:tcPr>
          <w:p w14:paraId="37C66927" w14:textId="77777777" w:rsidR="00B85470" w:rsidRPr="00267CC4" w:rsidRDefault="00B85470" w:rsidP="00686832">
            <w:pPr>
              <w:pStyle w:val="TAC"/>
            </w:pPr>
            <w:r w:rsidRPr="009E5B79">
              <w:t>15</w:t>
            </w:r>
          </w:p>
        </w:tc>
        <w:tc>
          <w:tcPr>
            <w:tcW w:w="0" w:type="auto"/>
            <w:tcBorders>
              <w:bottom w:val="nil"/>
            </w:tcBorders>
          </w:tcPr>
          <w:p w14:paraId="51BCE145" w14:textId="77777777" w:rsidR="00B85470" w:rsidRPr="00267CC4" w:rsidRDefault="00B85470" w:rsidP="00686832">
            <w:pPr>
              <w:pStyle w:val="TAC"/>
            </w:pPr>
            <w:r w:rsidRPr="009E5B79">
              <w:t>20</w:t>
            </w:r>
          </w:p>
        </w:tc>
        <w:tc>
          <w:tcPr>
            <w:tcW w:w="0" w:type="auto"/>
            <w:tcBorders>
              <w:bottom w:val="nil"/>
            </w:tcBorders>
          </w:tcPr>
          <w:p w14:paraId="561B07AE" w14:textId="77777777" w:rsidR="00B85470" w:rsidRPr="00267CC4" w:rsidRDefault="00B85470" w:rsidP="00686832">
            <w:pPr>
              <w:pStyle w:val="TAC"/>
            </w:pPr>
            <w:r w:rsidRPr="009E5B79">
              <w:t>25</w:t>
            </w:r>
          </w:p>
        </w:tc>
        <w:tc>
          <w:tcPr>
            <w:tcW w:w="0" w:type="auto"/>
            <w:tcBorders>
              <w:bottom w:val="nil"/>
            </w:tcBorders>
          </w:tcPr>
          <w:p w14:paraId="66028277" w14:textId="77777777" w:rsidR="00B85470" w:rsidRPr="00267CC4" w:rsidRDefault="00B85470" w:rsidP="00686832">
            <w:pPr>
              <w:pStyle w:val="TAC"/>
            </w:pPr>
            <w:r w:rsidRPr="009E5B79">
              <w:t>30</w:t>
            </w:r>
          </w:p>
        </w:tc>
        <w:tc>
          <w:tcPr>
            <w:tcW w:w="0" w:type="auto"/>
            <w:tcBorders>
              <w:bottom w:val="nil"/>
            </w:tcBorders>
          </w:tcPr>
          <w:p w14:paraId="0953EA6C" w14:textId="77777777" w:rsidR="00B85470" w:rsidRPr="00267CC4" w:rsidRDefault="00B85470" w:rsidP="00686832">
            <w:pPr>
              <w:pStyle w:val="TAC"/>
            </w:pPr>
            <w:r w:rsidRPr="009E5B79">
              <w:t>40</w:t>
            </w:r>
          </w:p>
        </w:tc>
        <w:tc>
          <w:tcPr>
            <w:tcW w:w="0" w:type="auto"/>
            <w:tcBorders>
              <w:bottom w:val="nil"/>
            </w:tcBorders>
          </w:tcPr>
          <w:p w14:paraId="7354E6E1" w14:textId="77777777" w:rsidR="00B85470" w:rsidRPr="00A1115A" w:rsidRDefault="00B85470" w:rsidP="00686832">
            <w:pPr>
              <w:pStyle w:val="TAC"/>
            </w:pPr>
          </w:p>
        </w:tc>
        <w:tc>
          <w:tcPr>
            <w:tcW w:w="0" w:type="auto"/>
            <w:tcBorders>
              <w:bottom w:val="nil"/>
            </w:tcBorders>
          </w:tcPr>
          <w:p w14:paraId="1B2A480B" w14:textId="77777777" w:rsidR="00B85470" w:rsidRPr="00A1115A" w:rsidRDefault="00B85470" w:rsidP="00686832">
            <w:pPr>
              <w:pStyle w:val="TAC"/>
            </w:pPr>
          </w:p>
        </w:tc>
        <w:tc>
          <w:tcPr>
            <w:tcW w:w="0" w:type="auto"/>
            <w:tcBorders>
              <w:bottom w:val="nil"/>
            </w:tcBorders>
          </w:tcPr>
          <w:p w14:paraId="401A7CAD" w14:textId="77777777" w:rsidR="00B85470" w:rsidRPr="00A1115A" w:rsidRDefault="00B85470" w:rsidP="00686832">
            <w:pPr>
              <w:pStyle w:val="TAC"/>
            </w:pPr>
          </w:p>
        </w:tc>
        <w:tc>
          <w:tcPr>
            <w:tcW w:w="0" w:type="auto"/>
            <w:tcBorders>
              <w:bottom w:val="nil"/>
            </w:tcBorders>
          </w:tcPr>
          <w:p w14:paraId="532DD8E8" w14:textId="77777777" w:rsidR="00B85470" w:rsidRPr="00A1115A" w:rsidRDefault="00B85470" w:rsidP="00686832">
            <w:pPr>
              <w:pStyle w:val="TAC"/>
            </w:pPr>
          </w:p>
        </w:tc>
        <w:tc>
          <w:tcPr>
            <w:tcW w:w="0" w:type="auto"/>
            <w:tcBorders>
              <w:bottom w:val="nil"/>
            </w:tcBorders>
          </w:tcPr>
          <w:p w14:paraId="20E710E1" w14:textId="77777777" w:rsidR="00B85470" w:rsidRPr="00A1115A" w:rsidRDefault="00B85470" w:rsidP="00686832">
            <w:pPr>
              <w:pStyle w:val="TAC"/>
            </w:pPr>
          </w:p>
        </w:tc>
        <w:tc>
          <w:tcPr>
            <w:tcW w:w="0" w:type="auto"/>
            <w:tcBorders>
              <w:bottom w:val="nil"/>
            </w:tcBorders>
          </w:tcPr>
          <w:p w14:paraId="5B7F3DFC" w14:textId="77777777" w:rsidR="00B85470" w:rsidRPr="00A1115A" w:rsidRDefault="00B85470" w:rsidP="00686832">
            <w:pPr>
              <w:pStyle w:val="TAC"/>
            </w:pPr>
          </w:p>
        </w:tc>
        <w:tc>
          <w:tcPr>
            <w:tcW w:w="0" w:type="auto"/>
            <w:tcBorders>
              <w:bottom w:val="nil"/>
            </w:tcBorders>
            <w:shd w:val="clear" w:color="auto" w:fill="auto"/>
          </w:tcPr>
          <w:p w14:paraId="3B79D9DE" w14:textId="77777777" w:rsidR="00B85470" w:rsidRPr="00D7408D" w:rsidRDefault="00B85470" w:rsidP="00686832">
            <w:pPr>
              <w:pStyle w:val="TAC"/>
              <w:rPr>
                <w:lang w:eastAsia="zh-CN"/>
              </w:rPr>
            </w:pPr>
            <w:r>
              <w:rPr>
                <w:rFonts w:hint="eastAsia"/>
                <w:lang w:eastAsia="zh-CN"/>
              </w:rPr>
              <w:t>0</w:t>
            </w:r>
          </w:p>
        </w:tc>
      </w:tr>
      <w:tr w:rsidR="00B85470" w:rsidRPr="00D7408D" w14:paraId="58A835CA" w14:textId="77777777" w:rsidTr="00686832">
        <w:trPr>
          <w:trHeight w:val="146"/>
          <w:jc w:val="center"/>
        </w:trPr>
        <w:tc>
          <w:tcPr>
            <w:tcW w:w="0" w:type="auto"/>
            <w:tcBorders>
              <w:top w:val="nil"/>
              <w:bottom w:val="nil"/>
            </w:tcBorders>
            <w:shd w:val="clear" w:color="auto" w:fill="auto"/>
          </w:tcPr>
          <w:p w14:paraId="6248F32D" w14:textId="77777777" w:rsidR="00B85470" w:rsidRPr="00E77F1C" w:rsidRDefault="00B85470" w:rsidP="00686832">
            <w:pPr>
              <w:pStyle w:val="TAC"/>
            </w:pPr>
          </w:p>
        </w:tc>
        <w:tc>
          <w:tcPr>
            <w:tcW w:w="0" w:type="auto"/>
            <w:tcBorders>
              <w:top w:val="nil"/>
              <w:bottom w:val="nil"/>
            </w:tcBorders>
            <w:shd w:val="clear" w:color="auto" w:fill="auto"/>
          </w:tcPr>
          <w:p w14:paraId="23A5E841" w14:textId="77777777" w:rsidR="00B85470" w:rsidRPr="00E77F1C" w:rsidRDefault="00B85470" w:rsidP="00686832">
            <w:pPr>
              <w:pStyle w:val="TAC"/>
            </w:pPr>
          </w:p>
        </w:tc>
        <w:tc>
          <w:tcPr>
            <w:tcW w:w="0" w:type="auto"/>
            <w:tcBorders>
              <w:bottom w:val="nil"/>
            </w:tcBorders>
          </w:tcPr>
          <w:p w14:paraId="2ECBD676" w14:textId="77777777" w:rsidR="00B85470" w:rsidRPr="00267CC4" w:rsidRDefault="00B85470" w:rsidP="00686832">
            <w:pPr>
              <w:pStyle w:val="TAC"/>
            </w:pPr>
            <w:r w:rsidRPr="00C65F47">
              <w:t>n</w:t>
            </w:r>
            <w:r>
              <w:t>41</w:t>
            </w:r>
          </w:p>
        </w:tc>
        <w:tc>
          <w:tcPr>
            <w:tcW w:w="0" w:type="auto"/>
            <w:tcBorders>
              <w:bottom w:val="nil"/>
            </w:tcBorders>
          </w:tcPr>
          <w:p w14:paraId="5CEF4655" w14:textId="77777777" w:rsidR="00B85470" w:rsidRPr="00267CC4" w:rsidRDefault="00B85470" w:rsidP="00686832">
            <w:pPr>
              <w:pStyle w:val="TAC"/>
            </w:pPr>
          </w:p>
        </w:tc>
        <w:tc>
          <w:tcPr>
            <w:tcW w:w="0" w:type="auto"/>
            <w:tcBorders>
              <w:bottom w:val="nil"/>
            </w:tcBorders>
          </w:tcPr>
          <w:p w14:paraId="626A0012" w14:textId="77777777" w:rsidR="00B85470" w:rsidRPr="00267CC4" w:rsidRDefault="00B85470" w:rsidP="00686832">
            <w:pPr>
              <w:pStyle w:val="TAC"/>
            </w:pPr>
            <w:r w:rsidRPr="00062BE7">
              <w:t>10</w:t>
            </w:r>
          </w:p>
        </w:tc>
        <w:tc>
          <w:tcPr>
            <w:tcW w:w="0" w:type="auto"/>
            <w:tcBorders>
              <w:bottom w:val="nil"/>
            </w:tcBorders>
          </w:tcPr>
          <w:p w14:paraId="1791A089" w14:textId="77777777" w:rsidR="00B85470" w:rsidRPr="00267CC4" w:rsidRDefault="00B85470" w:rsidP="00686832">
            <w:pPr>
              <w:pStyle w:val="TAC"/>
            </w:pPr>
            <w:r w:rsidRPr="00062BE7">
              <w:t>15</w:t>
            </w:r>
          </w:p>
        </w:tc>
        <w:tc>
          <w:tcPr>
            <w:tcW w:w="0" w:type="auto"/>
            <w:tcBorders>
              <w:bottom w:val="nil"/>
            </w:tcBorders>
          </w:tcPr>
          <w:p w14:paraId="48C8741F" w14:textId="77777777" w:rsidR="00B85470" w:rsidRPr="00267CC4" w:rsidRDefault="00B85470" w:rsidP="00686832">
            <w:pPr>
              <w:pStyle w:val="TAC"/>
            </w:pPr>
            <w:r w:rsidRPr="00062BE7">
              <w:t>20</w:t>
            </w:r>
          </w:p>
        </w:tc>
        <w:tc>
          <w:tcPr>
            <w:tcW w:w="0" w:type="auto"/>
            <w:tcBorders>
              <w:bottom w:val="nil"/>
            </w:tcBorders>
          </w:tcPr>
          <w:p w14:paraId="4D1BA69F" w14:textId="77777777" w:rsidR="00B85470" w:rsidRPr="00267CC4" w:rsidRDefault="00B85470" w:rsidP="00686832">
            <w:pPr>
              <w:pStyle w:val="TAC"/>
            </w:pPr>
          </w:p>
        </w:tc>
        <w:tc>
          <w:tcPr>
            <w:tcW w:w="0" w:type="auto"/>
            <w:tcBorders>
              <w:bottom w:val="nil"/>
            </w:tcBorders>
          </w:tcPr>
          <w:p w14:paraId="38D4080A" w14:textId="77777777" w:rsidR="00B85470" w:rsidRPr="00267CC4" w:rsidRDefault="00B85470" w:rsidP="00686832">
            <w:pPr>
              <w:pStyle w:val="TAC"/>
            </w:pPr>
            <w:r w:rsidRPr="00062BE7">
              <w:t>30</w:t>
            </w:r>
          </w:p>
        </w:tc>
        <w:tc>
          <w:tcPr>
            <w:tcW w:w="0" w:type="auto"/>
            <w:tcBorders>
              <w:bottom w:val="nil"/>
            </w:tcBorders>
          </w:tcPr>
          <w:p w14:paraId="39453F26" w14:textId="77777777" w:rsidR="00B85470" w:rsidRPr="00267CC4" w:rsidRDefault="00B85470" w:rsidP="00686832">
            <w:pPr>
              <w:pStyle w:val="TAC"/>
            </w:pPr>
            <w:r w:rsidRPr="00062BE7">
              <w:t>40</w:t>
            </w:r>
          </w:p>
        </w:tc>
        <w:tc>
          <w:tcPr>
            <w:tcW w:w="0" w:type="auto"/>
            <w:tcBorders>
              <w:bottom w:val="nil"/>
            </w:tcBorders>
          </w:tcPr>
          <w:p w14:paraId="309474A4" w14:textId="77777777" w:rsidR="00B85470" w:rsidRPr="00A1115A" w:rsidRDefault="00B85470" w:rsidP="00686832">
            <w:pPr>
              <w:pStyle w:val="TAC"/>
            </w:pPr>
            <w:r w:rsidRPr="00062BE7">
              <w:t>50</w:t>
            </w:r>
          </w:p>
        </w:tc>
        <w:tc>
          <w:tcPr>
            <w:tcW w:w="0" w:type="auto"/>
            <w:tcBorders>
              <w:bottom w:val="nil"/>
            </w:tcBorders>
          </w:tcPr>
          <w:p w14:paraId="4A4B7744" w14:textId="77777777" w:rsidR="00B85470" w:rsidRPr="00A1115A" w:rsidRDefault="00B85470" w:rsidP="00686832">
            <w:pPr>
              <w:pStyle w:val="TAC"/>
            </w:pPr>
            <w:r w:rsidRPr="00062BE7">
              <w:t>60</w:t>
            </w:r>
          </w:p>
        </w:tc>
        <w:tc>
          <w:tcPr>
            <w:tcW w:w="0" w:type="auto"/>
            <w:tcBorders>
              <w:bottom w:val="nil"/>
            </w:tcBorders>
          </w:tcPr>
          <w:p w14:paraId="4C2B54AD" w14:textId="77777777" w:rsidR="00B85470" w:rsidRPr="00A1115A" w:rsidRDefault="00B85470" w:rsidP="00686832">
            <w:pPr>
              <w:pStyle w:val="TAC"/>
            </w:pPr>
          </w:p>
        </w:tc>
        <w:tc>
          <w:tcPr>
            <w:tcW w:w="0" w:type="auto"/>
            <w:tcBorders>
              <w:bottom w:val="nil"/>
            </w:tcBorders>
          </w:tcPr>
          <w:p w14:paraId="355C5D0C" w14:textId="77777777" w:rsidR="00B85470" w:rsidRPr="00A1115A" w:rsidRDefault="00B85470" w:rsidP="00686832">
            <w:pPr>
              <w:pStyle w:val="TAC"/>
            </w:pPr>
            <w:r w:rsidRPr="00062BE7">
              <w:t>80</w:t>
            </w:r>
          </w:p>
        </w:tc>
        <w:tc>
          <w:tcPr>
            <w:tcW w:w="0" w:type="auto"/>
            <w:tcBorders>
              <w:bottom w:val="nil"/>
            </w:tcBorders>
          </w:tcPr>
          <w:p w14:paraId="336A53ED" w14:textId="77777777" w:rsidR="00B85470" w:rsidRPr="00A1115A" w:rsidRDefault="00B85470" w:rsidP="00686832">
            <w:pPr>
              <w:pStyle w:val="TAC"/>
            </w:pPr>
            <w:r w:rsidRPr="00062BE7">
              <w:t>90</w:t>
            </w:r>
          </w:p>
        </w:tc>
        <w:tc>
          <w:tcPr>
            <w:tcW w:w="0" w:type="auto"/>
            <w:tcBorders>
              <w:bottom w:val="nil"/>
            </w:tcBorders>
          </w:tcPr>
          <w:p w14:paraId="11227847" w14:textId="77777777" w:rsidR="00B85470" w:rsidRPr="00A1115A" w:rsidRDefault="00B85470" w:rsidP="00686832">
            <w:pPr>
              <w:pStyle w:val="TAC"/>
            </w:pPr>
            <w:r w:rsidRPr="00062BE7">
              <w:t>100</w:t>
            </w:r>
          </w:p>
        </w:tc>
        <w:tc>
          <w:tcPr>
            <w:tcW w:w="0" w:type="auto"/>
            <w:tcBorders>
              <w:top w:val="nil"/>
              <w:bottom w:val="nil"/>
            </w:tcBorders>
            <w:shd w:val="clear" w:color="auto" w:fill="auto"/>
          </w:tcPr>
          <w:p w14:paraId="726CF2B6" w14:textId="77777777" w:rsidR="00B85470" w:rsidRPr="00D7408D" w:rsidRDefault="00B85470" w:rsidP="00686832">
            <w:pPr>
              <w:pStyle w:val="TAC"/>
              <w:rPr>
                <w:lang w:eastAsia="zh-CN"/>
              </w:rPr>
            </w:pPr>
          </w:p>
        </w:tc>
      </w:tr>
      <w:tr w:rsidR="00B85470" w:rsidRPr="00D7408D" w14:paraId="5E9AA1A6" w14:textId="77777777" w:rsidTr="00686832">
        <w:trPr>
          <w:trHeight w:val="146"/>
          <w:jc w:val="center"/>
        </w:trPr>
        <w:tc>
          <w:tcPr>
            <w:tcW w:w="0" w:type="auto"/>
            <w:tcBorders>
              <w:top w:val="nil"/>
            </w:tcBorders>
            <w:shd w:val="clear" w:color="auto" w:fill="auto"/>
          </w:tcPr>
          <w:p w14:paraId="48246205" w14:textId="77777777" w:rsidR="00B85470" w:rsidRPr="00E77F1C" w:rsidRDefault="00B85470" w:rsidP="00686832">
            <w:pPr>
              <w:pStyle w:val="TAC"/>
            </w:pPr>
          </w:p>
        </w:tc>
        <w:tc>
          <w:tcPr>
            <w:tcW w:w="0" w:type="auto"/>
            <w:tcBorders>
              <w:top w:val="nil"/>
            </w:tcBorders>
            <w:shd w:val="clear" w:color="auto" w:fill="auto"/>
          </w:tcPr>
          <w:p w14:paraId="36D13947" w14:textId="77777777" w:rsidR="00B85470" w:rsidRPr="00E77F1C" w:rsidRDefault="00B85470" w:rsidP="00686832">
            <w:pPr>
              <w:pStyle w:val="TAC"/>
            </w:pPr>
          </w:p>
        </w:tc>
        <w:tc>
          <w:tcPr>
            <w:tcW w:w="0" w:type="auto"/>
            <w:tcBorders>
              <w:bottom w:val="nil"/>
            </w:tcBorders>
          </w:tcPr>
          <w:p w14:paraId="138F1C02" w14:textId="77777777" w:rsidR="00B85470" w:rsidRPr="00267CC4" w:rsidRDefault="00B85470" w:rsidP="00686832">
            <w:pPr>
              <w:pStyle w:val="TAC"/>
            </w:pPr>
            <w:r w:rsidRPr="00C65F47">
              <w:t>n80</w:t>
            </w:r>
          </w:p>
        </w:tc>
        <w:tc>
          <w:tcPr>
            <w:tcW w:w="0" w:type="auto"/>
            <w:tcBorders>
              <w:bottom w:val="nil"/>
            </w:tcBorders>
          </w:tcPr>
          <w:p w14:paraId="74322994" w14:textId="77777777" w:rsidR="00B85470" w:rsidRPr="00267CC4" w:rsidRDefault="00B85470" w:rsidP="00686832">
            <w:pPr>
              <w:pStyle w:val="TAC"/>
            </w:pPr>
            <w:r w:rsidRPr="0025623C">
              <w:t>5</w:t>
            </w:r>
          </w:p>
        </w:tc>
        <w:tc>
          <w:tcPr>
            <w:tcW w:w="0" w:type="auto"/>
            <w:tcBorders>
              <w:bottom w:val="nil"/>
            </w:tcBorders>
          </w:tcPr>
          <w:p w14:paraId="4371FD17" w14:textId="77777777" w:rsidR="00B85470" w:rsidRPr="00267CC4" w:rsidRDefault="00B85470" w:rsidP="00686832">
            <w:pPr>
              <w:pStyle w:val="TAC"/>
            </w:pPr>
            <w:r w:rsidRPr="0025623C">
              <w:t>10</w:t>
            </w:r>
          </w:p>
        </w:tc>
        <w:tc>
          <w:tcPr>
            <w:tcW w:w="0" w:type="auto"/>
            <w:tcBorders>
              <w:bottom w:val="nil"/>
            </w:tcBorders>
          </w:tcPr>
          <w:p w14:paraId="07072B9C" w14:textId="77777777" w:rsidR="00B85470" w:rsidRPr="00267CC4" w:rsidRDefault="00B85470" w:rsidP="00686832">
            <w:pPr>
              <w:pStyle w:val="TAC"/>
            </w:pPr>
            <w:r w:rsidRPr="0025623C">
              <w:t>15</w:t>
            </w:r>
          </w:p>
        </w:tc>
        <w:tc>
          <w:tcPr>
            <w:tcW w:w="0" w:type="auto"/>
            <w:tcBorders>
              <w:bottom w:val="nil"/>
            </w:tcBorders>
          </w:tcPr>
          <w:p w14:paraId="3920A164" w14:textId="77777777" w:rsidR="00B85470" w:rsidRPr="00267CC4" w:rsidRDefault="00B85470" w:rsidP="00686832">
            <w:pPr>
              <w:pStyle w:val="TAC"/>
            </w:pPr>
            <w:r w:rsidRPr="0025623C">
              <w:t>20</w:t>
            </w:r>
          </w:p>
        </w:tc>
        <w:tc>
          <w:tcPr>
            <w:tcW w:w="0" w:type="auto"/>
            <w:tcBorders>
              <w:bottom w:val="nil"/>
            </w:tcBorders>
          </w:tcPr>
          <w:p w14:paraId="33DC4921" w14:textId="77777777" w:rsidR="00B85470" w:rsidRPr="00267CC4" w:rsidRDefault="00B85470" w:rsidP="00686832">
            <w:pPr>
              <w:pStyle w:val="TAC"/>
            </w:pPr>
            <w:r w:rsidRPr="0025623C">
              <w:t>25</w:t>
            </w:r>
          </w:p>
        </w:tc>
        <w:tc>
          <w:tcPr>
            <w:tcW w:w="0" w:type="auto"/>
            <w:tcBorders>
              <w:bottom w:val="nil"/>
            </w:tcBorders>
          </w:tcPr>
          <w:p w14:paraId="24EE3BA0" w14:textId="77777777" w:rsidR="00B85470" w:rsidRPr="00267CC4" w:rsidRDefault="00B85470" w:rsidP="00686832">
            <w:pPr>
              <w:pStyle w:val="TAC"/>
            </w:pPr>
            <w:r w:rsidRPr="0025623C">
              <w:t>30</w:t>
            </w:r>
          </w:p>
        </w:tc>
        <w:tc>
          <w:tcPr>
            <w:tcW w:w="0" w:type="auto"/>
            <w:tcBorders>
              <w:bottom w:val="nil"/>
            </w:tcBorders>
          </w:tcPr>
          <w:p w14:paraId="62722B49" w14:textId="77777777" w:rsidR="00B85470" w:rsidRPr="00267CC4" w:rsidRDefault="00B85470" w:rsidP="00686832">
            <w:pPr>
              <w:pStyle w:val="TAC"/>
            </w:pPr>
            <w:r w:rsidRPr="0025623C">
              <w:t>40</w:t>
            </w:r>
          </w:p>
        </w:tc>
        <w:tc>
          <w:tcPr>
            <w:tcW w:w="0" w:type="auto"/>
            <w:tcBorders>
              <w:bottom w:val="nil"/>
            </w:tcBorders>
          </w:tcPr>
          <w:p w14:paraId="50F37845" w14:textId="77777777" w:rsidR="00B85470" w:rsidRPr="00A1115A" w:rsidRDefault="00B85470" w:rsidP="00686832">
            <w:pPr>
              <w:pStyle w:val="TAC"/>
            </w:pPr>
          </w:p>
        </w:tc>
        <w:tc>
          <w:tcPr>
            <w:tcW w:w="0" w:type="auto"/>
            <w:tcBorders>
              <w:bottom w:val="nil"/>
            </w:tcBorders>
          </w:tcPr>
          <w:p w14:paraId="2759C65C" w14:textId="77777777" w:rsidR="00B85470" w:rsidRPr="00A1115A" w:rsidRDefault="00B85470" w:rsidP="00686832">
            <w:pPr>
              <w:pStyle w:val="TAC"/>
            </w:pPr>
          </w:p>
        </w:tc>
        <w:tc>
          <w:tcPr>
            <w:tcW w:w="0" w:type="auto"/>
            <w:tcBorders>
              <w:bottom w:val="nil"/>
            </w:tcBorders>
          </w:tcPr>
          <w:p w14:paraId="3A1B825A" w14:textId="77777777" w:rsidR="00B85470" w:rsidRPr="00A1115A" w:rsidRDefault="00B85470" w:rsidP="00686832">
            <w:pPr>
              <w:pStyle w:val="TAC"/>
            </w:pPr>
          </w:p>
        </w:tc>
        <w:tc>
          <w:tcPr>
            <w:tcW w:w="0" w:type="auto"/>
            <w:tcBorders>
              <w:bottom w:val="nil"/>
            </w:tcBorders>
          </w:tcPr>
          <w:p w14:paraId="4C6482BF" w14:textId="77777777" w:rsidR="00B85470" w:rsidRPr="00A1115A" w:rsidRDefault="00B85470" w:rsidP="00686832">
            <w:pPr>
              <w:pStyle w:val="TAC"/>
            </w:pPr>
          </w:p>
        </w:tc>
        <w:tc>
          <w:tcPr>
            <w:tcW w:w="0" w:type="auto"/>
            <w:tcBorders>
              <w:bottom w:val="nil"/>
            </w:tcBorders>
          </w:tcPr>
          <w:p w14:paraId="46F8C13D" w14:textId="77777777" w:rsidR="00B85470" w:rsidRPr="00A1115A" w:rsidRDefault="00B85470" w:rsidP="00686832">
            <w:pPr>
              <w:pStyle w:val="TAC"/>
            </w:pPr>
          </w:p>
        </w:tc>
        <w:tc>
          <w:tcPr>
            <w:tcW w:w="0" w:type="auto"/>
            <w:tcBorders>
              <w:bottom w:val="nil"/>
            </w:tcBorders>
          </w:tcPr>
          <w:p w14:paraId="501A118F" w14:textId="77777777" w:rsidR="00B85470" w:rsidRPr="00A1115A" w:rsidRDefault="00B85470" w:rsidP="00686832">
            <w:pPr>
              <w:pStyle w:val="TAC"/>
            </w:pPr>
          </w:p>
        </w:tc>
        <w:tc>
          <w:tcPr>
            <w:tcW w:w="0" w:type="auto"/>
            <w:tcBorders>
              <w:top w:val="nil"/>
              <w:bottom w:val="nil"/>
            </w:tcBorders>
            <w:shd w:val="clear" w:color="auto" w:fill="auto"/>
          </w:tcPr>
          <w:p w14:paraId="132070F8" w14:textId="77777777" w:rsidR="00B85470" w:rsidRPr="00D7408D" w:rsidRDefault="00B85470" w:rsidP="00686832">
            <w:pPr>
              <w:pStyle w:val="TAC"/>
              <w:rPr>
                <w:lang w:eastAsia="zh-CN"/>
              </w:rPr>
            </w:pPr>
          </w:p>
        </w:tc>
      </w:tr>
      <w:tr w:rsidR="00B85470" w:rsidRPr="00D7408D" w14:paraId="4FBDB803" w14:textId="77777777" w:rsidTr="00686832">
        <w:trPr>
          <w:trHeight w:val="146"/>
          <w:jc w:val="center"/>
        </w:trPr>
        <w:tc>
          <w:tcPr>
            <w:tcW w:w="0" w:type="auto"/>
            <w:tcBorders>
              <w:bottom w:val="nil"/>
            </w:tcBorders>
            <w:shd w:val="clear" w:color="auto" w:fill="auto"/>
          </w:tcPr>
          <w:p w14:paraId="6D38490D" w14:textId="77777777" w:rsidR="00B85470" w:rsidRPr="00E77F1C" w:rsidRDefault="00B85470" w:rsidP="00686832">
            <w:pPr>
              <w:pStyle w:val="TAC"/>
            </w:pPr>
            <w:r w:rsidRPr="001F0255">
              <w:t>CA_n3A_SUL_n41</w:t>
            </w:r>
            <w:r>
              <w:t>C</w:t>
            </w:r>
            <w:r w:rsidRPr="001F0255">
              <w:t>-n80A</w:t>
            </w:r>
          </w:p>
        </w:tc>
        <w:tc>
          <w:tcPr>
            <w:tcW w:w="0" w:type="auto"/>
            <w:tcBorders>
              <w:bottom w:val="nil"/>
            </w:tcBorders>
            <w:shd w:val="clear" w:color="auto" w:fill="auto"/>
          </w:tcPr>
          <w:p w14:paraId="23575935" w14:textId="77777777" w:rsidR="00B85470" w:rsidRPr="00E77F1C" w:rsidRDefault="00B85470" w:rsidP="00686832">
            <w:pPr>
              <w:pStyle w:val="TAC"/>
            </w:pPr>
            <w:r w:rsidRPr="001F0255">
              <w:t>SUL_n41A-n80A</w:t>
            </w:r>
          </w:p>
        </w:tc>
        <w:tc>
          <w:tcPr>
            <w:tcW w:w="0" w:type="auto"/>
            <w:tcBorders>
              <w:bottom w:val="nil"/>
            </w:tcBorders>
          </w:tcPr>
          <w:p w14:paraId="690605DE" w14:textId="77777777" w:rsidR="00B85470" w:rsidRPr="00267CC4" w:rsidRDefault="00B85470" w:rsidP="00686832">
            <w:pPr>
              <w:pStyle w:val="TAC"/>
            </w:pPr>
            <w:r w:rsidRPr="00D46057">
              <w:t>n3</w:t>
            </w:r>
          </w:p>
        </w:tc>
        <w:tc>
          <w:tcPr>
            <w:tcW w:w="0" w:type="auto"/>
            <w:tcBorders>
              <w:bottom w:val="nil"/>
            </w:tcBorders>
          </w:tcPr>
          <w:p w14:paraId="271BF7A8" w14:textId="77777777" w:rsidR="00B85470" w:rsidRPr="00267CC4" w:rsidRDefault="00B85470" w:rsidP="00686832">
            <w:pPr>
              <w:pStyle w:val="TAC"/>
            </w:pPr>
            <w:r w:rsidRPr="004074CF">
              <w:t>5</w:t>
            </w:r>
          </w:p>
        </w:tc>
        <w:tc>
          <w:tcPr>
            <w:tcW w:w="0" w:type="auto"/>
            <w:tcBorders>
              <w:bottom w:val="nil"/>
            </w:tcBorders>
          </w:tcPr>
          <w:p w14:paraId="76F8B1FC" w14:textId="77777777" w:rsidR="00B85470" w:rsidRPr="00267CC4" w:rsidRDefault="00B85470" w:rsidP="00686832">
            <w:pPr>
              <w:pStyle w:val="TAC"/>
            </w:pPr>
            <w:r w:rsidRPr="004074CF">
              <w:t>10</w:t>
            </w:r>
          </w:p>
        </w:tc>
        <w:tc>
          <w:tcPr>
            <w:tcW w:w="0" w:type="auto"/>
            <w:tcBorders>
              <w:bottom w:val="nil"/>
            </w:tcBorders>
          </w:tcPr>
          <w:p w14:paraId="3DD0F51A" w14:textId="77777777" w:rsidR="00B85470" w:rsidRPr="00267CC4" w:rsidRDefault="00B85470" w:rsidP="00686832">
            <w:pPr>
              <w:pStyle w:val="TAC"/>
            </w:pPr>
            <w:r w:rsidRPr="004074CF">
              <w:t>15</w:t>
            </w:r>
          </w:p>
        </w:tc>
        <w:tc>
          <w:tcPr>
            <w:tcW w:w="0" w:type="auto"/>
            <w:tcBorders>
              <w:bottom w:val="nil"/>
            </w:tcBorders>
          </w:tcPr>
          <w:p w14:paraId="1457B74C" w14:textId="77777777" w:rsidR="00B85470" w:rsidRPr="00267CC4" w:rsidRDefault="00B85470" w:rsidP="00686832">
            <w:pPr>
              <w:pStyle w:val="TAC"/>
            </w:pPr>
            <w:r w:rsidRPr="004074CF">
              <w:t>20</w:t>
            </w:r>
          </w:p>
        </w:tc>
        <w:tc>
          <w:tcPr>
            <w:tcW w:w="0" w:type="auto"/>
            <w:tcBorders>
              <w:bottom w:val="nil"/>
            </w:tcBorders>
          </w:tcPr>
          <w:p w14:paraId="041F91B7" w14:textId="77777777" w:rsidR="00B85470" w:rsidRPr="00267CC4" w:rsidRDefault="00B85470" w:rsidP="00686832">
            <w:pPr>
              <w:pStyle w:val="TAC"/>
            </w:pPr>
            <w:r w:rsidRPr="004074CF">
              <w:t>25</w:t>
            </w:r>
          </w:p>
        </w:tc>
        <w:tc>
          <w:tcPr>
            <w:tcW w:w="0" w:type="auto"/>
            <w:tcBorders>
              <w:bottom w:val="nil"/>
            </w:tcBorders>
          </w:tcPr>
          <w:p w14:paraId="4A25C84F" w14:textId="77777777" w:rsidR="00B85470" w:rsidRPr="00267CC4" w:rsidRDefault="00B85470" w:rsidP="00686832">
            <w:pPr>
              <w:pStyle w:val="TAC"/>
            </w:pPr>
            <w:r w:rsidRPr="004074CF">
              <w:t>30</w:t>
            </w:r>
          </w:p>
        </w:tc>
        <w:tc>
          <w:tcPr>
            <w:tcW w:w="0" w:type="auto"/>
            <w:tcBorders>
              <w:bottom w:val="nil"/>
            </w:tcBorders>
          </w:tcPr>
          <w:p w14:paraId="26826CB2" w14:textId="77777777" w:rsidR="00B85470" w:rsidRPr="00267CC4" w:rsidRDefault="00B85470" w:rsidP="00686832">
            <w:pPr>
              <w:pStyle w:val="TAC"/>
            </w:pPr>
            <w:r w:rsidRPr="004074CF">
              <w:t>40</w:t>
            </w:r>
          </w:p>
        </w:tc>
        <w:tc>
          <w:tcPr>
            <w:tcW w:w="0" w:type="auto"/>
            <w:tcBorders>
              <w:bottom w:val="nil"/>
            </w:tcBorders>
          </w:tcPr>
          <w:p w14:paraId="7490B503" w14:textId="77777777" w:rsidR="00B85470" w:rsidRPr="00A1115A" w:rsidRDefault="00B85470" w:rsidP="00686832">
            <w:pPr>
              <w:pStyle w:val="TAC"/>
            </w:pPr>
          </w:p>
        </w:tc>
        <w:tc>
          <w:tcPr>
            <w:tcW w:w="0" w:type="auto"/>
            <w:tcBorders>
              <w:bottom w:val="nil"/>
            </w:tcBorders>
          </w:tcPr>
          <w:p w14:paraId="6E7D37D0" w14:textId="77777777" w:rsidR="00B85470" w:rsidRPr="00A1115A" w:rsidRDefault="00B85470" w:rsidP="00686832">
            <w:pPr>
              <w:pStyle w:val="TAC"/>
            </w:pPr>
          </w:p>
        </w:tc>
        <w:tc>
          <w:tcPr>
            <w:tcW w:w="0" w:type="auto"/>
            <w:tcBorders>
              <w:bottom w:val="nil"/>
            </w:tcBorders>
          </w:tcPr>
          <w:p w14:paraId="54D30CFD" w14:textId="77777777" w:rsidR="00B85470" w:rsidRPr="00A1115A" w:rsidRDefault="00B85470" w:rsidP="00686832">
            <w:pPr>
              <w:pStyle w:val="TAC"/>
            </w:pPr>
          </w:p>
        </w:tc>
        <w:tc>
          <w:tcPr>
            <w:tcW w:w="0" w:type="auto"/>
            <w:tcBorders>
              <w:bottom w:val="nil"/>
            </w:tcBorders>
          </w:tcPr>
          <w:p w14:paraId="3FA62B70" w14:textId="77777777" w:rsidR="00B85470" w:rsidRPr="00A1115A" w:rsidRDefault="00B85470" w:rsidP="00686832">
            <w:pPr>
              <w:pStyle w:val="TAC"/>
            </w:pPr>
          </w:p>
        </w:tc>
        <w:tc>
          <w:tcPr>
            <w:tcW w:w="0" w:type="auto"/>
            <w:tcBorders>
              <w:bottom w:val="nil"/>
            </w:tcBorders>
          </w:tcPr>
          <w:p w14:paraId="64DD463F" w14:textId="77777777" w:rsidR="00B85470" w:rsidRPr="00A1115A" w:rsidRDefault="00B85470" w:rsidP="00686832">
            <w:pPr>
              <w:pStyle w:val="TAC"/>
            </w:pPr>
          </w:p>
        </w:tc>
        <w:tc>
          <w:tcPr>
            <w:tcW w:w="0" w:type="auto"/>
            <w:tcBorders>
              <w:bottom w:val="nil"/>
            </w:tcBorders>
          </w:tcPr>
          <w:p w14:paraId="17DCC192" w14:textId="77777777" w:rsidR="00B85470" w:rsidRPr="00A1115A" w:rsidRDefault="00B85470" w:rsidP="00686832">
            <w:pPr>
              <w:pStyle w:val="TAC"/>
            </w:pPr>
          </w:p>
        </w:tc>
        <w:tc>
          <w:tcPr>
            <w:tcW w:w="0" w:type="auto"/>
            <w:tcBorders>
              <w:bottom w:val="nil"/>
            </w:tcBorders>
            <w:shd w:val="clear" w:color="auto" w:fill="auto"/>
          </w:tcPr>
          <w:p w14:paraId="0AFAB9FC" w14:textId="77777777" w:rsidR="00B85470" w:rsidRPr="00D7408D" w:rsidRDefault="00B85470" w:rsidP="00686832">
            <w:pPr>
              <w:pStyle w:val="TAC"/>
              <w:rPr>
                <w:lang w:eastAsia="zh-CN"/>
              </w:rPr>
            </w:pPr>
            <w:r>
              <w:rPr>
                <w:rFonts w:hint="eastAsia"/>
                <w:lang w:eastAsia="zh-CN"/>
              </w:rPr>
              <w:t>0</w:t>
            </w:r>
          </w:p>
        </w:tc>
      </w:tr>
      <w:tr w:rsidR="00B85470" w:rsidRPr="00D7408D" w14:paraId="2533CD8C" w14:textId="77777777" w:rsidTr="00686832">
        <w:trPr>
          <w:trHeight w:val="146"/>
          <w:jc w:val="center"/>
        </w:trPr>
        <w:tc>
          <w:tcPr>
            <w:tcW w:w="0" w:type="auto"/>
            <w:tcBorders>
              <w:top w:val="nil"/>
              <w:bottom w:val="nil"/>
            </w:tcBorders>
            <w:shd w:val="clear" w:color="auto" w:fill="auto"/>
          </w:tcPr>
          <w:p w14:paraId="3C491F29" w14:textId="77777777" w:rsidR="00B85470" w:rsidRPr="00E77F1C" w:rsidRDefault="00B85470" w:rsidP="00686832">
            <w:pPr>
              <w:pStyle w:val="TAC"/>
            </w:pPr>
          </w:p>
        </w:tc>
        <w:tc>
          <w:tcPr>
            <w:tcW w:w="0" w:type="auto"/>
            <w:tcBorders>
              <w:top w:val="nil"/>
              <w:bottom w:val="nil"/>
            </w:tcBorders>
            <w:shd w:val="clear" w:color="auto" w:fill="auto"/>
          </w:tcPr>
          <w:p w14:paraId="5C3D3A17" w14:textId="77777777" w:rsidR="00B85470" w:rsidRPr="00E77F1C" w:rsidRDefault="00B85470" w:rsidP="00686832">
            <w:pPr>
              <w:pStyle w:val="TAC"/>
            </w:pPr>
          </w:p>
        </w:tc>
        <w:tc>
          <w:tcPr>
            <w:tcW w:w="0" w:type="auto"/>
            <w:tcBorders>
              <w:bottom w:val="nil"/>
            </w:tcBorders>
          </w:tcPr>
          <w:p w14:paraId="33EA6829" w14:textId="77777777" w:rsidR="00B85470" w:rsidRPr="00267CC4" w:rsidRDefault="00B85470" w:rsidP="00686832">
            <w:pPr>
              <w:pStyle w:val="TAC"/>
            </w:pPr>
            <w:r w:rsidRPr="00D46057">
              <w:t>n41</w:t>
            </w:r>
          </w:p>
        </w:tc>
        <w:tc>
          <w:tcPr>
            <w:tcW w:w="0" w:type="auto"/>
            <w:gridSpan w:val="13"/>
            <w:tcBorders>
              <w:bottom w:val="nil"/>
            </w:tcBorders>
          </w:tcPr>
          <w:p w14:paraId="42AAC4A3" w14:textId="77777777" w:rsidR="00B85470" w:rsidRPr="00A1115A" w:rsidRDefault="00B85470" w:rsidP="00686832">
            <w:pPr>
              <w:pStyle w:val="TAC"/>
            </w:pPr>
            <w:r w:rsidRPr="001F0255">
              <w:t>See CA_n41C Bandwidth Combination Set 1 in Table 5.5A.1-1</w:t>
            </w:r>
          </w:p>
        </w:tc>
        <w:tc>
          <w:tcPr>
            <w:tcW w:w="0" w:type="auto"/>
            <w:tcBorders>
              <w:top w:val="nil"/>
              <w:bottom w:val="nil"/>
            </w:tcBorders>
            <w:shd w:val="clear" w:color="auto" w:fill="auto"/>
          </w:tcPr>
          <w:p w14:paraId="2C466F97" w14:textId="77777777" w:rsidR="00B85470" w:rsidRPr="00D7408D" w:rsidRDefault="00B85470" w:rsidP="00686832">
            <w:pPr>
              <w:pStyle w:val="TAC"/>
              <w:rPr>
                <w:lang w:eastAsia="zh-CN"/>
              </w:rPr>
            </w:pPr>
          </w:p>
        </w:tc>
      </w:tr>
      <w:tr w:rsidR="00B85470" w:rsidRPr="00D7408D" w14:paraId="7233E98C" w14:textId="77777777" w:rsidTr="00686832">
        <w:trPr>
          <w:trHeight w:val="146"/>
          <w:jc w:val="center"/>
        </w:trPr>
        <w:tc>
          <w:tcPr>
            <w:tcW w:w="0" w:type="auto"/>
            <w:tcBorders>
              <w:top w:val="nil"/>
            </w:tcBorders>
            <w:shd w:val="clear" w:color="auto" w:fill="auto"/>
          </w:tcPr>
          <w:p w14:paraId="4F613798" w14:textId="77777777" w:rsidR="00B85470" w:rsidRPr="00E77F1C" w:rsidRDefault="00B85470" w:rsidP="00686832">
            <w:pPr>
              <w:pStyle w:val="TAC"/>
            </w:pPr>
          </w:p>
        </w:tc>
        <w:tc>
          <w:tcPr>
            <w:tcW w:w="0" w:type="auto"/>
            <w:tcBorders>
              <w:top w:val="nil"/>
            </w:tcBorders>
            <w:shd w:val="clear" w:color="auto" w:fill="auto"/>
          </w:tcPr>
          <w:p w14:paraId="5F9EA3D9" w14:textId="77777777" w:rsidR="00B85470" w:rsidRPr="00E77F1C" w:rsidRDefault="00B85470" w:rsidP="00686832">
            <w:pPr>
              <w:pStyle w:val="TAC"/>
            </w:pPr>
          </w:p>
        </w:tc>
        <w:tc>
          <w:tcPr>
            <w:tcW w:w="0" w:type="auto"/>
            <w:tcBorders>
              <w:bottom w:val="nil"/>
            </w:tcBorders>
          </w:tcPr>
          <w:p w14:paraId="6400AFAB" w14:textId="77777777" w:rsidR="00B85470" w:rsidRPr="00267CC4" w:rsidRDefault="00B85470" w:rsidP="00686832">
            <w:pPr>
              <w:pStyle w:val="TAC"/>
            </w:pPr>
            <w:r w:rsidRPr="00D46057">
              <w:t>n80</w:t>
            </w:r>
          </w:p>
        </w:tc>
        <w:tc>
          <w:tcPr>
            <w:tcW w:w="0" w:type="auto"/>
            <w:tcBorders>
              <w:bottom w:val="nil"/>
            </w:tcBorders>
          </w:tcPr>
          <w:p w14:paraId="09602C49" w14:textId="77777777" w:rsidR="00B85470" w:rsidRPr="00267CC4" w:rsidRDefault="00B85470" w:rsidP="00686832">
            <w:pPr>
              <w:pStyle w:val="TAC"/>
            </w:pPr>
            <w:r w:rsidRPr="000548CD">
              <w:t>5</w:t>
            </w:r>
          </w:p>
        </w:tc>
        <w:tc>
          <w:tcPr>
            <w:tcW w:w="0" w:type="auto"/>
            <w:tcBorders>
              <w:bottom w:val="nil"/>
            </w:tcBorders>
          </w:tcPr>
          <w:p w14:paraId="498F94FB" w14:textId="77777777" w:rsidR="00B85470" w:rsidRPr="00267CC4" w:rsidRDefault="00B85470" w:rsidP="00686832">
            <w:pPr>
              <w:pStyle w:val="TAC"/>
            </w:pPr>
            <w:r w:rsidRPr="000548CD">
              <w:t>10</w:t>
            </w:r>
          </w:p>
        </w:tc>
        <w:tc>
          <w:tcPr>
            <w:tcW w:w="0" w:type="auto"/>
            <w:tcBorders>
              <w:bottom w:val="nil"/>
            </w:tcBorders>
          </w:tcPr>
          <w:p w14:paraId="24533E52" w14:textId="77777777" w:rsidR="00B85470" w:rsidRPr="00267CC4" w:rsidRDefault="00B85470" w:rsidP="00686832">
            <w:pPr>
              <w:pStyle w:val="TAC"/>
            </w:pPr>
            <w:r w:rsidRPr="000548CD">
              <w:t>15</w:t>
            </w:r>
          </w:p>
        </w:tc>
        <w:tc>
          <w:tcPr>
            <w:tcW w:w="0" w:type="auto"/>
            <w:tcBorders>
              <w:bottom w:val="nil"/>
            </w:tcBorders>
          </w:tcPr>
          <w:p w14:paraId="288AA12A" w14:textId="77777777" w:rsidR="00B85470" w:rsidRPr="00267CC4" w:rsidRDefault="00B85470" w:rsidP="00686832">
            <w:pPr>
              <w:pStyle w:val="TAC"/>
            </w:pPr>
            <w:r w:rsidRPr="000548CD">
              <w:t>20</w:t>
            </w:r>
          </w:p>
        </w:tc>
        <w:tc>
          <w:tcPr>
            <w:tcW w:w="0" w:type="auto"/>
            <w:tcBorders>
              <w:bottom w:val="nil"/>
            </w:tcBorders>
          </w:tcPr>
          <w:p w14:paraId="695585C6" w14:textId="77777777" w:rsidR="00B85470" w:rsidRPr="00267CC4" w:rsidRDefault="00B85470" w:rsidP="00686832">
            <w:pPr>
              <w:pStyle w:val="TAC"/>
            </w:pPr>
            <w:r w:rsidRPr="000548CD">
              <w:t>25</w:t>
            </w:r>
          </w:p>
        </w:tc>
        <w:tc>
          <w:tcPr>
            <w:tcW w:w="0" w:type="auto"/>
            <w:tcBorders>
              <w:bottom w:val="nil"/>
            </w:tcBorders>
          </w:tcPr>
          <w:p w14:paraId="10F9DBA4" w14:textId="77777777" w:rsidR="00B85470" w:rsidRPr="00267CC4" w:rsidRDefault="00B85470" w:rsidP="00686832">
            <w:pPr>
              <w:pStyle w:val="TAC"/>
            </w:pPr>
            <w:r w:rsidRPr="000548CD">
              <w:t>30</w:t>
            </w:r>
          </w:p>
        </w:tc>
        <w:tc>
          <w:tcPr>
            <w:tcW w:w="0" w:type="auto"/>
            <w:tcBorders>
              <w:bottom w:val="nil"/>
            </w:tcBorders>
          </w:tcPr>
          <w:p w14:paraId="5C6BECD5" w14:textId="77777777" w:rsidR="00B85470" w:rsidRPr="00267CC4" w:rsidRDefault="00B85470" w:rsidP="00686832">
            <w:pPr>
              <w:pStyle w:val="TAC"/>
            </w:pPr>
            <w:r w:rsidRPr="000548CD">
              <w:t>40</w:t>
            </w:r>
          </w:p>
        </w:tc>
        <w:tc>
          <w:tcPr>
            <w:tcW w:w="0" w:type="auto"/>
            <w:tcBorders>
              <w:bottom w:val="nil"/>
            </w:tcBorders>
          </w:tcPr>
          <w:p w14:paraId="33698172" w14:textId="77777777" w:rsidR="00B85470" w:rsidRPr="00A1115A" w:rsidRDefault="00B85470" w:rsidP="00686832">
            <w:pPr>
              <w:pStyle w:val="TAC"/>
            </w:pPr>
          </w:p>
        </w:tc>
        <w:tc>
          <w:tcPr>
            <w:tcW w:w="0" w:type="auto"/>
            <w:tcBorders>
              <w:bottom w:val="nil"/>
            </w:tcBorders>
          </w:tcPr>
          <w:p w14:paraId="7197B2A0" w14:textId="77777777" w:rsidR="00B85470" w:rsidRPr="00A1115A" w:rsidRDefault="00B85470" w:rsidP="00686832">
            <w:pPr>
              <w:pStyle w:val="TAC"/>
            </w:pPr>
          </w:p>
        </w:tc>
        <w:tc>
          <w:tcPr>
            <w:tcW w:w="0" w:type="auto"/>
            <w:tcBorders>
              <w:bottom w:val="nil"/>
            </w:tcBorders>
          </w:tcPr>
          <w:p w14:paraId="63AC9783" w14:textId="77777777" w:rsidR="00B85470" w:rsidRPr="00A1115A" w:rsidRDefault="00B85470" w:rsidP="00686832">
            <w:pPr>
              <w:pStyle w:val="TAC"/>
            </w:pPr>
          </w:p>
        </w:tc>
        <w:tc>
          <w:tcPr>
            <w:tcW w:w="0" w:type="auto"/>
            <w:tcBorders>
              <w:bottom w:val="nil"/>
            </w:tcBorders>
          </w:tcPr>
          <w:p w14:paraId="6F3D724D" w14:textId="77777777" w:rsidR="00B85470" w:rsidRPr="00A1115A" w:rsidRDefault="00B85470" w:rsidP="00686832">
            <w:pPr>
              <w:pStyle w:val="TAC"/>
            </w:pPr>
          </w:p>
        </w:tc>
        <w:tc>
          <w:tcPr>
            <w:tcW w:w="0" w:type="auto"/>
            <w:tcBorders>
              <w:bottom w:val="nil"/>
            </w:tcBorders>
          </w:tcPr>
          <w:p w14:paraId="2356DB87" w14:textId="77777777" w:rsidR="00B85470" w:rsidRPr="00A1115A" w:rsidRDefault="00B85470" w:rsidP="00686832">
            <w:pPr>
              <w:pStyle w:val="TAC"/>
            </w:pPr>
          </w:p>
        </w:tc>
        <w:tc>
          <w:tcPr>
            <w:tcW w:w="0" w:type="auto"/>
            <w:tcBorders>
              <w:bottom w:val="nil"/>
            </w:tcBorders>
          </w:tcPr>
          <w:p w14:paraId="56307EB7"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D7A26EC" w14:textId="77777777" w:rsidR="00B85470" w:rsidRPr="00D7408D" w:rsidRDefault="00B85470" w:rsidP="00686832">
            <w:pPr>
              <w:pStyle w:val="TAC"/>
              <w:rPr>
                <w:lang w:eastAsia="zh-CN"/>
              </w:rPr>
            </w:pPr>
          </w:p>
        </w:tc>
      </w:tr>
      <w:tr w:rsidR="00B85470" w:rsidRPr="00A1115A" w14:paraId="64A491A1" w14:textId="77777777" w:rsidTr="00686832">
        <w:trPr>
          <w:trHeight w:val="146"/>
          <w:jc w:val="center"/>
        </w:trPr>
        <w:tc>
          <w:tcPr>
            <w:tcW w:w="0" w:type="auto"/>
            <w:vMerge w:val="restart"/>
            <w:shd w:val="clear" w:color="auto" w:fill="auto"/>
          </w:tcPr>
          <w:p w14:paraId="4C939A71" w14:textId="77777777" w:rsidR="00B85470" w:rsidRPr="00A1115A" w:rsidRDefault="00B85470" w:rsidP="00686832">
            <w:pPr>
              <w:pStyle w:val="TAC"/>
            </w:pPr>
            <w:r w:rsidRPr="00E77F1C">
              <w:t>CA_n3A_SUL_n78A-n80A</w:t>
            </w:r>
          </w:p>
        </w:tc>
        <w:tc>
          <w:tcPr>
            <w:tcW w:w="0" w:type="auto"/>
            <w:vMerge w:val="restart"/>
            <w:shd w:val="clear" w:color="auto" w:fill="auto"/>
          </w:tcPr>
          <w:p w14:paraId="5598C12F" w14:textId="77777777" w:rsidR="00B85470" w:rsidRPr="00A1115A" w:rsidRDefault="00B85470" w:rsidP="00686832">
            <w:pPr>
              <w:pStyle w:val="TAC"/>
            </w:pPr>
            <w:r w:rsidRPr="00E77F1C">
              <w:t>SUL_n78A-n80A</w:t>
            </w:r>
          </w:p>
        </w:tc>
        <w:tc>
          <w:tcPr>
            <w:tcW w:w="0" w:type="auto"/>
            <w:tcBorders>
              <w:bottom w:val="nil"/>
            </w:tcBorders>
          </w:tcPr>
          <w:p w14:paraId="603803A3" w14:textId="77777777" w:rsidR="00B85470" w:rsidRPr="00A1115A" w:rsidRDefault="00B85470" w:rsidP="00686832">
            <w:pPr>
              <w:pStyle w:val="TAC"/>
              <w:rPr>
                <w:lang w:eastAsia="zh-CN"/>
              </w:rPr>
            </w:pPr>
            <w:r w:rsidRPr="00267CC4">
              <w:t>n3</w:t>
            </w:r>
          </w:p>
        </w:tc>
        <w:tc>
          <w:tcPr>
            <w:tcW w:w="0" w:type="auto"/>
            <w:tcBorders>
              <w:bottom w:val="nil"/>
            </w:tcBorders>
          </w:tcPr>
          <w:p w14:paraId="5FF05CB4" w14:textId="77777777" w:rsidR="00B85470" w:rsidRPr="00A1115A" w:rsidRDefault="00B85470" w:rsidP="00686832">
            <w:pPr>
              <w:pStyle w:val="TAC"/>
              <w:rPr>
                <w:rFonts w:cs="Arial"/>
                <w:kern w:val="2"/>
                <w:szCs w:val="24"/>
              </w:rPr>
            </w:pPr>
            <w:r w:rsidRPr="00267CC4">
              <w:t>5</w:t>
            </w:r>
          </w:p>
        </w:tc>
        <w:tc>
          <w:tcPr>
            <w:tcW w:w="0" w:type="auto"/>
            <w:tcBorders>
              <w:top w:val="single" w:sz="4" w:space="0" w:color="auto"/>
              <w:bottom w:val="nil"/>
            </w:tcBorders>
          </w:tcPr>
          <w:p w14:paraId="23215316" w14:textId="77777777" w:rsidR="00B85470" w:rsidRPr="00A1115A" w:rsidRDefault="00B85470" w:rsidP="00686832">
            <w:pPr>
              <w:pStyle w:val="TAC"/>
              <w:rPr>
                <w:rFonts w:cs="Arial"/>
                <w:kern w:val="2"/>
                <w:szCs w:val="24"/>
              </w:rPr>
            </w:pPr>
            <w:r w:rsidRPr="00267CC4">
              <w:t>10</w:t>
            </w:r>
          </w:p>
        </w:tc>
        <w:tc>
          <w:tcPr>
            <w:tcW w:w="0" w:type="auto"/>
            <w:tcBorders>
              <w:top w:val="single" w:sz="4" w:space="0" w:color="auto"/>
              <w:bottom w:val="nil"/>
            </w:tcBorders>
          </w:tcPr>
          <w:p w14:paraId="507D49D5" w14:textId="77777777" w:rsidR="00B85470" w:rsidRPr="00A1115A" w:rsidRDefault="00B85470" w:rsidP="00686832">
            <w:pPr>
              <w:pStyle w:val="TAC"/>
              <w:rPr>
                <w:rFonts w:cs="Arial"/>
                <w:kern w:val="2"/>
                <w:szCs w:val="24"/>
              </w:rPr>
            </w:pPr>
            <w:r w:rsidRPr="00267CC4">
              <w:t>15</w:t>
            </w:r>
          </w:p>
        </w:tc>
        <w:tc>
          <w:tcPr>
            <w:tcW w:w="0" w:type="auto"/>
            <w:tcBorders>
              <w:top w:val="single" w:sz="4" w:space="0" w:color="auto"/>
              <w:bottom w:val="nil"/>
            </w:tcBorders>
          </w:tcPr>
          <w:p w14:paraId="71865E39" w14:textId="77777777" w:rsidR="00B85470" w:rsidRPr="00A1115A" w:rsidRDefault="00B85470" w:rsidP="00686832">
            <w:pPr>
              <w:pStyle w:val="TAC"/>
              <w:rPr>
                <w:rFonts w:cs="Arial"/>
                <w:kern w:val="2"/>
                <w:szCs w:val="24"/>
              </w:rPr>
            </w:pPr>
            <w:r w:rsidRPr="00267CC4">
              <w:t>20</w:t>
            </w:r>
          </w:p>
        </w:tc>
        <w:tc>
          <w:tcPr>
            <w:tcW w:w="0" w:type="auto"/>
            <w:tcBorders>
              <w:top w:val="single" w:sz="4" w:space="0" w:color="auto"/>
              <w:bottom w:val="nil"/>
            </w:tcBorders>
          </w:tcPr>
          <w:p w14:paraId="4AD9957C" w14:textId="77777777" w:rsidR="00B85470" w:rsidRPr="00A1115A" w:rsidRDefault="00B85470" w:rsidP="00686832">
            <w:pPr>
              <w:pStyle w:val="TAC"/>
            </w:pPr>
            <w:r w:rsidRPr="00267CC4">
              <w:t>25</w:t>
            </w:r>
          </w:p>
        </w:tc>
        <w:tc>
          <w:tcPr>
            <w:tcW w:w="0" w:type="auto"/>
            <w:tcBorders>
              <w:top w:val="single" w:sz="4" w:space="0" w:color="auto"/>
              <w:bottom w:val="nil"/>
            </w:tcBorders>
          </w:tcPr>
          <w:p w14:paraId="18489BBA" w14:textId="77777777" w:rsidR="00B85470" w:rsidRPr="00A1115A" w:rsidRDefault="00B85470" w:rsidP="00686832">
            <w:pPr>
              <w:pStyle w:val="TAC"/>
              <w:rPr>
                <w:rFonts w:cs="Arial"/>
                <w:kern w:val="2"/>
                <w:szCs w:val="24"/>
              </w:rPr>
            </w:pPr>
            <w:r w:rsidRPr="00267CC4">
              <w:t>30</w:t>
            </w:r>
          </w:p>
        </w:tc>
        <w:tc>
          <w:tcPr>
            <w:tcW w:w="0" w:type="auto"/>
            <w:tcBorders>
              <w:top w:val="single" w:sz="4" w:space="0" w:color="auto"/>
              <w:bottom w:val="nil"/>
            </w:tcBorders>
          </w:tcPr>
          <w:p w14:paraId="348AF4B4" w14:textId="77777777" w:rsidR="00B85470" w:rsidRPr="00A1115A" w:rsidRDefault="00B85470" w:rsidP="00686832">
            <w:pPr>
              <w:pStyle w:val="TAC"/>
            </w:pPr>
            <w:r w:rsidRPr="00267CC4">
              <w:t>40</w:t>
            </w:r>
          </w:p>
        </w:tc>
        <w:tc>
          <w:tcPr>
            <w:tcW w:w="0" w:type="auto"/>
            <w:tcBorders>
              <w:top w:val="single" w:sz="4" w:space="0" w:color="auto"/>
              <w:bottom w:val="nil"/>
            </w:tcBorders>
          </w:tcPr>
          <w:p w14:paraId="51DA77D4" w14:textId="77777777" w:rsidR="00B85470" w:rsidRPr="00A1115A" w:rsidRDefault="00B85470" w:rsidP="00686832">
            <w:pPr>
              <w:pStyle w:val="TAC"/>
            </w:pPr>
          </w:p>
        </w:tc>
        <w:tc>
          <w:tcPr>
            <w:tcW w:w="0" w:type="auto"/>
            <w:tcBorders>
              <w:top w:val="single" w:sz="4" w:space="0" w:color="auto"/>
              <w:bottom w:val="nil"/>
            </w:tcBorders>
          </w:tcPr>
          <w:p w14:paraId="4533E312" w14:textId="77777777" w:rsidR="00B85470" w:rsidRPr="00A1115A" w:rsidRDefault="00B85470" w:rsidP="00686832">
            <w:pPr>
              <w:pStyle w:val="TAC"/>
            </w:pPr>
          </w:p>
        </w:tc>
        <w:tc>
          <w:tcPr>
            <w:tcW w:w="0" w:type="auto"/>
            <w:tcBorders>
              <w:top w:val="single" w:sz="4" w:space="0" w:color="auto"/>
              <w:bottom w:val="nil"/>
            </w:tcBorders>
          </w:tcPr>
          <w:p w14:paraId="729B0852" w14:textId="77777777" w:rsidR="00B85470" w:rsidRPr="00A1115A" w:rsidRDefault="00B85470" w:rsidP="00686832">
            <w:pPr>
              <w:pStyle w:val="TAC"/>
            </w:pPr>
          </w:p>
        </w:tc>
        <w:tc>
          <w:tcPr>
            <w:tcW w:w="0" w:type="auto"/>
            <w:tcBorders>
              <w:top w:val="single" w:sz="4" w:space="0" w:color="auto"/>
              <w:bottom w:val="nil"/>
            </w:tcBorders>
          </w:tcPr>
          <w:p w14:paraId="409B2960" w14:textId="77777777" w:rsidR="00B85470" w:rsidRPr="00A1115A" w:rsidRDefault="00B85470" w:rsidP="00686832">
            <w:pPr>
              <w:pStyle w:val="TAC"/>
            </w:pPr>
          </w:p>
        </w:tc>
        <w:tc>
          <w:tcPr>
            <w:tcW w:w="0" w:type="auto"/>
            <w:tcBorders>
              <w:top w:val="single" w:sz="4" w:space="0" w:color="auto"/>
              <w:bottom w:val="nil"/>
            </w:tcBorders>
          </w:tcPr>
          <w:p w14:paraId="1B8F1DD2" w14:textId="77777777" w:rsidR="00B85470" w:rsidRPr="00A1115A" w:rsidRDefault="00B85470" w:rsidP="00686832">
            <w:pPr>
              <w:pStyle w:val="TAC"/>
            </w:pPr>
          </w:p>
        </w:tc>
        <w:tc>
          <w:tcPr>
            <w:tcW w:w="0" w:type="auto"/>
            <w:tcBorders>
              <w:top w:val="single" w:sz="4" w:space="0" w:color="auto"/>
              <w:bottom w:val="nil"/>
            </w:tcBorders>
          </w:tcPr>
          <w:p w14:paraId="5C77C1E0" w14:textId="77777777" w:rsidR="00B85470" w:rsidRPr="00A1115A" w:rsidRDefault="00B85470" w:rsidP="00686832">
            <w:pPr>
              <w:pStyle w:val="TAC"/>
            </w:pPr>
          </w:p>
        </w:tc>
        <w:tc>
          <w:tcPr>
            <w:tcW w:w="0" w:type="auto"/>
            <w:tcBorders>
              <w:top w:val="single" w:sz="4" w:space="0" w:color="auto"/>
              <w:bottom w:val="nil"/>
            </w:tcBorders>
            <w:shd w:val="clear" w:color="auto" w:fill="auto"/>
          </w:tcPr>
          <w:p w14:paraId="79559E3D" w14:textId="77777777" w:rsidR="00B85470" w:rsidRPr="00A1115A" w:rsidRDefault="00B85470" w:rsidP="00686832">
            <w:pPr>
              <w:pStyle w:val="TAC"/>
              <w:rPr>
                <w:lang w:eastAsia="zh-CN"/>
              </w:rPr>
            </w:pPr>
            <w:r w:rsidRPr="00D7408D">
              <w:rPr>
                <w:lang w:eastAsia="zh-CN"/>
              </w:rPr>
              <w:t>0</w:t>
            </w:r>
          </w:p>
        </w:tc>
      </w:tr>
      <w:tr w:rsidR="00B85470" w:rsidRPr="00A1115A" w14:paraId="149736F9" w14:textId="77777777" w:rsidTr="00686832">
        <w:trPr>
          <w:trHeight w:val="146"/>
          <w:jc w:val="center"/>
        </w:trPr>
        <w:tc>
          <w:tcPr>
            <w:tcW w:w="0" w:type="auto"/>
            <w:vMerge/>
            <w:tcBorders>
              <w:bottom w:val="nil"/>
            </w:tcBorders>
            <w:shd w:val="clear" w:color="auto" w:fill="auto"/>
          </w:tcPr>
          <w:p w14:paraId="1873B6EA" w14:textId="77777777" w:rsidR="00B85470" w:rsidRPr="00A1115A" w:rsidRDefault="00B85470" w:rsidP="00686832">
            <w:pPr>
              <w:pStyle w:val="TAC"/>
            </w:pPr>
          </w:p>
        </w:tc>
        <w:tc>
          <w:tcPr>
            <w:tcW w:w="0" w:type="auto"/>
            <w:vMerge/>
            <w:tcBorders>
              <w:bottom w:val="nil"/>
            </w:tcBorders>
            <w:shd w:val="clear" w:color="auto" w:fill="auto"/>
          </w:tcPr>
          <w:p w14:paraId="2A3CF84A" w14:textId="77777777" w:rsidR="00B85470" w:rsidRPr="00A1115A" w:rsidRDefault="00B85470" w:rsidP="00686832">
            <w:pPr>
              <w:pStyle w:val="TAC"/>
            </w:pPr>
          </w:p>
        </w:tc>
        <w:tc>
          <w:tcPr>
            <w:tcW w:w="0" w:type="auto"/>
            <w:tcBorders>
              <w:top w:val="nil"/>
            </w:tcBorders>
          </w:tcPr>
          <w:p w14:paraId="000DFB17" w14:textId="77777777" w:rsidR="00B85470" w:rsidRPr="00A1115A" w:rsidRDefault="00B85470" w:rsidP="00686832">
            <w:pPr>
              <w:pStyle w:val="TAC"/>
              <w:rPr>
                <w:lang w:eastAsia="zh-CN"/>
              </w:rPr>
            </w:pPr>
          </w:p>
        </w:tc>
        <w:tc>
          <w:tcPr>
            <w:tcW w:w="0" w:type="auto"/>
            <w:tcBorders>
              <w:top w:val="nil"/>
            </w:tcBorders>
          </w:tcPr>
          <w:p w14:paraId="33664A6B" w14:textId="77777777" w:rsidR="00B85470" w:rsidRPr="00A1115A" w:rsidRDefault="00B85470" w:rsidP="00686832">
            <w:pPr>
              <w:pStyle w:val="TAC"/>
              <w:rPr>
                <w:rFonts w:cs="Arial"/>
                <w:kern w:val="2"/>
                <w:szCs w:val="24"/>
              </w:rPr>
            </w:pPr>
          </w:p>
        </w:tc>
        <w:tc>
          <w:tcPr>
            <w:tcW w:w="0" w:type="auto"/>
            <w:tcBorders>
              <w:top w:val="nil"/>
            </w:tcBorders>
          </w:tcPr>
          <w:p w14:paraId="7641B307" w14:textId="77777777" w:rsidR="00B85470" w:rsidRPr="00A1115A" w:rsidRDefault="00B85470" w:rsidP="00686832">
            <w:pPr>
              <w:pStyle w:val="TAC"/>
              <w:rPr>
                <w:rFonts w:cs="Arial"/>
                <w:kern w:val="2"/>
                <w:szCs w:val="24"/>
              </w:rPr>
            </w:pPr>
          </w:p>
        </w:tc>
        <w:tc>
          <w:tcPr>
            <w:tcW w:w="0" w:type="auto"/>
            <w:tcBorders>
              <w:top w:val="nil"/>
            </w:tcBorders>
          </w:tcPr>
          <w:p w14:paraId="517DF7F2" w14:textId="77777777" w:rsidR="00B85470" w:rsidRPr="00A1115A" w:rsidRDefault="00B85470" w:rsidP="00686832">
            <w:pPr>
              <w:pStyle w:val="TAC"/>
              <w:rPr>
                <w:rFonts w:cs="Arial"/>
                <w:kern w:val="2"/>
                <w:szCs w:val="24"/>
              </w:rPr>
            </w:pPr>
          </w:p>
        </w:tc>
        <w:tc>
          <w:tcPr>
            <w:tcW w:w="0" w:type="auto"/>
            <w:tcBorders>
              <w:top w:val="nil"/>
            </w:tcBorders>
          </w:tcPr>
          <w:p w14:paraId="689DE809" w14:textId="77777777" w:rsidR="00B85470" w:rsidRPr="00A1115A" w:rsidRDefault="00B85470" w:rsidP="00686832">
            <w:pPr>
              <w:pStyle w:val="TAC"/>
              <w:rPr>
                <w:rFonts w:cs="Arial"/>
                <w:kern w:val="2"/>
                <w:szCs w:val="24"/>
              </w:rPr>
            </w:pPr>
          </w:p>
        </w:tc>
        <w:tc>
          <w:tcPr>
            <w:tcW w:w="0" w:type="auto"/>
            <w:tcBorders>
              <w:top w:val="nil"/>
            </w:tcBorders>
          </w:tcPr>
          <w:p w14:paraId="0CDB9B68" w14:textId="77777777" w:rsidR="00B85470" w:rsidRPr="00A1115A" w:rsidRDefault="00B85470" w:rsidP="00686832">
            <w:pPr>
              <w:pStyle w:val="TAC"/>
            </w:pPr>
          </w:p>
        </w:tc>
        <w:tc>
          <w:tcPr>
            <w:tcW w:w="0" w:type="auto"/>
            <w:tcBorders>
              <w:top w:val="nil"/>
            </w:tcBorders>
          </w:tcPr>
          <w:p w14:paraId="5FE59B1A" w14:textId="77777777" w:rsidR="00B85470" w:rsidRPr="00A1115A" w:rsidRDefault="00B85470" w:rsidP="00686832">
            <w:pPr>
              <w:pStyle w:val="TAC"/>
              <w:rPr>
                <w:rFonts w:cs="Arial"/>
                <w:kern w:val="2"/>
                <w:szCs w:val="24"/>
              </w:rPr>
            </w:pPr>
          </w:p>
        </w:tc>
        <w:tc>
          <w:tcPr>
            <w:tcW w:w="0" w:type="auto"/>
            <w:tcBorders>
              <w:top w:val="nil"/>
            </w:tcBorders>
          </w:tcPr>
          <w:p w14:paraId="067C28BD" w14:textId="77777777" w:rsidR="00B85470" w:rsidRPr="00A1115A" w:rsidRDefault="00B85470" w:rsidP="00686832">
            <w:pPr>
              <w:pStyle w:val="TAC"/>
            </w:pPr>
          </w:p>
        </w:tc>
        <w:tc>
          <w:tcPr>
            <w:tcW w:w="0" w:type="auto"/>
            <w:tcBorders>
              <w:top w:val="nil"/>
            </w:tcBorders>
          </w:tcPr>
          <w:p w14:paraId="64338A8A" w14:textId="77777777" w:rsidR="00B85470" w:rsidRPr="00A1115A" w:rsidRDefault="00B85470" w:rsidP="00686832">
            <w:pPr>
              <w:pStyle w:val="TAC"/>
            </w:pPr>
          </w:p>
        </w:tc>
        <w:tc>
          <w:tcPr>
            <w:tcW w:w="0" w:type="auto"/>
            <w:tcBorders>
              <w:top w:val="nil"/>
            </w:tcBorders>
          </w:tcPr>
          <w:p w14:paraId="2856AC99" w14:textId="77777777" w:rsidR="00B85470" w:rsidRPr="00A1115A" w:rsidRDefault="00B85470" w:rsidP="00686832">
            <w:pPr>
              <w:pStyle w:val="TAC"/>
            </w:pPr>
          </w:p>
        </w:tc>
        <w:tc>
          <w:tcPr>
            <w:tcW w:w="0" w:type="auto"/>
            <w:tcBorders>
              <w:top w:val="nil"/>
            </w:tcBorders>
          </w:tcPr>
          <w:p w14:paraId="2028229B" w14:textId="77777777" w:rsidR="00B85470" w:rsidRPr="00A1115A" w:rsidRDefault="00B85470" w:rsidP="00686832">
            <w:pPr>
              <w:pStyle w:val="TAC"/>
            </w:pPr>
          </w:p>
        </w:tc>
        <w:tc>
          <w:tcPr>
            <w:tcW w:w="0" w:type="auto"/>
            <w:tcBorders>
              <w:top w:val="nil"/>
            </w:tcBorders>
          </w:tcPr>
          <w:p w14:paraId="3EC4508D" w14:textId="77777777" w:rsidR="00B85470" w:rsidRPr="00A1115A" w:rsidRDefault="00B85470" w:rsidP="00686832">
            <w:pPr>
              <w:pStyle w:val="TAC"/>
            </w:pPr>
          </w:p>
        </w:tc>
        <w:tc>
          <w:tcPr>
            <w:tcW w:w="0" w:type="auto"/>
            <w:tcBorders>
              <w:top w:val="nil"/>
            </w:tcBorders>
          </w:tcPr>
          <w:p w14:paraId="0C530C90" w14:textId="77777777" w:rsidR="00B85470" w:rsidRPr="00A1115A" w:rsidRDefault="00B85470" w:rsidP="00686832">
            <w:pPr>
              <w:pStyle w:val="TAC"/>
            </w:pPr>
          </w:p>
        </w:tc>
        <w:tc>
          <w:tcPr>
            <w:tcW w:w="0" w:type="auto"/>
            <w:tcBorders>
              <w:top w:val="nil"/>
            </w:tcBorders>
          </w:tcPr>
          <w:p w14:paraId="6915B3E5" w14:textId="77777777" w:rsidR="00B85470" w:rsidRPr="00A1115A" w:rsidRDefault="00B85470" w:rsidP="00686832">
            <w:pPr>
              <w:pStyle w:val="TAC"/>
            </w:pPr>
          </w:p>
        </w:tc>
        <w:tc>
          <w:tcPr>
            <w:tcW w:w="0" w:type="auto"/>
            <w:tcBorders>
              <w:top w:val="nil"/>
              <w:bottom w:val="nil"/>
            </w:tcBorders>
            <w:shd w:val="clear" w:color="auto" w:fill="auto"/>
          </w:tcPr>
          <w:p w14:paraId="00A35241" w14:textId="77777777" w:rsidR="00B85470" w:rsidRPr="00A1115A" w:rsidRDefault="00B85470" w:rsidP="00686832">
            <w:pPr>
              <w:pStyle w:val="TAC"/>
              <w:rPr>
                <w:lang w:eastAsia="zh-CN"/>
              </w:rPr>
            </w:pPr>
          </w:p>
        </w:tc>
      </w:tr>
      <w:tr w:rsidR="00B85470" w:rsidRPr="00A1115A" w14:paraId="418A8965" w14:textId="77777777" w:rsidTr="00686832">
        <w:trPr>
          <w:trHeight w:val="146"/>
          <w:jc w:val="center"/>
        </w:trPr>
        <w:tc>
          <w:tcPr>
            <w:tcW w:w="0" w:type="auto"/>
            <w:tcBorders>
              <w:top w:val="nil"/>
              <w:bottom w:val="nil"/>
            </w:tcBorders>
            <w:shd w:val="clear" w:color="auto" w:fill="auto"/>
          </w:tcPr>
          <w:p w14:paraId="08249A25" w14:textId="77777777" w:rsidR="00B85470" w:rsidRPr="00A1115A" w:rsidRDefault="00B85470" w:rsidP="00686832">
            <w:pPr>
              <w:pStyle w:val="TAC"/>
            </w:pPr>
          </w:p>
        </w:tc>
        <w:tc>
          <w:tcPr>
            <w:tcW w:w="0" w:type="auto"/>
            <w:tcBorders>
              <w:top w:val="nil"/>
              <w:bottom w:val="nil"/>
            </w:tcBorders>
            <w:shd w:val="clear" w:color="auto" w:fill="auto"/>
          </w:tcPr>
          <w:p w14:paraId="7F3A3872" w14:textId="77777777" w:rsidR="00B85470" w:rsidRPr="00A1115A" w:rsidRDefault="00B85470" w:rsidP="00686832">
            <w:pPr>
              <w:pStyle w:val="TAC"/>
            </w:pPr>
          </w:p>
        </w:tc>
        <w:tc>
          <w:tcPr>
            <w:tcW w:w="0" w:type="auto"/>
          </w:tcPr>
          <w:p w14:paraId="77945C0B" w14:textId="77777777" w:rsidR="00B85470" w:rsidRPr="00A1115A" w:rsidRDefault="00B85470" w:rsidP="00686832">
            <w:pPr>
              <w:pStyle w:val="TAC"/>
              <w:rPr>
                <w:lang w:eastAsia="zh-CN"/>
              </w:rPr>
            </w:pPr>
            <w:r w:rsidRPr="00D52E20">
              <w:t>n78</w:t>
            </w:r>
          </w:p>
        </w:tc>
        <w:tc>
          <w:tcPr>
            <w:tcW w:w="0" w:type="auto"/>
          </w:tcPr>
          <w:p w14:paraId="119C0683" w14:textId="77777777" w:rsidR="00B85470" w:rsidRPr="00A1115A" w:rsidRDefault="00B85470" w:rsidP="00686832">
            <w:pPr>
              <w:pStyle w:val="TAC"/>
              <w:rPr>
                <w:rFonts w:cs="Arial"/>
                <w:kern w:val="2"/>
                <w:szCs w:val="24"/>
              </w:rPr>
            </w:pPr>
          </w:p>
        </w:tc>
        <w:tc>
          <w:tcPr>
            <w:tcW w:w="0" w:type="auto"/>
          </w:tcPr>
          <w:p w14:paraId="29B29473" w14:textId="77777777" w:rsidR="00B85470" w:rsidRPr="00A1115A" w:rsidRDefault="00B85470" w:rsidP="00686832">
            <w:pPr>
              <w:pStyle w:val="TAC"/>
              <w:rPr>
                <w:rFonts w:cs="Arial"/>
                <w:kern w:val="2"/>
                <w:szCs w:val="24"/>
              </w:rPr>
            </w:pPr>
            <w:r w:rsidRPr="00D52E20">
              <w:t>10</w:t>
            </w:r>
          </w:p>
        </w:tc>
        <w:tc>
          <w:tcPr>
            <w:tcW w:w="0" w:type="auto"/>
          </w:tcPr>
          <w:p w14:paraId="42F5D6D8" w14:textId="77777777" w:rsidR="00B85470" w:rsidRPr="00A1115A" w:rsidRDefault="00B85470" w:rsidP="00686832">
            <w:pPr>
              <w:pStyle w:val="TAC"/>
              <w:rPr>
                <w:rFonts w:cs="Arial"/>
                <w:kern w:val="2"/>
                <w:szCs w:val="24"/>
              </w:rPr>
            </w:pPr>
            <w:r w:rsidRPr="00D52E20">
              <w:t>15</w:t>
            </w:r>
          </w:p>
        </w:tc>
        <w:tc>
          <w:tcPr>
            <w:tcW w:w="0" w:type="auto"/>
          </w:tcPr>
          <w:p w14:paraId="6C3FF8DA" w14:textId="77777777" w:rsidR="00B85470" w:rsidRPr="00A1115A" w:rsidRDefault="00B85470" w:rsidP="00686832">
            <w:pPr>
              <w:pStyle w:val="TAC"/>
              <w:rPr>
                <w:rFonts w:cs="Arial"/>
                <w:kern w:val="2"/>
                <w:szCs w:val="24"/>
              </w:rPr>
            </w:pPr>
            <w:r w:rsidRPr="00D52E20">
              <w:t>20</w:t>
            </w:r>
          </w:p>
        </w:tc>
        <w:tc>
          <w:tcPr>
            <w:tcW w:w="0" w:type="auto"/>
          </w:tcPr>
          <w:p w14:paraId="6D3AC1F9" w14:textId="77777777" w:rsidR="00B85470" w:rsidRPr="00A1115A" w:rsidRDefault="00B85470" w:rsidP="00686832">
            <w:pPr>
              <w:pStyle w:val="TAC"/>
            </w:pPr>
            <w:r w:rsidRPr="00D52E20">
              <w:t>25</w:t>
            </w:r>
          </w:p>
        </w:tc>
        <w:tc>
          <w:tcPr>
            <w:tcW w:w="0" w:type="auto"/>
          </w:tcPr>
          <w:p w14:paraId="02305430" w14:textId="77777777" w:rsidR="00B85470" w:rsidRPr="00A1115A" w:rsidRDefault="00B85470" w:rsidP="00686832">
            <w:pPr>
              <w:pStyle w:val="TAC"/>
              <w:rPr>
                <w:rFonts w:cs="Arial"/>
                <w:kern w:val="2"/>
                <w:szCs w:val="24"/>
              </w:rPr>
            </w:pPr>
            <w:r w:rsidRPr="00D52E20">
              <w:t>30</w:t>
            </w:r>
          </w:p>
        </w:tc>
        <w:tc>
          <w:tcPr>
            <w:tcW w:w="0" w:type="auto"/>
          </w:tcPr>
          <w:p w14:paraId="131A6A1D" w14:textId="77777777" w:rsidR="00B85470" w:rsidRPr="00A1115A" w:rsidRDefault="00B85470" w:rsidP="00686832">
            <w:pPr>
              <w:pStyle w:val="TAC"/>
            </w:pPr>
            <w:r w:rsidRPr="00D52E20">
              <w:t>40</w:t>
            </w:r>
          </w:p>
        </w:tc>
        <w:tc>
          <w:tcPr>
            <w:tcW w:w="0" w:type="auto"/>
          </w:tcPr>
          <w:p w14:paraId="7765A89C" w14:textId="77777777" w:rsidR="00B85470" w:rsidRPr="00A1115A" w:rsidRDefault="00B85470" w:rsidP="00686832">
            <w:pPr>
              <w:pStyle w:val="TAC"/>
            </w:pPr>
            <w:r w:rsidRPr="00D52E20">
              <w:t>50</w:t>
            </w:r>
          </w:p>
        </w:tc>
        <w:tc>
          <w:tcPr>
            <w:tcW w:w="0" w:type="auto"/>
          </w:tcPr>
          <w:p w14:paraId="120263DB" w14:textId="77777777" w:rsidR="00B85470" w:rsidRPr="00A1115A" w:rsidRDefault="00B85470" w:rsidP="00686832">
            <w:pPr>
              <w:pStyle w:val="TAC"/>
            </w:pPr>
            <w:r w:rsidRPr="00D52E20">
              <w:t>60</w:t>
            </w:r>
          </w:p>
        </w:tc>
        <w:tc>
          <w:tcPr>
            <w:tcW w:w="0" w:type="auto"/>
          </w:tcPr>
          <w:p w14:paraId="00BD93B7" w14:textId="77777777" w:rsidR="00B85470" w:rsidRPr="00A1115A" w:rsidRDefault="00B85470" w:rsidP="00686832">
            <w:pPr>
              <w:pStyle w:val="TAC"/>
            </w:pPr>
            <w:r w:rsidRPr="00D52E20">
              <w:t>70</w:t>
            </w:r>
          </w:p>
        </w:tc>
        <w:tc>
          <w:tcPr>
            <w:tcW w:w="0" w:type="auto"/>
          </w:tcPr>
          <w:p w14:paraId="03D88E14" w14:textId="77777777" w:rsidR="00B85470" w:rsidRPr="00A1115A" w:rsidRDefault="00B85470" w:rsidP="00686832">
            <w:pPr>
              <w:pStyle w:val="TAC"/>
            </w:pPr>
            <w:r w:rsidRPr="00D52E20">
              <w:t>80</w:t>
            </w:r>
          </w:p>
        </w:tc>
        <w:tc>
          <w:tcPr>
            <w:tcW w:w="0" w:type="auto"/>
          </w:tcPr>
          <w:p w14:paraId="25CF4A65" w14:textId="77777777" w:rsidR="00B85470" w:rsidRPr="00A1115A" w:rsidRDefault="00B85470" w:rsidP="00686832">
            <w:pPr>
              <w:pStyle w:val="TAC"/>
            </w:pPr>
            <w:r w:rsidRPr="00D52E20">
              <w:t>90</w:t>
            </w:r>
          </w:p>
        </w:tc>
        <w:tc>
          <w:tcPr>
            <w:tcW w:w="0" w:type="auto"/>
          </w:tcPr>
          <w:p w14:paraId="1C65BB59" w14:textId="77777777" w:rsidR="00B85470" w:rsidRPr="00A1115A" w:rsidRDefault="00B85470" w:rsidP="00686832">
            <w:pPr>
              <w:pStyle w:val="TAC"/>
            </w:pPr>
            <w:r w:rsidRPr="00D52E20">
              <w:t>100</w:t>
            </w:r>
          </w:p>
        </w:tc>
        <w:tc>
          <w:tcPr>
            <w:tcW w:w="0" w:type="auto"/>
            <w:tcBorders>
              <w:top w:val="nil"/>
              <w:bottom w:val="nil"/>
            </w:tcBorders>
            <w:shd w:val="clear" w:color="auto" w:fill="auto"/>
          </w:tcPr>
          <w:p w14:paraId="05D117CB" w14:textId="77777777" w:rsidR="00B85470" w:rsidRPr="00A1115A" w:rsidRDefault="00B85470" w:rsidP="00686832">
            <w:pPr>
              <w:pStyle w:val="TAC"/>
              <w:rPr>
                <w:lang w:eastAsia="zh-CN"/>
              </w:rPr>
            </w:pPr>
          </w:p>
        </w:tc>
      </w:tr>
      <w:tr w:rsidR="00B85470" w:rsidRPr="00A1115A" w14:paraId="241CB10E" w14:textId="77777777" w:rsidTr="00686832">
        <w:trPr>
          <w:trHeight w:val="146"/>
          <w:jc w:val="center"/>
        </w:trPr>
        <w:tc>
          <w:tcPr>
            <w:tcW w:w="0" w:type="auto"/>
            <w:tcBorders>
              <w:top w:val="nil"/>
              <w:bottom w:val="single" w:sz="4" w:space="0" w:color="auto"/>
            </w:tcBorders>
            <w:shd w:val="clear" w:color="auto" w:fill="auto"/>
          </w:tcPr>
          <w:p w14:paraId="7AC5C430"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0045B87" w14:textId="77777777" w:rsidR="00B85470" w:rsidRPr="00A1115A" w:rsidRDefault="00B85470" w:rsidP="00686832">
            <w:pPr>
              <w:pStyle w:val="TAC"/>
            </w:pPr>
          </w:p>
        </w:tc>
        <w:tc>
          <w:tcPr>
            <w:tcW w:w="0" w:type="auto"/>
          </w:tcPr>
          <w:p w14:paraId="123807B6" w14:textId="77777777" w:rsidR="00B85470" w:rsidRPr="00A1115A" w:rsidRDefault="00B85470" w:rsidP="00686832">
            <w:pPr>
              <w:pStyle w:val="TAC"/>
              <w:rPr>
                <w:lang w:eastAsia="zh-CN"/>
              </w:rPr>
            </w:pPr>
            <w:r w:rsidRPr="00D52E20">
              <w:t>n80</w:t>
            </w:r>
          </w:p>
        </w:tc>
        <w:tc>
          <w:tcPr>
            <w:tcW w:w="0" w:type="auto"/>
          </w:tcPr>
          <w:p w14:paraId="0A8C9767" w14:textId="77777777" w:rsidR="00B85470" w:rsidRPr="00A1115A" w:rsidRDefault="00B85470" w:rsidP="00686832">
            <w:pPr>
              <w:pStyle w:val="TAC"/>
              <w:rPr>
                <w:rFonts w:cs="Arial"/>
                <w:kern w:val="2"/>
                <w:szCs w:val="24"/>
              </w:rPr>
            </w:pPr>
            <w:r w:rsidRPr="00D52E20">
              <w:t>5</w:t>
            </w:r>
          </w:p>
        </w:tc>
        <w:tc>
          <w:tcPr>
            <w:tcW w:w="0" w:type="auto"/>
          </w:tcPr>
          <w:p w14:paraId="4E990C6E" w14:textId="77777777" w:rsidR="00B85470" w:rsidRPr="00A1115A" w:rsidRDefault="00B85470" w:rsidP="00686832">
            <w:pPr>
              <w:pStyle w:val="TAC"/>
              <w:rPr>
                <w:rFonts w:cs="Arial"/>
                <w:kern w:val="2"/>
                <w:szCs w:val="24"/>
              </w:rPr>
            </w:pPr>
            <w:r w:rsidRPr="00D52E20">
              <w:t>10</w:t>
            </w:r>
          </w:p>
        </w:tc>
        <w:tc>
          <w:tcPr>
            <w:tcW w:w="0" w:type="auto"/>
          </w:tcPr>
          <w:p w14:paraId="607EB2C6" w14:textId="77777777" w:rsidR="00B85470" w:rsidRPr="00A1115A" w:rsidRDefault="00B85470" w:rsidP="00686832">
            <w:pPr>
              <w:pStyle w:val="TAC"/>
              <w:rPr>
                <w:rFonts w:cs="Arial"/>
                <w:kern w:val="2"/>
                <w:szCs w:val="24"/>
              </w:rPr>
            </w:pPr>
            <w:r w:rsidRPr="00D52E20">
              <w:t>15</w:t>
            </w:r>
          </w:p>
        </w:tc>
        <w:tc>
          <w:tcPr>
            <w:tcW w:w="0" w:type="auto"/>
          </w:tcPr>
          <w:p w14:paraId="779D3576" w14:textId="77777777" w:rsidR="00B85470" w:rsidRPr="00A1115A" w:rsidRDefault="00B85470" w:rsidP="00686832">
            <w:pPr>
              <w:pStyle w:val="TAC"/>
              <w:rPr>
                <w:rFonts w:cs="Arial"/>
                <w:kern w:val="2"/>
                <w:szCs w:val="24"/>
              </w:rPr>
            </w:pPr>
            <w:r w:rsidRPr="00D52E20">
              <w:t>20</w:t>
            </w:r>
          </w:p>
        </w:tc>
        <w:tc>
          <w:tcPr>
            <w:tcW w:w="0" w:type="auto"/>
          </w:tcPr>
          <w:p w14:paraId="6518E068" w14:textId="77777777" w:rsidR="00B85470" w:rsidRPr="00A1115A" w:rsidRDefault="00B85470" w:rsidP="00686832">
            <w:pPr>
              <w:pStyle w:val="TAC"/>
            </w:pPr>
            <w:r w:rsidRPr="00D52E20">
              <w:t>25</w:t>
            </w:r>
          </w:p>
        </w:tc>
        <w:tc>
          <w:tcPr>
            <w:tcW w:w="0" w:type="auto"/>
          </w:tcPr>
          <w:p w14:paraId="0665EF65" w14:textId="77777777" w:rsidR="00B85470" w:rsidRPr="00A1115A" w:rsidRDefault="00B85470" w:rsidP="00686832">
            <w:pPr>
              <w:pStyle w:val="TAC"/>
              <w:rPr>
                <w:rFonts w:cs="Arial"/>
                <w:kern w:val="2"/>
                <w:szCs w:val="24"/>
              </w:rPr>
            </w:pPr>
            <w:r w:rsidRPr="00D52E20">
              <w:t>30</w:t>
            </w:r>
          </w:p>
        </w:tc>
        <w:tc>
          <w:tcPr>
            <w:tcW w:w="0" w:type="auto"/>
          </w:tcPr>
          <w:p w14:paraId="0F9DA19A" w14:textId="77777777" w:rsidR="00B85470" w:rsidRPr="00A1115A" w:rsidRDefault="00B85470" w:rsidP="00686832">
            <w:pPr>
              <w:pStyle w:val="TAC"/>
            </w:pPr>
            <w:r w:rsidRPr="00D52E20">
              <w:t>40</w:t>
            </w:r>
          </w:p>
        </w:tc>
        <w:tc>
          <w:tcPr>
            <w:tcW w:w="0" w:type="auto"/>
          </w:tcPr>
          <w:p w14:paraId="2D4D555B" w14:textId="77777777" w:rsidR="00B85470" w:rsidRPr="00A1115A" w:rsidRDefault="00B85470" w:rsidP="00686832">
            <w:pPr>
              <w:pStyle w:val="TAC"/>
            </w:pPr>
          </w:p>
        </w:tc>
        <w:tc>
          <w:tcPr>
            <w:tcW w:w="0" w:type="auto"/>
          </w:tcPr>
          <w:p w14:paraId="0AD057AF" w14:textId="77777777" w:rsidR="00B85470" w:rsidRPr="00A1115A" w:rsidRDefault="00B85470" w:rsidP="00686832">
            <w:pPr>
              <w:pStyle w:val="TAC"/>
            </w:pPr>
          </w:p>
        </w:tc>
        <w:tc>
          <w:tcPr>
            <w:tcW w:w="0" w:type="auto"/>
          </w:tcPr>
          <w:p w14:paraId="75C07CF5" w14:textId="77777777" w:rsidR="00B85470" w:rsidRPr="00A1115A" w:rsidRDefault="00B85470" w:rsidP="00686832">
            <w:pPr>
              <w:pStyle w:val="TAC"/>
            </w:pPr>
          </w:p>
        </w:tc>
        <w:tc>
          <w:tcPr>
            <w:tcW w:w="0" w:type="auto"/>
          </w:tcPr>
          <w:p w14:paraId="7486BF88" w14:textId="77777777" w:rsidR="00B85470" w:rsidRPr="00A1115A" w:rsidRDefault="00B85470" w:rsidP="00686832">
            <w:pPr>
              <w:pStyle w:val="TAC"/>
            </w:pPr>
          </w:p>
        </w:tc>
        <w:tc>
          <w:tcPr>
            <w:tcW w:w="0" w:type="auto"/>
          </w:tcPr>
          <w:p w14:paraId="706EC069" w14:textId="77777777" w:rsidR="00B85470" w:rsidRPr="00A1115A" w:rsidRDefault="00B85470" w:rsidP="00686832">
            <w:pPr>
              <w:pStyle w:val="TAC"/>
            </w:pPr>
          </w:p>
        </w:tc>
        <w:tc>
          <w:tcPr>
            <w:tcW w:w="0" w:type="auto"/>
          </w:tcPr>
          <w:p w14:paraId="63D86DA9"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0F3CD6E" w14:textId="77777777" w:rsidR="00B85470" w:rsidRPr="00A1115A" w:rsidRDefault="00B85470" w:rsidP="00686832">
            <w:pPr>
              <w:pStyle w:val="TAC"/>
              <w:rPr>
                <w:lang w:eastAsia="zh-CN"/>
              </w:rPr>
            </w:pPr>
          </w:p>
        </w:tc>
      </w:tr>
      <w:tr w:rsidR="00B85470" w:rsidRPr="00A1115A" w14:paraId="1DA08DF2" w14:textId="77777777" w:rsidTr="00686832">
        <w:trPr>
          <w:trHeight w:val="146"/>
          <w:jc w:val="center"/>
        </w:trPr>
        <w:tc>
          <w:tcPr>
            <w:tcW w:w="0" w:type="auto"/>
            <w:tcBorders>
              <w:top w:val="nil"/>
              <w:bottom w:val="nil"/>
            </w:tcBorders>
            <w:shd w:val="clear" w:color="auto" w:fill="auto"/>
          </w:tcPr>
          <w:p w14:paraId="7BC1337C" w14:textId="77777777" w:rsidR="00B85470" w:rsidRPr="00A1115A" w:rsidRDefault="00B85470" w:rsidP="00686832">
            <w:pPr>
              <w:pStyle w:val="TAC"/>
            </w:pPr>
            <w:r w:rsidRPr="002970D3">
              <w:t>CA_n3A_SUL_n78C-n80A</w:t>
            </w:r>
          </w:p>
        </w:tc>
        <w:tc>
          <w:tcPr>
            <w:tcW w:w="0" w:type="auto"/>
            <w:tcBorders>
              <w:top w:val="nil"/>
              <w:bottom w:val="nil"/>
            </w:tcBorders>
            <w:shd w:val="clear" w:color="auto" w:fill="auto"/>
          </w:tcPr>
          <w:p w14:paraId="3DE119BD" w14:textId="77777777" w:rsidR="00B85470" w:rsidRPr="00A1115A" w:rsidRDefault="00B85470" w:rsidP="00686832">
            <w:pPr>
              <w:pStyle w:val="TAC"/>
            </w:pPr>
            <w:r w:rsidRPr="002970D3">
              <w:t>SUL_n78A-n80A</w:t>
            </w:r>
          </w:p>
        </w:tc>
        <w:tc>
          <w:tcPr>
            <w:tcW w:w="0" w:type="auto"/>
          </w:tcPr>
          <w:p w14:paraId="7FA5494A" w14:textId="77777777" w:rsidR="00B85470" w:rsidRPr="00D52E20" w:rsidRDefault="00B85470" w:rsidP="00686832">
            <w:pPr>
              <w:pStyle w:val="TAC"/>
            </w:pPr>
            <w:r w:rsidRPr="002C1963">
              <w:t>n3</w:t>
            </w:r>
          </w:p>
        </w:tc>
        <w:tc>
          <w:tcPr>
            <w:tcW w:w="0" w:type="auto"/>
          </w:tcPr>
          <w:p w14:paraId="02F98FBA" w14:textId="77777777" w:rsidR="00B85470" w:rsidRPr="00D52E20" w:rsidRDefault="00B85470" w:rsidP="00686832">
            <w:pPr>
              <w:pStyle w:val="TAC"/>
            </w:pPr>
            <w:r w:rsidRPr="002C1963">
              <w:t>5</w:t>
            </w:r>
          </w:p>
        </w:tc>
        <w:tc>
          <w:tcPr>
            <w:tcW w:w="0" w:type="auto"/>
          </w:tcPr>
          <w:p w14:paraId="3B0B7F27" w14:textId="77777777" w:rsidR="00B85470" w:rsidRPr="00D52E20" w:rsidRDefault="00B85470" w:rsidP="00686832">
            <w:pPr>
              <w:pStyle w:val="TAC"/>
            </w:pPr>
            <w:r w:rsidRPr="002C1963">
              <w:t>10</w:t>
            </w:r>
          </w:p>
        </w:tc>
        <w:tc>
          <w:tcPr>
            <w:tcW w:w="0" w:type="auto"/>
          </w:tcPr>
          <w:p w14:paraId="4319D7EF" w14:textId="77777777" w:rsidR="00B85470" w:rsidRPr="00D52E20" w:rsidRDefault="00B85470" w:rsidP="00686832">
            <w:pPr>
              <w:pStyle w:val="TAC"/>
            </w:pPr>
            <w:r w:rsidRPr="002C1963">
              <w:t>15</w:t>
            </w:r>
          </w:p>
        </w:tc>
        <w:tc>
          <w:tcPr>
            <w:tcW w:w="0" w:type="auto"/>
          </w:tcPr>
          <w:p w14:paraId="517DB15B" w14:textId="77777777" w:rsidR="00B85470" w:rsidRPr="00D52E20" w:rsidRDefault="00B85470" w:rsidP="00686832">
            <w:pPr>
              <w:pStyle w:val="TAC"/>
            </w:pPr>
            <w:r w:rsidRPr="002C1963">
              <w:t>20</w:t>
            </w:r>
          </w:p>
        </w:tc>
        <w:tc>
          <w:tcPr>
            <w:tcW w:w="0" w:type="auto"/>
          </w:tcPr>
          <w:p w14:paraId="5E09DF7A" w14:textId="77777777" w:rsidR="00B85470" w:rsidRPr="00D52E20" w:rsidRDefault="00B85470" w:rsidP="00686832">
            <w:pPr>
              <w:pStyle w:val="TAC"/>
            </w:pPr>
            <w:r w:rsidRPr="002C1963">
              <w:t>25</w:t>
            </w:r>
          </w:p>
        </w:tc>
        <w:tc>
          <w:tcPr>
            <w:tcW w:w="0" w:type="auto"/>
          </w:tcPr>
          <w:p w14:paraId="3BCF28FB" w14:textId="77777777" w:rsidR="00B85470" w:rsidRPr="00D52E20" w:rsidRDefault="00B85470" w:rsidP="00686832">
            <w:pPr>
              <w:pStyle w:val="TAC"/>
            </w:pPr>
            <w:r w:rsidRPr="002C1963">
              <w:t>30</w:t>
            </w:r>
          </w:p>
        </w:tc>
        <w:tc>
          <w:tcPr>
            <w:tcW w:w="0" w:type="auto"/>
          </w:tcPr>
          <w:p w14:paraId="156400F9" w14:textId="77777777" w:rsidR="00B85470" w:rsidRPr="00D52E20" w:rsidRDefault="00B85470" w:rsidP="00686832">
            <w:pPr>
              <w:pStyle w:val="TAC"/>
            </w:pPr>
            <w:r w:rsidRPr="002C1963">
              <w:t>40</w:t>
            </w:r>
          </w:p>
        </w:tc>
        <w:tc>
          <w:tcPr>
            <w:tcW w:w="0" w:type="auto"/>
          </w:tcPr>
          <w:p w14:paraId="3886177D" w14:textId="77777777" w:rsidR="00B85470" w:rsidRPr="00A1115A" w:rsidRDefault="00B85470" w:rsidP="00686832">
            <w:pPr>
              <w:pStyle w:val="TAC"/>
            </w:pPr>
          </w:p>
        </w:tc>
        <w:tc>
          <w:tcPr>
            <w:tcW w:w="0" w:type="auto"/>
          </w:tcPr>
          <w:p w14:paraId="0B3FF7BF" w14:textId="77777777" w:rsidR="00B85470" w:rsidRPr="00A1115A" w:rsidRDefault="00B85470" w:rsidP="00686832">
            <w:pPr>
              <w:pStyle w:val="TAC"/>
            </w:pPr>
          </w:p>
        </w:tc>
        <w:tc>
          <w:tcPr>
            <w:tcW w:w="0" w:type="auto"/>
          </w:tcPr>
          <w:p w14:paraId="30100BFE" w14:textId="77777777" w:rsidR="00B85470" w:rsidRPr="00A1115A" w:rsidRDefault="00B85470" w:rsidP="00686832">
            <w:pPr>
              <w:pStyle w:val="TAC"/>
            </w:pPr>
          </w:p>
        </w:tc>
        <w:tc>
          <w:tcPr>
            <w:tcW w:w="0" w:type="auto"/>
          </w:tcPr>
          <w:p w14:paraId="72A8CC30" w14:textId="77777777" w:rsidR="00B85470" w:rsidRPr="00A1115A" w:rsidRDefault="00B85470" w:rsidP="00686832">
            <w:pPr>
              <w:pStyle w:val="TAC"/>
            </w:pPr>
          </w:p>
        </w:tc>
        <w:tc>
          <w:tcPr>
            <w:tcW w:w="0" w:type="auto"/>
          </w:tcPr>
          <w:p w14:paraId="50AE4120" w14:textId="77777777" w:rsidR="00B85470" w:rsidRPr="00A1115A" w:rsidRDefault="00B85470" w:rsidP="00686832">
            <w:pPr>
              <w:pStyle w:val="TAC"/>
            </w:pPr>
          </w:p>
        </w:tc>
        <w:tc>
          <w:tcPr>
            <w:tcW w:w="0" w:type="auto"/>
          </w:tcPr>
          <w:p w14:paraId="480553D9" w14:textId="77777777" w:rsidR="00B85470" w:rsidRPr="00A1115A" w:rsidRDefault="00B85470" w:rsidP="00686832">
            <w:pPr>
              <w:pStyle w:val="TAC"/>
            </w:pPr>
          </w:p>
        </w:tc>
        <w:tc>
          <w:tcPr>
            <w:tcW w:w="0" w:type="auto"/>
            <w:tcBorders>
              <w:top w:val="nil"/>
              <w:bottom w:val="nil"/>
            </w:tcBorders>
            <w:shd w:val="clear" w:color="auto" w:fill="auto"/>
          </w:tcPr>
          <w:p w14:paraId="0F6E82E7" w14:textId="77777777" w:rsidR="00B85470" w:rsidRPr="00A1115A" w:rsidRDefault="00B85470" w:rsidP="00686832">
            <w:pPr>
              <w:pStyle w:val="TAC"/>
              <w:rPr>
                <w:lang w:eastAsia="zh-CN"/>
              </w:rPr>
            </w:pPr>
            <w:r>
              <w:rPr>
                <w:rFonts w:hint="eastAsia"/>
                <w:lang w:eastAsia="zh-CN"/>
              </w:rPr>
              <w:t>0</w:t>
            </w:r>
          </w:p>
        </w:tc>
      </w:tr>
      <w:tr w:rsidR="00B85470" w:rsidRPr="00A1115A" w14:paraId="41FD3A5C" w14:textId="77777777" w:rsidTr="00686832">
        <w:trPr>
          <w:trHeight w:val="146"/>
          <w:jc w:val="center"/>
        </w:trPr>
        <w:tc>
          <w:tcPr>
            <w:tcW w:w="0" w:type="auto"/>
            <w:tcBorders>
              <w:top w:val="nil"/>
              <w:bottom w:val="nil"/>
            </w:tcBorders>
            <w:shd w:val="clear" w:color="auto" w:fill="auto"/>
          </w:tcPr>
          <w:p w14:paraId="33722EF8" w14:textId="77777777" w:rsidR="00B85470" w:rsidRPr="00A1115A" w:rsidRDefault="00B85470" w:rsidP="00686832">
            <w:pPr>
              <w:pStyle w:val="TAC"/>
            </w:pPr>
          </w:p>
        </w:tc>
        <w:tc>
          <w:tcPr>
            <w:tcW w:w="0" w:type="auto"/>
            <w:tcBorders>
              <w:top w:val="nil"/>
              <w:bottom w:val="nil"/>
            </w:tcBorders>
            <w:shd w:val="clear" w:color="auto" w:fill="auto"/>
          </w:tcPr>
          <w:p w14:paraId="3E80A075" w14:textId="77777777" w:rsidR="00B85470" w:rsidRPr="00A1115A" w:rsidRDefault="00B85470" w:rsidP="00686832">
            <w:pPr>
              <w:pStyle w:val="TAC"/>
            </w:pPr>
          </w:p>
        </w:tc>
        <w:tc>
          <w:tcPr>
            <w:tcW w:w="0" w:type="auto"/>
          </w:tcPr>
          <w:p w14:paraId="67988377" w14:textId="77777777" w:rsidR="00B85470" w:rsidRPr="00D52E20" w:rsidRDefault="00B85470" w:rsidP="00686832">
            <w:pPr>
              <w:pStyle w:val="TAC"/>
              <w:rPr>
                <w:lang w:eastAsia="zh-CN"/>
              </w:rPr>
            </w:pPr>
            <w:r>
              <w:rPr>
                <w:rFonts w:hint="eastAsia"/>
                <w:lang w:eastAsia="zh-CN"/>
              </w:rPr>
              <w:t>n</w:t>
            </w:r>
            <w:r>
              <w:rPr>
                <w:lang w:eastAsia="zh-CN"/>
              </w:rPr>
              <w:t>78</w:t>
            </w:r>
          </w:p>
        </w:tc>
        <w:tc>
          <w:tcPr>
            <w:tcW w:w="0" w:type="auto"/>
            <w:gridSpan w:val="13"/>
          </w:tcPr>
          <w:p w14:paraId="60F859B3" w14:textId="77777777" w:rsidR="00B85470" w:rsidRPr="00A1115A" w:rsidRDefault="00B85470" w:rsidP="00686832">
            <w:pPr>
              <w:pStyle w:val="TAC"/>
            </w:pPr>
            <w:r w:rsidRPr="002970D3">
              <w:t>See CA_n78C Bandwidth Combination Set 1 in Table 5.5A.1-1</w:t>
            </w:r>
          </w:p>
        </w:tc>
        <w:tc>
          <w:tcPr>
            <w:tcW w:w="0" w:type="auto"/>
            <w:tcBorders>
              <w:top w:val="nil"/>
              <w:bottom w:val="nil"/>
            </w:tcBorders>
            <w:shd w:val="clear" w:color="auto" w:fill="auto"/>
          </w:tcPr>
          <w:p w14:paraId="32961054" w14:textId="77777777" w:rsidR="00B85470" w:rsidRPr="00A1115A" w:rsidRDefault="00B85470" w:rsidP="00686832">
            <w:pPr>
              <w:pStyle w:val="TAC"/>
              <w:rPr>
                <w:lang w:eastAsia="zh-CN"/>
              </w:rPr>
            </w:pPr>
          </w:p>
        </w:tc>
      </w:tr>
      <w:tr w:rsidR="00B85470" w:rsidRPr="00A1115A" w14:paraId="679145F5" w14:textId="77777777" w:rsidTr="00686832">
        <w:trPr>
          <w:trHeight w:val="146"/>
          <w:jc w:val="center"/>
        </w:trPr>
        <w:tc>
          <w:tcPr>
            <w:tcW w:w="0" w:type="auto"/>
            <w:tcBorders>
              <w:top w:val="nil"/>
              <w:bottom w:val="single" w:sz="4" w:space="0" w:color="auto"/>
            </w:tcBorders>
            <w:shd w:val="clear" w:color="auto" w:fill="auto"/>
          </w:tcPr>
          <w:p w14:paraId="2AB4BF1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73132C11" w14:textId="77777777" w:rsidR="00B85470" w:rsidRPr="00A1115A" w:rsidRDefault="00B85470" w:rsidP="00686832">
            <w:pPr>
              <w:pStyle w:val="TAC"/>
            </w:pPr>
          </w:p>
        </w:tc>
        <w:tc>
          <w:tcPr>
            <w:tcW w:w="0" w:type="auto"/>
          </w:tcPr>
          <w:p w14:paraId="418E8528" w14:textId="77777777" w:rsidR="00B85470" w:rsidRPr="00D52E20" w:rsidRDefault="00B85470" w:rsidP="00686832">
            <w:pPr>
              <w:pStyle w:val="TAC"/>
            </w:pPr>
            <w:r w:rsidRPr="002C1963">
              <w:t>n</w:t>
            </w:r>
            <w:r>
              <w:t>80</w:t>
            </w:r>
          </w:p>
        </w:tc>
        <w:tc>
          <w:tcPr>
            <w:tcW w:w="0" w:type="auto"/>
          </w:tcPr>
          <w:p w14:paraId="13972879" w14:textId="77777777" w:rsidR="00B85470" w:rsidRPr="00D52E20" w:rsidRDefault="00B85470" w:rsidP="00686832">
            <w:pPr>
              <w:pStyle w:val="TAC"/>
              <w:rPr>
                <w:lang w:eastAsia="zh-CN"/>
              </w:rPr>
            </w:pPr>
            <w:r>
              <w:rPr>
                <w:rFonts w:hint="eastAsia"/>
                <w:lang w:eastAsia="zh-CN"/>
              </w:rPr>
              <w:t>5</w:t>
            </w:r>
          </w:p>
        </w:tc>
        <w:tc>
          <w:tcPr>
            <w:tcW w:w="0" w:type="auto"/>
          </w:tcPr>
          <w:p w14:paraId="28F874BD" w14:textId="77777777" w:rsidR="00B85470" w:rsidRPr="00D52E20" w:rsidRDefault="00B85470" w:rsidP="00686832">
            <w:pPr>
              <w:pStyle w:val="TAC"/>
            </w:pPr>
            <w:r w:rsidRPr="002C1963">
              <w:t>10</w:t>
            </w:r>
          </w:p>
        </w:tc>
        <w:tc>
          <w:tcPr>
            <w:tcW w:w="0" w:type="auto"/>
          </w:tcPr>
          <w:p w14:paraId="5EA334C6" w14:textId="77777777" w:rsidR="00B85470" w:rsidRPr="00D52E20" w:rsidRDefault="00B85470" w:rsidP="00686832">
            <w:pPr>
              <w:pStyle w:val="TAC"/>
            </w:pPr>
            <w:r w:rsidRPr="002C1963">
              <w:t>15</w:t>
            </w:r>
          </w:p>
        </w:tc>
        <w:tc>
          <w:tcPr>
            <w:tcW w:w="0" w:type="auto"/>
          </w:tcPr>
          <w:p w14:paraId="362C8006" w14:textId="77777777" w:rsidR="00B85470" w:rsidRPr="00D52E20" w:rsidRDefault="00B85470" w:rsidP="00686832">
            <w:pPr>
              <w:pStyle w:val="TAC"/>
            </w:pPr>
            <w:r w:rsidRPr="002C1963">
              <w:t>20</w:t>
            </w:r>
          </w:p>
        </w:tc>
        <w:tc>
          <w:tcPr>
            <w:tcW w:w="0" w:type="auto"/>
          </w:tcPr>
          <w:p w14:paraId="643835D4" w14:textId="77777777" w:rsidR="00B85470" w:rsidRPr="00D52E20" w:rsidRDefault="00B85470" w:rsidP="00686832">
            <w:pPr>
              <w:pStyle w:val="TAC"/>
            </w:pPr>
            <w:r w:rsidRPr="002C1963">
              <w:t>25</w:t>
            </w:r>
          </w:p>
        </w:tc>
        <w:tc>
          <w:tcPr>
            <w:tcW w:w="0" w:type="auto"/>
          </w:tcPr>
          <w:p w14:paraId="5B75E313" w14:textId="77777777" w:rsidR="00B85470" w:rsidRPr="00D52E20" w:rsidRDefault="00B85470" w:rsidP="00686832">
            <w:pPr>
              <w:pStyle w:val="TAC"/>
            </w:pPr>
            <w:r w:rsidRPr="002C1963">
              <w:t>30</w:t>
            </w:r>
          </w:p>
        </w:tc>
        <w:tc>
          <w:tcPr>
            <w:tcW w:w="0" w:type="auto"/>
          </w:tcPr>
          <w:p w14:paraId="549540AB" w14:textId="77777777" w:rsidR="00B85470" w:rsidRPr="00D52E20" w:rsidRDefault="00B85470" w:rsidP="00686832">
            <w:pPr>
              <w:pStyle w:val="TAC"/>
            </w:pPr>
            <w:r w:rsidRPr="002C1963">
              <w:t>40</w:t>
            </w:r>
          </w:p>
        </w:tc>
        <w:tc>
          <w:tcPr>
            <w:tcW w:w="0" w:type="auto"/>
          </w:tcPr>
          <w:p w14:paraId="7CDEC81E" w14:textId="77777777" w:rsidR="00B85470" w:rsidRPr="00A1115A" w:rsidRDefault="00B85470" w:rsidP="00686832">
            <w:pPr>
              <w:pStyle w:val="TAC"/>
            </w:pPr>
          </w:p>
        </w:tc>
        <w:tc>
          <w:tcPr>
            <w:tcW w:w="0" w:type="auto"/>
          </w:tcPr>
          <w:p w14:paraId="09B02B9A" w14:textId="77777777" w:rsidR="00B85470" w:rsidRPr="00A1115A" w:rsidRDefault="00B85470" w:rsidP="00686832">
            <w:pPr>
              <w:pStyle w:val="TAC"/>
            </w:pPr>
          </w:p>
        </w:tc>
        <w:tc>
          <w:tcPr>
            <w:tcW w:w="0" w:type="auto"/>
          </w:tcPr>
          <w:p w14:paraId="46855A6F" w14:textId="77777777" w:rsidR="00B85470" w:rsidRPr="00A1115A" w:rsidRDefault="00B85470" w:rsidP="00686832">
            <w:pPr>
              <w:pStyle w:val="TAC"/>
            </w:pPr>
          </w:p>
        </w:tc>
        <w:tc>
          <w:tcPr>
            <w:tcW w:w="0" w:type="auto"/>
          </w:tcPr>
          <w:p w14:paraId="04EB239A" w14:textId="77777777" w:rsidR="00B85470" w:rsidRPr="00A1115A" w:rsidRDefault="00B85470" w:rsidP="00686832">
            <w:pPr>
              <w:pStyle w:val="TAC"/>
            </w:pPr>
          </w:p>
        </w:tc>
        <w:tc>
          <w:tcPr>
            <w:tcW w:w="0" w:type="auto"/>
          </w:tcPr>
          <w:p w14:paraId="4BC1852A" w14:textId="77777777" w:rsidR="00B85470" w:rsidRPr="00A1115A" w:rsidRDefault="00B85470" w:rsidP="00686832">
            <w:pPr>
              <w:pStyle w:val="TAC"/>
            </w:pPr>
          </w:p>
        </w:tc>
        <w:tc>
          <w:tcPr>
            <w:tcW w:w="0" w:type="auto"/>
          </w:tcPr>
          <w:p w14:paraId="5A1E7B4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E6BC5D4" w14:textId="77777777" w:rsidR="00B85470" w:rsidRPr="00A1115A" w:rsidRDefault="00B85470" w:rsidP="00686832">
            <w:pPr>
              <w:pStyle w:val="TAC"/>
              <w:rPr>
                <w:lang w:eastAsia="zh-CN"/>
              </w:rPr>
            </w:pPr>
          </w:p>
        </w:tc>
      </w:tr>
      <w:tr w:rsidR="00B85470" w:rsidRPr="00A1115A" w14:paraId="153FE732" w14:textId="77777777" w:rsidTr="00686832">
        <w:trPr>
          <w:trHeight w:val="146"/>
          <w:jc w:val="center"/>
        </w:trPr>
        <w:tc>
          <w:tcPr>
            <w:tcW w:w="0" w:type="auto"/>
            <w:tcBorders>
              <w:top w:val="nil"/>
              <w:bottom w:val="nil"/>
            </w:tcBorders>
            <w:shd w:val="clear" w:color="auto" w:fill="auto"/>
          </w:tcPr>
          <w:p w14:paraId="4B35B014" w14:textId="77777777" w:rsidR="00B85470" w:rsidRPr="00A1115A" w:rsidRDefault="00B85470" w:rsidP="00686832">
            <w:pPr>
              <w:pStyle w:val="TAC"/>
            </w:pPr>
            <w:r w:rsidRPr="00643270">
              <w:t>CA_n3A_SUL_n79A-n80A</w:t>
            </w:r>
          </w:p>
        </w:tc>
        <w:tc>
          <w:tcPr>
            <w:tcW w:w="0" w:type="auto"/>
            <w:tcBorders>
              <w:top w:val="nil"/>
              <w:bottom w:val="nil"/>
            </w:tcBorders>
            <w:shd w:val="clear" w:color="auto" w:fill="auto"/>
          </w:tcPr>
          <w:p w14:paraId="65B0D491" w14:textId="77777777" w:rsidR="00B85470" w:rsidRPr="00A1115A" w:rsidRDefault="00B85470" w:rsidP="00686832">
            <w:pPr>
              <w:pStyle w:val="TAC"/>
            </w:pPr>
            <w:r w:rsidRPr="00643270">
              <w:t>SUL_n79A-n80A</w:t>
            </w:r>
          </w:p>
        </w:tc>
        <w:tc>
          <w:tcPr>
            <w:tcW w:w="0" w:type="auto"/>
          </w:tcPr>
          <w:p w14:paraId="4BD7AEB1" w14:textId="77777777" w:rsidR="00B85470" w:rsidRPr="002C1963" w:rsidRDefault="00B85470" w:rsidP="00686832">
            <w:pPr>
              <w:pStyle w:val="TAC"/>
            </w:pPr>
            <w:r w:rsidRPr="00350253">
              <w:t>n3</w:t>
            </w:r>
          </w:p>
        </w:tc>
        <w:tc>
          <w:tcPr>
            <w:tcW w:w="0" w:type="auto"/>
          </w:tcPr>
          <w:p w14:paraId="2C55AB59" w14:textId="77777777" w:rsidR="00B85470" w:rsidRDefault="00B85470" w:rsidP="00686832">
            <w:pPr>
              <w:pStyle w:val="TAC"/>
              <w:rPr>
                <w:lang w:eastAsia="zh-CN"/>
              </w:rPr>
            </w:pPr>
            <w:r w:rsidRPr="00267CC4">
              <w:t>5</w:t>
            </w:r>
          </w:p>
        </w:tc>
        <w:tc>
          <w:tcPr>
            <w:tcW w:w="0" w:type="auto"/>
          </w:tcPr>
          <w:p w14:paraId="6D9B3026" w14:textId="77777777" w:rsidR="00B85470" w:rsidRPr="002C1963" w:rsidRDefault="00B85470" w:rsidP="00686832">
            <w:pPr>
              <w:pStyle w:val="TAC"/>
            </w:pPr>
            <w:r w:rsidRPr="00267CC4">
              <w:t>10</w:t>
            </w:r>
          </w:p>
        </w:tc>
        <w:tc>
          <w:tcPr>
            <w:tcW w:w="0" w:type="auto"/>
          </w:tcPr>
          <w:p w14:paraId="75931232" w14:textId="77777777" w:rsidR="00B85470" w:rsidRPr="002C1963" w:rsidRDefault="00B85470" w:rsidP="00686832">
            <w:pPr>
              <w:pStyle w:val="TAC"/>
            </w:pPr>
            <w:r w:rsidRPr="00267CC4">
              <w:t>15</w:t>
            </w:r>
          </w:p>
        </w:tc>
        <w:tc>
          <w:tcPr>
            <w:tcW w:w="0" w:type="auto"/>
          </w:tcPr>
          <w:p w14:paraId="262DF3B0" w14:textId="77777777" w:rsidR="00B85470" w:rsidRPr="002C1963" w:rsidRDefault="00B85470" w:rsidP="00686832">
            <w:pPr>
              <w:pStyle w:val="TAC"/>
            </w:pPr>
            <w:r w:rsidRPr="00267CC4">
              <w:t>20</w:t>
            </w:r>
          </w:p>
        </w:tc>
        <w:tc>
          <w:tcPr>
            <w:tcW w:w="0" w:type="auto"/>
          </w:tcPr>
          <w:p w14:paraId="4BEA7397" w14:textId="77777777" w:rsidR="00B85470" w:rsidRPr="002C1963" w:rsidRDefault="00B85470" w:rsidP="00686832">
            <w:pPr>
              <w:pStyle w:val="TAC"/>
            </w:pPr>
            <w:r w:rsidRPr="00267CC4">
              <w:t>25</w:t>
            </w:r>
          </w:p>
        </w:tc>
        <w:tc>
          <w:tcPr>
            <w:tcW w:w="0" w:type="auto"/>
          </w:tcPr>
          <w:p w14:paraId="7C613AB9" w14:textId="77777777" w:rsidR="00B85470" w:rsidRPr="002C1963" w:rsidRDefault="00B85470" w:rsidP="00686832">
            <w:pPr>
              <w:pStyle w:val="TAC"/>
            </w:pPr>
            <w:r w:rsidRPr="00267CC4">
              <w:t>30</w:t>
            </w:r>
          </w:p>
        </w:tc>
        <w:tc>
          <w:tcPr>
            <w:tcW w:w="0" w:type="auto"/>
          </w:tcPr>
          <w:p w14:paraId="3916C75D" w14:textId="77777777" w:rsidR="00B85470" w:rsidRPr="002C1963" w:rsidRDefault="00B85470" w:rsidP="00686832">
            <w:pPr>
              <w:pStyle w:val="TAC"/>
            </w:pPr>
            <w:r w:rsidRPr="00267CC4">
              <w:t>40</w:t>
            </w:r>
          </w:p>
        </w:tc>
        <w:tc>
          <w:tcPr>
            <w:tcW w:w="0" w:type="auto"/>
          </w:tcPr>
          <w:p w14:paraId="39EB13E0" w14:textId="77777777" w:rsidR="00B85470" w:rsidRPr="00A1115A" w:rsidRDefault="00B85470" w:rsidP="00686832">
            <w:pPr>
              <w:pStyle w:val="TAC"/>
            </w:pPr>
          </w:p>
        </w:tc>
        <w:tc>
          <w:tcPr>
            <w:tcW w:w="0" w:type="auto"/>
          </w:tcPr>
          <w:p w14:paraId="0A665118" w14:textId="77777777" w:rsidR="00B85470" w:rsidRPr="00A1115A" w:rsidRDefault="00B85470" w:rsidP="00686832">
            <w:pPr>
              <w:pStyle w:val="TAC"/>
            </w:pPr>
          </w:p>
        </w:tc>
        <w:tc>
          <w:tcPr>
            <w:tcW w:w="0" w:type="auto"/>
          </w:tcPr>
          <w:p w14:paraId="1241BB98" w14:textId="77777777" w:rsidR="00B85470" w:rsidRPr="00A1115A" w:rsidRDefault="00B85470" w:rsidP="00686832">
            <w:pPr>
              <w:pStyle w:val="TAC"/>
            </w:pPr>
          </w:p>
        </w:tc>
        <w:tc>
          <w:tcPr>
            <w:tcW w:w="0" w:type="auto"/>
          </w:tcPr>
          <w:p w14:paraId="7EC680B2" w14:textId="77777777" w:rsidR="00B85470" w:rsidRPr="00A1115A" w:rsidRDefault="00B85470" w:rsidP="00686832">
            <w:pPr>
              <w:pStyle w:val="TAC"/>
            </w:pPr>
          </w:p>
        </w:tc>
        <w:tc>
          <w:tcPr>
            <w:tcW w:w="0" w:type="auto"/>
          </w:tcPr>
          <w:p w14:paraId="20441BA3" w14:textId="77777777" w:rsidR="00B85470" w:rsidRPr="00A1115A" w:rsidRDefault="00B85470" w:rsidP="00686832">
            <w:pPr>
              <w:pStyle w:val="TAC"/>
            </w:pPr>
          </w:p>
        </w:tc>
        <w:tc>
          <w:tcPr>
            <w:tcW w:w="0" w:type="auto"/>
          </w:tcPr>
          <w:p w14:paraId="6FE4F023" w14:textId="77777777" w:rsidR="00B85470" w:rsidRPr="00A1115A" w:rsidRDefault="00B85470" w:rsidP="00686832">
            <w:pPr>
              <w:pStyle w:val="TAC"/>
            </w:pPr>
          </w:p>
        </w:tc>
        <w:tc>
          <w:tcPr>
            <w:tcW w:w="0" w:type="auto"/>
            <w:tcBorders>
              <w:top w:val="nil"/>
              <w:bottom w:val="nil"/>
            </w:tcBorders>
            <w:shd w:val="clear" w:color="auto" w:fill="auto"/>
          </w:tcPr>
          <w:p w14:paraId="3CDD6A32" w14:textId="77777777" w:rsidR="00B85470" w:rsidRPr="00A1115A" w:rsidRDefault="00B85470" w:rsidP="00686832">
            <w:pPr>
              <w:pStyle w:val="TAC"/>
              <w:rPr>
                <w:lang w:eastAsia="zh-CN"/>
              </w:rPr>
            </w:pPr>
            <w:r>
              <w:rPr>
                <w:rFonts w:hint="eastAsia"/>
                <w:lang w:eastAsia="zh-CN"/>
              </w:rPr>
              <w:t>0</w:t>
            </w:r>
          </w:p>
        </w:tc>
      </w:tr>
      <w:tr w:rsidR="00B85470" w:rsidRPr="00A1115A" w14:paraId="0BBFB107" w14:textId="77777777" w:rsidTr="00686832">
        <w:trPr>
          <w:trHeight w:val="146"/>
          <w:jc w:val="center"/>
        </w:trPr>
        <w:tc>
          <w:tcPr>
            <w:tcW w:w="0" w:type="auto"/>
            <w:tcBorders>
              <w:top w:val="nil"/>
              <w:bottom w:val="nil"/>
            </w:tcBorders>
            <w:shd w:val="clear" w:color="auto" w:fill="auto"/>
          </w:tcPr>
          <w:p w14:paraId="4F951346" w14:textId="77777777" w:rsidR="00B85470" w:rsidRPr="00A1115A" w:rsidRDefault="00B85470" w:rsidP="00686832">
            <w:pPr>
              <w:pStyle w:val="TAC"/>
            </w:pPr>
          </w:p>
        </w:tc>
        <w:tc>
          <w:tcPr>
            <w:tcW w:w="0" w:type="auto"/>
            <w:tcBorders>
              <w:top w:val="nil"/>
              <w:bottom w:val="nil"/>
            </w:tcBorders>
            <w:shd w:val="clear" w:color="auto" w:fill="auto"/>
          </w:tcPr>
          <w:p w14:paraId="2511416B" w14:textId="77777777" w:rsidR="00B85470" w:rsidRPr="00A1115A" w:rsidRDefault="00B85470" w:rsidP="00686832">
            <w:pPr>
              <w:pStyle w:val="TAC"/>
            </w:pPr>
          </w:p>
        </w:tc>
        <w:tc>
          <w:tcPr>
            <w:tcW w:w="0" w:type="auto"/>
          </w:tcPr>
          <w:p w14:paraId="2207694F" w14:textId="77777777" w:rsidR="00B85470" w:rsidRPr="002C1963" w:rsidRDefault="00B85470" w:rsidP="00686832">
            <w:pPr>
              <w:pStyle w:val="TAC"/>
            </w:pPr>
            <w:r w:rsidRPr="00350253">
              <w:t>n7</w:t>
            </w:r>
            <w:r>
              <w:t>9</w:t>
            </w:r>
          </w:p>
        </w:tc>
        <w:tc>
          <w:tcPr>
            <w:tcW w:w="0" w:type="auto"/>
          </w:tcPr>
          <w:p w14:paraId="115FC176" w14:textId="77777777" w:rsidR="00B85470" w:rsidRDefault="00B85470" w:rsidP="00686832">
            <w:pPr>
              <w:pStyle w:val="TAC"/>
              <w:rPr>
                <w:lang w:eastAsia="zh-CN"/>
              </w:rPr>
            </w:pPr>
          </w:p>
        </w:tc>
        <w:tc>
          <w:tcPr>
            <w:tcW w:w="0" w:type="auto"/>
          </w:tcPr>
          <w:p w14:paraId="218D8377" w14:textId="77777777" w:rsidR="00B85470" w:rsidRPr="002C1963" w:rsidRDefault="00B85470" w:rsidP="00686832">
            <w:pPr>
              <w:pStyle w:val="TAC"/>
            </w:pPr>
          </w:p>
        </w:tc>
        <w:tc>
          <w:tcPr>
            <w:tcW w:w="0" w:type="auto"/>
          </w:tcPr>
          <w:p w14:paraId="4CF93D87" w14:textId="77777777" w:rsidR="00B85470" w:rsidRPr="002C1963" w:rsidRDefault="00B85470" w:rsidP="00686832">
            <w:pPr>
              <w:pStyle w:val="TAC"/>
            </w:pPr>
          </w:p>
        </w:tc>
        <w:tc>
          <w:tcPr>
            <w:tcW w:w="0" w:type="auto"/>
          </w:tcPr>
          <w:p w14:paraId="10BA40F5" w14:textId="77777777" w:rsidR="00B85470" w:rsidRPr="002C1963" w:rsidRDefault="00B85470" w:rsidP="00686832">
            <w:pPr>
              <w:pStyle w:val="TAC"/>
            </w:pPr>
          </w:p>
        </w:tc>
        <w:tc>
          <w:tcPr>
            <w:tcW w:w="0" w:type="auto"/>
          </w:tcPr>
          <w:p w14:paraId="545AB378" w14:textId="77777777" w:rsidR="00B85470" w:rsidRPr="002C1963" w:rsidRDefault="00B85470" w:rsidP="00686832">
            <w:pPr>
              <w:pStyle w:val="TAC"/>
            </w:pPr>
          </w:p>
        </w:tc>
        <w:tc>
          <w:tcPr>
            <w:tcW w:w="0" w:type="auto"/>
          </w:tcPr>
          <w:p w14:paraId="36A3F2D6" w14:textId="77777777" w:rsidR="00B85470" w:rsidRPr="002C1963" w:rsidRDefault="00B85470" w:rsidP="00686832">
            <w:pPr>
              <w:pStyle w:val="TAC"/>
            </w:pPr>
          </w:p>
        </w:tc>
        <w:tc>
          <w:tcPr>
            <w:tcW w:w="0" w:type="auto"/>
          </w:tcPr>
          <w:p w14:paraId="4AA7D954" w14:textId="77777777" w:rsidR="00B85470" w:rsidRPr="002C1963" w:rsidRDefault="00B85470" w:rsidP="00686832">
            <w:pPr>
              <w:pStyle w:val="TAC"/>
            </w:pPr>
            <w:r w:rsidRPr="00A1115A">
              <w:rPr>
                <w:rFonts w:hint="eastAsia"/>
                <w:lang w:eastAsia="zh-CN"/>
              </w:rPr>
              <w:t>40</w:t>
            </w:r>
          </w:p>
        </w:tc>
        <w:tc>
          <w:tcPr>
            <w:tcW w:w="0" w:type="auto"/>
          </w:tcPr>
          <w:p w14:paraId="24494056" w14:textId="77777777" w:rsidR="00B85470" w:rsidRPr="00A1115A" w:rsidRDefault="00B85470" w:rsidP="00686832">
            <w:pPr>
              <w:pStyle w:val="TAC"/>
            </w:pPr>
            <w:r w:rsidRPr="00A1115A">
              <w:rPr>
                <w:rFonts w:hint="eastAsia"/>
                <w:lang w:eastAsia="zh-CN"/>
              </w:rPr>
              <w:t>50</w:t>
            </w:r>
          </w:p>
        </w:tc>
        <w:tc>
          <w:tcPr>
            <w:tcW w:w="0" w:type="auto"/>
          </w:tcPr>
          <w:p w14:paraId="2935EE66" w14:textId="77777777" w:rsidR="00B85470" w:rsidRPr="00A1115A" w:rsidRDefault="00B85470" w:rsidP="00686832">
            <w:pPr>
              <w:pStyle w:val="TAC"/>
            </w:pPr>
            <w:r w:rsidRPr="00A1115A">
              <w:rPr>
                <w:rFonts w:hint="eastAsia"/>
                <w:lang w:eastAsia="zh-CN"/>
              </w:rPr>
              <w:t>60</w:t>
            </w:r>
          </w:p>
        </w:tc>
        <w:tc>
          <w:tcPr>
            <w:tcW w:w="0" w:type="auto"/>
          </w:tcPr>
          <w:p w14:paraId="150779A7" w14:textId="77777777" w:rsidR="00B85470" w:rsidRPr="00A1115A" w:rsidRDefault="00B85470" w:rsidP="00686832">
            <w:pPr>
              <w:pStyle w:val="TAC"/>
            </w:pPr>
          </w:p>
        </w:tc>
        <w:tc>
          <w:tcPr>
            <w:tcW w:w="0" w:type="auto"/>
          </w:tcPr>
          <w:p w14:paraId="5AD2B0CA" w14:textId="77777777" w:rsidR="00B85470" w:rsidRPr="00A1115A" w:rsidRDefault="00B85470" w:rsidP="00686832">
            <w:pPr>
              <w:pStyle w:val="TAC"/>
            </w:pPr>
            <w:r w:rsidRPr="00A1115A">
              <w:rPr>
                <w:rFonts w:hint="eastAsia"/>
                <w:lang w:eastAsia="zh-CN"/>
              </w:rPr>
              <w:t>80</w:t>
            </w:r>
          </w:p>
        </w:tc>
        <w:tc>
          <w:tcPr>
            <w:tcW w:w="0" w:type="auto"/>
          </w:tcPr>
          <w:p w14:paraId="5FD52D44" w14:textId="77777777" w:rsidR="00B85470" w:rsidRPr="00A1115A" w:rsidRDefault="00B85470" w:rsidP="00686832">
            <w:pPr>
              <w:pStyle w:val="TAC"/>
            </w:pPr>
          </w:p>
        </w:tc>
        <w:tc>
          <w:tcPr>
            <w:tcW w:w="0" w:type="auto"/>
          </w:tcPr>
          <w:p w14:paraId="10367B86" w14:textId="77777777" w:rsidR="00B85470" w:rsidRPr="00A1115A" w:rsidRDefault="00B85470" w:rsidP="00686832">
            <w:pPr>
              <w:pStyle w:val="TAC"/>
            </w:pPr>
            <w:r w:rsidRPr="00A1115A">
              <w:rPr>
                <w:rFonts w:hint="eastAsia"/>
                <w:lang w:eastAsia="zh-CN"/>
              </w:rPr>
              <w:t>100</w:t>
            </w:r>
          </w:p>
        </w:tc>
        <w:tc>
          <w:tcPr>
            <w:tcW w:w="0" w:type="auto"/>
            <w:tcBorders>
              <w:top w:val="nil"/>
              <w:bottom w:val="nil"/>
            </w:tcBorders>
            <w:shd w:val="clear" w:color="auto" w:fill="auto"/>
          </w:tcPr>
          <w:p w14:paraId="152D73C9" w14:textId="77777777" w:rsidR="00B85470" w:rsidRPr="00A1115A" w:rsidRDefault="00B85470" w:rsidP="00686832">
            <w:pPr>
              <w:pStyle w:val="TAC"/>
              <w:rPr>
                <w:lang w:eastAsia="zh-CN"/>
              </w:rPr>
            </w:pPr>
          </w:p>
        </w:tc>
      </w:tr>
      <w:tr w:rsidR="00B85470" w:rsidRPr="00A1115A" w14:paraId="2728F801" w14:textId="77777777" w:rsidTr="00686832">
        <w:trPr>
          <w:trHeight w:val="146"/>
          <w:jc w:val="center"/>
        </w:trPr>
        <w:tc>
          <w:tcPr>
            <w:tcW w:w="0" w:type="auto"/>
            <w:tcBorders>
              <w:top w:val="nil"/>
              <w:bottom w:val="single" w:sz="4" w:space="0" w:color="auto"/>
            </w:tcBorders>
            <w:shd w:val="clear" w:color="auto" w:fill="auto"/>
          </w:tcPr>
          <w:p w14:paraId="53F70633"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46B5B642" w14:textId="77777777" w:rsidR="00B85470" w:rsidRPr="00A1115A" w:rsidRDefault="00B85470" w:rsidP="00686832">
            <w:pPr>
              <w:pStyle w:val="TAC"/>
            </w:pPr>
          </w:p>
        </w:tc>
        <w:tc>
          <w:tcPr>
            <w:tcW w:w="0" w:type="auto"/>
          </w:tcPr>
          <w:p w14:paraId="441DD2C0" w14:textId="77777777" w:rsidR="00B85470" w:rsidRPr="002C1963" w:rsidRDefault="00B85470" w:rsidP="00686832">
            <w:pPr>
              <w:pStyle w:val="TAC"/>
            </w:pPr>
            <w:r w:rsidRPr="00350253">
              <w:t>n80</w:t>
            </w:r>
          </w:p>
        </w:tc>
        <w:tc>
          <w:tcPr>
            <w:tcW w:w="0" w:type="auto"/>
          </w:tcPr>
          <w:p w14:paraId="472AE23F" w14:textId="77777777" w:rsidR="00B85470" w:rsidRDefault="00B85470" w:rsidP="00686832">
            <w:pPr>
              <w:pStyle w:val="TAC"/>
              <w:rPr>
                <w:lang w:eastAsia="zh-CN"/>
              </w:rPr>
            </w:pPr>
            <w:r w:rsidRPr="00267CC4">
              <w:t>5</w:t>
            </w:r>
          </w:p>
        </w:tc>
        <w:tc>
          <w:tcPr>
            <w:tcW w:w="0" w:type="auto"/>
          </w:tcPr>
          <w:p w14:paraId="53366433" w14:textId="77777777" w:rsidR="00B85470" w:rsidRPr="002C1963" w:rsidRDefault="00B85470" w:rsidP="00686832">
            <w:pPr>
              <w:pStyle w:val="TAC"/>
            </w:pPr>
            <w:r w:rsidRPr="00267CC4">
              <w:t>10</w:t>
            </w:r>
          </w:p>
        </w:tc>
        <w:tc>
          <w:tcPr>
            <w:tcW w:w="0" w:type="auto"/>
          </w:tcPr>
          <w:p w14:paraId="68AEE625" w14:textId="77777777" w:rsidR="00B85470" w:rsidRPr="002C1963" w:rsidRDefault="00B85470" w:rsidP="00686832">
            <w:pPr>
              <w:pStyle w:val="TAC"/>
            </w:pPr>
            <w:r w:rsidRPr="00267CC4">
              <w:t>15</w:t>
            </w:r>
          </w:p>
        </w:tc>
        <w:tc>
          <w:tcPr>
            <w:tcW w:w="0" w:type="auto"/>
          </w:tcPr>
          <w:p w14:paraId="18C00FAE" w14:textId="77777777" w:rsidR="00B85470" w:rsidRPr="002C1963" w:rsidRDefault="00B85470" w:rsidP="00686832">
            <w:pPr>
              <w:pStyle w:val="TAC"/>
            </w:pPr>
            <w:r w:rsidRPr="00267CC4">
              <w:t>20</w:t>
            </w:r>
          </w:p>
        </w:tc>
        <w:tc>
          <w:tcPr>
            <w:tcW w:w="0" w:type="auto"/>
          </w:tcPr>
          <w:p w14:paraId="1B2651D1" w14:textId="77777777" w:rsidR="00B85470" w:rsidRPr="002C1963" w:rsidRDefault="00B85470" w:rsidP="00686832">
            <w:pPr>
              <w:pStyle w:val="TAC"/>
            </w:pPr>
            <w:r w:rsidRPr="00267CC4">
              <w:t>25</w:t>
            </w:r>
          </w:p>
        </w:tc>
        <w:tc>
          <w:tcPr>
            <w:tcW w:w="0" w:type="auto"/>
          </w:tcPr>
          <w:p w14:paraId="281D7CF8" w14:textId="77777777" w:rsidR="00B85470" w:rsidRPr="002C1963" w:rsidRDefault="00B85470" w:rsidP="00686832">
            <w:pPr>
              <w:pStyle w:val="TAC"/>
            </w:pPr>
            <w:r w:rsidRPr="00267CC4">
              <w:t>30</w:t>
            </w:r>
          </w:p>
        </w:tc>
        <w:tc>
          <w:tcPr>
            <w:tcW w:w="0" w:type="auto"/>
          </w:tcPr>
          <w:p w14:paraId="0E4FF8DC" w14:textId="77777777" w:rsidR="00B85470" w:rsidRPr="002C1963" w:rsidRDefault="00B85470" w:rsidP="00686832">
            <w:pPr>
              <w:pStyle w:val="TAC"/>
            </w:pPr>
            <w:r w:rsidRPr="00267CC4">
              <w:t>40</w:t>
            </w:r>
          </w:p>
        </w:tc>
        <w:tc>
          <w:tcPr>
            <w:tcW w:w="0" w:type="auto"/>
          </w:tcPr>
          <w:p w14:paraId="2D0ABD54" w14:textId="77777777" w:rsidR="00B85470" w:rsidRPr="00A1115A" w:rsidRDefault="00B85470" w:rsidP="00686832">
            <w:pPr>
              <w:pStyle w:val="TAC"/>
            </w:pPr>
          </w:p>
        </w:tc>
        <w:tc>
          <w:tcPr>
            <w:tcW w:w="0" w:type="auto"/>
          </w:tcPr>
          <w:p w14:paraId="100E1C35" w14:textId="77777777" w:rsidR="00B85470" w:rsidRPr="00A1115A" w:rsidRDefault="00B85470" w:rsidP="00686832">
            <w:pPr>
              <w:pStyle w:val="TAC"/>
            </w:pPr>
          </w:p>
        </w:tc>
        <w:tc>
          <w:tcPr>
            <w:tcW w:w="0" w:type="auto"/>
          </w:tcPr>
          <w:p w14:paraId="085CC4D2" w14:textId="77777777" w:rsidR="00B85470" w:rsidRPr="00A1115A" w:rsidRDefault="00B85470" w:rsidP="00686832">
            <w:pPr>
              <w:pStyle w:val="TAC"/>
            </w:pPr>
          </w:p>
        </w:tc>
        <w:tc>
          <w:tcPr>
            <w:tcW w:w="0" w:type="auto"/>
          </w:tcPr>
          <w:p w14:paraId="69F75C2A" w14:textId="77777777" w:rsidR="00B85470" w:rsidRPr="00A1115A" w:rsidRDefault="00B85470" w:rsidP="00686832">
            <w:pPr>
              <w:pStyle w:val="TAC"/>
            </w:pPr>
          </w:p>
        </w:tc>
        <w:tc>
          <w:tcPr>
            <w:tcW w:w="0" w:type="auto"/>
          </w:tcPr>
          <w:p w14:paraId="5197BA15" w14:textId="77777777" w:rsidR="00B85470" w:rsidRPr="00A1115A" w:rsidRDefault="00B85470" w:rsidP="00686832">
            <w:pPr>
              <w:pStyle w:val="TAC"/>
            </w:pPr>
          </w:p>
        </w:tc>
        <w:tc>
          <w:tcPr>
            <w:tcW w:w="0" w:type="auto"/>
          </w:tcPr>
          <w:p w14:paraId="44CA9703"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B1030B2" w14:textId="77777777" w:rsidR="00B85470" w:rsidRPr="00A1115A" w:rsidRDefault="00B85470" w:rsidP="00686832">
            <w:pPr>
              <w:pStyle w:val="TAC"/>
              <w:rPr>
                <w:lang w:eastAsia="zh-CN"/>
              </w:rPr>
            </w:pPr>
          </w:p>
        </w:tc>
      </w:tr>
      <w:tr w:rsidR="00B85470" w:rsidRPr="00A1115A" w14:paraId="5748FEB5" w14:textId="77777777" w:rsidTr="00686832">
        <w:trPr>
          <w:trHeight w:val="146"/>
          <w:jc w:val="center"/>
        </w:trPr>
        <w:tc>
          <w:tcPr>
            <w:tcW w:w="0" w:type="auto"/>
            <w:tcBorders>
              <w:top w:val="nil"/>
              <w:bottom w:val="nil"/>
            </w:tcBorders>
            <w:shd w:val="clear" w:color="auto" w:fill="auto"/>
          </w:tcPr>
          <w:p w14:paraId="69BF01F2" w14:textId="77777777" w:rsidR="00B85470" w:rsidRPr="00A1115A" w:rsidRDefault="00B85470" w:rsidP="00686832">
            <w:pPr>
              <w:pStyle w:val="TAC"/>
            </w:pPr>
            <w:r w:rsidRPr="00643270">
              <w:t>CA_n3A_SUL_n79</w:t>
            </w:r>
            <w:r>
              <w:t>C</w:t>
            </w:r>
            <w:r w:rsidRPr="00643270">
              <w:t>-n80A</w:t>
            </w:r>
          </w:p>
        </w:tc>
        <w:tc>
          <w:tcPr>
            <w:tcW w:w="0" w:type="auto"/>
            <w:tcBorders>
              <w:top w:val="nil"/>
              <w:bottom w:val="nil"/>
            </w:tcBorders>
            <w:shd w:val="clear" w:color="auto" w:fill="auto"/>
          </w:tcPr>
          <w:p w14:paraId="5FBA9AF8" w14:textId="77777777" w:rsidR="00B85470" w:rsidRPr="00A1115A" w:rsidRDefault="00B85470" w:rsidP="00686832">
            <w:pPr>
              <w:pStyle w:val="TAC"/>
            </w:pPr>
            <w:r w:rsidRPr="00643270">
              <w:t>SUL_n79A-n80A</w:t>
            </w:r>
          </w:p>
        </w:tc>
        <w:tc>
          <w:tcPr>
            <w:tcW w:w="0" w:type="auto"/>
          </w:tcPr>
          <w:p w14:paraId="14D8182E" w14:textId="77777777" w:rsidR="00B85470" w:rsidRPr="002C1963" w:rsidRDefault="00B85470" w:rsidP="00686832">
            <w:pPr>
              <w:pStyle w:val="TAC"/>
            </w:pPr>
            <w:r w:rsidRPr="00BD44B0">
              <w:t>n3</w:t>
            </w:r>
          </w:p>
        </w:tc>
        <w:tc>
          <w:tcPr>
            <w:tcW w:w="0" w:type="auto"/>
          </w:tcPr>
          <w:p w14:paraId="41244865" w14:textId="77777777" w:rsidR="00B85470" w:rsidRDefault="00B85470" w:rsidP="00686832">
            <w:pPr>
              <w:pStyle w:val="TAC"/>
              <w:rPr>
                <w:lang w:eastAsia="zh-CN"/>
              </w:rPr>
            </w:pPr>
            <w:r w:rsidRPr="00177660">
              <w:t>5</w:t>
            </w:r>
          </w:p>
        </w:tc>
        <w:tc>
          <w:tcPr>
            <w:tcW w:w="0" w:type="auto"/>
          </w:tcPr>
          <w:p w14:paraId="27FA2090" w14:textId="77777777" w:rsidR="00B85470" w:rsidRPr="002C1963" w:rsidRDefault="00B85470" w:rsidP="00686832">
            <w:pPr>
              <w:pStyle w:val="TAC"/>
            </w:pPr>
            <w:r w:rsidRPr="00177660">
              <w:t>10</w:t>
            </w:r>
          </w:p>
        </w:tc>
        <w:tc>
          <w:tcPr>
            <w:tcW w:w="0" w:type="auto"/>
          </w:tcPr>
          <w:p w14:paraId="41BFEDEF" w14:textId="77777777" w:rsidR="00B85470" w:rsidRPr="002C1963" w:rsidRDefault="00B85470" w:rsidP="00686832">
            <w:pPr>
              <w:pStyle w:val="TAC"/>
            </w:pPr>
            <w:r w:rsidRPr="00177660">
              <w:t>15</w:t>
            </w:r>
          </w:p>
        </w:tc>
        <w:tc>
          <w:tcPr>
            <w:tcW w:w="0" w:type="auto"/>
          </w:tcPr>
          <w:p w14:paraId="7B17B772" w14:textId="77777777" w:rsidR="00B85470" w:rsidRPr="002C1963" w:rsidRDefault="00B85470" w:rsidP="00686832">
            <w:pPr>
              <w:pStyle w:val="TAC"/>
            </w:pPr>
            <w:r w:rsidRPr="00177660">
              <w:t>20</w:t>
            </w:r>
          </w:p>
        </w:tc>
        <w:tc>
          <w:tcPr>
            <w:tcW w:w="0" w:type="auto"/>
          </w:tcPr>
          <w:p w14:paraId="57E59782" w14:textId="77777777" w:rsidR="00B85470" w:rsidRPr="002C1963" w:rsidRDefault="00B85470" w:rsidP="00686832">
            <w:pPr>
              <w:pStyle w:val="TAC"/>
            </w:pPr>
            <w:r w:rsidRPr="00177660">
              <w:t>25</w:t>
            </w:r>
          </w:p>
        </w:tc>
        <w:tc>
          <w:tcPr>
            <w:tcW w:w="0" w:type="auto"/>
          </w:tcPr>
          <w:p w14:paraId="1DF24340" w14:textId="77777777" w:rsidR="00B85470" w:rsidRPr="002C1963" w:rsidRDefault="00B85470" w:rsidP="00686832">
            <w:pPr>
              <w:pStyle w:val="TAC"/>
            </w:pPr>
            <w:r w:rsidRPr="00177660">
              <w:t>30</w:t>
            </w:r>
          </w:p>
        </w:tc>
        <w:tc>
          <w:tcPr>
            <w:tcW w:w="0" w:type="auto"/>
          </w:tcPr>
          <w:p w14:paraId="720AACBD" w14:textId="77777777" w:rsidR="00B85470" w:rsidRPr="002C1963" w:rsidRDefault="00B85470" w:rsidP="00686832">
            <w:pPr>
              <w:pStyle w:val="TAC"/>
            </w:pPr>
            <w:r w:rsidRPr="00177660">
              <w:t>40</w:t>
            </w:r>
          </w:p>
        </w:tc>
        <w:tc>
          <w:tcPr>
            <w:tcW w:w="0" w:type="auto"/>
          </w:tcPr>
          <w:p w14:paraId="1E91BB3C" w14:textId="77777777" w:rsidR="00B85470" w:rsidRPr="00A1115A" w:rsidRDefault="00B85470" w:rsidP="00686832">
            <w:pPr>
              <w:pStyle w:val="TAC"/>
            </w:pPr>
          </w:p>
        </w:tc>
        <w:tc>
          <w:tcPr>
            <w:tcW w:w="0" w:type="auto"/>
          </w:tcPr>
          <w:p w14:paraId="57C8A7EA" w14:textId="77777777" w:rsidR="00B85470" w:rsidRPr="00A1115A" w:rsidRDefault="00B85470" w:rsidP="00686832">
            <w:pPr>
              <w:pStyle w:val="TAC"/>
            </w:pPr>
          </w:p>
        </w:tc>
        <w:tc>
          <w:tcPr>
            <w:tcW w:w="0" w:type="auto"/>
          </w:tcPr>
          <w:p w14:paraId="47DEA1E9" w14:textId="77777777" w:rsidR="00B85470" w:rsidRPr="00A1115A" w:rsidRDefault="00B85470" w:rsidP="00686832">
            <w:pPr>
              <w:pStyle w:val="TAC"/>
            </w:pPr>
          </w:p>
        </w:tc>
        <w:tc>
          <w:tcPr>
            <w:tcW w:w="0" w:type="auto"/>
          </w:tcPr>
          <w:p w14:paraId="42F642AF" w14:textId="77777777" w:rsidR="00B85470" w:rsidRPr="00A1115A" w:rsidRDefault="00B85470" w:rsidP="00686832">
            <w:pPr>
              <w:pStyle w:val="TAC"/>
            </w:pPr>
          </w:p>
        </w:tc>
        <w:tc>
          <w:tcPr>
            <w:tcW w:w="0" w:type="auto"/>
          </w:tcPr>
          <w:p w14:paraId="7C6901A5" w14:textId="77777777" w:rsidR="00B85470" w:rsidRPr="00A1115A" w:rsidRDefault="00B85470" w:rsidP="00686832">
            <w:pPr>
              <w:pStyle w:val="TAC"/>
            </w:pPr>
          </w:p>
        </w:tc>
        <w:tc>
          <w:tcPr>
            <w:tcW w:w="0" w:type="auto"/>
          </w:tcPr>
          <w:p w14:paraId="6371217B" w14:textId="77777777" w:rsidR="00B85470" w:rsidRPr="00A1115A" w:rsidRDefault="00B85470" w:rsidP="00686832">
            <w:pPr>
              <w:pStyle w:val="TAC"/>
            </w:pPr>
          </w:p>
        </w:tc>
        <w:tc>
          <w:tcPr>
            <w:tcW w:w="0" w:type="auto"/>
            <w:tcBorders>
              <w:top w:val="nil"/>
              <w:bottom w:val="nil"/>
            </w:tcBorders>
            <w:shd w:val="clear" w:color="auto" w:fill="auto"/>
          </w:tcPr>
          <w:p w14:paraId="061E6658" w14:textId="77777777" w:rsidR="00B85470" w:rsidRPr="00A1115A" w:rsidRDefault="00B85470" w:rsidP="00686832">
            <w:pPr>
              <w:pStyle w:val="TAC"/>
              <w:rPr>
                <w:lang w:eastAsia="zh-CN"/>
              </w:rPr>
            </w:pPr>
            <w:r>
              <w:rPr>
                <w:rFonts w:hint="eastAsia"/>
                <w:lang w:eastAsia="zh-CN"/>
              </w:rPr>
              <w:t>0</w:t>
            </w:r>
          </w:p>
        </w:tc>
      </w:tr>
      <w:tr w:rsidR="00B85470" w:rsidRPr="00A1115A" w14:paraId="57B217B7" w14:textId="77777777" w:rsidTr="00686832">
        <w:trPr>
          <w:trHeight w:val="146"/>
          <w:jc w:val="center"/>
        </w:trPr>
        <w:tc>
          <w:tcPr>
            <w:tcW w:w="0" w:type="auto"/>
            <w:tcBorders>
              <w:top w:val="nil"/>
              <w:bottom w:val="nil"/>
            </w:tcBorders>
            <w:shd w:val="clear" w:color="auto" w:fill="auto"/>
          </w:tcPr>
          <w:p w14:paraId="26603D32" w14:textId="77777777" w:rsidR="00B85470" w:rsidRPr="00A1115A" w:rsidRDefault="00B85470" w:rsidP="00686832">
            <w:pPr>
              <w:pStyle w:val="TAC"/>
            </w:pPr>
          </w:p>
        </w:tc>
        <w:tc>
          <w:tcPr>
            <w:tcW w:w="0" w:type="auto"/>
            <w:tcBorders>
              <w:top w:val="nil"/>
              <w:bottom w:val="nil"/>
            </w:tcBorders>
            <w:shd w:val="clear" w:color="auto" w:fill="auto"/>
          </w:tcPr>
          <w:p w14:paraId="55188007" w14:textId="77777777" w:rsidR="00B85470" w:rsidRPr="00A1115A" w:rsidRDefault="00B85470" w:rsidP="00686832">
            <w:pPr>
              <w:pStyle w:val="TAC"/>
            </w:pPr>
          </w:p>
        </w:tc>
        <w:tc>
          <w:tcPr>
            <w:tcW w:w="0" w:type="auto"/>
          </w:tcPr>
          <w:p w14:paraId="27F476B8" w14:textId="77777777" w:rsidR="00B85470" w:rsidRPr="002C1963" w:rsidRDefault="00B85470" w:rsidP="00686832">
            <w:pPr>
              <w:pStyle w:val="TAC"/>
            </w:pPr>
            <w:r w:rsidRPr="00BD44B0">
              <w:t>n79</w:t>
            </w:r>
          </w:p>
        </w:tc>
        <w:tc>
          <w:tcPr>
            <w:tcW w:w="0" w:type="auto"/>
            <w:gridSpan w:val="13"/>
          </w:tcPr>
          <w:p w14:paraId="687B3314" w14:textId="77777777" w:rsidR="00B85470" w:rsidRPr="00A1115A" w:rsidRDefault="00B85470" w:rsidP="00686832">
            <w:pPr>
              <w:pStyle w:val="TAC"/>
            </w:pPr>
            <w:r>
              <w:rPr>
                <w:szCs w:val="18"/>
                <w:lang w:val="en-US" w:eastAsia="zh-CN"/>
              </w:rPr>
              <w:t>See CA_n79C Bandwidth Combination Set 0 in Table 5.5A.1-1</w:t>
            </w:r>
          </w:p>
        </w:tc>
        <w:tc>
          <w:tcPr>
            <w:tcW w:w="0" w:type="auto"/>
            <w:tcBorders>
              <w:top w:val="nil"/>
              <w:bottom w:val="nil"/>
            </w:tcBorders>
            <w:shd w:val="clear" w:color="auto" w:fill="auto"/>
          </w:tcPr>
          <w:p w14:paraId="596375FC" w14:textId="77777777" w:rsidR="00B85470" w:rsidRPr="00A1115A" w:rsidRDefault="00B85470" w:rsidP="00686832">
            <w:pPr>
              <w:pStyle w:val="TAC"/>
              <w:rPr>
                <w:lang w:eastAsia="zh-CN"/>
              </w:rPr>
            </w:pPr>
          </w:p>
        </w:tc>
      </w:tr>
      <w:tr w:rsidR="00B85470" w:rsidRPr="00A1115A" w14:paraId="39BB65A6" w14:textId="77777777" w:rsidTr="00686832">
        <w:trPr>
          <w:trHeight w:val="146"/>
          <w:jc w:val="center"/>
        </w:trPr>
        <w:tc>
          <w:tcPr>
            <w:tcW w:w="0" w:type="auto"/>
            <w:tcBorders>
              <w:top w:val="nil"/>
              <w:bottom w:val="single" w:sz="4" w:space="0" w:color="auto"/>
            </w:tcBorders>
            <w:shd w:val="clear" w:color="auto" w:fill="auto"/>
          </w:tcPr>
          <w:p w14:paraId="6644B925"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757FAF55" w14:textId="77777777" w:rsidR="00B85470" w:rsidRPr="00A1115A" w:rsidRDefault="00B85470" w:rsidP="00686832">
            <w:pPr>
              <w:pStyle w:val="TAC"/>
            </w:pPr>
          </w:p>
        </w:tc>
        <w:tc>
          <w:tcPr>
            <w:tcW w:w="0" w:type="auto"/>
          </w:tcPr>
          <w:p w14:paraId="3E76497D" w14:textId="77777777" w:rsidR="00B85470" w:rsidRPr="002C1963" w:rsidRDefault="00B85470" w:rsidP="00686832">
            <w:pPr>
              <w:pStyle w:val="TAC"/>
            </w:pPr>
            <w:r w:rsidRPr="00BD44B0">
              <w:t>n80</w:t>
            </w:r>
          </w:p>
        </w:tc>
        <w:tc>
          <w:tcPr>
            <w:tcW w:w="0" w:type="auto"/>
          </w:tcPr>
          <w:p w14:paraId="5AEE12C1" w14:textId="77777777" w:rsidR="00B85470" w:rsidRDefault="00B85470" w:rsidP="00686832">
            <w:pPr>
              <w:pStyle w:val="TAC"/>
              <w:rPr>
                <w:lang w:eastAsia="zh-CN"/>
              </w:rPr>
            </w:pPr>
            <w:r w:rsidRPr="00BC5D41">
              <w:t>5</w:t>
            </w:r>
          </w:p>
        </w:tc>
        <w:tc>
          <w:tcPr>
            <w:tcW w:w="0" w:type="auto"/>
          </w:tcPr>
          <w:p w14:paraId="7A5267DA" w14:textId="77777777" w:rsidR="00B85470" w:rsidRPr="002C1963" w:rsidRDefault="00B85470" w:rsidP="00686832">
            <w:pPr>
              <w:pStyle w:val="TAC"/>
            </w:pPr>
            <w:r w:rsidRPr="00BC5D41">
              <w:t>10</w:t>
            </w:r>
          </w:p>
        </w:tc>
        <w:tc>
          <w:tcPr>
            <w:tcW w:w="0" w:type="auto"/>
          </w:tcPr>
          <w:p w14:paraId="46670C0F" w14:textId="77777777" w:rsidR="00B85470" w:rsidRPr="002C1963" w:rsidRDefault="00B85470" w:rsidP="00686832">
            <w:pPr>
              <w:pStyle w:val="TAC"/>
            </w:pPr>
            <w:r w:rsidRPr="00BC5D41">
              <w:t>15</w:t>
            </w:r>
          </w:p>
        </w:tc>
        <w:tc>
          <w:tcPr>
            <w:tcW w:w="0" w:type="auto"/>
          </w:tcPr>
          <w:p w14:paraId="7A466AA5" w14:textId="77777777" w:rsidR="00B85470" w:rsidRPr="002C1963" w:rsidRDefault="00B85470" w:rsidP="00686832">
            <w:pPr>
              <w:pStyle w:val="TAC"/>
            </w:pPr>
            <w:r w:rsidRPr="00BC5D41">
              <w:t>20</w:t>
            </w:r>
          </w:p>
        </w:tc>
        <w:tc>
          <w:tcPr>
            <w:tcW w:w="0" w:type="auto"/>
          </w:tcPr>
          <w:p w14:paraId="7A763BEA" w14:textId="77777777" w:rsidR="00B85470" w:rsidRPr="002C1963" w:rsidRDefault="00B85470" w:rsidP="00686832">
            <w:pPr>
              <w:pStyle w:val="TAC"/>
            </w:pPr>
            <w:r w:rsidRPr="00BC5D41">
              <w:t>25</w:t>
            </w:r>
          </w:p>
        </w:tc>
        <w:tc>
          <w:tcPr>
            <w:tcW w:w="0" w:type="auto"/>
          </w:tcPr>
          <w:p w14:paraId="24E58981" w14:textId="77777777" w:rsidR="00B85470" w:rsidRPr="002C1963" w:rsidRDefault="00B85470" w:rsidP="00686832">
            <w:pPr>
              <w:pStyle w:val="TAC"/>
            </w:pPr>
            <w:r w:rsidRPr="00BC5D41">
              <w:t>30</w:t>
            </w:r>
          </w:p>
        </w:tc>
        <w:tc>
          <w:tcPr>
            <w:tcW w:w="0" w:type="auto"/>
          </w:tcPr>
          <w:p w14:paraId="14D8D955" w14:textId="77777777" w:rsidR="00B85470" w:rsidRPr="002C1963" w:rsidRDefault="00B85470" w:rsidP="00686832">
            <w:pPr>
              <w:pStyle w:val="TAC"/>
            </w:pPr>
            <w:r w:rsidRPr="00BC5D41">
              <w:t>40</w:t>
            </w:r>
          </w:p>
        </w:tc>
        <w:tc>
          <w:tcPr>
            <w:tcW w:w="0" w:type="auto"/>
          </w:tcPr>
          <w:p w14:paraId="5E163F95" w14:textId="77777777" w:rsidR="00B85470" w:rsidRPr="00A1115A" w:rsidRDefault="00B85470" w:rsidP="00686832">
            <w:pPr>
              <w:pStyle w:val="TAC"/>
            </w:pPr>
          </w:p>
        </w:tc>
        <w:tc>
          <w:tcPr>
            <w:tcW w:w="0" w:type="auto"/>
          </w:tcPr>
          <w:p w14:paraId="16922FB1" w14:textId="77777777" w:rsidR="00B85470" w:rsidRPr="00A1115A" w:rsidRDefault="00B85470" w:rsidP="00686832">
            <w:pPr>
              <w:pStyle w:val="TAC"/>
            </w:pPr>
          </w:p>
        </w:tc>
        <w:tc>
          <w:tcPr>
            <w:tcW w:w="0" w:type="auto"/>
          </w:tcPr>
          <w:p w14:paraId="013C56BF" w14:textId="77777777" w:rsidR="00B85470" w:rsidRPr="00A1115A" w:rsidRDefault="00B85470" w:rsidP="00686832">
            <w:pPr>
              <w:pStyle w:val="TAC"/>
            </w:pPr>
          </w:p>
        </w:tc>
        <w:tc>
          <w:tcPr>
            <w:tcW w:w="0" w:type="auto"/>
          </w:tcPr>
          <w:p w14:paraId="02D88EC5" w14:textId="77777777" w:rsidR="00B85470" w:rsidRPr="00A1115A" w:rsidRDefault="00B85470" w:rsidP="00686832">
            <w:pPr>
              <w:pStyle w:val="TAC"/>
            </w:pPr>
          </w:p>
        </w:tc>
        <w:tc>
          <w:tcPr>
            <w:tcW w:w="0" w:type="auto"/>
          </w:tcPr>
          <w:p w14:paraId="48E9C394" w14:textId="77777777" w:rsidR="00B85470" w:rsidRPr="00A1115A" w:rsidRDefault="00B85470" w:rsidP="00686832">
            <w:pPr>
              <w:pStyle w:val="TAC"/>
            </w:pPr>
          </w:p>
        </w:tc>
        <w:tc>
          <w:tcPr>
            <w:tcW w:w="0" w:type="auto"/>
          </w:tcPr>
          <w:p w14:paraId="4B00E9F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7D1C176B" w14:textId="77777777" w:rsidR="00B85470" w:rsidRPr="00A1115A" w:rsidRDefault="00B85470" w:rsidP="00686832">
            <w:pPr>
              <w:pStyle w:val="TAC"/>
              <w:rPr>
                <w:lang w:eastAsia="zh-CN"/>
              </w:rPr>
            </w:pPr>
          </w:p>
        </w:tc>
      </w:tr>
      <w:tr w:rsidR="00B85470" w:rsidRPr="00A1115A" w14:paraId="5DA4DB08" w14:textId="77777777" w:rsidTr="00686832">
        <w:trPr>
          <w:trHeight w:val="146"/>
          <w:jc w:val="center"/>
        </w:trPr>
        <w:tc>
          <w:tcPr>
            <w:tcW w:w="0" w:type="auto"/>
            <w:tcBorders>
              <w:top w:val="single" w:sz="4" w:space="0" w:color="auto"/>
              <w:bottom w:val="nil"/>
            </w:tcBorders>
            <w:shd w:val="clear" w:color="auto" w:fill="auto"/>
          </w:tcPr>
          <w:p w14:paraId="65375BDB" w14:textId="77777777" w:rsidR="00B85470" w:rsidRPr="00A1115A" w:rsidRDefault="00B85470" w:rsidP="00686832">
            <w:pPr>
              <w:pStyle w:val="TAC"/>
            </w:pPr>
            <w:r w:rsidRPr="00A1115A">
              <w:t>CA_n28A_SUL_n41A-n83A</w:t>
            </w:r>
          </w:p>
        </w:tc>
        <w:tc>
          <w:tcPr>
            <w:tcW w:w="0" w:type="auto"/>
            <w:tcBorders>
              <w:top w:val="single" w:sz="4" w:space="0" w:color="auto"/>
              <w:bottom w:val="nil"/>
            </w:tcBorders>
            <w:shd w:val="clear" w:color="auto" w:fill="auto"/>
          </w:tcPr>
          <w:p w14:paraId="17CBD680" w14:textId="77777777" w:rsidR="00B85470" w:rsidRPr="00A1115A" w:rsidRDefault="00B85470" w:rsidP="00686832">
            <w:pPr>
              <w:pStyle w:val="TAC"/>
            </w:pPr>
            <w:r w:rsidRPr="00A1115A">
              <w:t>SUL_n41A-n83A</w:t>
            </w:r>
          </w:p>
        </w:tc>
        <w:tc>
          <w:tcPr>
            <w:tcW w:w="0" w:type="auto"/>
          </w:tcPr>
          <w:p w14:paraId="01F09C3C" w14:textId="77777777" w:rsidR="00B85470" w:rsidRPr="00A1115A" w:rsidRDefault="00B85470" w:rsidP="00686832">
            <w:pPr>
              <w:pStyle w:val="TAC"/>
            </w:pPr>
            <w:r w:rsidRPr="00A1115A">
              <w:rPr>
                <w:rFonts w:hint="eastAsia"/>
                <w:lang w:eastAsia="zh-CN"/>
              </w:rPr>
              <w:t>n</w:t>
            </w:r>
            <w:r w:rsidRPr="00A1115A">
              <w:rPr>
                <w:lang w:eastAsia="zh-CN"/>
              </w:rPr>
              <w:t>28</w:t>
            </w:r>
          </w:p>
        </w:tc>
        <w:tc>
          <w:tcPr>
            <w:tcW w:w="0" w:type="auto"/>
          </w:tcPr>
          <w:p w14:paraId="06A651F6" w14:textId="77777777" w:rsidR="00B85470" w:rsidRPr="00A1115A" w:rsidRDefault="00B85470" w:rsidP="00686832">
            <w:pPr>
              <w:pStyle w:val="TAC"/>
            </w:pPr>
            <w:r w:rsidRPr="00A1115A">
              <w:rPr>
                <w:rFonts w:cs="Arial"/>
                <w:kern w:val="2"/>
                <w:szCs w:val="24"/>
              </w:rPr>
              <w:t>5</w:t>
            </w:r>
          </w:p>
        </w:tc>
        <w:tc>
          <w:tcPr>
            <w:tcW w:w="0" w:type="auto"/>
          </w:tcPr>
          <w:p w14:paraId="35A30BA2" w14:textId="77777777" w:rsidR="00B85470" w:rsidRPr="00A1115A" w:rsidRDefault="00B85470" w:rsidP="00686832">
            <w:pPr>
              <w:pStyle w:val="TAC"/>
            </w:pPr>
            <w:r w:rsidRPr="00A1115A">
              <w:rPr>
                <w:rFonts w:cs="Arial"/>
                <w:kern w:val="2"/>
                <w:szCs w:val="24"/>
              </w:rPr>
              <w:t>10</w:t>
            </w:r>
          </w:p>
        </w:tc>
        <w:tc>
          <w:tcPr>
            <w:tcW w:w="0" w:type="auto"/>
          </w:tcPr>
          <w:p w14:paraId="4B021857" w14:textId="77777777" w:rsidR="00B85470" w:rsidRPr="00A1115A" w:rsidRDefault="00B85470" w:rsidP="00686832">
            <w:pPr>
              <w:pStyle w:val="TAC"/>
            </w:pPr>
            <w:r w:rsidRPr="00A1115A">
              <w:rPr>
                <w:rFonts w:cs="Arial"/>
                <w:kern w:val="2"/>
                <w:szCs w:val="24"/>
              </w:rPr>
              <w:t>15</w:t>
            </w:r>
          </w:p>
        </w:tc>
        <w:tc>
          <w:tcPr>
            <w:tcW w:w="0" w:type="auto"/>
          </w:tcPr>
          <w:p w14:paraId="2A6C8BA3" w14:textId="77777777" w:rsidR="00B85470" w:rsidRPr="00A1115A" w:rsidRDefault="00B85470" w:rsidP="00686832">
            <w:pPr>
              <w:pStyle w:val="TAC"/>
            </w:pPr>
            <w:r w:rsidRPr="00A1115A">
              <w:rPr>
                <w:rFonts w:cs="Arial"/>
                <w:kern w:val="2"/>
                <w:szCs w:val="24"/>
              </w:rPr>
              <w:t>20</w:t>
            </w:r>
          </w:p>
        </w:tc>
        <w:tc>
          <w:tcPr>
            <w:tcW w:w="0" w:type="auto"/>
          </w:tcPr>
          <w:p w14:paraId="2135B160" w14:textId="77777777" w:rsidR="00B85470" w:rsidRPr="00A1115A" w:rsidRDefault="00B85470" w:rsidP="00686832">
            <w:pPr>
              <w:pStyle w:val="TAC"/>
            </w:pPr>
          </w:p>
        </w:tc>
        <w:tc>
          <w:tcPr>
            <w:tcW w:w="0" w:type="auto"/>
          </w:tcPr>
          <w:p w14:paraId="23E27C74" w14:textId="77777777" w:rsidR="00B85470" w:rsidRPr="00A1115A" w:rsidRDefault="00B85470" w:rsidP="00686832">
            <w:pPr>
              <w:pStyle w:val="TAC"/>
            </w:pPr>
            <w:r w:rsidRPr="00A1115A">
              <w:rPr>
                <w:rFonts w:cs="Arial"/>
                <w:kern w:val="2"/>
                <w:szCs w:val="24"/>
              </w:rPr>
              <w:t>30</w:t>
            </w:r>
          </w:p>
        </w:tc>
        <w:tc>
          <w:tcPr>
            <w:tcW w:w="0" w:type="auto"/>
          </w:tcPr>
          <w:p w14:paraId="42CD3A0B" w14:textId="77777777" w:rsidR="00B85470" w:rsidRPr="00A1115A" w:rsidRDefault="00B85470" w:rsidP="00686832">
            <w:pPr>
              <w:pStyle w:val="TAC"/>
            </w:pPr>
          </w:p>
        </w:tc>
        <w:tc>
          <w:tcPr>
            <w:tcW w:w="0" w:type="auto"/>
          </w:tcPr>
          <w:p w14:paraId="563891E9" w14:textId="77777777" w:rsidR="00B85470" w:rsidRPr="00A1115A" w:rsidRDefault="00B85470" w:rsidP="00686832">
            <w:pPr>
              <w:pStyle w:val="TAC"/>
            </w:pPr>
          </w:p>
        </w:tc>
        <w:tc>
          <w:tcPr>
            <w:tcW w:w="0" w:type="auto"/>
          </w:tcPr>
          <w:p w14:paraId="53427049" w14:textId="77777777" w:rsidR="00B85470" w:rsidRPr="00A1115A" w:rsidRDefault="00B85470" w:rsidP="00686832">
            <w:pPr>
              <w:pStyle w:val="TAC"/>
            </w:pPr>
          </w:p>
        </w:tc>
        <w:tc>
          <w:tcPr>
            <w:tcW w:w="0" w:type="auto"/>
          </w:tcPr>
          <w:p w14:paraId="36DA75CA" w14:textId="77777777" w:rsidR="00B85470" w:rsidRPr="00A1115A" w:rsidRDefault="00B85470" w:rsidP="00686832">
            <w:pPr>
              <w:pStyle w:val="TAC"/>
            </w:pPr>
          </w:p>
        </w:tc>
        <w:tc>
          <w:tcPr>
            <w:tcW w:w="0" w:type="auto"/>
          </w:tcPr>
          <w:p w14:paraId="75E594FB" w14:textId="77777777" w:rsidR="00B85470" w:rsidRPr="00A1115A" w:rsidRDefault="00B85470" w:rsidP="00686832">
            <w:pPr>
              <w:pStyle w:val="TAC"/>
            </w:pPr>
          </w:p>
        </w:tc>
        <w:tc>
          <w:tcPr>
            <w:tcW w:w="0" w:type="auto"/>
          </w:tcPr>
          <w:p w14:paraId="03914FC8" w14:textId="77777777" w:rsidR="00B85470" w:rsidRPr="00A1115A" w:rsidRDefault="00B85470" w:rsidP="00686832">
            <w:pPr>
              <w:pStyle w:val="TAC"/>
            </w:pPr>
          </w:p>
        </w:tc>
        <w:tc>
          <w:tcPr>
            <w:tcW w:w="0" w:type="auto"/>
          </w:tcPr>
          <w:p w14:paraId="78AE6306" w14:textId="77777777" w:rsidR="00B85470" w:rsidRPr="00A1115A" w:rsidRDefault="00B85470" w:rsidP="00686832">
            <w:pPr>
              <w:pStyle w:val="TAC"/>
            </w:pPr>
          </w:p>
        </w:tc>
        <w:tc>
          <w:tcPr>
            <w:tcW w:w="0" w:type="auto"/>
            <w:tcBorders>
              <w:top w:val="single" w:sz="4" w:space="0" w:color="auto"/>
              <w:bottom w:val="nil"/>
            </w:tcBorders>
            <w:shd w:val="clear" w:color="auto" w:fill="auto"/>
          </w:tcPr>
          <w:p w14:paraId="5519E64C"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4431BB2C" w14:textId="77777777" w:rsidTr="00686832">
        <w:trPr>
          <w:trHeight w:val="146"/>
          <w:jc w:val="center"/>
        </w:trPr>
        <w:tc>
          <w:tcPr>
            <w:tcW w:w="0" w:type="auto"/>
            <w:tcBorders>
              <w:top w:val="nil"/>
              <w:bottom w:val="nil"/>
            </w:tcBorders>
            <w:shd w:val="clear" w:color="auto" w:fill="auto"/>
          </w:tcPr>
          <w:p w14:paraId="1873B18D" w14:textId="77777777" w:rsidR="00B85470" w:rsidRPr="00A1115A" w:rsidRDefault="00B85470" w:rsidP="00686832">
            <w:pPr>
              <w:pStyle w:val="TAC"/>
            </w:pPr>
          </w:p>
        </w:tc>
        <w:tc>
          <w:tcPr>
            <w:tcW w:w="0" w:type="auto"/>
            <w:tcBorders>
              <w:top w:val="nil"/>
              <w:bottom w:val="nil"/>
            </w:tcBorders>
            <w:shd w:val="clear" w:color="auto" w:fill="auto"/>
          </w:tcPr>
          <w:p w14:paraId="296F3A6D" w14:textId="77777777" w:rsidR="00B85470" w:rsidRPr="00A1115A" w:rsidRDefault="00B85470" w:rsidP="00686832">
            <w:pPr>
              <w:pStyle w:val="TAC"/>
            </w:pPr>
          </w:p>
        </w:tc>
        <w:tc>
          <w:tcPr>
            <w:tcW w:w="0" w:type="auto"/>
          </w:tcPr>
          <w:p w14:paraId="2B213706" w14:textId="77777777" w:rsidR="00B85470" w:rsidRPr="00A1115A" w:rsidRDefault="00B85470" w:rsidP="00686832">
            <w:pPr>
              <w:pStyle w:val="TAC"/>
              <w:rPr>
                <w:lang w:eastAsia="zh-CN"/>
              </w:rPr>
            </w:pPr>
            <w:r w:rsidRPr="00A1115A">
              <w:rPr>
                <w:lang w:eastAsia="zh-CN"/>
              </w:rPr>
              <w:t>n41</w:t>
            </w:r>
          </w:p>
        </w:tc>
        <w:tc>
          <w:tcPr>
            <w:tcW w:w="0" w:type="auto"/>
          </w:tcPr>
          <w:p w14:paraId="3448A956" w14:textId="77777777" w:rsidR="00B85470" w:rsidRPr="00A1115A" w:rsidRDefault="00B85470" w:rsidP="00686832">
            <w:pPr>
              <w:pStyle w:val="TAC"/>
            </w:pPr>
          </w:p>
        </w:tc>
        <w:tc>
          <w:tcPr>
            <w:tcW w:w="0" w:type="auto"/>
          </w:tcPr>
          <w:p w14:paraId="62951F02" w14:textId="77777777" w:rsidR="00B85470" w:rsidRPr="00A1115A" w:rsidRDefault="00B85470" w:rsidP="00686832">
            <w:pPr>
              <w:pStyle w:val="TAC"/>
            </w:pPr>
            <w:r w:rsidRPr="00A1115A">
              <w:rPr>
                <w:rFonts w:cs="Arial"/>
                <w:kern w:val="2"/>
                <w:szCs w:val="24"/>
              </w:rPr>
              <w:t>10</w:t>
            </w:r>
          </w:p>
        </w:tc>
        <w:tc>
          <w:tcPr>
            <w:tcW w:w="0" w:type="auto"/>
          </w:tcPr>
          <w:p w14:paraId="0DD3769B" w14:textId="77777777" w:rsidR="00B85470" w:rsidRPr="00A1115A" w:rsidRDefault="00B85470" w:rsidP="00686832">
            <w:pPr>
              <w:pStyle w:val="TAC"/>
            </w:pPr>
            <w:r w:rsidRPr="00A1115A">
              <w:rPr>
                <w:rFonts w:cs="Arial"/>
                <w:kern w:val="2"/>
                <w:szCs w:val="24"/>
              </w:rPr>
              <w:t>15</w:t>
            </w:r>
          </w:p>
        </w:tc>
        <w:tc>
          <w:tcPr>
            <w:tcW w:w="0" w:type="auto"/>
          </w:tcPr>
          <w:p w14:paraId="0479DAD9" w14:textId="77777777" w:rsidR="00B85470" w:rsidRPr="00A1115A" w:rsidRDefault="00B85470" w:rsidP="00686832">
            <w:pPr>
              <w:pStyle w:val="TAC"/>
            </w:pPr>
            <w:r w:rsidRPr="00A1115A">
              <w:rPr>
                <w:rFonts w:cs="Arial"/>
                <w:kern w:val="2"/>
                <w:szCs w:val="24"/>
              </w:rPr>
              <w:t>20</w:t>
            </w:r>
          </w:p>
        </w:tc>
        <w:tc>
          <w:tcPr>
            <w:tcW w:w="0" w:type="auto"/>
          </w:tcPr>
          <w:p w14:paraId="51CD75B2" w14:textId="77777777" w:rsidR="00B85470" w:rsidRPr="00A1115A" w:rsidRDefault="00B85470" w:rsidP="00686832">
            <w:pPr>
              <w:pStyle w:val="TAC"/>
            </w:pPr>
          </w:p>
        </w:tc>
        <w:tc>
          <w:tcPr>
            <w:tcW w:w="0" w:type="auto"/>
          </w:tcPr>
          <w:p w14:paraId="522916B6" w14:textId="77777777" w:rsidR="00B85470" w:rsidRPr="00A1115A" w:rsidRDefault="00B85470" w:rsidP="00686832">
            <w:pPr>
              <w:pStyle w:val="TAC"/>
            </w:pPr>
            <w:r w:rsidRPr="00A1115A">
              <w:rPr>
                <w:rFonts w:cs="Arial"/>
                <w:kern w:val="2"/>
                <w:szCs w:val="24"/>
              </w:rPr>
              <w:t>30</w:t>
            </w:r>
          </w:p>
        </w:tc>
        <w:tc>
          <w:tcPr>
            <w:tcW w:w="0" w:type="auto"/>
          </w:tcPr>
          <w:p w14:paraId="0D593749" w14:textId="77777777" w:rsidR="00B85470" w:rsidRPr="00A1115A" w:rsidRDefault="00B85470" w:rsidP="00686832">
            <w:pPr>
              <w:pStyle w:val="TAC"/>
            </w:pPr>
            <w:r w:rsidRPr="00A1115A">
              <w:rPr>
                <w:rFonts w:cs="Arial"/>
                <w:kern w:val="2"/>
                <w:szCs w:val="24"/>
              </w:rPr>
              <w:t>40</w:t>
            </w:r>
          </w:p>
        </w:tc>
        <w:tc>
          <w:tcPr>
            <w:tcW w:w="0" w:type="auto"/>
          </w:tcPr>
          <w:p w14:paraId="32AAA5F7" w14:textId="77777777" w:rsidR="00B85470" w:rsidRPr="00A1115A" w:rsidRDefault="00B85470" w:rsidP="00686832">
            <w:pPr>
              <w:pStyle w:val="TAC"/>
            </w:pPr>
            <w:r w:rsidRPr="00A1115A">
              <w:rPr>
                <w:rFonts w:cs="Arial"/>
                <w:kern w:val="2"/>
                <w:szCs w:val="24"/>
              </w:rPr>
              <w:t>50</w:t>
            </w:r>
          </w:p>
        </w:tc>
        <w:tc>
          <w:tcPr>
            <w:tcW w:w="0" w:type="auto"/>
          </w:tcPr>
          <w:p w14:paraId="57ADC248" w14:textId="77777777" w:rsidR="00B85470" w:rsidRPr="00A1115A" w:rsidRDefault="00B85470" w:rsidP="00686832">
            <w:pPr>
              <w:pStyle w:val="TAC"/>
            </w:pPr>
            <w:r w:rsidRPr="00A1115A">
              <w:rPr>
                <w:rFonts w:cs="Arial"/>
                <w:kern w:val="2"/>
                <w:szCs w:val="24"/>
              </w:rPr>
              <w:t>60</w:t>
            </w:r>
          </w:p>
        </w:tc>
        <w:tc>
          <w:tcPr>
            <w:tcW w:w="0" w:type="auto"/>
          </w:tcPr>
          <w:p w14:paraId="40031DEC" w14:textId="77777777" w:rsidR="00B85470" w:rsidRPr="00A1115A" w:rsidRDefault="00B85470" w:rsidP="00686832">
            <w:pPr>
              <w:pStyle w:val="TAC"/>
              <w:rPr>
                <w:rFonts w:cs="Arial"/>
                <w:kern w:val="2"/>
                <w:szCs w:val="24"/>
              </w:rPr>
            </w:pPr>
          </w:p>
        </w:tc>
        <w:tc>
          <w:tcPr>
            <w:tcW w:w="0" w:type="auto"/>
          </w:tcPr>
          <w:p w14:paraId="529FB170" w14:textId="77777777" w:rsidR="00B85470" w:rsidRPr="00A1115A" w:rsidRDefault="00B85470" w:rsidP="00686832">
            <w:pPr>
              <w:pStyle w:val="TAC"/>
            </w:pPr>
            <w:r w:rsidRPr="00A1115A">
              <w:rPr>
                <w:rFonts w:cs="Arial"/>
                <w:kern w:val="2"/>
                <w:szCs w:val="24"/>
              </w:rPr>
              <w:t>80</w:t>
            </w:r>
          </w:p>
        </w:tc>
        <w:tc>
          <w:tcPr>
            <w:tcW w:w="0" w:type="auto"/>
          </w:tcPr>
          <w:p w14:paraId="5366F332" w14:textId="77777777" w:rsidR="00B85470" w:rsidRPr="00A1115A" w:rsidRDefault="00B85470" w:rsidP="00686832">
            <w:pPr>
              <w:pStyle w:val="TAC"/>
            </w:pPr>
            <w:r w:rsidRPr="00A1115A">
              <w:rPr>
                <w:rFonts w:cs="Arial"/>
                <w:kern w:val="2"/>
                <w:szCs w:val="24"/>
              </w:rPr>
              <w:t>90</w:t>
            </w:r>
          </w:p>
        </w:tc>
        <w:tc>
          <w:tcPr>
            <w:tcW w:w="0" w:type="auto"/>
          </w:tcPr>
          <w:p w14:paraId="2F8CB961"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44B08D83" w14:textId="77777777" w:rsidR="00B85470" w:rsidRPr="00A1115A" w:rsidRDefault="00B85470" w:rsidP="00686832">
            <w:pPr>
              <w:pStyle w:val="TAC"/>
            </w:pPr>
          </w:p>
        </w:tc>
      </w:tr>
      <w:tr w:rsidR="00B85470" w:rsidRPr="00A1115A" w14:paraId="70AE2E7A" w14:textId="77777777" w:rsidTr="00686832">
        <w:trPr>
          <w:trHeight w:val="146"/>
          <w:jc w:val="center"/>
        </w:trPr>
        <w:tc>
          <w:tcPr>
            <w:tcW w:w="0" w:type="auto"/>
            <w:tcBorders>
              <w:top w:val="nil"/>
              <w:bottom w:val="single" w:sz="4" w:space="0" w:color="auto"/>
            </w:tcBorders>
            <w:shd w:val="clear" w:color="auto" w:fill="auto"/>
          </w:tcPr>
          <w:p w14:paraId="42E665F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BE3A767" w14:textId="77777777" w:rsidR="00B85470" w:rsidRPr="00A1115A" w:rsidRDefault="00B85470" w:rsidP="00686832">
            <w:pPr>
              <w:pStyle w:val="TAC"/>
            </w:pPr>
          </w:p>
        </w:tc>
        <w:tc>
          <w:tcPr>
            <w:tcW w:w="0" w:type="auto"/>
          </w:tcPr>
          <w:p w14:paraId="0799E400" w14:textId="77777777" w:rsidR="00B85470" w:rsidRPr="00A1115A" w:rsidRDefault="00B85470" w:rsidP="00686832">
            <w:pPr>
              <w:pStyle w:val="TAC"/>
            </w:pPr>
            <w:r w:rsidRPr="00A1115A">
              <w:t>n</w:t>
            </w:r>
            <w:r w:rsidRPr="00A1115A">
              <w:rPr>
                <w:rFonts w:hint="eastAsia"/>
              </w:rPr>
              <w:t>8</w:t>
            </w:r>
            <w:r w:rsidRPr="00A1115A">
              <w:t>3</w:t>
            </w:r>
          </w:p>
        </w:tc>
        <w:tc>
          <w:tcPr>
            <w:tcW w:w="0" w:type="auto"/>
          </w:tcPr>
          <w:p w14:paraId="35CC95B7" w14:textId="77777777" w:rsidR="00B85470" w:rsidRPr="00A1115A" w:rsidRDefault="00B85470" w:rsidP="00686832">
            <w:pPr>
              <w:pStyle w:val="TAC"/>
            </w:pPr>
            <w:r w:rsidRPr="00A1115A">
              <w:rPr>
                <w:rFonts w:cs="Arial"/>
                <w:kern w:val="2"/>
                <w:szCs w:val="24"/>
              </w:rPr>
              <w:t>5</w:t>
            </w:r>
          </w:p>
        </w:tc>
        <w:tc>
          <w:tcPr>
            <w:tcW w:w="0" w:type="auto"/>
          </w:tcPr>
          <w:p w14:paraId="04984C6D" w14:textId="77777777" w:rsidR="00B85470" w:rsidRPr="00A1115A" w:rsidRDefault="00B85470" w:rsidP="00686832">
            <w:pPr>
              <w:pStyle w:val="TAC"/>
            </w:pPr>
            <w:r w:rsidRPr="00A1115A">
              <w:rPr>
                <w:rFonts w:cs="Arial"/>
                <w:kern w:val="2"/>
                <w:szCs w:val="24"/>
              </w:rPr>
              <w:t>10</w:t>
            </w:r>
          </w:p>
        </w:tc>
        <w:tc>
          <w:tcPr>
            <w:tcW w:w="0" w:type="auto"/>
          </w:tcPr>
          <w:p w14:paraId="61B894E3" w14:textId="77777777" w:rsidR="00B85470" w:rsidRPr="00A1115A" w:rsidRDefault="00B85470" w:rsidP="00686832">
            <w:pPr>
              <w:pStyle w:val="TAC"/>
            </w:pPr>
            <w:r w:rsidRPr="00A1115A">
              <w:rPr>
                <w:rFonts w:cs="Arial"/>
                <w:kern w:val="2"/>
                <w:szCs w:val="24"/>
              </w:rPr>
              <w:t>15</w:t>
            </w:r>
          </w:p>
        </w:tc>
        <w:tc>
          <w:tcPr>
            <w:tcW w:w="0" w:type="auto"/>
          </w:tcPr>
          <w:p w14:paraId="0134B783" w14:textId="77777777" w:rsidR="00B85470" w:rsidRPr="00A1115A" w:rsidRDefault="00B85470" w:rsidP="00686832">
            <w:pPr>
              <w:pStyle w:val="TAC"/>
            </w:pPr>
            <w:r w:rsidRPr="00A1115A">
              <w:rPr>
                <w:rFonts w:cs="Arial"/>
                <w:kern w:val="2"/>
                <w:szCs w:val="24"/>
              </w:rPr>
              <w:t>20</w:t>
            </w:r>
          </w:p>
        </w:tc>
        <w:tc>
          <w:tcPr>
            <w:tcW w:w="0" w:type="auto"/>
          </w:tcPr>
          <w:p w14:paraId="5E70D768" w14:textId="77777777" w:rsidR="00B85470" w:rsidRPr="00A1115A" w:rsidRDefault="00B85470" w:rsidP="00686832">
            <w:pPr>
              <w:pStyle w:val="TAC"/>
            </w:pPr>
          </w:p>
        </w:tc>
        <w:tc>
          <w:tcPr>
            <w:tcW w:w="0" w:type="auto"/>
          </w:tcPr>
          <w:p w14:paraId="2A04A12D" w14:textId="77777777" w:rsidR="00B85470" w:rsidRPr="00A1115A" w:rsidRDefault="00B85470" w:rsidP="00686832">
            <w:pPr>
              <w:pStyle w:val="TAC"/>
            </w:pPr>
            <w:r w:rsidRPr="00A1115A">
              <w:rPr>
                <w:rFonts w:cs="Arial"/>
                <w:kern w:val="2"/>
                <w:szCs w:val="24"/>
              </w:rPr>
              <w:t>30</w:t>
            </w:r>
          </w:p>
        </w:tc>
        <w:tc>
          <w:tcPr>
            <w:tcW w:w="0" w:type="auto"/>
          </w:tcPr>
          <w:p w14:paraId="0EA80BF9" w14:textId="77777777" w:rsidR="00B85470" w:rsidRPr="00A1115A" w:rsidRDefault="00B85470" w:rsidP="00686832">
            <w:pPr>
              <w:pStyle w:val="TAC"/>
            </w:pPr>
          </w:p>
        </w:tc>
        <w:tc>
          <w:tcPr>
            <w:tcW w:w="0" w:type="auto"/>
          </w:tcPr>
          <w:p w14:paraId="5FE01404" w14:textId="77777777" w:rsidR="00B85470" w:rsidRPr="00A1115A" w:rsidRDefault="00B85470" w:rsidP="00686832">
            <w:pPr>
              <w:pStyle w:val="TAC"/>
            </w:pPr>
          </w:p>
        </w:tc>
        <w:tc>
          <w:tcPr>
            <w:tcW w:w="0" w:type="auto"/>
          </w:tcPr>
          <w:p w14:paraId="326CBF03" w14:textId="77777777" w:rsidR="00B85470" w:rsidRPr="00A1115A" w:rsidRDefault="00B85470" w:rsidP="00686832">
            <w:pPr>
              <w:pStyle w:val="TAC"/>
            </w:pPr>
          </w:p>
        </w:tc>
        <w:tc>
          <w:tcPr>
            <w:tcW w:w="0" w:type="auto"/>
          </w:tcPr>
          <w:p w14:paraId="10E89C9A" w14:textId="77777777" w:rsidR="00B85470" w:rsidRPr="00A1115A" w:rsidRDefault="00B85470" w:rsidP="00686832">
            <w:pPr>
              <w:pStyle w:val="TAC"/>
            </w:pPr>
          </w:p>
        </w:tc>
        <w:tc>
          <w:tcPr>
            <w:tcW w:w="0" w:type="auto"/>
          </w:tcPr>
          <w:p w14:paraId="46CC7080" w14:textId="77777777" w:rsidR="00B85470" w:rsidRPr="00A1115A" w:rsidRDefault="00B85470" w:rsidP="00686832">
            <w:pPr>
              <w:pStyle w:val="TAC"/>
            </w:pPr>
          </w:p>
        </w:tc>
        <w:tc>
          <w:tcPr>
            <w:tcW w:w="0" w:type="auto"/>
          </w:tcPr>
          <w:p w14:paraId="2C04ACF4" w14:textId="77777777" w:rsidR="00B85470" w:rsidRPr="00A1115A" w:rsidRDefault="00B85470" w:rsidP="00686832">
            <w:pPr>
              <w:pStyle w:val="TAC"/>
            </w:pPr>
          </w:p>
        </w:tc>
        <w:tc>
          <w:tcPr>
            <w:tcW w:w="0" w:type="auto"/>
          </w:tcPr>
          <w:p w14:paraId="4A6BC6E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3BBA4CE" w14:textId="77777777" w:rsidR="00B85470" w:rsidRPr="00A1115A" w:rsidRDefault="00B85470" w:rsidP="00686832">
            <w:pPr>
              <w:pStyle w:val="TAC"/>
            </w:pPr>
          </w:p>
        </w:tc>
      </w:tr>
      <w:tr w:rsidR="00B85470" w:rsidRPr="00A1115A" w14:paraId="07A1024A" w14:textId="77777777" w:rsidTr="00686832">
        <w:trPr>
          <w:trHeight w:val="146"/>
          <w:jc w:val="center"/>
        </w:trPr>
        <w:tc>
          <w:tcPr>
            <w:tcW w:w="0" w:type="auto"/>
            <w:tcBorders>
              <w:top w:val="nil"/>
              <w:bottom w:val="nil"/>
            </w:tcBorders>
            <w:shd w:val="clear" w:color="auto" w:fill="auto"/>
          </w:tcPr>
          <w:p w14:paraId="6539EEA3" w14:textId="77777777" w:rsidR="00B85470" w:rsidRPr="00A1115A" w:rsidRDefault="00B85470" w:rsidP="00686832">
            <w:pPr>
              <w:pStyle w:val="TAC"/>
            </w:pPr>
            <w:r w:rsidRPr="00F65295">
              <w:t>CA_n28A_SUL_n41</w:t>
            </w:r>
            <w:r>
              <w:t>C</w:t>
            </w:r>
            <w:r w:rsidRPr="00F65295">
              <w:t>-n83A</w:t>
            </w:r>
          </w:p>
        </w:tc>
        <w:tc>
          <w:tcPr>
            <w:tcW w:w="0" w:type="auto"/>
            <w:tcBorders>
              <w:top w:val="nil"/>
              <w:bottom w:val="nil"/>
            </w:tcBorders>
            <w:shd w:val="clear" w:color="auto" w:fill="auto"/>
          </w:tcPr>
          <w:p w14:paraId="7A84C7D7" w14:textId="77777777" w:rsidR="00B85470" w:rsidRPr="00A1115A" w:rsidRDefault="00B85470" w:rsidP="00686832">
            <w:pPr>
              <w:pStyle w:val="TAC"/>
            </w:pPr>
            <w:r w:rsidRPr="00A1115A">
              <w:t>SUL_n41A-n83A</w:t>
            </w:r>
          </w:p>
        </w:tc>
        <w:tc>
          <w:tcPr>
            <w:tcW w:w="0" w:type="auto"/>
          </w:tcPr>
          <w:p w14:paraId="52F38122" w14:textId="77777777" w:rsidR="00B85470" w:rsidRPr="00A1115A" w:rsidRDefault="00B85470" w:rsidP="00686832">
            <w:pPr>
              <w:pStyle w:val="TAC"/>
            </w:pPr>
            <w:r w:rsidRPr="00B44925">
              <w:t>n28</w:t>
            </w:r>
          </w:p>
        </w:tc>
        <w:tc>
          <w:tcPr>
            <w:tcW w:w="0" w:type="auto"/>
          </w:tcPr>
          <w:p w14:paraId="62ADE345" w14:textId="77777777" w:rsidR="00B85470" w:rsidRPr="00A1115A" w:rsidRDefault="00B85470" w:rsidP="00686832">
            <w:pPr>
              <w:pStyle w:val="TAC"/>
              <w:rPr>
                <w:rFonts w:cs="Arial"/>
                <w:kern w:val="2"/>
                <w:szCs w:val="24"/>
              </w:rPr>
            </w:pPr>
            <w:r w:rsidRPr="004E4E7E">
              <w:t>5</w:t>
            </w:r>
          </w:p>
        </w:tc>
        <w:tc>
          <w:tcPr>
            <w:tcW w:w="0" w:type="auto"/>
          </w:tcPr>
          <w:p w14:paraId="43F4B9D0" w14:textId="77777777" w:rsidR="00B85470" w:rsidRPr="00A1115A" w:rsidRDefault="00B85470" w:rsidP="00686832">
            <w:pPr>
              <w:pStyle w:val="TAC"/>
              <w:rPr>
                <w:rFonts w:cs="Arial"/>
                <w:kern w:val="2"/>
                <w:szCs w:val="24"/>
              </w:rPr>
            </w:pPr>
            <w:r w:rsidRPr="004E4E7E">
              <w:t>10</w:t>
            </w:r>
          </w:p>
        </w:tc>
        <w:tc>
          <w:tcPr>
            <w:tcW w:w="0" w:type="auto"/>
          </w:tcPr>
          <w:p w14:paraId="1E89420C" w14:textId="77777777" w:rsidR="00B85470" w:rsidRPr="00A1115A" w:rsidRDefault="00B85470" w:rsidP="00686832">
            <w:pPr>
              <w:pStyle w:val="TAC"/>
              <w:rPr>
                <w:rFonts w:cs="Arial"/>
                <w:kern w:val="2"/>
                <w:szCs w:val="24"/>
              </w:rPr>
            </w:pPr>
            <w:r w:rsidRPr="004E4E7E">
              <w:t>15</w:t>
            </w:r>
          </w:p>
        </w:tc>
        <w:tc>
          <w:tcPr>
            <w:tcW w:w="0" w:type="auto"/>
          </w:tcPr>
          <w:p w14:paraId="12B785E7" w14:textId="77777777" w:rsidR="00B85470" w:rsidRPr="00A1115A" w:rsidRDefault="00B85470" w:rsidP="00686832">
            <w:pPr>
              <w:pStyle w:val="TAC"/>
              <w:rPr>
                <w:rFonts w:cs="Arial"/>
                <w:kern w:val="2"/>
                <w:szCs w:val="24"/>
              </w:rPr>
            </w:pPr>
            <w:r w:rsidRPr="004E4E7E">
              <w:t>20</w:t>
            </w:r>
          </w:p>
        </w:tc>
        <w:tc>
          <w:tcPr>
            <w:tcW w:w="0" w:type="auto"/>
          </w:tcPr>
          <w:p w14:paraId="2598A398" w14:textId="77777777" w:rsidR="00B85470" w:rsidRPr="00A1115A" w:rsidRDefault="00B85470" w:rsidP="00686832">
            <w:pPr>
              <w:pStyle w:val="TAC"/>
            </w:pPr>
          </w:p>
        </w:tc>
        <w:tc>
          <w:tcPr>
            <w:tcW w:w="0" w:type="auto"/>
          </w:tcPr>
          <w:p w14:paraId="6BC8CC4B" w14:textId="77777777" w:rsidR="00B85470" w:rsidRPr="00A1115A" w:rsidRDefault="00B85470" w:rsidP="00686832">
            <w:pPr>
              <w:pStyle w:val="TAC"/>
              <w:rPr>
                <w:rFonts w:cs="Arial"/>
                <w:kern w:val="2"/>
                <w:szCs w:val="24"/>
              </w:rPr>
            </w:pPr>
            <w:r w:rsidRPr="004E4E7E">
              <w:t>30</w:t>
            </w:r>
          </w:p>
        </w:tc>
        <w:tc>
          <w:tcPr>
            <w:tcW w:w="0" w:type="auto"/>
          </w:tcPr>
          <w:p w14:paraId="11523D6E" w14:textId="77777777" w:rsidR="00B85470" w:rsidRPr="00A1115A" w:rsidRDefault="00B85470" w:rsidP="00686832">
            <w:pPr>
              <w:pStyle w:val="TAC"/>
            </w:pPr>
          </w:p>
        </w:tc>
        <w:tc>
          <w:tcPr>
            <w:tcW w:w="0" w:type="auto"/>
          </w:tcPr>
          <w:p w14:paraId="1B0B52E5" w14:textId="77777777" w:rsidR="00B85470" w:rsidRPr="00A1115A" w:rsidRDefault="00B85470" w:rsidP="00686832">
            <w:pPr>
              <w:pStyle w:val="TAC"/>
            </w:pPr>
          </w:p>
        </w:tc>
        <w:tc>
          <w:tcPr>
            <w:tcW w:w="0" w:type="auto"/>
          </w:tcPr>
          <w:p w14:paraId="1C77DBEF" w14:textId="77777777" w:rsidR="00B85470" w:rsidRPr="00A1115A" w:rsidRDefault="00B85470" w:rsidP="00686832">
            <w:pPr>
              <w:pStyle w:val="TAC"/>
            </w:pPr>
          </w:p>
        </w:tc>
        <w:tc>
          <w:tcPr>
            <w:tcW w:w="0" w:type="auto"/>
          </w:tcPr>
          <w:p w14:paraId="3D3D10E7" w14:textId="77777777" w:rsidR="00B85470" w:rsidRPr="00A1115A" w:rsidRDefault="00B85470" w:rsidP="00686832">
            <w:pPr>
              <w:pStyle w:val="TAC"/>
            </w:pPr>
          </w:p>
        </w:tc>
        <w:tc>
          <w:tcPr>
            <w:tcW w:w="0" w:type="auto"/>
          </w:tcPr>
          <w:p w14:paraId="6ABE46C8" w14:textId="77777777" w:rsidR="00B85470" w:rsidRPr="00A1115A" w:rsidRDefault="00B85470" w:rsidP="00686832">
            <w:pPr>
              <w:pStyle w:val="TAC"/>
            </w:pPr>
          </w:p>
        </w:tc>
        <w:tc>
          <w:tcPr>
            <w:tcW w:w="0" w:type="auto"/>
          </w:tcPr>
          <w:p w14:paraId="20AE50D5" w14:textId="77777777" w:rsidR="00B85470" w:rsidRPr="00A1115A" w:rsidRDefault="00B85470" w:rsidP="00686832">
            <w:pPr>
              <w:pStyle w:val="TAC"/>
            </w:pPr>
          </w:p>
        </w:tc>
        <w:tc>
          <w:tcPr>
            <w:tcW w:w="0" w:type="auto"/>
          </w:tcPr>
          <w:p w14:paraId="5A5FBD9D" w14:textId="77777777" w:rsidR="00B85470" w:rsidRPr="00A1115A" w:rsidRDefault="00B85470" w:rsidP="00686832">
            <w:pPr>
              <w:pStyle w:val="TAC"/>
            </w:pPr>
          </w:p>
        </w:tc>
        <w:tc>
          <w:tcPr>
            <w:tcW w:w="0" w:type="auto"/>
            <w:tcBorders>
              <w:top w:val="nil"/>
              <w:bottom w:val="nil"/>
            </w:tcBorders>
            <w:shd w:val="clear" w:color="auto" w:fill="auto"/>
          </w:tcPr>
          <w:p w14:paraId="25FA1FC1" w14:textId="77777777" w:rsidR="00B85470" w:rsidRPr="00A1115A" w:rsidRDefault="00B85470" w:rsidP="00686832">
            <w:pPr>
              <w:pStyle w:val="TAC"/>
              <w:rPr>
                <w:lang w:eastAsia="zh-CN"/>
              </w:rPr>
            </w:pPr>
            <w:r>
              <w:rPr>
                <w:rFonts w:hint="eastAsia"/>
                <w:lang w:eastAsia="zh-CN"/>
              </w:rPr>
              <w:t>0</w:t>
            </w:r>
          </w:p>
        </w:tc>
      </w:tr>
      <w:tr w:rsidR="00B85470" w:rsidRPr="00A1115A" w14:paraId="0E661A12" w14:textId="77777777" w:rsidTr="00686832">
        <w:trPr>
          <w:trHeight w:val="146"/>
          <w:jc w:val="center"/>
        </w:trPr>
        <w:tc>
          <w:tcPr>
            <w:tcW w:w="0" w:type="auto"/>
            <w:tcBorders>
              <w:top w:val="nil"/>
              <w:bottom w:val="nil"/>
            </w:tcBorders>
            <w:shd w:val="clear" w:color="auto" w:fill="auto"/>
          </w:tcPr>
          <w:p w14:paraId="46E175D3" w14:textId="77777777" w:rsidR="00B85470" w:rsidRPr="00A1115A" w:rsidRDefault="00B85470" w:rsidP="00686832">
            <w:pPr>
              <w:pStyle w:val="TAC"/>
            </w:pPr>
          </w:p>
        </w:tc>
        <w:tc>
          <w:tcPr>
            <w:tcW w:w="0" w:type="auto"/>
            <w:tcBorders>
              <w:top w:val="nil"/>
              <w:bottom w:val="nil"/>
            </w:tcBorders>
            <w:shd w:val="clear" w:color="auto" w:fill="auto"/>
          </w:tcPr>
          <w:p w14:paraId="5271E82F" w14:textId="77777777" w:rsidR="00B85470" w:rsidRPr="00A1115A" w:rsidRDefault="00B85470" w:rsidP="00686832">
            <w:pPr>
              <w:pStyle w:val="TAC"/>
            </w:pPr>
          </w:p>
        </w:tc>
        <w:tc>
          <w:tcPr>
            <w:tcW w:w="0" w:type="auto"/>
          </w:tcPr>
          <w:p w14:paraId="76E52651" w14:textId="77777777" w:rsidR="00B85470" w:rsidRPr="00A1115A" w:rsidRDefault="00B85470" w:rsidP="00686832">
            <w:pPr>
              <w:pStyle w:val="TAC"/>
            </w:pPr>
            <w:r w:rsidRPr="00B44925">
              <w:t>n41</w:t>
            </w:r>
          </w:p>
        </w:tc>
        <w:tc>
          <w:tcPr>
            <w:tcW w:w="0" w:type="auto"/>
            <w:gridSpan w:val="13"/>
          </w:tcPr>
          <w:p w14:paraId="4FFBEA0F" w14:textId="77777777" w:rsidR="00B85470" w:rsidRPr="00A1115A" w:rsidRDefault="00B85470" w:rsidP="00686832">
            <w:pPr>
              <w:pStyle w:val="TAC"/>
            </w:pPr>
            <w:r w:rsidRPr="00F65295">
              <w:t>See CA_n41C Bandwidth Combination Set 1 in Table 5.5A.1-1</w:t>
            </w:r>
          </w:p>
        </w:tc>
        <w:tc>
          <w:tcPr>
            <w:tcW w:w="0" w:type="auto"/>
            <w:tcBorders>
              <w:top w:val="nil"/>
              <w:bottom w:val="nil"/>
            </w:tcBorders>
            <w:shd w:val="clear" w:color="auto" w:fill="auto"/>
          </w:tcPr>
          <w:p w14:paraId="0E4F2C60" w14:textId="77777777" w:rsidR="00B85470" w:rsidRPr="00A1115A" w:rsidRDefault="00B85470" w:rsidP="00686832">
            <w:pPr>
              <w:pStyle w:val="TAC"/>
            </w:pPr>
          </w:p>
        </w:tc>
      </w:tr>
      <w:tr w:rsidR="00B85470" w:rsidRPr="00A1115A" w14:paraId="2D2C77BF" w14:textId="77777777" w:rsidTr="00686832">
        <w:trPr>
          <w:trHeight w:val="146"/>
          <w:jc w:val="center"/>
        </w:trPr>
        <w:tc>
          <w:tcPr>
            <w:tcW w:w="0" w:type="auto"/>
            <w:tcBorders>
              <w:top w:val="nil"/>
              <w:bottom w:val="single" w:sz="4" w:space="0" w:color="auto"/>
            </w:tcBorders>
            <w:shd w:val="clear" w:color="auto" w:fill="auto"/>
          </w:tcPr>
          <w:p w14:paraId="7E02EB0B"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1000247" w14:textId="77777777" w:rsidR="00B85470" w:rsidRPr="00A1115A" w:rsidRDefault="00B85470" w:rsidP="00686832">
            <w:pPr>
              <w:pStyle w:val="TAC"/>
            </w:pPr>
          </w:p>
        </w:tc>
        <w:tc>
          <w:tcPr>
            <w:tcW w:w="0" w:type="auto"/>
          </w:tcPr>
          <w:p w14:paraId="08642C3F" w14:textId="77777777" w:rsidR="00B85470" w:rsidRPr="00A1115A" w:rsidRDefault="00B85470" w:rsidP="00686832">
            <w:pPr>
              <w:pStyle w:val="TAC"/>
            </w:pPr>
            <w:r w:rsidRPr="00B44925">
              <w:t>n83</w:t>
            </w:r>
          </w:p>
        </w:tc>
        <w:tc>
          <w:tcPr>
            <w:tcW w:w="0" w:type="auto"/>
          </w:tcPr>
          <w:p w14:paraId="0602272F" w14:textId="77777777" w:rsidR="00B85470" w:rsidRPr="00A1115A" w:rsidRDefault="00B85470" w:rsidP="00686832">
            <w:pPr>
              <w:pStyle w:val="TAC"/>
              <w:rPr>
                <w:rFonts w:cs="Arial"/>
                <w:kern w:val="2"/>
                <w:szCs w:val="24"/>
              </w:rPr>
            </w:pPr>
            <w:r w:rsidRPr="004D4119">
              <w:t>5</w:t>
            </w:r>
          </w:p>
        </w:tc>
        <w:tc>
          <w:tcPr>
            <w:tcW w:w="0" w:type="auto"/>
          </w:tcPr>
          <w:p w14:paraId="1BA5F5B1" w14:textId="77777777" w:rsidR="00B85470" w:rsidRPr="00A1115A" w:rsidRDefault="00B85470" w:rsidP="00686832">
            <w:pPr>
              <w:pStyle w:val="TAC"/>
              <w:rPr>
                <w:rFonts w:cs="Arial"/>
                <w:kern w:val="2"/>
                <w:szCs w:val="24"/>
              </w:rPr>
            </w:pPr>
            <w:r w:rsidRPr="004D4119">
              <w:t>10</w:t>
            </w:r>
          </w:p>
        </w:tc>
        <w:tc>
          <w:tcPr>
            <w:tcW w:w="0" w:type="auto"/>
          </w:tcPr>
          <w:p w14:paraId="48CF42F2" w14:textId="77777777" w:rsidR="00B85470" w:rsidRPr="00A1115A" w:rsidRDefault="00B85470" w:rsidP="00686832">
            <w:pPr>
              <w:pStyle w:val="TAC"/>
              <w:rPr>
                <w:rFonts w:cs="Arial"/>
                <w:kern w:val="2"/>
                <w:szCs w:val="24"/>
              </w:rPr>
            </w:pPr>
            <w:r w:rsidRPr="004D4119">
              <w:t>15</w:t>
            </w:r>
          </w:p>
        </w:tc>
        <w:tc>
          <w:tcPr>
            <w:tcW w:w="0" w:type="auto"/>
          </w:tcPr>
          <w:p w14:paraId="524807DE" w14:textId="77777777" w:rsidR="00B85470" w:rsidRPr="00A1115A" w:rsidRDefault="00B85470" w:rsidP="00686832">
            <w:pPr>
              <w:pStyle w:val="TAC"/>
              <w:rPr>
                <w:rFonts w:cs="Arial"/>
                <w:kern w:val="2"/>
                <w:szCs w:val="24"/>
              </w:rPr>
            </w:pPr>
            <w:r w:rsidRPr="004D4119">
              <w:t>20</w:t>
            </w:r>
          </w:p>
        </w:tc>
        <w:tc>
          <w:tcPr>
            <w:tcW w:w="0" w:type="auto"/>
          </w:tcPr>
          <w:p w14:paraId="3062B434" w14:textId="77777777" w:rsidR="00B85470" w:rsidRPr="00A1115A" w:rsidRDefault="00B85470" w:rsidP="00686832">
            <w:pPr>
              <w:pStyle w:val="TAC"/>
            </w:pPr>
          </w:p>
        </w:tc>
        <w:tc>
          <w:tcPr>
            <w:tcW w:w="0" w:type="auto"/>
          </w:tcPr>
          <w:p w14:paraId="55A7FF96" w14:textId="77777777" w:rsidR="00B85470" w:rsidRPr="00A1115A" w:rsidRDefault="00B85470" w:rsidP="00686832">
            <w:pPr>
              <w:pStyle w:val="TAC"/>
              <w:rPr>
                <w:rFonts w:cs="Arial"/>
                <w:kern w:val="2"/>
                <w:szCs w:val="24"/>
              </w:rPr>
            </w:pPr>
            <w:r w:rsidRPr="004D4119">
              <w:t>30</w:t>
            </w:r>
          </w:p>
        </w:tc>
        <w:tc>
          <w:tcPr>
            <w:tcW w:w="0" w:type="auto"/>
          </w:tcPr>
          <w:p w14:paraId="29050F63" w14:textId="77777777" w:rsidR="00B85470" w:rsidRPr="00A1115A" w:rsidRDefault="00B85470" w:rsidP="00686832">
            <w:pPr>
              <w:pStyle w:val="TAC"/>
            </w:pPr>
          </w:p>
        </w:tc>
        <w:tc>
          <w:tcPr>
            <w:tcW w:w="0" w:type="auto"/>
          </w:tcPr>
          <w:p w14:paraId="422C000A" w14:textId="77777777" w:rsidR="00B85470" w:rsidRPr="00A1115A" w:rsidRDefault="00B85470" w:rsidP="00686832">
            <w:pPr>
              <w:pStyle w:val="TAC"/>
            </w:pPr>
          </w:p>
        </w:tc>
        <w:tc>
          <w:tcPr>
            <w:tcW w:w="0" w:type="auto"/>
          </w:tcPr>
          <w:p w14:paraId="2D0A4684" w14:textId="77777777" w:rsidR="00B85470" w:rsidRPr="00A1115A" w:rsidRDefault="00B85470" w:rsidP="00686832">
            <w:pPr>
              <w:pStyle w:val="TAC"/>
            </w:pPr>
          </w:p>
        </w:tc>
        <w:tc>
          <w:tcPr>
            <w:tcW w:w="0" w:type="auto"/>
          </w:tcPr>
          <w:p w14:paraId="7E400958" w14:textId="77777777" w:rsidR="00B85470" w:rsidRPr="00A1115A" w:rsidRDefault="00B85470" w:rsidP="00686832">
            <w:pPr>
              <w:pStyle w:val="TAC"/>
            </w:pPr>
          </w:p>
        </w:tc>
        <w:tc>
          <w:tcPr>
            <w:tcW w:w="0" w:type="auto"/>
          </w:tcPr>
          <w:p w14:paraId="79B37B89" w14:textId="77777777" w:rsidR="00B85470" w:rsidRPr="00A1115A" w:rsidRDefault="00B85470" w:rsidP="00686832">
            <w:pPr>
              <w:pStyle w:val="TAC"/>
            </w:pPr>
          </w:p>
        </w:tc>
        <w:tc>
          <w:tcPr>
            <w:tcW w:w="0" w:type="auto"/>
          </w:tcPr>
          <w:p w14:paraId="75973FA9" w14:textId="77777777" w:rsidR="00B85470" w:rsidRPr="00A1115A" w:rsidRDefault="00B85470" w:rsidP="00686832">
            <w:pPr>
              <w:pStyle w:val="TAC"/>
            </w:pPr>
          </w:p>
        </w:tc>
        <w:tc>
          <w:tcPr>
            <w:tcW w:w="0" w:type="auto"/>
          </w:tcPr>
          <w:p w14:paraId="4672313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5D666A4" w14:textId="77777777" w:rsidR="00B85470" w:rsidRPr="00A1115A" w:rsidRDefault="00B85470" w:rsidP="00686832">
            <w:pPr>
              <w:pStyle w:val="TAC"/>
            </w:pPr>
          </w:p>
        </w:tc>
      </w:tr>
      <w:tr w:rsidR="00B85470" w:rsidRPr="00A1115A" w14:paraId="27E7ADA9" w14:textId="77777777" w:rsidTr="00686832">
        <w:trPr>
          <w:trHeight w:val="146"/>
          <w:jc w:val="center"/>
        </w:trPr>
        <w:tc>
          <w:tcPr>
            <w:tcW w:w="0" w:type="auto"/>
            <w:tcBorders>
              <w:bottom w:val="nil"/>
            </w:tcBorders>
            <w:shd w:val="clear" w:color="auto" w:fill="auto"/>
          </w:tcPr>
          <w:p w14:paraId="1DFAAFE2" w14:textId="77777777" w:rsidR="00B85470" w:rsidRPr="00A1115A" w:rsidRDefault="00B85470" w:rsidP="00686832">
            <w:pPr>
              <w:pStyle w:val="TAC"/>
            </w:pPr>
            <w:r w:rsidRPr="00A1115A">
              <w:t>CA_n28A_SUL_n79A-n83A</w:t>
            </w:r>
          </w:p>
        </w:tc>
        <w:tc>
          <w:tcPr>
            <w:tcW w:w="0" w:type="auto"/>
            <w:tcBorders>
              <w:bottom w:val="nil"/>
            </w:tcBorders>
            <w:shd w:val="clear" w:color="auto" w:fill="auto"/>
          </w:tcPr>
          <w:p w14:paraId="353A2E3E" w14:textId="77777777" w:rsidR="00B85470" w:rsidRPr="00A1115A" w:rsidRDefault="00B85470" w:rsidP="00686832">
            <w:pPr>
              <w:pStyle w:val="TAC"/>
            </w:pPr>
            <w:r w:rsidRPr="00A1115A">
              <w:t>SUL_n79A-n83A</w:t>
            </w:r>
          </w:p>
        </w:tc>
        <w:tc>
          <w:tcPr>
            <w:tcW w:w="0" w:type="auto"/>
          </w:tcPr>
          <w:p w14:paraId="140CE2C2" w14:textId="77777777" w:rsidR="00B85470" w:rsidRPr="00A1115A" w:rsidRDefault="00B85470" w:rsidP="00686832">
            <w:pPr>
              <w:pStyle w:val="TAC"/>
            </w:pPr>
            <w:r w:rsidRPr="00A1115A">
              <w:rPr>
                <w:rFonts w:hint="eastAsia"/>
                <w:lang w:eastAsia="zh-CN"/>
              </w:rPr>
              <w:t>n</w:t>
            </w:r>
            <w:r w:rsidRPr="00A1115A">
              <w:rPr>
                <w:lang w:eastAsia="zh-CN"/>
              </w:rPr>
              <w:t>28</w:t>
            </w:r>
          </w:p>
        </w:tc>
        <w:tc>
          <w:tcPr>
            <w:tcW w:w="0" w:type="auto"/>
          </w:tcPr>
          <w:p w14:paraId="4D63E4F9" w14:textId="77777777" w:rsidR="00B85470" w:rsidRPr="00A1115A" w:rsidRDefault="00B85470" w:rsidP="00686832">
            <w:pPr>
              <w:pStyle w:val="TAC"/>
            </w:pPr>
            <w:r w:rsidRPr="00A1115A">
              <w:rPr>
                <w:rFonts w:cs="Arial"/>
                <w:kern w:val="2"/>
                <w:szCs w:val="24"/>
              </w:rPr>
              <w:t>5</w:t>
            </w:r>
          </w:p>
        </w:tc>
        <w:tc>
          <w:tcPr>
            <w:tcW w:w="0" w:type="auto"/>
          </w:tcPr>
          <w:p w14:paraId="0C53FCA7" w14:textId="77777777" w:rsidR="00B85470" w:rsidRPr="00A1115A" w:rsidRDefault="00B85470" w:rsidP="00686832">
            <w:pPr>
              <w:pStyle w:val="TAC"/>
            </w:pPr>
            <w:r w:rsidRPr="00A1115A">
              <w:rPr>
                <w:rFonts w:cs="Arial"/>
                <w:kern w:val="2"/>
                <w:szCs w:val="24"/>
              </w:rPr>
              <w:t>10</w:t>
            </w:r>
          </w:p>
        </w:tc>
        <w:tc>
          <w:tcPr>
            <w:tcW w:w="0" w:type="auto"/>
          </w:tcPr>
          <w:p w14:paraId="0D103E21" w14:textId="77777777" w:rsidR="00B85470" w:rsidRPr="00A1115A" w:rsidRDefault="00B85470" w:rsidP="00686832">
            <w:pPr>
              <w:pStyle w:val="TAC"/>
            </w:pPr>
            <w:r w:rsidRPr="00A1115A">
              <w:rPr>
                <w:rFonts w:cs="Arial"/>
                <w:kern w:val="2"/>
                <w:szCs w:val="24"/>
              </w:rPr>
              <w:t>15</w:t>
            </w:r>
          </w:p>
        </w:tc>
        <w:tc>
          <w:tcPr>
            <w:tcW w:w="0" w:type="auto"/>
          </w:tcPr>
          <w:p w14:paraId="432C38F4" w14:textId="77777777" w:rsidR="00B85470" w:rsidRPr="00A1115A" w:rsidRDefault="00B85470" w:rsidP="00686832">
            <w:pPr>
              <w:pStyle w:val="TAC"/>
            </w:pPr>
            <w:r w:rsidRPr="00A1115A">
              <w:rPr>
                <w:rFonts w:cs="Arial"/>
                <w:kern w:val="2"/>
                <w:szCs w:val="24"/>
              </w:rPr>
              <w:t>20</w:t>
            </w:r>
          </w:p>
        </w:tc>
        <w:tc>
          <w:tcPr>
            <w:tcW w:w="0" w:type="auto"/>
          </w:tcPr>
          <w:p w14:paraId="1291AEA0" w14:textId="77777777" w:rsidR="00B85470" w:rsidRPr="00A1115A" w:rsidRDefault="00B85470" w:rsidP="00686832">
            <w:pPr>
              <w:pStyle w:val="TAC"/>
            </w:pPr>
          </w:p>
        </w:tc>
        <w:tc>
          <w:tcPr>
            <w:tcW w:w="0" w:type="auto"/>
          </w:tcPr>
          <w:p w14:paraId="79E4FCA0" w14:textId="77777777" w:rsidR="00B85470" w:rsidRPr="00A1115A" w:rsidRDefault="00B85470" w:rsidP="00686832">
            <w:pPr>
              <w:pStyle w:val="TAC"/>
            </w:pPr>
            <w:r w:rsidRPr="00A1115A">
              <w:rPr>
                <w:rFonts w:cs="Arial"/>
                <w:kern w:val="2"/>
                <w:szCs w:val="24"/>
              </w:rPr>
              <w:t>30</w:t>
            </w:r>
          </w:p>
        </w:tc>
        <w:tc>
          <w:tcPr>
            <w:tcW w:w="0" w:type="auto"/>
          </w:tcPr>
          <w:p w14:paraId="60BC716C" w14:textId="77777777" w:rsidR="00B85470" w:rsidRPr="00A1115A" w:rsidRDefault="00B85470" w:rsidP="00686832">
            <w:pPr>
              <w:pStyle w:val="TAC"/>
            </w:pPr>
          </w:p>
        </w:tc>
        <w:tc>
          <w:tcPr>
            <w:tcW w:w="0" w:type="auto"/>
          </w:tcPr>
          <w:p w14:paraId="38581A45" w14:textId="77777777" w:rsidR="00B85470" w:rsidRPr="00A1115A" w:rsidRDefault="00B85470" w:rsidP="00686832">
            <w:pPr>
              <w:pStyle w:val="TAC"/>
            </w:pPr>
          </w:p>
        </w:tc>
        <w:tc>
          <w:tcPr>
            <w:tcW w:w="0" w:type="auto"/>
          </w:tcPr>
          <w:p w14:paraId="26F4A155" w14:textId="77777777" w:rsidR="00B85470" w:rsidRPr="00A1115A" w:rsidRDefault="00B85470" w:rsidP="00686832">
            <w:pPr>
              <w:pStyle w:val="TAC"/>
            </w:pPr>
          </w:p>
        </w:tc>
        <w:tc>
          <w:tcPr>
            <w:tcW w:w="0" w:type="auto"/>
          </w:tcPr>
          <w:p w14:paraId="11DE12AC" w14:textId="77777777" w:rsidR="00B85470" w:rsidRPr="00A1115A" w:rsidRDefault="00B85470" w:rsidP="00686832">
            <w:pPr>
              <w:pStyle w:val="TAC"/>
            </w:pPr>
          </w:p>
        </w:tc>
        <w:tc>
          <w:tcPr>
            <w:tcW w:w="0" w:type="auto"/>
          </w:tcPr>
          <w:p w14:paraId="0F7F0D54" w14:textId="77777777" w:rsidR="00B85470" w:rsidRPr="00A1115A" w:rsidRDefault="00B85470" w:rsidP="00686832">
            <w:pPr>
              <w:pStyle w:val="TAC"/>
            </w:pPr>
          </w:p>
        </w:tc>
        <w:tc>
          <w:tcPr>
            <w:tcW w:w="0" w:type="auto"/>
          </w:tcPr>
          <w:p w14:paraId="182F15E0" w14:textId="77777777" w:rsidR="00B85470" w:rsidRPr="00A1115A" w:rsidRDefault="00B85470" w:rsidP="00686832">
            <w:pPr>
              <w:pStyle w:val="TAC"/>
            </w:pPr>
          </w:p>
        </w:tc>
        <w:tc>
          <w:tcPr>
            <w:tcW w:w="0" w:type="auto"/>
          </w:tcPr>
          <w:p w14:paraId="6166FB5A" w14:textId="77777777" w:rsidR="00B85470" w:rsidRPr="00A1115A" w:rsidRDefault="00B85470" w:rsidP="00686832">
            <w:pPr>
              <w:pStyle w:val="TAC"/>
            </w:pPr>
          </w:p>
        </w:tc>
        <w:tc>
          <w:tcPr>
            <w:tcW w:w="0" w:type="auto"/>
            <w:tcBorders>
              <w:bottom w:val="nil"/>
            </w:tcBorders>
            <w:shd w:val="clear" w:color="auto" w:fill="auto"/>
          </w:tcPr>
          <w:p w14:paraId="46C5A8C0"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DFCBE0E" w14:textId="77777777" w:rsidTr="00686832">
        <w:trPr>
          <w:trHeight w:val="146"/>
          <w:jc w:val="center"/>
        </w:trPr>
        <w:tc>
          <w:tcPr>
            <w:tcW w:w="0" w:type="auto"/>
            <w:tcBorders>
              <w:top w:val="nil"/>
              <w:bottom w:val="nil"/>
            </w:tcBorders>
            <w:shd w:val="clear" w:color="auto" w:fill="auto"/>
          </w:tcPr>
          <w:p w14:paraId="7DFDF30C" w14:textId="77777777" w:rsidR="00B85470" w:rsidRPr="00A1115A" w:rsidRDefault="00B85470" w:rsidP="00686832">
            <w:pPr>
              <w:pStyle w:val="TAC"/>
            </w:pPr>
          </w:p>
        </w:tc>
        <w:tc>
          <w:tcPr>
            <w:tcW w:w="0" w:type="auto"/>
            <w:tcBorders>
              <w:top w:val="nil"/>
              <w:bottom w:val="nil"/>
            </w:tcBorders>
            <w:shd w:val="clear" w:color="auto" w:fill="auto"/>
          </w:tcPr>
          <w:p w14:paraId="12621E94" w14:textId="77777777" w:rsidR="00B85470" w:rsidRPr="00A1115A" w:rsidRDefault="00B85470" w:rsidP="00686832">
            <w:pPr>
              <w:pStyle w:val="TAC"/>
            </w:pPr>
          </w:p>
        </w:tc>
        <w:tc>
          <w:tcPr>
            <w:tcW w:w="0" w:type="auto"/>
          </w:tcPr>
          <w:p w14:paraId="593BDA1F" w14:textId="77777777" w:rsidR="00B85470" w:rsidRPr="00A1115A" w:rsidRDefault="00B85470" w:rsidP="00686832">
            <w:pPr>
              <w:pStyle w:val="TAC"/>
              <w:rPr>
                <w:lang w:eastAsia="zh-CN"/>
              </w:rPr>
            </w:pPr>
            <w:r w:rsidRPr="00A1115A">
              <w:rPr>
                <w:lang w:eastAsia="zh-CN"/>
              </w:rPr>
              <w:t>n79</w:t>
            </w:r>
          </w:p>
        </w:tc>
        <w:tc>
          <w:tcPr>
            <w:tcW w:w="0" w:type="auto"/>
          </w:tcPr>
          <w:p w14:paraId="682BC69A" w14:textId="77777777" w:rsidR="00B85470" w:rsidRPr="00A1115A" w:rsidRDefault="00B85470" w:rsidP="00686832">
            <w:pPr>
              <w:pStyle w:val="TAC"/>
            </w:pPr>
          </w:p>
        </w:tc>
        <w:tc>
          <w:tcPr>
            <w:tcW w:w="0" w:type="auto"/>
          </w:tcPr>
          <w:p w14:paraId="726EFEFF" w14:textId="77777777" w:rsidR="00B85470" w:rsidRPr="00A1115A" w:rsidRDefault="00B85470" w:rsidP="00686832">
            <w:pPr>
              <w:pStyle w:val="TAC"/>
            </w:pPr>
          </w:p>
        </w:tc>
        <w:tc>
          <w:tcPr>
            <w:tcW w:w="0" w:type="auto"/>
          </w:tcPr>
          <w:p w14:paraId="273982E9" w14:textId="77777777" w:rsidR="00B85470" w:rsidRPr="00A1115A" w:rsidRDefault="00B85470" w:rsidP="00686832">
            <w:pPr>
              <w:pStyle w:val="TAC"/>
            </w:pPr>
          </w:p>
        </w:tc>
        <w:tc>
          <w:tcPr>
            <w:tcW w:w="0" w:type="auto"/>
          </w:tcPr>
          <w:p w14:paraId="645FEB4D" w14:textId="77777777" w:rsidR="00B85470" w:rsidRPr="00A1115A" w:rsidRDefault="00B85470" w:rsidP="00686832">
            <w:pPr>
              <w:pStyle w:val="TAC"/>
            </w:pPr>
          </w:p>
        </w:tc>
        <w:tc>
          <w:tcPr>
            <w:tcW w:w="0" w:type="auto"/>
          </w:tcPr>
          <w:p w14:paraId="4ED2CDD3" w14:textId="77777777" w:rsidR="00B85470" w:rsidRPr="00A1115A" w:rsidRDefault="00B85470" w:rsidP="00686832">
            <w:pPr>
              <w:pStyle w:val="TAC"/>
            </w:pPr>
          </w:p>
        </w:tc>
        <w:tc>
          <w:tcPr>
            <w:tcW w:w="0" w:type="auto"/>
          </w:tcPr>
          <w:p w14:paraId="082F043A" w14:textId="77777777" w:rsidR="00B85470" w:rsidRPr="00A1115A" w:rsidRDefault="00B85470" w:rsidP="00686832">
            <w:pPr>
              <w:pStyle w:val="TAC"/>
            </w:pPr>
          </w:p>
        </w:tc>
        <w:tc>
          <w:tcPr>
            <w:tcW w:w="0" w:type="auto"/>
          </w:tcPr>
          <w:p w14:paraId="0EC1E01E" w14:textId="77777777" w:rsidR="00B85470" w:rsidRPr="00A1115A" w:rsidRDefault="00B85470" w:rsidP="00686832">
            <w:pPr>
              <w:pStyle w:val="TAC"/>
            </w:pPr>
            <w:r w:rsidRPr="00A1115A">
              <w:rPr>
                <w:rFonts w:cs="Arial"/>
                <w:kern w:val="2"/>
                <w:szCs w:val="24"/>
              </w:rPr>
              <w:t>40</w:t>
            </w:r>
          </w:p>
        </w:tc>
        <w:tc>
          <w:tcPr>
            <w:tcW w:w="0" w:type="auto"/>
          </w:tcPr>
          <w:p w14:paraId="3EBF9778" w14:textId="77777777" w:rsidR="00B85470" w:rsidRPr="00A1115A" w:rsidRDefault="00B85470" w:rsidP="00686832">
            <w:pPr>
              <w:pStyle w:val="TAC"/>
            </w:pPr>
            <w:r w:rsidRPr="00A1115A">
              <w:rPr>
                <w:rFonts w:cs="Arial"/>
                <w:kern w:val="2"/>
                <w:szCs w:val="24"/>
              </w:rPr>
              <w:t>50</w:t>
            </w:r>
          </w:p>
        </w:tc>
        <w:tc>
          <w:tcPr>
            <w:tcW w:w="0" w:type="auto"/>
          </w:tcPr>
          <w:p w14:paraId="5722B5C0" w14:textId="77777777" w:rsidR="00B85470" w:rsidRPr="00A1115A" w:rsidRDefault="00B85470" w:rsidP="00686832">
            <w:pPr>
              <w:pStyle w:val="TAC"/>
            </w:pPr>
            <w:r w:rsidRPr="00A1115A">
              <w:rPr>
                <w:rFonts w:cs="Arial"/>
                <w:kern w:val="2"/>
                <w:szCs w:val="24"/>
              </w:rPr>
              <w:t>60</w:t>
            </w:r>
          </w:p>
        </w:tc>
        <w:tc>
          <w:tcPr>
            <w:tcW w:w="0" w:type="auto"/>
          </w:tcPr>
          <w:p w14:paraId="69A37AD0" w14:textId="77777777" w:rsidR="00B85470" w:rsidRPr="00A1115A" w:rsidRDefault="00B85470" w:rsidP="00686832">
            <w:pPr>
              <w:pStyle w:val="TAC"/>
              <w:rPr>
                <w:rFonts w:cs="Arial"/>
                <w:kern w:val="2"/>
                <w:szCs w:val="24"/>
              </w:rPr>
            </w:pPr>
          </w:p>
        </w:tc>
        <w:tc>
          <w:tcPr>
            <w:tcW w:w="0" w:type="auto"/>
          </w:tcPr>
          <w:p w14:paraId="3FAB6543" w14:textId="77777777" w:rsidR="00B85470" w:rsidRPr="00A1115A" w:rsidRDefault="00B85470" w:rsidP="00686832">
            <w:pPr>
              <w:pStyle w:val="TAC"/>
            </w:pPr>
            <w:r w:rsidRPr="00A1115A">
              <w:rPr>
                <w:rFonts w:cs="Arial"/>
                <w:kern w:val="2"/>
                <w:szCs w:val="24"/>
              </w:rPr>
              <w:t>80</w:t>
            </w:r>
          </w:p>
        </w:tc>
        <w:tc>
          <w:tcPr>
            <w:tcW w:w="0" w:type="auto"/>
          </w:tcPr>
          <w:p w14:paraId="2D58A42A" w14:textId="77777777" w:rsidR="00B85470" w:rsidRPr="00A1115A" w:rsidRDefault="00B85470" w:rsidP="00686832">
            <w:pPr>
              <w:pStyle w:val="TAC"/>
            </w:pPr>
          </w:p>
        </w:tc>
        <w:tc>
          <w:tcPr>
            <w:tcW w:w="0" w:type="auto"/>
          </w:tcPr>
          <w:p w14:paraId="3C9EBD85"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30D95E20" w14:textId="77777777" w:rsidR="00B85470" w:rsidRPr="00A1115A" w:rsidRDefault="00B85470" w:rsidP="00686832">
            <w:pPr>
              <w:pStyle w:val="TAC"/>
            </w:pPr>
          </w:p>
        </w:tc>
      </w:tr>
      <w:tr w:rsidR="00B85470" w:rsidRPr="00A1115A" w14:paraId="7428803D" w14:textId="77777777" w:rsidTr="00686832">
        <w:trPr>
          <w:trHeight w:val="146"/>
          <w:jc w:val="center"/>
        </w:trPr>
        <w:tc>
          <w:tcPr>
            <w:tcW w:w="0" w:type="auto"/>
            <w:tcBorders>
              <w:top w:val="nil"/>
              <w:bottom w:val="single" w:sz="4" w:space="0" w:color="auto"/>
            </w:tcBorders>
            <w:shd w:val="clear" w:color="auto" w:fill="auto"/>
          </w:tcPr>
          <w:p w14:paraId="0413DD0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9141DE2" w14:textId="77777777" w:rsidR="00B85470" w:rsidRPr="00A1115A" w:rsidRDefault="00B85470" w:rsidP="00686832">
            <w:pPr>
              <w:pStyle w:val="TAC"/>
            </w:pPr>
          </w:p>
        </w:tc>
        <w:tc>
          <w:tcPr>
            <w:tcW w:w="0" w:type="auto"/>
          </w:tcPr>
          <w:p w14:paraId="63CB18A1" w14:textId="77777777" w:rsidR="00B85470" w:rsidRPr="00A1115A" w:rsidRDefault="00B85470" w:rsidP="00686832">
            <w:pPr>
              <w:pStyle w:val="TAC"/>
            </w:pPr>
            <w:r w:rsidRPr="00A1115A">
              <w:t>n</w:t>
            </w:r>
            <w:r w:rsidRPr="00A1115A">
              <w:rPr>
                <w:rFonts w:hint="eastAsia"/>
              </w:rPr>
              <w:t>8</w:t>
            </w:r>
            <w:r w:rsidRPr="00A1115A">
              <w:t>3</w:t>
            </w:r>
          </w:p>
        </w:tc>
        <w:tc>
          <w:tcPr>
            <w:tcW w:w="0" w:type="auto"/>
          </w:tcPr>
          <w:p w14:paraId="017CB4CE" w14:textId="77777777" w:rsidR="00B85470" w:rsidRPr="00A1115A" w:rsidRDefault="00B85470" w:rsidP="00686832">
            <w:pPr>
              <w:pStyle w:val="TAC"/>
            </w:pPr>
            <w:r w:rsidRPr="00A1115A">
              <w:rPr>
                <w:rFonts w:cs="Arial"/>
                <w:kern w:val="2"/>
                <w:szCs w:val="24"/>
              </w:rPr>
              <w:t>5</w:t>
            </w:r>
          </w:p>
        </w:tc>
        <w:tc>
          <w:tcPr>
            <w:tcW w:w="0" w:type="auto"/>
          </w:tcPr>
          <w:p w14:paraId="2830EDEC" w14:textId="77777777" w:rsidR="00B85470" w:rsidRPr="00A1115A" w:rsidRDefault="00B85470" w:rsidP="00686832">
            <w:pPr>
              <w:pStyle w:val="TAC"/>
            </w:pPr>
            <w:r w:rsidRPr="00A1115A">
              <w:rPr>
                <w:rFonts w:cs="Arial"/>
                <w:kern w:val="2"/>
                <w:szCs w:val="24"/>
              </w:rPr>
              <w:t>10</w:t>
            </w:r>
          </w:p>
        </w:tc>
        <w:tc>
          <w:tcPr>
            <w:tcW w:w="0" w:type="auto"/>
          </w:tcPr>
          <w:p w14:paraId="78243B38" w14:textId="77777777" w:rsidR="00B85470" w:rsidRPr="00A1115A" w:rsidRDefault="00B85470" w:rsidP="00686832">
            <w:pPr>
              <w:pStyle w:val="TAC"/>
            </w:pPr>
            <w:r w:rsidRPr="00A1115A">
              <w:rPr>
                <w:rFonts w:cs="Arial"/>
                <w:kern w:val="2"/>
                <w:szCs w:val="24"/>
              </w:rPr>
              <w:t>15</w:t>
            </w:r>
          </w:p>
        </w:tc>
        <w:tc>
          <w:tcPr>
            <w:tcW w:w="0" w:type="auto"/>
          </w:tcPr>
          <w:p w14:paraId="2100B970" w14:textId="77777777" w:rsidR="00B85470" w:rsidRPr="00A1115A" w:rsidRDefault="00B85470" w:rsidP="00686832">
            <w:pPr>
              <w:pStyle w:val="TAC"/>
            </w:pPr>
            <w:r w:rsidRPr="00A1115A">
              <w:rPr>
                <w:rFonts w:cs="Arial"/>
                <w:kern w:val="2"/>
                <w:szCs w:val="24"/>
              </w:rPr>
              <w:t>20</w:t>
            </w:r>
          </w:p>
        </w:tc>
        <w:tc>
          <w:tcPr>
            <w:tcW w:w="0" w:type="auto"/>
          </w:tcPr>
          <w:p w14:paraId="33D6B0B7" w14:textId="77777777" w:rsidR="00B85470" w:rsidRPr="00A1115A" w:rsidRDefault="00B85470" w:rsidP="00686832">
            <w:pPr>
              <w:pStyle w:val="TAC"/>
            </w:pPr>
          </w:p>
        </w:tc>
        <w:tc>
          <w:tcPr>
            <w:tcW w:w="0" w:type="auto"/>
          </w:tcPr>
          <w:p w14:paraId="4E462AB4" w14:textId="77777777" w:rsidR="00B85470" w:rsidRPr="00A1115A" w:rsidRDefault="00B85470" w:rsidP="00686832">
            <w:pPr>
              <w:pStyle w:val="TAC"/>
            </w:pPr>
            <w:r w:rsidRPr="00A1115A">
              <w:rPr>
                <w:rFonts w:cs="Arial"/>
                <w:kern w:val="2"/>
                <w:szCs w:val="24"/>
              </w:rPr>
              <w:t>30</w:t>
            </w:r>
          </w:p>
        </w:tc>
        <w:tc>
          <w:tcPr>
            <w:tcW w:w="0" w:type="auto"/>
          </w:tcPr>
          <w:p w14:paraId="74E12D81" w14:textId="77777777" w:rsidR="00B85470" w:rsidRPr="00A1115A" w:rsidRDefault="00B85470" w:rsidP="00686832">
            <w:pPr>
              <w:pStyle w:val="TAC"/>
            </w:pPr>
          </w:p>
        </w:tc>
        <w:tc>
          <w:tcPr>
            <w:tcW w:w="0" w:type="auto"/>
          </w:tcPr>
          <w:p w14:paraId="7D9BA033" w14:textId="77777777" w:rsidR="00B85470" w:rsidRPr="00A1115A" w:rsidRDefault="00B85470" w:rsidP="00686832">
            <w:pPr>
              <w:pStyle w:val="TAC"/>
            </w:pPr>
          </w:p>
        </w:tc>
        <w:tc>
          <w:tcPr>
            <w:tcW w:w="0" w:type="auto"/>
          </w:tcPr>
          <w:p w14:paraId="565DCBEC" w14:textId="77777777" w:rsidR="00B85470" w:rsidRPr="00A1115A" w:rsidRDefault="00B85470" w:rsidP="00686832">
            <w:pPr>
              <w:pStyle w:val="TAC"/>
            </w:pPr>
          </w:p>
        </w:tc>
        <w:tc>
          <w:tcPr>
            <w:tcW w:w="0" w:type="auto"/>
          </w:tcPr>
          <w:p w14:paraId="6764FF43" w14:textId="77777777" w:rsidR="00B85470" w:rsidRPr="00A1115A" w:rsidRDefault="00B85470" w:rsidP="00686832">
            <w:pPr>
              <w:pStyle w:val="TAC"/>
            </w:pPr>
          </w:p>
        </w:tc>
        <w:tc>
          <w:tcPr>
            <w:tcW w:w="0" w:type="auto"/>
          </w:tcPr>
          <w:p w14:paraId="28A1A813" w14:textId="77777777" w:rsidR="00B85470" w:rsidRPr="00A1115A" w:rsidRDefault="00B85470" w:rsidP="00686832">
            <w:pPr>
              <w:pStyle w:val="TAC"/>
            </w:pPr>
          </w:p>
        </w:tc>
        <w:tc>
          <w:tcPr>
            <w:tcW w:w="0" w:type="auto"/>
          </w:tcPr>
          <w:p w14:paraId="5CB9A89B" w14:textId="77777777" w:rsidR="00B85470" w:rsidRPr="00A1115A" w:rsidRDefault="00B85470" w:rsidP="00686832">
            <w:pPr>
              <w:pStyle w:val="TAC"/>
            </w:pPr>
          </w:p>
        </w:tc>
        <w:tc>
          <w:tcPr>
            <w:tcW w:w="0" w:type="auto"/>
          </w:tcPr>
          <w:p w14:paraId="59863BF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DB85884" w14:textId="77777777" w:rsidR="00B85470" w:rsidRPr="00A1115A" w:rsidRDefault="00B85470" w:rsidP="00686832">
            <w:pPr>
              <w:pStyle w:val="TAC"/>
            </w:pPr>
          </w:p>
        </w:tc>
      </w:tr>
      <w:tr w:rsidR="00B85470" w:rsidRPr="00A1115A" w14:paraId="4AC5270C" w14:textId="77777777" w:rsidTr="00686832">
        <w:trPr>
          <w:trHeight w:val="146"/>
          <w:jc w:val="center"/>
        </w:trPr>
        <w:tc>
          <w:tcPr>
            <w:tcW w:w="0" w:type="auto"/>
            <w:tcBorders>
              <w:top w:val="nil"/>
              <w:bottom w:val="nil"/>
            </w:tcBorders>
            <w:shd w:val="clear" w:color="auto" w:fill="auto"/>
          </w:tcPr>
          <w:p w14:paraId="50CC9E84" w14:textId="77777777" w:rsidR="00B85470" w:rsidRPr="00A1115A" w:rsidRDefault="00B85470" w:rsidP="00686832">
            <w:pPr>
              <w:pStyle w:val="TAC"/>
            </w:pPr>
            <w:r>
              <w:t>CA_n28A_SUL_n79C</w:t>
            </w:r>
            <w:r w:rsidRPr="00A1115A">
              <w:t>-n83A</w:t>
            </w:r>
          </w:p>
        </w:tc>
        <w:tc>
          <w:tcPr>
            <w:tcW w:w="0" w:type="auto"/>
            <w:tcBorders>
              <w:top w:val="nil"/>
              <w:bottom w:val="nil"/>
            </w:tcBorders>
            <w:shd w:val="clear" w:color="auto" w:fill="auto"/>
          </w:tcPr>
          <w:p w14:paraId="54EA1F9E" w14:textId="77777777" w:rsidR="00B85470" w:rsidRPr="00F65295" w:rsidRDefault="00B85470" w:rsidP="00686832">
            <w:pPr>
              <w:pStyle w:val="TAC"/>
            </w:pPr>
            <w:r w:rsidRPr="00A1115A">
              <w:t>SUL_n79A-n83A</w:t>
            </w:r>
          </w:p>
        </w:tc>
        <w:tc>
          <w:tcPr>
            <w:tcW w:w="0" w:type="auto"/>
          </w:tcPr>
          <w:p w14:paraId="34CBDF4B" w14:textId="77777777" w:rsidR="00B85470" w:rsidRPr="00A1115A" w:rsidRDefault="00B85470" w:rsidP="00686832">
            <w:pPr>
              <w:pStyle w:val="TAC"/>
            </w:pPr>
            <w:r w:rsidRPr="004F4C8F">
              <w:t>n28</w:t>
            </w:r>
          </w:p>
        </w:tc>
        <w:tc>
          <w:tcPr>
            <w:tcW w:w="0" w:type="auto"/>
          </w:tcPr>
          <w:p w14:paraId="0C42137F"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5DF29B0B"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3F32DFC5"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1DBF5C30"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51406C30" w14:textId="77777777" w:rsidR="00B85470" w:rsidRPr="00A1115A" w:rsidRDefault="00B85470" w:rsidP="00686832">
            <w:pPr>
              <w:pStyle w:val="TAC"/>
            </w:pPr>
          </w:p>
        </w:tc>
        <w:tc>
          <w:tcPr>
            <w:tcW w:w="0" w:type="auto"/>
          </w:tcPr>
          <w:p w14:paraId="2F83439B"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59C566CD" w14:textId="77777777" w:rsidR="00B85470" w:rsidRPr="00A1115A" w:rsidRDefault="00B85470" w:rsidP="00686832">
            <w:pPr>
              <w:pStyle w:val="TAC"/>
            </w:pPr>
          </w:p>
        </w:tc>
        <w:tc>
          <w:tcPr>
            <w:tcW w:w="0" w:type="auto"/>
          </w:tcPr>
          <w:p w14:paraId="0505A9FB" w14:textId="77777777" w:rsidR="00B85470" w:rsidRPr="00A1115A" w:rsidRDefault="00B85470" w:rsidP="00686832">
            <w:pPr>
              <w:pStyle w:val="TAC"/>
            </w:pPr>
          </w:p>
        </w:tc>
        <w:tc>
          <w:tcPr>
            <w:tcW w:w="0" w:type="auto"/>
          </w:tcPr>
          <w:p w14:paraId="4556BE0D" w14:textId="77777777" w:rsidR="00B85470" w:rsidRPr="00A1115A" w:rsidRDefault="00B85470" w:rsidP="00686832">
            <w:pPr>
              <w:pStyle w:val="TAC"/>
            </w:pPr>
          </w:p>
        </w:tc>
        <w:tc>
          <w:tcPr>
            <w:tcW w:w="0" w:type="auto"/>
          </w:tcPr>
          <w:p w14:paraId="2BC5D795" w14:textId="77777777" w:rsidR="00B85470" w:rsidRPr="00A1115A" w:rsidRDefault="00B85470" w:rsidP="00686832">
            <w:pPr>
              <w:pStyle w:val="TAC"/>
            </w:pPr>
          </w:p>
        </w:tc>
        <w:tc>
          <w:tcPr>
            <w:tcW w:w="0" w:type="auto"/>
          </w:tcPr>
          <w:p w14:paraId="5FEC4751" w14:textId="77777777" w:rsidR="00B85470" w:rsidRPr="00A1115A" w:rsidRDefault="00B85470" w:rsidP="00686832">
            <w:pPr>
              <w:pStyle w:val="TAC"/>
            </w:pPr>
          </w:p>
        </w:tc>
        <w:tc>
          <w:tcPr>
            <w:tcW w:w="0" w:type="auto"/>
          </w:tcPr>
          <w:p w14:paraId="0678E69D" w14:textId="77777777" w:rsidR="00B85470" w:rsidRPr="00A1115A" w:rsidRDefault="00B85470" w:rsidP="00686832">
            <w:pPr>
              <w:pStyle w:val="TAC"/>
            </w:pPr>
          </w:p>
        </w:tc>
        <w:tc>
          <w:tcPr>
            <w:tcW w:w="0" w:type="auto"/>
          </w:tcPr>
          <w:p w14:paraId="6733D5FF" w14:textId="77777777" w:rsidR="00B85470" w:rsidRPr="00A1115A" w:rsidRDefault="00B85470" w:rsidP="00686832">
            <w:pPr>
              <w:pStyle w:val="TAC"/>
            </w:pPr>
          </w:p>
        </w:tc>
        <w:tc>
          <w:tcPr>
            <w:tcW w:w="0" w:type="auto"/>
            <w:tcBorders>
              <w:top w:val="nil"/>
              <w:bottom w:val="nil"/>
            </w:tcBorders>
            <w:shd w:val="clear" w:color="auto" w:fill="auto"/>
          </w:tcPr>
          <w:p w14:paraId="4AA583FC" w14:textId="77777777" w:rsidR="00B85470" w:rsidRPr="00A1115A" w:rsidRDefault="00B85470" w:rsidP="00686832">
            <w:pPr>
              <w:pStyle w:val="TAC"/>
              <w:rPr>
                <w:lang w:eastAsia="zh-CN"/>
              </w:rPr>
            </w:pPr>
            <w:r>
              <w:rPr>
                <w:rFonts w:hint="eastAsia"/>
                <w:lang w:eastAsia="zh-CN"/>
              </w:rPr>
              <w:t>0</w:t>
            </w:r>
          </w:p>
        </w:tc>
      </w:tr>
      <w:tr w:rsidR="00B85470" w:rsidRPr="00A1115A" w14:paraId="1733CE5B" w14:textId="77777777" w:rsidTr="00686832">
        <w:trPr>
          <w:trHeight w:val="146"/>
          <w:jc w:val="center"/>
        </w:trPr>
        <w:tc>
          <w:tcPr>
            <w:tcW w:w="0" w:type="auto"/>
            <w:tcBorders>
              <w:top w:val="nil"/>
              <w:bottom w:val="nil"/>
            </w:tcBorders>
            <w:shd w:val="clear" w:color="auto" w:fill="auto"/>
          </w:tcPr>
          <w:p w14:paraId="0877E2A9" w14:textId="77777777" w:rsidR="00B85470" w:rsidRPr="00A1115A" w:rsidRDefault="00B85470" w:rsidP="00686832">
            <w:pPr>
              <w:pStyle w:val="TAC"/>
            </w:pPr>
          </w:p>
        </w:tc>
        <w:tc>
          <w:tcPr>
            <w:tcW w:w="0" w:type="auto"/>
            <w:tcBorders>
              <w:top w:val="nil"/>
              <w:bottom w:val="nil"/>
            </w:tcBorders>
            <w:shd w:val="clear" w:color="auto" w:fill="auto"/>
          </w:tcPr>
          <w:p w14:paraId="7A3F2510" w14:textId="77777777" w:rsidR="00B85470" w:rsidRPr="00A1115A" w:rsidRDefault="00B85470" w:rsidP="00686832">
            <w:pPr>
              <w:pStyle w:val="TAC"/>
            </w:pPr>
          </w:p>
        </w:tc>
        <w:tc>
          <w:tcPr>
            <w:tcW w:w="0" w:type="auto"/>
          </w:tcPr>
          <w:p w14:paraId="637DD571" w14:textId="77777777" w:rsidR="00B85470" w:rsidRPr="00A1115A" w:rsidRDefault="00B85470" w:rsidP="00686832">
            <w:pPr>
              <w:pStyle w:val="TAC"/>
            </w:pPr>
            <w:r w:rsidRPr="004F4C8F">
              <w:t>n79</w:t>
            </w:r>
          </w:p>
        </w:tc>
        <w:tc>
          <w:tcPr>
            <w:tcW w:w="0" w:type="auto"/>
            <w:gridSpan w:val="13"/>
          </w:tcPr>
          <w:p w14:paraId="6D7228FD" w14:textId="77777777" w:rsidR="00B85470" w:rsidRPr="00A1115A" w:rsidRDefault="00B85470" w:rsidP="00686832">
            <w:pPr>
              <w:pStyle w:val="TAC"/>
            </w:pPr>
            <w:r w:rsidRPr="00F65295">
              <w:t>See CA_n79C Bandwidth Combination Set 0 in Table 5.5A.1-1</w:t>
            </w:r>
          </w:p>
        </w:tc>
        <w:tc>
          <w:tcPr>
            <w:tcW w:w="0" w:type="auto"/>
            <w:tcBorders>
              <w:top w:val="nil"/>
              <w:bottom w:val="nil"/>
            </w:tcBorders>
            <w:shd w:val="clear" w:color="auto" w:fill="auto"/>
          </w:tcPr>
          <w:p w14:paraId="4F9B630D" w14:textId="77777777" w:rsidR="00B85470" w:rsidRPr="00A1115A" w:rsidRDefault="00B85470" w:rsidP="00686832">
            <w:pPr>
              <w:pStyle w:val="TAC"/>
            </w:pPr>
          </w:p>
        </w:tc>
      </w:tr>
      <w:tr w:rsidR="00B85470" w:rsidRPr="00A1115A" w14:paraId="2F11C101" w14:textId="77777777" w:rsidTr="00686832">
        <w:trPr>
          <w:trHeight w:val="146"/>
          <w:jc w:val="center"/>
        </w:trPr>
        <w:tc>
          <w:tcPr>
            <w:tcW w:w="0" w:type="auto"/>
            <w:tcBorders>
              <w:top w:val="nil"/>
              <w:bottom w:val="single" w:sz="4" w:space="0" w:color="auto"/>
            </w:tcBorders>
            <w:shd w:val="clear" w:color="auto" w:fill="auto"/>
          </w:tcPr>
          <w:p w14:paraId="39802A5D"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4E5F932" w14:textId="77777777" w:rsidR="00B85470" w:rsidRPr="00A1115A" w:rsidRDefault="00B85470" w:rsidP="00686832">
            <w:pPr>
              <w:pStyle w:val="TAC"/>
            </w:pPr>
          </w:p>
        </w:tc>
        <w:tc>
          <w:tcPr>
            <w:tcW w:w="0" w:type="auto"/>
          </w:tcPr>
          <w:p w14:paraId="0595AA9D" w14:textId="77777777" w:rsidR="00B85470" w:rsidRPr="00A1115A" w:rsidRDefault="00B85470" w:rsidP="00686832">
            <w:pPr>
              <w:pStyle w:val="TAC"/>
            </w:pPr>
            <w:r w:rsidRPr="004F4C8F">
              <w:t>n83</w:t>
            </w:r>
          </w:p>
        </w:tc>
        <w:tc>
          <w:tcPr>
            <w:tcW w:w="0" w:type="auto"/>
          </w:tcPr>
          <w:p w14:paraId="59BF0C65"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114B63D9"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1442378E"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4B59ED25"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53EB84E0" w14:textId="77777777" w:rsidR="00B85470" w:rsidRPr="00A1115A" w:rsidRDefault="00B85470" w:rsidP="00686832">
            <w:pPr>
              <w:pStyle w:val="TAC"/>
            </w:pPr>
          </w:p>
        </w:tc>
        <w:tc>
          <w:tcPr>
            <w:tcW w:w="0" w:type="auto"/>
          </w:tcPr>
          <w:p w14:paraId="0D555673"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1DE241C9" w14:textId="77777777" w:rsidR="00B85470" w:rsidRPr="00A1115A" w:rsidRDefault="00B85470" w:rsidP="00686832">
            <w:pPr>
              <w:pStyle w:val="TAC"/>
            </w:pPr>
          </w:p>
        </w:tc>
        <w:tc>
          <w:tcPr>
            <w:tcW w:w="0" w:type="auto"/>
          </w:tcPr>
          <w:p w14:paraId="0C0284DA" w14:textId="77777777" w:rsidR="00B85470" w:rsidRPr="00A1115A" w:rsidRDefault="00B85470" w:rsidP="00686832">
            <w:pPr>
              <w:pStyle w:val="TAC"/>
            </w:pPr>
          </w:p>
        </w:tc>
        <w:tc>
          <w:tcPr>
            <w:tcW w:w="0" w:type="auto"/>
          </w:tcPr>
          <w:p w14:paraId="57AF67F3" w14:textId="77777777" w:rsidR="00B85470" w:rsidRPr="00A1115A" w:rsidRDefault="00B85470" w:rsidP="00686832">
            <w:pPr>
              <w:pStyle w:val="TAC"/>
            </w:pPr>
          </w:p>
        </w:tc>
        <w:tc>
          <w:tcPr>
            <w:tcW w:w="0" w:type="auto"/>
          </w:tcPr>
          <w:p w14:paraId="7F33BD6D" w14:textId="77777777" w:rsidR="00B85470" w:rsidRPr="00A1115A" w:rsidRDefault="00B85470" w:rsidP="00686832">
            <w:pPr>
              <w:pStyle w:val="TAC"/>
            </w:pPr>
          </w:p>
        </w:tc>
        <w:tc>
          <w:tcPr>
            <w:tcW w:w="0" w:type="auto"/>
          </w:tcPr>
          <w:p w14:paraId="7EF6EADE" w14:textId="77777777" w:rsidR="00B85470" w:rsidRPr="00A1115A" w:rsidRDefault="00B85470" w:rsidP="00686832">
            <w:pPr>
              <w:pStyle w:val="TAC"/>
            </w:pPr>
          </w:p>
        </w:tc>
        <w:tc>
          <w:tcPr>
            <w:tcW w:w="0" w:type="auto"/>
          </w:tcPr>
          <w:p w14:paraId="619D329E" w14:textId="77777777" w:rsidR="00B85470" w:rsidRPr="00A1115A" w:rsidRDefault="00B85470" w:rsidP="00686832">
            <w:pPr>
              <w:pStyle w:val="TAC"/>
            </w:pPr>
          </w:p>
        </w:tc>
        <w:tc>
          <w:tcPr>
            <w:tcW w:w="0" w:type="auto"/>
          </w:tcPr>
          <w:p w14:paraId="66ABCDDC"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6805516D" w14:textId="77777777" w:rsidR="00B85470" w:rsidRPr="00A1115A" w:rsidRDefault="00B85470" w:rsidP="00686832">
            <w:pPr>
              <w:pStyle w:val="TAC"/>
            </w:pPr>
          </w:p>
        </w:tc>
      </w:tr>
      <w:tr w:rsidR="00B85470" w:rsidRPr="00A1115A" w14:paraId="67289921" w14:textId="77777777" w:rsidTr="00686832">
        <w:trPr>
          <w:trHeight w:val="146"/>
          <w:jc w:val="center"/>
        </w:trPr>
        <w:tc>
          <w:tcPr>
            <w:tcW w:w="0" w:type="auto"/>
            <w:tcBorders>
              <w:bottom w:val="nil"/>
            </w:tcBorders>
            <w:shd w:val="clear" w:color="auto" w:fill="auto"/>
          </w:tcPr>
          <w:p w14:paraId="5726073F" w14:textId="77777777" w:rsidR="00B85470" w:rsidRPr="00A1115A" w:rsidRDefault="00B85470" w:rsidP="00686832">
            <w:pPr>
              <w:pStyle w:val="TAC"/>
            </w:pPr>
            <w:r w:rsidRPr="00A1115A">
              <w:t>CA_n41A_SUL_n79A-n80A</w:t>
            </w:r>
          </w:p>
        </w:tc>
        <w:tc>
          <w:tcPr>
            <w:tcW w:w="0" w:type="auto"/>
            <w:tcBorders>
              <w:bottom w:val="nil"/>
            </w:tcBorders>
            <w:shd w:val="clear" w:color="auto" w:fill="auto"/>
          </w:tcPr>
          <w:p w14:paraId="68F0EB74" w14:textId="77777777" w:rsidR="00B85470" w:rsidRPr="00A1115A" w:rsidRDefault="00B85470" w:rsidP="00686832">
            <w:pPr>
              <w:pStyle w:val="TAC"/>
            </w:pPr>
            <w:r w:rsidRPr="00A1115A">
              <w:t>SUL_n79A-n80A</w:t>
            </w:r>
          </w:p>
        </w:tc>
        <w:tc>
          <w:tcPr>
            <w:tcW w:w="0" w:type="auto"/>
          </w:tcPr>
          <w:p w14:paraId="7D85ACBC" w14:textId="77777777" w:rsidR="00B85470" w:rsidRPr="00A1115A" w:rsidRDefault="00B85470" w:rsidP="00686832">
            <w:pPr>
              <w:pStyle w:val="TAC"/>
            </w:pPr>
            <w:r w:rsidRPr="00A1115A">
              <w:rPr>
                <w:lang w:eastAsia="zh-CN"/>
              </w:rPr>
              <w:t>n41</w:t>
            </w:r>
          </w:p>
        </w:tc>
        <w:tc>
          <w:tcPr>
            <w:tcW w:w="0" w:type="auto"/>
          </w:tcPr>
          <w:p w14:paraId="0C40A235" w14:textId="77777777" w:rsidR="00B85470" w:rsidRPr="00A1115A" w:rsidRDefault="00B85470" w:rsidP="00686832">
            <w:pPr>
              <w:pStyle w:val="TAC"/>
              <w:rPr>
                <w:rFonts w:cs="Arial"/>
                <w:kern w:val="2"/>
                <w:szCs w:val="24"/>
              </w:rPr>
            </w:pPr>
          </w:p>
        </w:tc>
        <w:tc>
          <w:tcPr>
            <w:tcW w:w="0" w:type="auto"/>
          </w:tcPr>
          <w:p w14:paraId="269B931D"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39677A6E"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51D09EF5"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4B6F0468" w14:textId="77777777" w:rsidR="00B85470" w:rsidRPr="00A1115A" w:rsidRDefault="00B85470" w:rsidP="00686832">
            <w:pPr>
              <w:pStyle w:val="TAC"/>
            </w:pPr>
          </w:p>
        </w:tc>
        <w:tc>
          <w:tcPr>
            <w:tcW w:w="0" w:type="auto"/>
          </w:tcPr>
          <w:p w14:paraId="7D08D6BB"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5722B2AD" w14:textId="77777777" w:rsidR="00B85470" w:rsidRPr="00A1115A" w:rsidRDefault="00B85470" w:rsidP="00686832">
            <w:pPr>
              <w:pStyle w:val="TAC"/>
            </w:pPr>
            <w:r w:rsidRPr="00A1115A">
              <w:rPr>
                <w:rFonts w:cs="Arial"/>
                <w:kern w:val="2"/>
                <w:szCs w:val="24"/>
              </w:rPr>
              <w:t>40</w:t>
            </w:r>
          </w:p>
        </w:tc>
        <w:tc>
          <w:tcPr>
            <w:tcW w:w="0" w:type="auto"/>
          </w:tcPr>
          <w:p w14:paraId="692D82AB" w14:textId="77777777" w:rsidR="00B85470" w:rsidRPr="00A1115A" w:rsidRDefault="00B85470" w:rsidP="00686832">
            <w:pPr>
              <w:pStyle w:val="TAC"/>
            </w:pPr>
            <w:r w:rsidRPr="00A1115A">
              <w:rPr>
                <w:rFonts w:cs="Arial"/>
                <w:kern w:val="2"/>
                <w:szCs w:val="24"/>
              </w:rPr>
              <w:t>50</w:t>
            </w:r>
          </w:p>
        </w:tc>
        <w:tc>
          <w:tcPr>
            <w:tcW w:w="0" w:type="auto"/>
          </w:tcPr>
          <w:p w14:paraId="11FAC293" w14:textId="77777777" w:rsidR="00B85470" w:rsidRPr="00A1115A" w:rsidRDefault="00B85470" w:rsidP="00686832">
            <w:pPr>
              <w:pStyle w:val="TAC"/>
            </w:pPr>
            <w:r w:rsidRPr="00A1115A">
              <w:rPr>
                <w:rFonts w:cs="Arial"/>
                <w:kern w:val="2"/>
                <w:szCs w:val="24"/>
              </w:rPr>
              <w:t>60</w:t>
            </w:r>
          </w:p>
        </w:tc>
        <w:tc>
          <w:tcPr>
            <w:tcW w:w="0" w:type="auto"/>
          </w:tcPr>
          <w:p w14:paraId="5C073CD2" w14:textId="77777777" w:rsidR="00B85470" w:rsidRPr="00A1115A" w:rsidRDefault="00B85470" w:rsidP="00686832">
            <w:pPr>
              <w:pStyle w:val="TAC"/>
            </w:pPr>
          </w:p>
        </w:tc>
        <w:tc>
          <w:tcPr>
            <w:tcW w:w="0" w:type="auto"/>
          </w:tcPr>
          <w:p w14:paraId="1CB51FB4" w14:textId="77777777" w:rsidR="00B85470" w:rsidRPr="00A1115A" w:rsidRDefault="00B85470" w:rsidP="00686832">
            <w:pPr>
              <w:pStyle w:val="TAC"/>
            </w:pPr>
            <w:r w:rsidRPr="00A1115A">
              <w:rPr>
                <w:rFonts w:cs="Arial"/>
                <w:kern w:val="2"/>
                <w:szCs w:val="24"/>
              </w:rPr>
              <w:t>80</w:t>
            </w:r>
          </w:p>
        </w:tc>
        <w:tc>
          <w:tcPr>
            <w:tcW w:w="0" w:type="auto"/>
          </w:tcPr>
          <w:p w14:paraId="6B8E06F1" w14:textId="77777777" w:rsidR="00B85470" w:rsidRPr="00A1115A" w:rsidRDefault="00B85470" w:rsidP="00686832">
            <w:pPr>
              <w:pStyle w:val="TAC"/>
            </w:pPr>
            <w:r w:rsidRPr="00A1115A">
              <w:rPr>
                <w:rFonts w:cs="Arial"/>
                <w:kern w:val="2"/>
                <w:szCs w:val="24"/>
              </w:rPr>
              <w:t>90</w:t>
            </w:r>
          </w:p>
        </w:tc>
        <w:tc>
          <w:tcPr>
            <w:tcW w:w="0" w:type="auto"/>
          </w:tcPr>
          <w:p w14:paraId="42AD417D" w14:textId="77777777" w:rsidR="00B85470" w:rsidRPr="00A1115A" w:rsidRDefault="00B85470" w:rsidP="00686832">
            <w:pPr>
              <w:pStyle w:val="TAC"/>
            </w:pPr>
            <w:r w:rsidRPr="00A1115A">
              <w:rPr>
                <w:rFonts w:cs="Arial"/>
                <w:kern w:val="2"/>
                <w:szCs w:val="24"/>
              </w:rPr>
              <w:t>100</w:t>
            </w:r>
          </w:p>
        </w:tc>
        <w:tc>
          <w:tcPr>
            <w:tcW w:w="0" w:type="auto"/>
            <w:tcBorders>
              <w:bottom w:val="nil"/>
            </w:tcBorders>
            <w:shd w:val="clear" w:color="auto" w:fill="auto"/>
          </w:tcPr>
          <w:p w14:paraId="0BB62EA8"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55C1AB7" w14:textId="77777777" w:rsidTr="00686832">
        <w:trPr>
          <w:trHeight w:val="146"/>
          <w:jc w:val="center"/>
        </w:trPr>
        <w:tc>
          <w:tcPr>
            <w:tcW w:w="0" w:type="auto"/>
            <w:tcBorders>
              <w:top w:val="nil"/>
              <w:bottom w:val="nil"/>
            </w:tcBorders>
            <w:shd w:val="clear" w:color="auto" w:fill="auto"/>
          </w:tcPr>
          <w:p w14:paraId="1B876660" w14:textId="77777777" w:rsidR="00B85470" w:rsidRPr="00A1115A" w:rsidRDefault="00B85470" w:rsidP="00686832">
            <w:pPr>
              <w:pStyle w:val="TAC"/>
            </w:pPr>
          </w:p>
        </w:tc>
        <w:tc>
          <w:tcPr>
            <w:tcW w:w="0" w:type="auto"/>
            <w:tcBorders>
              <w:top w:val="nil"/>
              <w:bottom w:val="nil"/>
            </w:tcBorders>
            <w:shd w:val="clear" w:color="auto" w:fill="auto"/>
          </w:tcPr>
          <w:p w14:paraId="346F2D1E" w14:textId="77777777" w:rsidR="00B85470" w:rsidRPr="00A1115A" w:rsidRDefault="00B85470" w:rsidP="00686832">
            <w:pPr>
              <w:pStyle w:val="TAC"/>
            </w:pPr>
          </w:p>
        </w:tc>
        <w:tc>
          <w:tcPr>
            <w:tcW w:w="0" w:type="auto"/>
          </w:tcPr>
          <w:p w14:paraId="2822B33D" w14:textId="77777777" w:rsidR="00B85470" w:rsidRPr="00A1115A" w:rsidRDefault="00B85470" w:rsidP="00686832">
            <w:pPr>
              <w:pStyle w:val="TAC"/>
            </w:pPr>
            <w:r w:rsidRPr="00A1115A">
              <w:rPr>
                <w:lang w:eastAsia="zh-CN"/>
              </w:rPr>
              <w:t>n79</w:t>
            </w:r>
          </w:p>
        </w:tc>
        <w:tc>
          <w:tcPr>
            <w:tcW w:w="0" w:type="auto"/>
          </w:tcPr>
          <w:p w14:paraId="5642EEBF" w14:textId="77777777" w:rsidR="00B85470" w:rsidRPr="00A1115A" w:rsidRDefault="00B85470" w:rsidP="00686832">
            <w:pPr>
              <w:pStyle w:val="TAC"/>
              <w:rPr>
                <w:rFonts w:cs="Arial"/>
                <w:kern w:val="2"/>
                <w:szCs w:val="24"/>
              </w:rPr>
            </w:pPr>
          </w:p>
        </w:tc>
        <w:tc>
          <w:tcPr>
            <w:tcW w:w="0" w:type="auto"/>
          </w:tcPr>
          <w:p w14:paraId="60CDE914" w14:textId="77777777" w:rsidR="00B85470" w:rsidRPr="00A1115A" w:rsidRDefault="00B85470" w:rsidP="00686832">
            <w:pPr>
              <w:pStyle w:val="TAC"/>
              <w:rPr>
                <w:rFonts w:cs="Arial"/>
                <w:kern w:val="2"/>
                <w:szCs w:val="24"/>
              </w:rPr>
            </w:pPr>
          </w:p>
        </w:tc>
        <w:tc>
          <w:tcPr>
            <w:tcW w:w="0" w:type="auto"/>
          </w:tcPr>
          <w:p w14:paraId="5673A059" w14:textId="77777777" w:rsidR="00B85470" w:rsidRPr="00A1115A" w:rsidRDefault="00B85470" w:rsidP="00686832">
            <w:pPr>
              <w:pStyle w:val="TAC"/>
              <w:rPr>
                <w:rFonts w:cs="Arial"/>
                <w:kern w:val="2"/>
                <w:szCs w:val="24"/>
              </w:rPr>
            </w:pPr>
          </w:p>
        </w:tc>
        <w:tc>
          <w:tcPr>
            <w:tcW w:w="0" w:type="auto"/>
          </w:tcPr>
          <w:p w14:paraId="2CDB4861" w14:textId="77777777" w:rsidR="00B85470" w:rsidRPr="00A1115A" w:rsidRDefault="00B85470" w:rsidP="00686832">
            <w:pPr>
              <w:pStyle w:val="TAC"/>
              <w:rPr>
                <w:rFonts w:cs="Arial"/>
                <w:kern w:val="2"/>
                <w:szCs w:val="24"/>
              </w:rPr>
            </w:pPr>
          </w:p>
        </w:tc>
        <w:tc>
          <w:tcPr>
            <w:tcW w:w="0" w:type="auto"/>
          </w:tcPr>
          <w:p w14:paraId="7374871A" w14:textId="77777777" w:rsidR="00B85470" w:rsidRPr="00A1115A" w:rsidRDefault="00B85470" w:rsidP="00686832">
            <w:pPr>
              <w:pStyle w:val="TAC"/>
            </w:pPr>
          </w:p>
        </w:tc>
        <w:tc>
          <w:tcPr>
            <w:tcW w:w="0" w:type="auto"/>
          </w:tcPr>
          <w:p w14:paraId="586FF6CA" w14:textId="77777777" w:rsidR="00B85470" w:rsidRPr="00A1115A" w:rsidRDefault="00B85470" w:rsidP="00686832">
            <w:pPr>
              <w:pStyle w:val="TAC"/>
              <w:rPr>
                <w:rFonts w:cs="Arial"/>
                <w:kern w:val="2"/>
                <w:szCs w:val="24"/>
              </w:rPr>
            </w:pPr>
          </w:p>
        </w:tc>
        <w:tc>
          <w:tcPr>
            <w:tcW w:w="0" w:type="auto"/>
          </w:tcPr>
          <w:p w14:paraId="5A5B9772" w14:textId="77777777" w:rsidR="00B85470" w:rsidRPr="00A1115A" w:rsidRDefault="00B85470" w:rsidP="00686832">
            <w:pPr>
              <w:pStyle w:val="TAC"/>
            </w:pPr>
            <w:r w:rsidRPr="00A1115A">
              <w:rPr>
                <w:rFonts w:cs="Arial"/>
                <w:kern w:val="2"/>
                <w:szCs w:val="24"/>
              </w:rPr>
              <w:t>40</w:t>
            </w:r>
          </w:p>
        </w:tc>
        <w:tc>
          <w:tcPr>
            <w:tcW w:w="0" w:type="auto"/>
          </w:tcPr>
          <w:p w14:paraId="06CDD81E" w14:textId="77777777" w:rsidR="00B85470" w:rsidRPr="00A1115A" w:rsidRDefault="00B85470" w:rsidP="00686832">
            <w:pPr>
              <w:pStyle w:val="TAC"/>
            </w:pPr>
            <w:r w:rsidRPr="00A1115A">
              <w:rPr>
                <w:rFonts w:cs="Arial"/>
                <w:kern w:val="2"/>
                <w:szCs w:val="24"/>
              </w:rPr>
              <w:t>50</w:t>
            </w:r>
          </w:p>
        </w:tc>
        <w:tc>
          <w:tcPr>
            <w:tcW w:w="0" w:type="auto"/>
          </w:tcPr>
          <w:p w14:paraId="21E8B95D" w14:textId="77777777" w:rsidR="00B85470" w:rsidRPr="00A1115A" w:rsidRDefault="00B85470" w:rsidP="00686832">
            <w:pPr>
              <w:pStyle w:val="TAC"/>
            </w:pPr>
            <w:r w:rsidRPr="00A1115A">
              <w:rPr>
                <w:rFonts w:cs="Arial"/>
                <w:kern w:val="2"/>
                <w:szCs w:val="24"/>
              </w:rPr>
              <w:t>60</w:t>
            </w:r>
          </w:p>
        </w:tc>
        <w:tc>
          <w:tcPr>
            <w:tcW w:w="0" w:type="auto"/>
          </w:tcPr>
          <w:p w14:paraId="781BDCAE" w14:textId="77777777" w:rsidR="00B85470" w:rsidRPr="00A1115A" w:rsidRDefault="00B85470" w:rsidP="00686832">
            <w:pPr>
              <w:pStyle w:val="TAC"/>
            </w:pPr>
          </w:p>
        </w:tc>
        <w:tc>
          <w:tcPr>
            <w:tcW w:w="0" w:type="auto"/>
          </w:tcPr>
          <w:p w14:paraId="5FEDEC61" w14:textId="77777777" w:rsidR="00B85470" w:rsidRPr="00A1115A" w:rsidRDefault="00B85470" w:rsidP="00686832">
            <w:pPr>
              <w:pStyle w:val="TAC"/>
            </w:pPr>
            <w:r w:rsidRPr="00A1115A">
              <w:rPr>
                <w:rFonts w:cs="Arial"/>
                <w:kern w:val="2"/>
                <w:szCs w:val="24"/>
              </w:rPr>
              <w:t>80</w:t>
            </w:r>
          </w:p>
        </w:tc>
        <w:tc>
          <w:tcPr>
            <w:tcW w:w="0" w:type="auto"/>
          </w:tcPr>
          <w:p w14:paraId="4592381A" w14:textId="77777777" w:rsidR="00B85470" w:rsidRPr="00A1115A" w:rsidRDefault="00B85470" w:rsidP="00686832">
            <w:pPr>
              <w:pStyle w:val="TAC"/>
            </w:pPr>
          </w:p>
        </w:tc>
        <w:tc>
          <w:tcPr>
            <w:tcW w:w="0" w:type="auto"/>
          </w:tcPr>
          <w:p w14:paraId="157F28BF"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4A4ADF0F" w14:textId="77777777" w:rsidR="00B85470" w:rsidRPr="00A1115A" w:rsidRDefault="00B85470" w:rsidP="00686832">
            <w:pPr>
              <w:pStyle w:val="TAC"/>
            </w:pPr>
          </w:p>
        </w:tc>
      </w:tr>
      <w:tr w:rsidR="00B85470" w:rsidRPr="00A1115A" w14:paraId="010F8D70" w14:textId="77777777" w:rsidTr="00686832">
        <w:trPr>
          <w:trHeight w:val="146"/>
          <w:jc w:val="center"/>
        </w:trPr>
        <w:tc>
          <w:tcPr>
            <w:tcW w:w="0" w:type="auto"/>
            <w:tcBorders>
              <w:top w:val="nil"/>
              <w:bottom w:val="single" w:sz="4" w:space="0" w:color="auto"/>
            </w:tcBorders>
            <w:shd w:val="clear" w:color="auto" w:fill="auto"/>
          </w:tcPr>
          <w:p w14:paraId="2979B746"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3D78B546" w14:textId="77777777" w:rsidR="00B85470" w:rsidRPr="00A1115A" w:rsidRDefault="00B85470" w:rsidP="00686832">
            <w:pPr>
              <w:pStyle w:val="TAC"/>
            </w:pPr>
          </w:p>
        </w:tc>
        <w:tc>
          <w:tcPr>
            <w:tcW w:w="0" w:type="auto"/>
          </w:tcPr>
          <w:p w14:paraId="5ACF04C9" w14:textId="77777777" w:rsidR="00B85470" w:rsidRPr="00A1115A" w:rsidRDefault="00B85470" w:rsidP="00686832">
            <w:pPr>
              <w:pStyle w:val="TAC"/>
            </w:pPr>
            <w:r w:rsidRPr="00A1115A">
              <w:rPr>
                <w:lang w:eastAsia="zh-CN"/>
              </w:rPr>
              <w:t>n80</w:t>
            </w:r>
          </w:p>
        </w:tc>
        <w:tc>
          <w:tcPr>
            <w:tcW w:w="0" w:type="auto"/>
          </w:tcPr>
          <w:p w14:paraId="52F7825D"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7C510079"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4A8C283A"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7DF02616"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00F22537"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648A4EF9"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290495CE"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2FF3BBA1" w14:textId="77777777" w:rsidR="00B85470" w:rsidRPr="00A1115A" w:rsidRDefault="00B85470" w:rsidP="00686832">
            <w:pPr>
              <w:pStyle w:val="TAC"/>
            </w:pPr>
          </w:p>
        </w:tc>
        <w:tc>
          <w:tcPr>
            <w:tcW w:w="0" w:type="auto"/>
          </w:tcPr>
          <w:p w14:paraId="3471E761" w14:textId="77777777" w:rsidR="00B85470" w:rsidRPr="00A1115A" w:rsidRDefault="00B85470" w:rsidP="00686832">
            <w:pPr>
              <w:pStyle w:val="TAC"/>
            </w:pPr>
          </w:p>
        </w:tc>
        <w:tc>
          <w:tcPr>
            <w:tcW w:w="0" w:type="auto"/>
          </w:tcPr>
          <w:p w14:paraId="10C6508E" w14:textId="77777777" w:rsidR="00B85470" w:rsidRPr="00A1115A" w:rsidRDefault="00B85470" w:rsidP="00686832">
            <w:pPr>
              <w:pStyle w:val="TAC"/>
            </w:pPr>
          </w:p>
        </w:tc>
        <w:tc>
          <w:tcPr>
            <w:tcW w:w="0" w:type="auto"/>
          </w:tcPr>
          <w:p w14:paraId="230D02AC" w14:textId="77777777" w:rsidR="00B85470" w:rsidRPr="00A1115A" w:rsidRDefault="00B85470" w:rsidP="00686832">
            <w:pPr>
              <w:pStyle w:val="TAC"/>
            </w:pPr>
          </w:p>
        </w:tc>
        <w:tc>
          <w:tcPr>
            <w:tcW w:w="0" w:type="auto"/>
          </w:tcPr>
          <w:p w14:paraId="452C44F8" w14:textId="77777777" w:rsidR="00B85470" w:rsidRPr="00A1115A" w:rsidRDefault="00B85470" w:rsidP="00686832">
            <w:pPr>
              <w:pStyle w:val="TAC"/>
            </w:pPr>
          </w:p>
        </w:tc>
        <w:tc>
          <w:tcPr>
            <w:tcW w:w="0" w:type="auto"/>
          </w:tcPr>
          <w:p w14:paraId="4E5EB8A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2DFDC34" w14:textId="77777777" w:rsidR="00B85470" w:rsidRPr="00A1115A" w:rsidRDefault="00B85470" w:rsidP="00686832">
            <w:pPr>
              <w:pStyle w:val="TAC"/>
            </w:pPr>
          </w:p>
        </w:tc>
      </w:tr>
      <w:tr w:rsidR="00B85470" w:rsidRPr="00A1115A" w14:paraId="2FBB68ED" w14:textId="77777777" w:rsidTr="00686832">
        <w:trPr>
          <w:trHeight w:val="146"/>
          <w:jc w:val="center"/>
        </w:trPr>
        <w:tc>
          <w:tcPr>
            <w:tcW w:w="0" w:type="auto"/>
            <w:vMerge w:val="restart"/>
            <w:shd w:val="clear" w:color="auto" w:fill="auto"/>
          </w:tcPr>
          <w:p w14:paraId="4CB1AD4C" w14:textId="77777777" w:rsidR="00B85470" w:rsidRPr="00A1115A" w:rsidRDefault="00B85470" w:rsidP="00686832">
            <w:pPr>
              <w:pStyle w:val="TAC"/>
            </w:pPr>
            <w:r w:rsidRPr="000E7CB5">
              <w:t>CA_n41A_SUL_n79A-n83A</w:t>
            </w:r>
          </w:p>
        </w:tc>
        <w:tc>
          <w:tcPr>
            <w:tcW w:w="0" w:type="auto"/>
            <w:vMerge w:val="restart"/>
            <w:shd w:val="clear" w:color="auto" w:fill="auto"/>
          </w:tcPr>
          <w:p w14:paraId="57520B82" w14:textId="77777777" w:rsidR="00B85470" w:rsidRPr="00A1115A" w:rsidRDefault="00B85470" w:rsidP="00686832">
            <w:pPr>
              <w:pStyle w:val="TAC"/>
            </w:pPr>
            <w:r w:rsidRPr="000E7CB5">
              <w:t>SUL_n79A-n83A</w:t>
            </w:r>
          </w:p>
        </w:tc>
        <w:tc>
          <w:tcPr>
            <w:tcW w:w="0" w:type="auto"/>
            <w:tcBorders>
              <w:bottom w:val="nil"/>
            </w:tcBorders>
          </w:tcPr>
          <w:p w14:paraId="019069CD" w14:textId="77777777" w:rsidR="00B85470" w:rsidRPr="00A1115A" w:rsidRDefault="00B85470" w:rsidP="00686832">
            <w:pPr>
              <w:pStyle w:val="TAC"/>
              <w:rPr>
                <w:lang w:eastAsia="zh-CN"/>
              </w:rPr>
            </w:pPr>
            <w:r w:rsidRPr="00D7408D">
              <w:rPr>
                <w:lang w:eastAsia="zh-CN"/>
              </w:rPr>
              <w:t>n41</w:t>
            </w:r>
          </w:p>
        </w:tc>
        <w:tc>
          <w:tcPr>
            <w:tcW w:w="0" w:type="auto"/>
            <w:tcBorders>
              <w:bottom w:val="nil"/>
            </w:tcBorders>
          </w:tcPr>
          <w:p w14:paraId="1C377C58" w14:textId="77777777" w:rsidR="00B85470" w:rsidRPr="00A1115A" w:rsidRDefault="00B85470" w:rsidP="00686832">
            <w:pPr>
              <w:pStyle w:val="TAC"/>
              <w:rPr>
                <w:rFonts w:cs="Arial"/>
                <w:kern w:val="2"/>
                <w:szCs w:val="24"/>
              </w:rPr>
            </w:pPr>
          </w:p>
        </w:tc>
        <w:tc>
          <w:tcPr>
            <w:tcW w:w="0" w:type="auto"/>
            <w:tcBorders>
              <w:bottom w:val="nil"/>
            </w:tcBorders>
          </w:tcPr>
          <w:p w14:paraId="17AA0F85" w14:textId="77777777" w:rsidR="00B85470" w:rsidRPr="00A1115A" w:rsidRDefault="00B85470" w:rsidP="00686832">
            <w:pPr>
              <w:pStyle w:val="TAC"/>
              <w:rPr>
                <w:rFonts w:cs="Arial"/>
                <w:kern w:val="2"/>
                <w:szCs w:val="24"/>
              </w:rPr>
            </w:pPr>
            <w:r w:rsidRPr="00236B0D">
              <w:t>10</w:t>
            </w:r>
          </w:p>
        </w:tc>
        <w:tc>
          <w:tcPr>
            <w:tcW w:w="0" w:type="auto"/>
            <w:tcBorders>
              <w:bottom w:val="nil"/>
            </w:tcBorders>
          </w:tcPr>
          <w:p w14:paraId="72220E3C" w14:textId="77777777" w:rsidR="00B85470" w:rsidRPr="00A1115A" w:rsidRDefault="00B85470" w:rsidP="00686832">
            <w:pPr>
              <w:pStyle w:val="TAC"/>
              <w:rPr>
                <w:rFonts w:cs="Arial"/>
                <w:kern w:val="2"/>
                <w:szCs w:val="24"/>
              </w:rPr>
            </w:pPr>
            <w:r w:rsidRPr="00236B0D">
              <w:t>15</w:t>
            </w:r>
          </w:p>
        </w:tc>
        <w:tc>
          <w:tcPr>
            <w:tcW w:w="0" w:type="auto"/>
            <w:tcBorders>
              <w:bottom w:val="nil"/>
            </w:tcBorders>
          </w:tcPr>
          <w:p w14:paraId="1F88FCBC" w14:textId="77777777" w:rsidR="00B85470" w:rsidRPr="00A1115A" w:rsidRDefault="00B85470" w:rsidP="00686832">
            <w:pPr>
              <w:pStyle w:val="TAC"/>
              <w:rPr>
                <w:rFonts w:cs="Arial"/>
                <w:kern w:val="2"/>
                <w:szCs w:val="24"/>
              </w:rPr>
            </w:pPr>
            <w:r w:rsidRPr="00236B0D">
              <w:t>20</w:t>
            </w:r>
          </w:p>
        </w:tc>
        <w:tc>
          <w:tcPr>
            <w:tcW w:w="0" w:type="auto"/>
            <w:tcBorders>
              <w:bottom w:val="nil"/>
            </w:tcBorders>
          </w:tcPr>
          <w:p w14:paraId="65548DF0" w14:textId="77777777" w:rsidR="00B85470" w:rsidRPr="00A1115A" w:rsidRDefault="00B85470" w:rsidP="00686832">
            <w:pPr>
              <w:pStyle w:val="TAC"/>
            </w:pPr>
          </w:p>
        </w:tc>
        <w:tc>
          <w:tcPr>
            <w:tcW w:w="0" w:type="auto"/>
            <w:tcBorders>
              <w:bottom w:val="nil"/>
            </w:tcBorders>
          </w:tcPr>
          <w:p w14:paraId="77D621A0" w14:textId="77777777" w:rsidR="00B85470" w:rsidRPr="00A1115A" w:rsidRDefault="00B85470" w:rsidP="00686832">
            <w:pPr>
              <w:pStyle w:val="TAC"/>
              <w:rPr>
                <w:rFonts w:cs="Arial"/>
                <w:kern w:val="2"/>
                <w:szCs w:val="24"/>
              </w:rPr>
            </w:pPr>
            <w:r w:rsidRPr="00236B0D">
              <w:t>30</w:t>
            </w:r>
          </w:p>
        </w:tc>
        <w:tc>
          <w:tcPr>
            <w:tcW w:w="0" w:type="auto"/>
            <w:tcBorders>
              <w:bottom w:val="nil"/>
            </w:tcBorders>
          </w:tcPr>
          <w:p w14:paraId="6CD4F77A" w14:textId="77777777" w:rsidR="00B85470" w:rsidRPr="00A1115A" w:rsidRDefault="00B85470" w:rsidP="00686832">
            <w:pPr>
              <w:pStyle w:val="TAC"/>
              <w:rPr>
                <w:rFonts w:cs="Arial"/>
                <w:kern w:val="2"/>
                <w:szCs w:val="24"/>
              </w:rPr>
            </w:pPr>
            <w:r w:rsidRPr="00236B0D">
              <w:t>40</w:t>
            </w:r>
          </w:p>
        </w:tc>
        <w:tc>
          <w:tcPr>
            <w:tcW w:w="0" w:type="auto"/>
            <w:tcBorders>
              <w:bottom w:val="nil"/>
            </w:tcBorders>
          </w:tcPr>
          <w:p w14:paraId="4126E301" w14:textId="77777777" w:rsidR="00B85470" w:rsidRPr="00A1115A" w:rsidRDefault="00B85470" w:rsidP="00686832">
            <w:pPr>
              <w:pStyle w:val="TAC"/>
              <w:rPr>
                <w:rFonts w:cs="Arial"/>
                <w:kern w:val="2"/>
                <w:szCs w:val="24"/>
              </w:rPr>
            </w:pPr>
            <w:r w:rsidRPr="00236B0D">
              <w:t>50</w:t>
            </w:r>
          </w:p>
        </w:tc>
        <w:tc>
          <w:tcPr>
            <w:tcW w:w="0" w:type="auto"/>
            <w:tcBorders>
              <w:bottom w:val="nil"/>
            </w:tcBorders>
          </w:tcPr>
          <w:p w14:paraId="0BDF758F" w14:textId="77777777" w:rsidR="00B85470" w:rsidRPr="00A1115A" w:rsidRDefault="00B85470" w:rsidP="00686832">
            <w:pPr>
              <w:pStyle w:val="TAC"/>
              <w:rPr>
                <w:rFonts w:cs="Arial"/>
                <w:kern w:val="2"/>
                <w:szCs w:val="24"/>
              </w:rPr>
            </w:pPr>
            <w:r w:rsidRPr="00236B0D">
              <w:t>60</w:t>
            </w:r>
          </w:p>
        </w:tc>
        <w:tc>
          <w:tcPr>
            <w:tcW w:w="0" w:type="auto"/>
            <w:tcBorders>
              <w:bottom w:val="nil"/>
            </w:tcBorders>
          </w:tcPr>
          <w:p w14:paraId="16AD9A69" w14:textId="77777777" w:rsidR="00B85470" w:rsidRPr="00A1115A" w:rsidRDefault="00B85470" w:rsidP="00686832">
            <w:pPr>
              <w:pStyle w:val="TAC"/>
            </w:pPr>
          </w:p>
        </w:tc>
        <w:tc>
          <w:tcPr>
            <w:tcW w:w="0" w:type="auto"/>
            <w:tcBorders>
              <w:bottom w:val="nil"/>
            </w:tcBorders>
          </w:tcPr>
          <w:p w14:paraId="1D096F1C" w14:textId="77777777" w:rsidR="00B85470" w:rsidRPr="00A1115A" w:rsidRDefault="00B85470" w:rsidP="00686832">
            <w:pPr>
              <w:pStyle w:val="TAC"/>
              <w:rPr>
                <w:rFonts w:cs="Arial"/>
                <w:kern w:val="2"/>
                <w:szCs w:val="24"/>
              </w:rPr>
            </w:pPr>
            <w:r w:rsidRPr="00236B0D">
              <w:t>80</w:t>
            </w:r>
          </w:p>
        </w:tc>
        <w:tc>
          <w:tcPr>
            <w:tcW w:w="0" w:type="auto"/>
            <w:tcBorders>
              <w:bottom w:val="nil"/>
            </w:tcBorders>
          </w:tcPr>
          <w:p w14:paraId="0DF84B29" w14:textId="77777777" w:rsidR="00B85470" w:rsidRPr="00A1115A" w:rsidRDefault="00B85470" w:rsidP="00686832">
            <w:pPr>
              <w:pStyle w:val="TAC"/>
              <w:rPr>
                <w:rFonts w:cs="Arial"/>
                <w:kern w:val="2"/>
                <w:szCs w:val="24"/>
              </w:rPr>
            </w:pPr>
            <w:r w:rsidRPr="00236B0D">
              <w:t>90</w:t>
            </w:r>
          </w:p>
        </w:tc>
        <w:tc>
          <w:tcPr>
            <w:tcW w:w="0" w:type="auto"/>
            <w:tcBorders>
              <w:bottom w:val="nil"/>
            </w:tcBorders>
          </w:tcPr>
          <w:p w14:paraId="09680A09" w14:textId="77777777" w:rsidR="00B85470" w:rsidRPr="00A1115A" w:rsidRDefault="00B85470" w:rsidP="00686832">
            <w:pPr>
              <w:pStyle w:val="TAC"/>
              <w:rPr>
                <w:rFonts w:cs="Arial"/>
                <w:kern w:val="2"/>
                <w:szCs w:val="24"/>
              </w:rPr>
            </w:pPr>
            <w:r w:rsidRPr="00236B0D">
              <w:t>100</w:t>
            </w:r>
          </w:p>
        </w:tc>
        <w:tc>
          <w:tcPr>
            <w:tcW w:w="0" w:type="auto"/>
            <w:tcBorders>
              <w:bottom w:val="nil"/>
            </w:tcBorders>
            <w:shd w:val="clear" w:color="auto" w:fill="auto"/>
          </w:tcPr>
          <w:p w14:paraId="7755C033" w14:textId="77777777" w:rsidR="00B85470" w:rsidRPr="00A1115A" w:rsidRDefault="00B85470" w:rsidP="00686832">
            <w:pPr>
              <w:pStyle w:val="TAC"/>
              <w:rPr>
                <w:lang w:eastAsia="zh-CN"/>
              </w:rPr>
            </w:pPr>
            <w:r w:rsidRPr="00D7408D">
              <w:rPr>
                <w:lang w:eastAsia="zh-CN"/>
              </w:rPr>
              <w:t>0</w:t>
            </w:r>
          </w:p>
        </w:tc>
      </w:tr>
      <w:tr w:rsidR="00B85470" w:rsidRPr="00A1115A" w14:paraId="37F6E2B3" w14:textId="77777777" w:rsidTr="00686832">
        <w:trPr>
          <w:trHeight w:val="146"/>
          <w:jc w:val="center"/>
        </w:trPr>
        <w:tc>
          <w:tcPr>
            <w:tcW w:w="0" w:type="auto"/>
            <w:vMerge/>
            <w:tcBorders>
              <w:bottom w:val="nil"/>
            </w:tcBorders>
            <w:shd w:val="clear" w:color="auto" w:fill="auto"/>
          </w:tcPr>
          <w:p w14:paraId="43B52470" w14:textId="77777777" w:rsidR="00B85470" w:rsidRPr="00A1115A" w:rsidRDefault="00B85470" w:rsidP="00686832">
            <w:pPr>
              <w:pStyle w:val="TAC"/>
            </w:pPr>
          </w:p>
        </w:tc>
        <w:tc>
          <w:tcPr>
            <w:tcW w:w="0" w:type="auto"/>
            <w:vMerge/>
            <w:tcBorders>
              <w:bottom w:val="nil"/>
            </w:tcBorders>
            <w:shd w:val="clear" w:color="auto" w:fill="auto"/>
          </w:tcPr>
          <w:p w14:paraId="1743BC73" w14:textId="77777777" w:rsidR="00B85470" w:rsidRPr="00A1115A" w:rsidRDefault="00B85470" w:rsidP="00686832">
            <w:pPr>
              <w:pStyle w:val="TAC"/>
            </w:pPr>
          </w:p>
        </w:tc>
        <w:tc>
          <w:tcPr>
            <w:tcW w:w="0" w:type="auto"/>
            <w:tcBorders>
              <w:top w:val="nil"/>
            </w:tcBorders>
          </w:tcPr>
          <w:p w14:paraId="1CA14080" w14:textId="77777777" w:rsidR="00B85470" w:rsidRPr="00A1115A" w:rsidRDefault="00B85470" w:rsidP="00686832">
            <w:pPr>
              <w:pStyle w:val="TAC"/>
              <w:rPr>
                <w:lang w:eastAsia="zh-CN"/>
              </w:rPr>
            </w:pPr>
          </w:p>
        </w:tc>
        <w:tc>
          <w:tcPr>
            <w:tcW w:w="0" w:type="auto"/>
            <w:tcBorders>
              <w:top w:val="nil"/>
            </w:tcBorders>
          </w:tcPr>
          <w:p w14:paraId="7134353B" w14:textId="77777777" w:rsidR="00B85470" w:rsidRPr="00A1115A" w:rsidRDefault="00B85470" w:rsidP="00686832">
            <w:pPr>
              <w:pStyle w:val="TAC"/>
              <w:rPr>
                <w:rFonts w:cs="Arial"/>
                <w:kern w:val="2"/>
                <w:szCs w:val="24"/>
              </w:rPr>
            </w:pPr>
          </w:p>
        </w:tc>
        <w:tc>
          <w:tcPr>
            <w:tcW w:w="0" w:type="auto"/>
            <w:tcBorders>
              <w:top w:val="nil"/>
            </w:tcBorders>
          </w:tcPr>
          <w:p w14:paraId="7AEB0441" w14:textId="77777777" w:rsidR="00B85470" w:rsidRPr="00A1115A" w:rsidRDefault="00B85470" w:rsidP="00686832">
            <w:pPr>
              <w:pStyle w:val="TAC"/>
              <w:rPr>
                <w:rFonts w:cs="Arial"/>
                <w:kern w:val="2"/>
                <w:szCs w:val="24"/>
              </w:rPr>
            </w:pPr>
          </w:p>
        </w:tc>
        <w:tc>
          <w:tcPr>
            <w:tcW w:w="0" w:type="auto"/>
            <w:tcBorders>
              <w:top w:val="nil"/>
            </w:tcBorders>
          </w:tcPr>
          <w:p w14:paraId="250F1A24" w14:textId="77777777" w:rsidR="00B85470" w:rsidRPr="00A1115A" w:rsidRDefault="00B85470" w:rsidP="00686832">
            <w:pPr>
              <w:pStyle w:val="TAC"/>
              <w:rPr>
                <w:rFonts w:cs="Arial"/>
                <w:kern w:val="2"/>
                <w:szCs w:val="24"/>
              </w:rPr>
            </w:pPr>
          </w:p>
        </w:tc>
        <w:tc>
          <w:tcPr>
            <w:tcW w:w="0" w:type="auto"/>
            <w:tcBorders>
              <w:top w:val="nil"/>
            </w:tcBorders>
          </w:tcPr>
          <w:p w14:paraId="4F6A998A" w14:textId="77777777" w:rsidR="00B85470" w:rsidRPr="00A1115A" w:rsidRDefault="00B85470" w:rsidP="00686832">
            <w:pPr>
              <w:pStyle w:val="TAC"/>
              <w:rPr>
                <w:rFonts w:cs="Arial"/>
                <w:kern w:val="2"/>
                <w:szCs w:val="24"/>
              </w:rPr>
            </w:pPr>
          </w:p>
        </w:tc>
        <w:tc>
          <w:tcPr>
            <w:tcW w:w="0" w:type="auto"/>
            <w:tcBorders>
              <w:top w:val="nil"/>
            </w:tcBorders>
          </w:tcPr>
          <w:p w14:paraId="47912164" w14:textId="77777777" w:rsidR="00B85470" w:rsidRPr="00A1115A" w:rsidRDefault="00B85470" w:rsidP="00686832">
            <w:pPr>
              <w:pStyle w:val="TAC"/>
            </w:pPr>
          </w:p>
        </w:tc>
        <w:tc>
          <w:tcPr>
            <w:tcW w:w="0" w:type="auto"/>
            <w:tcBorders>
              <w:top w:val="nil"/>
            </w:tcBorders>
          </w:tcPr>
          <w:p w14:paraId="25BAE680" w14:textId="77777777" w:rsidR="00B85470" w:rsidRPr="00A1115A" w:rsidRDefault="00B85470" w:rsidP="00686832">
            <w:pPr>
              <w:pStyle w:val="TAC"/>
              <w:rPr>
                <w:rFonts w:cs="Arial"/>
                <w:kern w:val="2"/>
                <w:szCs w:val="24"/>
              </w:rPr>
            </w:pPr>
          </w:p>
        </w:tc>
        <w:tc>
          <w:tcPr>
            <w:tcW w:w="0" w:type="auto"/>
            <w:tcBorders>
              <w:top w:val="nil"/>
            </w:tcBorders>
          </w:tcPr>
          <w:p w14:paraId="0E2988EE" w14:textId="77777777" w:rsidR="00B85470" w:rsidRPr="00A1115A" w:rsidRDefault="00B85470" w:rsidP="00686832">
            <w:pPr>
              <w:pStyle w:val="TAC"/>
              <w:rPr>
                <w:rFonts w:cs="Arial"/>
                <w:kern w:val="2"/>
                <w:szCs w:val="24"/>
              </w:rPr>
            </w:pPr>
          </w:p>
        </w:tc>
        <w:tc>
          <w:tcPr>
            <w:tcW w:w="0" w:type="auto"/>
            <w:tcBorders>
              <w:top w:val="nil"/>
            </w:tcBorders>
          </w:tcPr>
          <w:p w14:paraId="6A76D06D" w14:textId="77777777" w:rsidR="00B85470" w:rsidRPr="00A1115A" w:rsidRDefault="00B85470" w:rsidP="00686832">
            <w:pPr>
              <w:pStyle w:val="TAC"/>
              <w:rPr>
                <w:rFonts w:cs="Arial"/>
                <w:kern w:val="2"/>
                <w:szCs w:val="24"/>
              </w:rPr>
            </w:pPr>
          </w:p>
        </w:tc>
        <w:tc>
          <w:tcPr>
            <w:tcW w:w="0" w:type="auto"/>
            <w:tcBorders>
              <w:top w:val="nil"/>
            </w:tcBorders>
          </w:tcPr>
          <w:p w14:paraId="6B26C7C0" w14:textId="77777777" w:rsidR="00B85470" w:rsidRPr="00A1115A" w:rsidRDefault="00B85470" w:rsidP="00686832">
            <w:pPr>
              <w:pStyle w:val="TAC"/>
              <w:rPr>
                <w:rFonts w:cs="Arial"/>
                <w:kern w:val="2"/>
                <w:szCs w:val="24"/>
              </w:rPr>
            </w:pPr>
          </w:p>
        </w:tc>
        <w:tc>
          <w:tcPr>
            <w:tcW w:w="0" w:type="auto"/>
            <w:tcBorders>
              <w:top w:val="nil"/>
            </w:tcBorders>
          </w:tcPr>
          <w:p w14:paraId="49CA0F01" w14:textId="77777777" w:rsidR="00B85470" w:rsidRPr="00A1115A" w:rsidRDefault="00B85470" w:rsidP="00686832">
            <w:pPr>
              <w:pStyle w:val="TAC"/>
            </w:pPr>
          </w:p>
        </w:tc>
        <w:tc>
          <w:tcPr>
            <w:tcW w:w="0" w:type="auto"/>
            <w:tcBorders>
              <w:top w:val="nil"/>
            </w:tcBorders>
          </w:tcPr>
          <w:p w14:paraId="67AE75BF" w14:textId="77777777" w:rsidR="00B85470" w:rsidRPr="00A1115A" w:rsidRDefault="00B85470" w:rsidP="00686832">
            <w:pPr>
              <w:pStyle w:val="TAC"/>
              <w:rPr>
                <w:rFonts w:cs="Arial"/>
                <w:kern w:val="2"/>
                <w:szCs w:val="24"/>
              </w:rPr>
            </w:pPr>
          </w:p>
        </w:tc>
        <w:tc>
          <w:tcPr>
            <w:tcW w:w="0" w:type="auto"/>
            <w:tcBorders>
              <w:top w:val="nil"/>
            </w:tcBorders>
          </w:tcPr>
          <w:p w14:paraId="2AE81F2B" w14:textId="77777777" w:rsidR="00B85470" w:rsidRPr="00A1115A" w:rsidRDefault="00B85470" w:rsidP="00686832">
            <w:pPr>
              <w:pStyle w:val="TAC"/>
              <w:rPr>
                <w:rFonts w:cs="Arial"/>
                <w:kern w:val="2"/>
                <w:szCs w:val="24"/>
              </w:rPr>
            </w:pPr>
          </w:p>
        </w:tc>
        <w:tc>
          <w:tcPr>
            <w:tcW w:w="0" w:type="auto"/>
            <w:tcBorders>
              <w:top w:val="nil"/>
            </w:tcBorders>
          </w:tcPr>
          <w:p w14:paraId="260074FD" w14:textId="77777777" w:rsidR="00B85470" w:rsidRPr="00A1115A" w:rsidRDefault="00B85470" w:rsidP="00686832">
            <w:pPr>
              <w:pStyle w:val="TAC"/>
              <w:rPr>
                <w:rFonts w:cs="Arial"/>
                <w:kern w:val="2"/>
                <w:szCs w:val="24"/>
              </w:rPr>
            </w:pPr>
          </w:p>
        </w:tc>
        <w:tc>
          <w:tcPr>
            <w:tcW w:w="0" w:type="auto"/>
            <w:tcBorders>
              <w:top w:val="nil"/>
              <w:bottom w:val="nil"/>
            </w:tcBorders>
            <w:shd w:val="clear" w:color="auto" w:fill="auto"/>
          </w:tcPr>
          <w:p w14:paraId="7A94C282" w14:textId="77777777" w:rsidR="00B85470" w:rsidRPr="00A1115A" w:rsidRDefault="00B85470" w:rsidP="00686832">
            <w:pPr>
              <w:pStyle w:val="TAC"/>
              <w:rPr>
                <w:lang w:eastAsia="zh-CN"/>
              </w:rPr>
            </w:pPr>
          </w:p>
        </w:tc>
      </w:tr>
      <w:tr w:rsidR="00B85470" w:rsidRPr="00A1115A" w14:paraId="67479134" w14:textId="77777777" w:rsidTr="00686832">
        <w:trPr>
          <w:trHeight w:val="146"/>
          <w:jc w:val="center"/>
        </w:trPr>
        <w:tc>
          <w:tcPr>
            <w:tcW w:w="0" w:type="auto"/>
            <w:tcBorders>
              <w:top w:val="nil"/>
              <w:bottom w:val="nil"/>
            </w:tcBorders>
            <w:shd w:val="clear" w:color="auto" w:fill="auto"/>
          </w:tcPr>
          <w:p w14:paraId="1563AF0B" w14:textId="77777777" w:rsidR="00B85470" w:rsidRPr="00A1115A" w:rsidRDefault="00B85470" w:rsidP="00686832">
            <w:pPr>
              <w:pStyle w:val="TAC"/>
            </w:pPr>
          </w:p>
        </w:tc>
        <w:tc>
          <w:tcPr>
            <w:tcW w:w="0" w:type="auto"/>
            <w:tcBorders>
              <w:top w:val="nil"/>
              <w:bottom w:val="nil"/>
            </w:tcBorders>
            <w:shd w:val="clear" w:color="auto" w:fill="auto"/>
          </w:tcPr>
          <w:p w14:paraId="2C3EED73" w14:textId="77777777" w:rsidR="00B85470" w:rsidRPr="00A1115A" w:rsidRDefault="00B85470" w:rsidP="00686832">
            <w:pPr>
              <w:pStyle w:val="TAC"/>
            </w:pPr>
          </w:p>
        </w:tc>
        <w:tc>
          <w:tcPr>
            <w:tcW w:w="0" w:type="auto"/>
          </w:tcPr>
          <w:p w14:paraId="05280DF4" w14:textId="77777777" w:rsidR="00B85470" w:rsidRPr="00A1115A" w:rsidRDefault="00B85470" w:rsidP="00686832">
            <w:pPr>
              <w:pStyle w:val="TAC"/>
              <w:rPr>
                <w:lang w:eastAsia="zh-CN"/>
              </w:rPr>
            </w:pPr>
            <w:r w:rsidRPr="00B12A9E">
              <w:t>n79</w:t>
            </w:r>
          </w:p>
        </w:tc>
        <w:tc>
          <w:tcPr>
            <w:tcW w:w="0" w:type="auto"/>
          </w:tcPr>
          <w:p w14:paraId="6CABED74" w14:textId="77777777" w:rsidR="00B85470" w:rsidRPr="00A1115A" w:rsidRDefault="00B85470" w:rsidP="00686832">
            <w:pPr>
              <w:pStyle w:val="TAC"/>
              <w:rPr>
                <w:rFonts w:cs="Arial"/>
                <w:kern w:val="2"/>
                <w:szCs w:val="24"/>
              </w:rPr>
            </w:pPr>
          </w:p>
        </w:tc>
        <w:tc>
          <w:tcPr>
            <w:tcW w:w="0" w:type="auto"/>
          </w:tcPr>
          <w:p w14:paraId="1AC1749A" w14:textId="77777777" w:rsidR="00B85470" w:rsidRPr="00A1115A" w:rsidRDefault="00B85470" w:rsidP="00686832">
            <w:pPr>
              <w:pStyle w:val="TAC"/>
              <w:rPr>
                <w:rFonts w:cs="Arial"/>
                <w:kern w:val="2"/>
                <w:szCs w:val="24"/>
              </w:rPr>
            </w:pPr>
          </w:p>
        </w:tc>
        <w:tc>
          <w:tcPr>
            <w:tcW w:w="0" w:type="auto"/>
          </w:tcPr>
          <w:p w14:paraId="0AA2FC5C" w14:textId="77777777" w:rsidR="00B85470" w:rsidRPr="00A1115A" w:rsidRDefault="00B85470" w:rsidP="00686832">
            <w:pPr>
              <w:pStyle w:val="TAC"/>
              <w:rPr>
                <w:rFonts w:cs="Arial"/>
                <w:kern w:val="2"/>
                <w:szCs w:val="24"/>
              </w:rPr>
            </w:pPr>
          </w:p>
        </w:tc>
        <w:tc>
          <w:tcPr>
            <w:tcW w:w="0" w:type="auto"/>
          </w:tcPr>
          <w:p w14:paraId="29B802AE" w14:textId="77777777" w:rsidR="00B85470" w:rsidRPr="00A1115A" w:rsidRDefault="00B85470" w:rsidP="00686832">
            <w:pPr>
              <w:pStyle w:val="TAC"/>
              <w:rPr>
                <w:rFonts w:cs="Arial"/>
                <w:kern w:val="2"/>
                <w:szCs w:val="24"/>
              </w:rPr>
            </w:pPr>
          </w:p>
        </w:tc>
        <w:tc>
          <w:tcPr>
            <w:tcW w:w="0" w:type="auto"/>
          </w:tcPr>
          <w:p w14:paraId="134B9BF7" w14:textId="77777777" w:rsidR="00B85470" w:rsidRPr="00A1115A" w:rsidRDefault="00B85470" w:rsidP="00686832">
            <w:pPr>
              <w:pStyle w:val="TAC"/>
            </w:pPr>
          </w:p>
        </w:tc>
        <w:tc>
          <w:tcPr>
            <w:tcW w:w="0" w:type="auto"/>
          </w:tcPr>
          <w:p w14:paraId="56AB0289" w14:textId="77777777" w:rsidR="00B85470" w:rsidRPr="00A1115A" w:rsidRDefault="00B85470" w:rsidP="00686832">
            <w:pPr>
              <w:pStyle w:val="TAC"/>
              <w:rPr>
                <w:rFonts w:cs="Arial"/>
                <w:kern w:val="2"/>
                <w:szCs w:val="24"/>
              </w:rPr>
            </w:pPr>
          </w:p>
        </w:tc>
        <w:tc>
          <w:tcPr>
            <w:tcW w:w="0" w:type="auto"/>
          </w:tcPr>
          <w:p w14:paraId="798D1742" w14:textId="77777777" w:rsidR="00B85470" w:rsidRPr="00A1115A" w:rsidRDefault="00B85470" w:rsidP="00686832">
            <w:pPr>
              <w:pStyle w:val="TAC"/>
              <w:rPr>
                <w:rFonts w:cs="Arial"/>
                <w:kern w:val="2"/>
                <w:szCs w:val="24"/>
              </w:rPr>
            </w:pPr>
            <w:r w:rsidRPr="00B12A9E">
              <w:t>40</w:t>
            </w:r>
          </w:p>
        </w:tc>
        <w:tc>
          <w:tcPr>
            <w:tcW w:w="0" w:type="auto"/>
          </w:tcPr>
          <w:p w14:paraId="34C248D8" w14:textId="77777777" w:rsidR="00B85470" w:rsidRPr="00A1115A" w:rsidRDefault="00B85470" w:rsidP="00686832">
            <w:pPr>
              <w:pStyle w:val="TAC"/>
              <w:rPr>
                <w:rFonts w:cs="Arial"/>
                <w:kern w:val="2"/>
                <w:szCs w:val="24"/>
              </w:rPr>
            </w:pPr>
            <w:r w:rsidRPr="00B12A9E">
              <w:t>50</w:t>
            </w:r>
          </w:p>
        </w:tc>
        <w:tc>
          <w:tcPr>
            <w:tcW w:w="0" w:type="auto"/>
          </w:tcPr>
          <w:p w14:paraId="1C7168B4" w14:textId="77777777" w:rsidR="00B85470" w:rsidRPr="00A1115A" w:rsidRDefault="00B85470" w:rsidP="00686832">
            <w:pPr>
              <w:pStyle w:val="TAC"/>
              <w:rPr>
                <w:rFonts w:cs="Arial"/>
                <w:kern w:val="2"/>
                <w:szCs w:val="24"/>
              </w:rPr>
            </w:pPr>
            <w:r w:rsidRPr="00B12A9E">
              <w:t>60</w:t>
            </w:r>
          </w:p>
        </w:tc>
        <w:tc>
          <w:tcPr>
            <w:tcW w:w="0" w:type="auto"/>
          </w:tcPr>
          <w:p w14:paraId="45CA79E3" w14:textId="77777777" w:rsidR="00B85470" w:rsidRPr="00A1115A" w:rsidRDefault="00B85470" w:rsidP="00686832">
            <w:pPr>
              <w:pStyle w:val="TAC"/>
            </w:pPr>
          </w:p>
        </w:tc>
        <w:tc>
          <w:tcPr>
            <w:tcW w:w="0" w:type="auto"/>
          </w:tcPr>
          <w:p w14:paraId="03B2D1A9" w14:textId="77777777" w:rsidR="00B85470" w:rsidRPr="00A1115A" w:rsidRDefault="00B85470" w:rsidP="00686832">
            <w:pPr>
              <w:pStyle w:val="TAC"/>
              <w:rPr>
                <w:rFonts w:cs="Arial"/>
                <w:kern w:val="2"/>
                <w:szCs w:val="24"/>
              </w:rPr>
            </w:pPr>
            <w:r w:rsidRPr="00B12A9E">
              <w:t>80</w:t>
            </w:r>
          </w:p>
        </w:tc>
        <w:tc>
          <w:tcPr>
            <w:tcW w:w="0" w:type="auto"/>
          </w:tcPr>
          <w:p w14:paraId="7E21EBD9" w14:textId="77777777" w:rsidR="00B85470" w:rsidRPr="00A1115A" w:rsidRDefault="00B85470" w:rsidP="00686832">
            <w:pPr>
              <w:pStyle w:val="TAC"/>
              <w:rPr>
                <w:rFonts w:cs="Arial"/>
                <w:kern w:val="2"/>
                <w:szCs w:val="24"/>
              </w:rPr>
            </w:pPr>
          </w:p>
        </w:tc>
        <w:tc>
          <w:tcPr>
            <w:tcW w:w="0" w:type="auto"/>
          </w:tcPr>
          <w:p w14:paraId="7661F185" w14:textId="77777777" w:rsidR="00B85470" w:rsidRPr="00A1115A" w:rsidRDefault="00B85470" w:rsidP="00686832">
            <w:pPr>
              <w:pStyle w:val="TAC"/>
              <w:rPr>
                <w:rFonts w:cs="Arial"/>
                <w:kern w:val="2"/>
                <w:szCs w:val="24"/>
              </w:rPr>
            </w:pPr>
            <w:r w:rsidRPr="00B12A9E">
              <w:t>100</w:t>
            </w:r>
          </w:p>
        </w:tc>
        <w:tc>
          <w:tcPr>
            <w:tcW w:w="0" w:type="auto"/>
            <w:tcBorders>
              <w:top w:val="nil"/>
              <w:bottom w:val="nil"/>
            </w:tcBorders>
            <w:shd w:val="clear" w:color="auto" w:fill="auto"/>
          </w:tcPr>
          <w:p w14:paraId="267B67BD" w14:textId="77777777" w:rsidR="00B85470" w:rsidRPr="00A1115A" w:rsidRDefault="00B85470" w:rsidP="00686832">
            <w:pPr>
              <w:pStyle w:val="TAC"/>
              <w:rPr>
                <w:lang w:eastAsia="zh-CN"/>
              </w:rPr>
            </w:pPr>
          </w:p>
        </w:tc>
      </w:tr>
      <w:tr w:rsidR="00B85470" w:rsidRPr="00A1115A" w14:paraId="18F48B81" w14:textId="77777777" w:rsidTr="00686832">
        <w:trPr>
          <w:trHeight w:val="146"/>
          <w:jc w:val="center"/>
        </w:trPr>
        <w:tc>
          <w:tcPr>
            <w:tcW w:w="0" w:type="auto"/>
            <w:tcBorders>
              <w:top w:val="nil"/>
              <w:bottom w:val="single" w:sz="4" w:space="0" w:color="auto"/>
            </w:tcBorders>
            <w:shd w:val="clear" w:color="auto" w:fill="auto"/>
          </w:tcPr>
          <w:p w14:paraId="3F9A6609"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149418F" w14:textId="77777777" w:rsidR="00B85470" w:rsidRPr="00A1115A" w:rsidRDefault="00B85470" w:rsidP="00686832">
            <w:pPr>
              <w:pStyle w:val="TAC"/>
            </w:pPr>
          </w:p>
        </w:tc>
        <w:tc>
          <w:tcPr>
            <w:tcW w:w="0" w:type="auto"/>
          </w:tcPr>
          <w:p w14:paraId="1264E012" w14:textId="77777777" w:rsidR="00B85470" w:rsidRPr="00A1115A" w:rsidRDefault="00B85470" w:rsidP="00686832">
            <w:pPr>
              <w:pStyle w:val="TAC"/>
              <w:rPr>
                <w:lang w:eastAsia="zh-CN"/>
              </w:rPr>
            </w:pPr>
            <w:r w:rsidRPr="00B12A9E">
              <w:t>n83</w:t>
            </w:r>
          </w:p>
        </w:tc>
        <w:tc>
          <w:tcPr>
            <w:tcW w:w="0" w:type="auto"/>
          </w:tcPr>
          <w:p w14:paraId="42F4D334" w14:textId="77777777" w:rsidR="00B85470" w:rsidRPr="00A1115A" w:rsidRDefault="00B85470" w:rsidP="00686832">
            <w:pPr>
              <w:pStyle w:val="TAC"/>
              <w:rPr>
                <w:rFonts w:cs="Arial"/>
                <w:kern w:val="2"/>
                <w:szCs w:val="24"/>
              </w:rPr>
            </w:pPr>
            <w:r w:rsidRPr="00B12A9E">
              <w:t>5</w:t>
            </w:r>
          </w:p>
        </w:tc>
        <w:tc>
          <w:tcPr>
            <w:tcW w:w="0" w:type="auto"/>
          </w:tcPr>
          <w:p w14:paraId="4557425D" w14:textId="77777777" w:rsidR="00B85470" w:rsidRPr="00A1115A" w:rsidRDefault="00B85470" w:rsidP="00686832">
            <w:pPr>
              <w:pStyle w:val="TAC"/>
              <w:rPr>
                <w:rFonts w:cs="Arial"/>
                <w:kern w:val="2"/>
                <w:szCs w:val="24"/>
              </w:rPr>
            </w:pPr>
            <w:r w:rsidRPr="00B12A9E">
              <w:t>10</w:t>
            </w:r>
          </w:p>
        </w:tc>
        <w:tc>
          <w:tcPr>
            <w:tcW w:w="0" w:type="auto"/>
          </w:tcPr>
          <w:p w14:paraId="3F99C6C6" w14:textId="77777777" w:rsidR="00B85470" w:rsidRPr="00A1115A" w:rsidRDefault="00B85470" w:rsidP="00686832">
            <w:pPr>
              <w:pStyle w:val="TAC"/>
              <w:rPr>
                <w:rFonts w:cs="Arial"/>
                <w:kern w:val="2"/>
                <w:szCs w:val="24"/>
              </w:rPr>
            </w:pPr>
            <w:r w:rsidRPr="00B12A9E">
              <w:t>15</w:t>
            </w:r>
          </w:p>
        </w:tc>
        <w:tc>
          <w:tcPr>
            <w:tcW w:w="0" w:type="auto"/>
          </w:tcPr>
          <w:p w14:paraId="096B5D5E" w14:textId="77777777" w:rsidR="00B85470" w:rsidRPr="00A1115A" w:rsidRDefault="00B85470" w:rsidP="00686832">
            <w:pPr>
              <w:pStyle w:val="TAC"/>
              <w:rPr>
                <w:rFonts w:cs="Arial"/>
                <w:kern w:val="2"/>
                <w:szCs w:val="24"/>
              </w:rPr>
            </w:pPr>
            <w:r w:rsidRPr="00B12A9E">
              <w:t>20</w:t>
            </w:r>
          </w:p>
        </w:tc>
        <w:tc>
          <w:tcPr>
            <w:tcW w:w="0" w:type="auto"/>
          </w:tcPr>
          <w:p w14:paraId="76E9A4E7" w14:textId="77777777" w:rsidR="00B85470" w:rsidRPr="00A1115A" w:rsidRDefault="00B85470" w:rsidP="00686832">
            <w:pPr>
              <w:pStyle w:val="TAC"/>
            </w:pPr>
          </w:p>
        </w:tc>
        <w:tc>
          <w:tcPr>
            <w:tcW w:w="0" w:type="auto"/>
          </w:tcPr>
          <w:p w14:paraId="7C68363D" w14:textId="77777777" w:rsidR="00B85470" w:rsidRPr="00A1115A" w:rsidRDefault="00B85470" w:rsidP="00686832">
            <w:pPr>
              <w:pStyle w:val="TAC"/>
              <w:rPr>
                <w:rFonts w:cs="Arial"/>
                <w:kern w:val="2"/>
                <w:szCs w:val="24"/>
              </w:rPr>
            </w:pPr>
            <w:r w:rsidRPr="00B12A9E">
              <w:t>30</w:t>
            </w:r>
          </w:p>
        </w:tc>
        <w:tc>
          <w:tcPr>
            <w:tcW w:w="0" w:type="auto"/>
          </w:tcPr>
          <w:p w14:paraId="44F5B9F8" w14:textId="77777777" w:rsidR="00B85470" w:rsidRPr="00A1115A" w:rsidRDefault="00B85470" w:rsidP="00686832">
            <w:pPr>
              <w:pStyle w:val="TAC"/>
              <w:rPr>
                <w:rFonts w:cs="Arial"/>
                <w:kern w:val="2"/>
                <w:szCs w:val="24"/>
              </w:rPr>
            </w:pPr>
          </w:p>
        </w:tc>
        <w:tc>
          <w:tcPr>
            <w:tcW w:w="0" w:type="auto"/>
          </w:tcPr>
          <w:p w14:paraId="21EC4A05" w14:textId="77777777" w:rsidR="00B85470" w:rsidRPr="00A1115A" w:rsidRDefault="00B85470" w:rsidP="00686832">
            <w:pPr>
              <w:pStyle w:val="TAC"/>
              <w:rPr>
                <w:rFonts w:cs="Arial"/>
                <w:kern w:val="2"/>
                <w:szCs w:val="24"/>
              </w:rPr>
            </w:pPr>
          </w:p>
        </w:tc>
        <w:tc>
          <w:tcPr>
            <w:tcW w:w="0" w:type="auto"/>
          </w:tcPr>
          <w:p w14:paraId="00E05D04" w14:textId="77777777" w:rsidR="00B85470" w:rsidRPr="00A1115A" w:rsidRDefault="00B85470" w:rsidP="00686832">
            <w:pPr>
              <w:pStyle w:val="TAC"/>
              <w:rPr>
                <w:rFonts w:cs="Arial"/>
                <w:kern w:val="2"/>
                <w:szCs w:val="24"/>
              </w:rPr>
            </w:pPr>
          </w:p>
        </w:tc>
        <w:tc>
          <w:tcPr>
            <w:tcW w:w="0" w:type="auto"/>
          </w:tcPr>
          <w:p w14:paraId="3A5D0299" w14:textId="77777777" w:rsidR="00B85470" w:rsidRPr="00A1115A" w:rsidRDefault="00B85470" w:rsidP="00686832">
            <w:pPr>
              <w:pStyle w:val="TAC"/>
            </w:pPr>
          </w:p>
        </w:tc>
        <w:tc>
          <w:tcPr>
            <w:tcW w:w="0" w:type="auto"/>
          </w:tcPr>
          <w:p w14:paraId="1D397E81" w14:textId="77777777" w:rsidR="00B85470" w:rsidRPr="00A1115A" w:rsidRDefault="00B85470" w:rsidP="00686832">
            <w:pPr>
              <w:pStyle w:val="TAC"/>
              <w:rPr>
                <w:rFonts w:cs="Arial"/>
                <w:kern w:val="2"/>
                <w:szCs w:val="24"/>
              </w:rPr>
            </w:pPr>
          </w:p>
        </w:tc>
        <w:tc>
          <w:tcPr>
            <w:tcW w:w="0" w:type="auto"/>
          </w:tcPr>
          <w:p w14:paraId="41B6CE6A" w14:textId="77777777" w:rsidR="00B85470" w:rsidRPr="00A1115A" w:rsidRDefault="00B85470" w:rsidP="00686832">
            <w:pPr>
              <w:pStyle w:val="TAC"/>
              <w:rPr>
                <w:rFonts w:cs="Arial"/>
                <w:kern w:val="2"/>
                <w:szCs w:val="24"/>
              </w:rPr>
            </w:pPr>
          </w:p>
        </w:tc>
        <w:tc>
          <w:tcPr>
            <w:tcW w:w="0" w:type="auto"/>
          </w:tcPr>
          <w:p w14:paraId="1D199127" w14:textId="77777777" w:rsidR="00B85470" w:rsidRPr="00A1115A" w:rsidRDefault="00B85470" w:rsidP="00686832">
            <w:pPr>
              <w:pStyle w:val="TAC"/>
              <w:rPr>
                <w:rFonts w:cs="Arial"/>
                <w:kern w:val="2"/>
                <w:szCs w:val="24"/>
              </w:rPr>
            </w:pPr>
          </w:p>
        </w:tc>
        <w:tc>
          <w:tcPr>
            <w:tcW w:w="0" w:type="auto"/>
            <w:tcBorders>
              <w:top w:val="nil"/>
              <w:bottom w:val="single" w:sz="4" w:space="0" w:color="auto"/>
            </w:tcBorders>
            <w:shd w:val="clear" w:color="auto" w:fill="auto"/>
          </w:tcPr>
          <w:p w14:paraId="78E23412" w14:textId="77777777" w:rsidR="00B85470" w:rsidRPr="00A1115A" w:rsidRDefault="00B85470" w:rsidP="00686832">
            <w:pPr>
              <w:pStyle w:val="TAC"/>
              <w:rPr>
                <w:lang w:eastAsia="zh-CN"/>
              </w:rPr>
            </w:pPr>
          </w:p>
        </w:tc>
      </w:tr>
      <w:tr w:rsidR="00B85470" w:rsidRPr="00A1115A" w14:paraId="3FDF6337" w14:textId="77777777" w:rsidTr="00686832">
        <w:trPr>
          <w:trHeight w:val="146"/>
          <w:jc w:val="center"/>
        </w:trPr>
        <w:tc>
          <w:tcPr>
            <w:tcW w:w="0" w:type="auto"/>
            <w:tcBorders>
              <w:top w:val="single" w:sz="4" w:space="0" w:color="auto"/>
              <w:bottom w:val="nil"/>
            </w:tcBorders>
            <w:shd w:val="clear" w:color="auto" w:fill="auto"/>
          </w:tcPr>
          <w:p w14:paraId="78989C2A" w14:textId="77777777" w:rsidR="00B85470" w:rsidRPr="00A1115A" w:rsidRDefault="00B85470" w:rsidP="00686832">
            <w:pPr>
              <w:pStyle w:val="TAC"/>
            </w:pPr>
            <w:r w:rsidRPr="00A1115A">
              <w:t>CA_n79A_SUL_n41A-n80A</w:t>
            </w:r>
          </w:p>
        </w:tc>
        <w:tc>
          <w:tcPr>
            <w:tcW w:w="0" w:type="auto"/>
            <w:tcBorders>
              <w:top w:val="single" w:sz="4" w:space="0" w:color="auto"/>
              <w:bottom w:val="nil"/>
            </w:tcBorders>
            <w:shd w:val="clear" w:color="auto" w:fill="auto"/>
          </w:tcPr>
          <w:p w14:paraId="11AC0254" w14:textId="77777777" w:rsidR="00B85470" w:rsidRPr="00A1115A" w:rsidRDefault="00B85470" w:rsidP="00686832">
            <w:pPr>
              <w:pStyle w:val="TAC"/>
            </w:pPr>
            <w:r w:rsidRPr="00A1115A">
              <w:t>SUL_n41A-n80A</w:t>
            </w:r>
          </w:p>
        </w:tc>
        <w:tc>
          <w:tcPr>
            <w:tcW w:w="0" w:type="auto"/>
          </w:tcPr>
          <w:p w14:paraId="0EE208CA" w14:textId="77777777" w:rsidR="00B85470" w:rsidRPr="00A1115A" w:rsidRDefault="00B85470" w:rsidP="00686832">
            <w:pPr>
              <w:pStyle w:val="TAC"/>
            </w:pPr>
            <w:r w:rsidRPr="00A1115A">
              <w:rPr>
                <w:lang w:eastAsia="zh-CN"/>
              </w:rPr>
              <w:t>n41</w:t>
            </w:r>
          </w:p>
        </w:tc>
        <w:tc>
          <w:tcPr>
            <w:tcW w:w="0" w:type="auto"/>
          </w:tcPr>
          <w:p w14:paraId="1077F0AC" w14:textId="77777777" w:rsidR="00B85470" w:rsidRPr="00A1115A" w:rsidRDefault="00B85470" w:rsidP="00686832">
            <w:pPr>
              <w:pStyle w:val="TAC"/>
              <w:rPr>
                <w:rFonts w:cs="Arial"/>
                <w:kern w:val="2"/>
                <w:szCs w:val="24"/>
              </w:rPr>
            </w:pPr>
          </w:p>
        </w:tc>
        <w:tc>
          <w:tcPr>
            <w:tcW w:w="0" w:type="auto"/>
          </w:tcPr>
          <w:p w14:paraId="6458AE4E"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3923CC8A"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2D6A9AAF"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6DBCE92A" w14:textId="77777777" w:rsidR="00B85470" w:rsidRPr="00A1115A" w:rsidRDefault="00B85470" w:rsidP="00686832">
            <w:pPr>
              <w:pStyle w:val="TAC"/>
            </w:pPr>
          </w:p>
        </w:tc>
        <w:tc>
          <w:tcPr>
            <w:tcW w:w="0" w:type="auto"/>
          </w:tcPr>
          <w:p w14:paraId="0349D5F1"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42A11E65" w14:textId="77777777" w:rsidR="00B85470" w:rsidRPr="00A1115A" w:rsidRDefault="00B85470" w:rsidP="00686832">
            <w:pPr>
              <w:pStyle w:val="TAC"/>
            </w:pPr>
            <w:r w:rsidRPr="00A1115A">
              <w:rPr>
                <w:rFonts w:cs="Arial"/>
                <w:kern w:val="2"/>
                <w:szCs w:val="24"/>
              </w:rPr>
              <w:t>40</w:t>
            </w:r>
          </w:p>
        </w:tc>
        <w:tc>
          <w:tcPr>
            <w:tcW w:w="0" w:type="auto"/>
          </w:tcPr>
          <w:p w14:paraId="3A17EA1A" w14:textId="77777777" w:rsidR="00B85470" w:rsidRPr="00A1115A" w:rsidRDefault="00B85470" w:rsidP="00686832">
            <w:pPr>
              <w:pStyle w:val="TAC"/>
            </w:pPr>
            <w:r w:rsidRPr="00A1115A">
              <w:rPr>
                <w:rFonts w:cs="Arial"/>
                <w:kern w:val="2"/>
                <w:szCs w:val="24"/>
              </w:rPr>
              <w:t>50</w:t>
            </w:r>
          </w:p>
        </w:tc>
        <w:tc>
          <w:tcPr>
            <w:tcW w:w="0" w:type="auto"/>
          </w:tcPr>
          <w:p w14:paraId="427CB705" w14:textId="77777777" w:rsidR="00B85470" w:rsidRPr="00A1115A" w:rsidRDefault="00B85470" w:rsidP="00686832">
            <w:pPr>
              <w:pStyle w:val="TAC"/>
            </w:pPr>
            <w:r w:rsidRPr="00A1115A">
              <w:rPr>
                <w:rFonts w:cs="Arial"/>
                <w:kern w:val="2"/>
                <w:szCs w:val="24"/>
              </w:rPr>
              <w:t>60</w:t>
            </w:r>
          </w:p>
        </w:tc>
        <w:tc>
          <w:tcPr>
            <w:tcW w:w="0" w:type="auto"/>
          </w:tcPr>
          <w:p w14:paraId="458610E9" w14:textId="77777777" w:rsidR="00B85470" w:rsidRPr="00A1115A" w:rsidRDefault="00B85470" w:rsidP="00686832">
            <w:pPr>
              <w:pStyle w:val="TAC"/>
            </w:pPr>
          </w:p>
        </w:tc>
        <w:tc>
          <w:tcPr>
            <w:tcW w:w="0" w:type="auto"/>
          </w:tcPr>
          <w:p w14:paraId="4343892B" w14:textId="77777777" w:rsidR="00B85470" w:rsidRPr="00A1115A" w:rsidRDefault="00B85470" w:rsidP="00686832">
            <w:pPr>
              <w:pStyle w:val="TAC"/>
            </w:pPr>
            <w:r w:rsidRPr="00A1115A">
              <w:rPr>
                <w:rFonts w:cs="Arial"/>
                <w:kern w:val="2"/>
                <w:szCs w:val="24"/>
              </w:rPr>
              <w:t>80</w:t>
            </w:r>
          </w:p>
        </w:tc>
        <w:tc>
          <w:tcPr>
            <w:tcW w:w="0" w:type="auto"/>
          </w:tcPr>
          <w:p w14:paraId="10F21E40" w14:textId="77777777" w:rsidR="00B85470" w:rsidRPr="00A1115A" w:rsidRDefault="00B85470" w:rsidP="00686832">
            <w:pPr>
              <w:pStyle w:val="TAC"/>
            </w:pPr>
            <w:r w:rsidRPr="00A1115A">
              <w:rPr>
                <w:rFonts w:cs="Arial"/>
                <w:kern w:val="2"/>
                <w:szCs w:val="24"/>
              </w:rPr>
              <w:t>90</w:t>
            </w:r>
          </w:p>
        </w:tc>
        <w:tc>
          <w:tcPr>
            <w:tcW w:w="0" w:type="auto"/>
          </w:tcPr>
          <w:p w14:paraId="337F38BF" w14:textId="77777777" w:rsidR="00B85470" w:rsidRPr="00A1115A" w:rsidRDefault="00B85470" w:rsidP="00686832">
            <w:pPr>
              <w:pStyle w:val="TAC"/>
            </w:pPr>
            <w:r w:rsidRPr="00A1115A">
              <w:rPr>
                <w:rFonts w:cs="Arial"/>
                <w:kern w:val="2"/>
                <w:szCs w:val="24"/>
              </w:rPr>
              <w:t>100</w:t>
            </w:r>
          </w:p>
        </w:tc>
        <w:tc>
          <w:tcPr>
            <w:tcW w:w="0" w:type="auto"/>
            <w:tcBorders>
              <w:top w:val="single" w:sz="4" w:space="0" w:color="auto"/>
              <w:bottom w:val="nil"/>
            </w:tcBorders>
            <w:shd w:val="clear" w:color="auto" w:fill="auto"/>
          </w:tcPr>
          <w:p w14:paraId="32B0B368"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05B0B850" w14:textId="77777777" w:rsidTr="00686832">
        <w:trPr>
          <w:trHeight w:val="146"/>
          <w:jc w:val="center"/>
        </w:trPr>
        <w:tc>
          <w:tcPr>
            <w:tcW w:w="0" w:type="auto"/>
            <w:tcBorders>
              <w:top w:val="nil"/>
              <w:bottom w:val="nil"/>
            </w:tcBorders>
            <w:shd w:val="clear" w:color="auto" w:fill="auto"/>
          </w:tcPr>
          <w:p w14:paraId="77EE04ED" w14:textId="77777777" w:rsidR="00B85470" w:rsidRPr="00A1115A" w:rsidRDefault="00B85470" w:rsidP="00686832">
            <w:pPr>
              <w:pStyle w:val="TAC"/>
            </w:pPr>
          </w:p>
        </w:tc>
        <w:tc>
          <w:tcPr>
            <w:tcW w:w="0" w:type="auto"/>
            <w:tcBorders>
              <w:top w:val="nil"/>
              <w:bottom w:val="nil"/>
            </w:tcBorders>
            <w:shd w:val="clear" w:color="auto" w:fill="auto"/>
          </w:tcPr>
          <w:p w14:paraId="013FF109" w14:textId="77777777" w:rsidR="00B85470" w:rsidRPr="00A1115A" w:rsidRDefault="00B85470" w:rsidP="00686832">
            <w:pPr>
              <w:pStyle w:val="TAC"/>
            </w:pPr>
          </w:p>
        </w:tc>
        <w:tc>
          <w:tcPr>
            <w:tcW w:w="0" w:type="auto"/>
          </w:tcPr>
          <w:p w14:paraId="0D0EA058" w14:textId="77777777" w:rsidR="00B85470" w:rsidRPr="00A1115A" w:rsidRDefault="00B85470" w:rsidP="00686832">
            <w:pPr>
              <w:pStyle w:val="TAC"/>
            </w:pPr>
            <w:r w:rsidRPr="00A1115A">
              <w:rPr>
                <w:lang w:eastAsia="zh-CN"/>
              </w:rPr>
              <w:t>n79</w:t>
            </w:r>
          </w:p>
        </w:tc>
        <w:tc>
          <w:tcPr>
            <w:tcW w:w="0" w:type="auto"/>
          </w:tcPr>
          <w:p w14:paraId="0529FAAF" w14:textId="77777777" w:rsidR="00B85470" w:rsidRPr="00A1115A" w:rsidRDefault="00B85470" w:rsidP="00686832">
            <w:pPr>
              <w:pStyle w:val="TAC"/>
              <w:rPr>
                <w:rFonts w:cs="Arial"/>
                <w:kern w:val="2"/>
                <w:szCs w:val="24"/>
              </w:rPr>
            </w:pPr>
          </w:p>
        </w:tc>
        <w:tc>
          <w:tcPr>
            <w:tcW w:w="0" w:type="auto"/>
          </w:tcPr>
          <w:p w14:paraId="3682B8B8" w14:textId="77777777" w:rsidR="00B85470" w:rsidRPr="00A1115A" w:rsidRDefault="00B85470" w:rsidP="00686832">
            <w:pPr>
              <w:pStyle w:val="TAC"/>
              <w:rPr>
                <w:rFonts w:cs="Arial"/>
                <w:kern w:val="2"/>
                <w:szCs w:val="24"/>
              </w:rPr>
            </w:pPr>
          </w:p>
        </w:tc>
        <w:tc>
          <w:tcPr>
            <w:tcW w:w="0" w:type="auto"/>
          </w:tcPr>
          <w:p w14:paraId="4FF54252" w14:textId="77777777" w:rsidR="00B85470" w:rsidRPr="00A1115A" w:rsidRDefault="00B85470" w:rsidP="00686832">
            <w:pPr>
              <w:pStyle w:val="TAC"/>
              <w:rPr>
                <w:rFonts w:cs="Arial"/>
                <w:kern w:val="2"/>
                <w:szCs w:val="24"/>
              </w:rPr>
            </w:pPr>
          </w:p>
        </w:tc>
        <w:tc>
          <w:tcPr>
            <w:tcW w:w="0" w:type="auto"/>
          </w:tcPr>
          <w:p w14:paraId="0EFE3349" w14:textId="77777777" w:rsidR="00B85470" w:rsidRPr="00A1115A" w:rsidRDefault="00B85470" w:rsidP="00686832">
            <w:pPr>
              <w:pStyle w:val="TAC"/>
              <w:rPr>
                <w:rFonts w:cs="Arial"/>
                <w:kern w:val="2"/>
                <w:szCs w:val="24"/>
              </w:rPr>
            </w:pPr>
          </w:p>
        </w:tc>
        <w:tc>
          <w:tcPr>
            <w:tcW w:w="0" w:type="auto"/>
          </w:tcPr>
          <w:p w14:paraId="490235C9" w14:textId="77777777" w:rsidR="00B85470" w:rsidRPr="00A1115A" w:rsidRDefault="00B85470" w:rsidP="00686832">
            <w:pPr>
              <w:pStyle w:val="TAC"/>
            </w:pPr>
          </w:p>
        </w:tc>
        <w:tc>
          <w:tcPr>
            <w:tcW w:w="0" w:type="auto"/>
          </w:tcPr>
          <w:p w14:paraId="74D637AF" w14:textId="77777777" w:rsidR="00B85470" w:rsidRPr="00A1115A" w:rsidRDefault="00B85470" w:rsidP="00686832">
            <w:pPr>
              <w:pStyle w:val="TAC"/>
              <w:rPr>
                <w:rFonts w:cs="Arial"/>
                <w:kern w:val="2"/>
                <w:szCs w:val="24"/>
              </w:rPr>
            </w:pPr>
          </w:p>
        </w:tc>
        <w:tc>
          <w:tcPr>
            <w:tcW w:w="0" w:type="auto"/>
          </w:tcPr>
          <w:p w14:paraId="59232258" w14:textId="77777777" w:rsidR="00B85470" w:rsidRPr="00A1115A" w:rsidRDefault="00B85470" w:rsidP="00686832">
            <w:pPr>
              <w:pStyle w:val="TAC"/>
            </w:pPr>
            <w:r w:rsidRPr="00A1115A">
              <w:rPr>
                <w:rFonts w:cs="Arial"/>
                <w:kern w:val="2"/>
                <w:szCs w:val="24"/>
              </w:rPr>
              <w:t>40</w:t>
            </w:r>
          </w:p>
        </w:tc>
        <w:tc>
          <w:tcPr>
            <w:tcW w:w="0" w:type="auto"/>
          </w:tcPr>
          <w:p w14:paraId="33E967DB" w14:textId="77777777" w:rsidR="00B85470" w:rsidRPr="00A1115A" w:rsidRDefault="00B85470" w:rsidP="00686832">
            <w:pPr>
              <w:pStyle w:val="TAC"/>
            </w:pPr>
            <w:r w:rsidRPr="00A1115A">
              <w:rPr>
                <w:rFonts w:cs="Arial"/>
                <w:kern w:val="2"/>
                <w:szCs w:val="24"/>
              </w:rPr>
              <w:t>50</w:t>
            </w:r>
          </w:p>
        </w:tc>
        <w:tc>
          <w:tcPr>
            <w:tcW w:w="0" w:type="auto"/>
          </w:tcPr>
          <w:p w14:paraId="1C4206E4" w14:textId="77777777" w:rsidR="00B85470" w:rsidRPr="00A1115A" w:rsidRDefault="00B85470" w:rsidP="00686832">
            <w:pPr>
              <w:pStyle w:val="TAC"/>
            </w:pPr>
            <w:r w:rsidRPr="00A1115A">
              <w:rPr>
                <w:rFonts w:cs="Arial"/>
                <w:kern w:val="2"/>
                <w:szCs w:val="24"/>
              </w:rPr>
              <w:t>60</w:t>
            </w:r>
          </w:p>
        </w:tc>
        <w:tc>
          <w:tcPr>
            <w:tcW w:w="0" w:type="auto"/>
          </w:tcPr>
          <w:p w14:paraId="2C0F1380" w14:textId="77777777" w:rsidR="00B85470" w:rsidRPr="00A1115A" w:rsidRDefault="00B85470" w:rsidP="00686832">
            <w:pPr>
              <w:pStyle w:val="TAC"/>
            </w:pPr>
          </w:p>
        </w:tc>
        <w:tc>
          <w:tcPr>
            <w:tcW w:w="0" w:type="auto"/>
          </w:tcPr>
          <w:p w14:paraId="596BD197" w14:textId="77777777" w:rsidR="00B85470" w:rsidRPr="00A1115A" w:rsidRDefault="00B85470" w:rsidP="00686832">
            <w:pPr>
              <w:pStyle w:val="TAC"/>
            </w:pPr>
            <w:r w:rsidRPr="00A1115A">
              <w:rPr>
                <w:rFonts w:cs="Arial"/>
                <w:kern w:val="2"/>
                <w:szCs w:val="24"/>
              </w:rPr>
              <w:t>80</w:t>
            </w:r>
          </w:p>
        </w:tc>
        <w:tc>
          <w:tcPr>
            <w:tcW w:w="0" w:type="auto"/>
          </w:tcPr>
          <w:p w14:paraId="1854819F" w14:textId="77777777" w:rsidR="00B85470" w:rsidRPr="00A1115A" w:rsidRDefault="00B85470" w:rsidP="00686832">
            <w:pPr>
              <w:pStyle w:val="TAC"/>
            </w:pPr>
          </w:p>
        </w:tc>
        <w:tc>
          <w:tcPr>
            <w:tcW w:w="0" w:type="auto"/>
          </w:tcPr>
          <w:p w14:paraId="7CFD7C96"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23A17FCE" w14:textId="77777777" w:rsidR="00B85470" w:rsidRPr="00A1115A" w:rsidRDefault="00B85470" w:rsidP="00686832">
            <w:pPr>
              <w:pStyle w:val="TAC"/>
            </w:pPr>
          </w:p>
        </w:tc>
      </w:tr>
      <w:tr w:rsidR="00B85470" w:rsidRPr="00A1115A" w14:paraId="44B20AB2" w14:textId="77777777" w:rsidTr="00686832">
        <w:trPr>
          <w:trHeight w:val="146"/>
          <w:jc w:val="center"/>
        </w:trPr>
        <w:tc>
          <w:tcPr>
            <w:tcW w:w="0" w:type="auto"/>
            <w:tcBorders>
              <w:top w:val="nil"/>
              <w:bottom w:val="single" w:sz="4" w:space="0" w:color="auto"/>
            </w:tcBorders>
            <w:shd w:val="clear" w:color="auto" w:fill="auto"/>
          </w:tcPr>
          <w:p w14:paraId="679B8A8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51F8450" w14:textId="77777777" w:rsidR="00B85470" w:rsidRPr="00A1115A" w:rsidRDefault="00B85470" w:rsidP="00686832">
            <w:pPr>
              <w:pStyle w:val="TAC"/>
            </w:pPr>
          </w:p>
        </w:tc>
        <w:tc>
          <w:tcPr>
            <w:tcW w:w="0" w:type="auto"/>
          </w:tcPr>
          <w:p w14:paraId="3523CE46" w14:textId="77777777" w:rsidR="00B85470" w:rsidRPr="00A1115A" w:rsidRDefault="00B85470" w:rsidP="00686832">
            <w:pPr>
              <w:pStyle w:val="TAC"/>
            </w:pPr>
            <w:r w:rsidRPr="00A1115A">
              <w:rPr>
                <w:lang w:eastAsia="zh-CN"/>
              </w:rPr>
              <w:t>n80</w:t>
            </w:r>
          </w:p>
        </w:tc>
        <w:tc>
          <w:tcPr>
            <w:tcW w:w="0" w:type="auto"/>
          </w:tcPr>
          <w:p w14:paraId="39AD2BC5"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43750453"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7B33C33C"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0BD5C1E5"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227C33A7"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11D64FC2"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65BE80E5"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5863AC9A" w14:textId="77777777" w:rsidR="00B85470" w:rsidRPr="00A1115A" w:rsidRDefault="00B85470" w:rsidP="00686832">
            <w:pPr>
              <w:pStyle w:val="TAC"/>
            </w:pPr>
          </w:p>
        </w:tc>
        <w:tc>
          <w:tcPr>
            <w:tcW w:w="0" w:type="auto"/>
          </w:tcPr>
          <w:p w14:paraId="02E180DE" w14:textId="77777777" w:rsidR="00B85470" w:rsidRPr="00A1115A" w:rsidRDefault="00B85470" w:rsidP="00686832">
            <w:pPr>
              <w:pStyle w:val="TAC"/>
            </w:pPr>
          </w:p>
        </w:tc>
        <w:tc>
          <w:tcPr>
            <w:tcW w:w="0" w:type="auto"/>
          </w:tcPr>
          <w:p w14:paraId="20196DDC" w14:textId="77777777" w:rsidR="00B85470" w:rsidRPr="00A1115A" w:rsidRDefault="00B85470" w:rsidP="00686832">
            <w:pPr>
              <w:pStyle w:val="TAC"/>
            </w:pPr>
          </w:p>
        </w:tc>
        <w:tc>
          <w:tcPr>
            <w:tcW w:w="0" w:type="auto"/>
          </w:tcPr>
          <w:p w14:paraId="0A986705" w14:textId="77777777" w:rsidR="00B85470" w:rsidRPr="00A1115A" w:rsidRDefault="00B85470" w:rsidP="00686832">
            <w:pPr>
              <w:pStyle w:val="TAC"/>
            </w:pPr>
          </w:p>
        </w:tc>
        <w:tc>
          <w:tcPr>
            <w:tcW w:w="0" w:type="auto"/>
          </w:tcPr>
          <w:p w14:paraId="13B4E9FC" w14:textId="77777777" w:rsidR="00B85470" w:rsidRPr="00A1115A" w:rsidRDefault="00B85470" w:rsidP="00686832">
            <w:pPr>
              <w:pStyle w:val="TAC"/>
            </w:pPr>
          </w:p>
        </w:tc>
        <w:tc>
          <w:tcPr>
            <w:tcW w:w="0" w:type="auto"/>
          </w:tcPr>
          <w:p w14:paraId="1E8120B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AD1FBB4" w14:textId="77777777" w:rsidR="00B85470" w:rsidRPr="00A1115A" w:rsidRDefault="00B85470" w:rsidP="00686832">
            <w:pPr>
              <w:pStyle w:val="TAC"/>
            </w:pPr>
          </w:p>
        </w:tc>
      </w:tr>
      <w:tr w:rsidR="00B85470" w:rsidRPr="00A1115A" w14:paraId="2DB81C3A" w14:textId="77777777" w:rsidTr="00686832">
        <w:trPr>
          <w:trHeight w:val="146"/>
          <w:jc w:val="center"/>
        </w:trPr>
        <w:tc>
          <w:tcPr>
            <w:tcW w:w="0" w:type="auto"/>
            <w:vMerge w:val="restart"/>
            <w:tcBorders>
              <w:top w:val="single" w:sz="4" w:space="0" w:color="auto"/>
            </w:tcBorders>
            <w:shd w:val="clear" w:color="auto" w:fill="auto"/>
          </w:tcPr>
          <w:p w14:paraId="7D51347D" w14:textId="77777777" w:rsidR="00B85470" w:rsidRPr="00A1115A" w:rsidRDefault="00B85470" w:rsidP="00686832">
            <w:pPr>
              <w:pStyle w:val="TAC"/>
            </w:pPr>
            <w:r w:rsidRPr="00E671B7">
              <w:t>CA_n79A_SUL_n41A-n83A</w:t>
            </w:r>
          </w:p>
        </w:tc>
        <w:tc>
          <w:tcPr>
            <w:tcW w:w="0" w:type="auto"/>
            <w:vMerge w:val="restart"/>
            <w:tcBorders>
              <w:top w:val="single" w:sz="4" w:space="0" w:color="auto"/>
            </w:tcBorders>
            <w:shd w:val="clear" w:color="auto" w:fill="auto"/>
          </w:tcPr>
          <w:p w14:paraId="2F5799D8" w14:textId="77777777" w:rsidR="00B85470" w:rsidRPr="00A1115A" w:rsidRDefault="00B85470" w:rsidP="00686832">
            <w:pPr>
              <w:pStyle w:val="TAC"/>
            </w:pPr>
            <w:r w:rsidRPr="00E671B7">
              <w:t>SUL_n41A-n83A</w:t>
            </w:r>
          </w:p>
        </w:tc>
        <w:tc>
          <w:tcPr>
            <w:tcW w:w="0" w:type="auto"/>
            <w:tcBorders>
              <w:bottom w:val="nil"/>
            </w:tcBorders>
          </w:tcPr>
          <w:p w14:paraId="4EB5C5D0" w14:textId="77777777" w:rsidR="00B85470" w:rsidRPr="00A1115A" w:rsidRDefault="00B85470" w:rsidP="00686832">
            <w:pPr>
              <w:pStyle w:val="TAC"/>
              <w:rPr>
                <w:lang w:eastAsia="zh-CN"/>
              </w:rPr>
            </w:pPr>
            <w:r w:rsidRPr="00DF023A">
              <w:t>n41</w:t>
            </w:r>
          </w:p>
        </w:tc>
        <w:tc>
          <w:tcPr>
            <w:tcW w:w="0" w:type="auto"/>
            <w:tcBorders>
              <w:bottom w:val="nil"/>
            </w:tcBorders>
          </w:tcPr>
          <w:p w14:paraId="2E72AE4E" w14:textId="77777777" w:rsidR="00B85470" w:rsidRPr="00A1115A" w:rsidRDefault="00B85470" w:rsidP="00686832">
            <w:pPr>
              <w:pStyle w:val="TAC"/>
              <w:rPr>
                <w:rFonts w:cs="Arial"/>
                <w:kern w:val="2"/>
                <w:szCs w:val="24"/>
              </w:rPr>
            </w:pPr>
          </w:p>
        </w:tc>
        <w:tc>
          <w:tcPr>
            <w:tcW w:w="0" w:type="auto"/>
            <w:tcBorders>
              <w:bottom w:val="nil"/>
            </w:tcBorders>
          </w:tcPr>
          <w:p w14:paraId="0095B5D7" w14:textId="77777777" w:rsidR="00B85470" w:rsidRPr="00A1115A" w:rsidRDefault="00B85470" w:rsidP="00686832">
            <w:pPr>
              <w:pStyle w:val="TAC"/>
              <w:rPr>
                <w:rFonts w:cs="Arial"/>
                <w:kern w:val="2"/>
                <w:szCs w:val="24"/>
              </w:rPr>
            </w:pPr>
            <w:r w:rsidRPr="00DF023A">
              <w:t>10</w:t>
            </w:r>
          </w:p>
        </w:tc>
        <w:tc>
          <w:tcPr>
            <w:tcW w:w="0" w:type="auto"/>
            <w:tcBorders>
              <w:bottom w:val="nil"/>
            </w:tcBorders>
          </w:tcPr>
          <w:p w14:paraId="0A6DA1DF" w14:textId="77777777" w:rsidR="00B85470" w:rsidRPr="00A1115A" w:rsidRDefault="00B85470" w:rsidP="00686832">
            <w:pPr>
              <w:pStyle w:val="TAC"/>
              <w:rPr>
                <w:rFonts w:cs="Arial"/>
                <w:kern w:val="2"/>
                <w:szCs w:val="24"/>
              </w:rPr>
            </w:pPr>
            <w:r w:rsidRPr="00DF023A">
              <w:t>15</w:t>
            </w:r>
          </w:p>
        </w:tc>
        <w:tc>
          <w:tcPr>
            <w:tcW w:w="0" w:type="auto"/>
            <w:tcBorders>
              <w:bottom w:val="nil"/>
            </w:tcBorders>
          </w:tcPr>
          <w:p w14:paraId="2AE7944C" w14:textId="77777777" w:rsidR="00B85470" w:rsidRPr="00A1115A" w:rsidRDefault="00B85470" w:rsidP="00686832">
            <w:pPr>
              <w:pStyle w:val="TAC"/>
              <w:rPr>
                <w:rFonts w:cs="Arial"/>
                <w:kern w:val="2"/>
                <w:szCs w:val="24"/>
              </w:rPr>
            </w:pPr>
            <w:r w:rsidRPr="00DF023A">
              <w:t>20</w:t>
            </w:r>
          </w:p>
        </w:tc>
        <w:tc>
          <w:tcPr>
            <w:tcW w:w="0" w:type="auto"/>
            <w:tcBorders>
              <w:bottom w:val="nil"/>
            </w:tcBorders>
          </w:tcPr>
          <w:p w14:paraId="1130F400" w14:textId="77777777" w:rsidR="00B85470" w:rsidRPr="00A1115A" w:rsidRDefault="00B85470" w:rsidP="00686832">
            <w:pPr>
              <w:pStyle w:val="TAC"/>
              <w:rPr>
                <w:lang w:eastAsia="zh-CN"/>
              </w:rPr>
            </w:pPr>
          </w:p>
        </w:tc>
        <w:tc>
          <w:tcPr>
            <w:tcW w:w="0" w:type="auto"/>
            <w:tcBorders>
              <w:bottom w:val="nil"/>
            </w:tcBorders>
          </w:tcPr>
          <w:p w14:paraId="1E0D71AA" w14:textId="77777777" w:rsidR="00B85470" w:rsidRPr="00A1115A" w:rsidRDefault="00B85470" w:rsidP="00686832">
            <w:pPr>
              <w:pStyle w:val="TAC"/>
              <w:rPr>
                <w:rFonts w:cs="Arial"/>
                <w:kern w:val="2"/>
                <w:szCs w:val="24"/>
              </w:rPr>
            </w:pPr>
            <w:r w:rsidRPr="00DF023A">
              <w:t>30</w:t>
            </w:r>
          </w:p>
        </w:tc>
        <w:tc>
          <w:tcPr>
            <w:tcW w:w="0" w:type="auto"/>
            <w:tcBorders>
              <w:bottom w:val="nil"/>
            </w:tcBorders>
          </w:tcPr>
          <w:p w14:paraId="04CE57CC" w14:textId="77777777" w:rsidR="00B85470" w:rsidRPr="00A1115A" w:rsidRDefault="00B85470" w:rsidP="00686832">
            <w:pPr>
              <w:pStyle w:val="TAC"/>
              <w:rPr>
                <w:lang w:eastAsia="zh-CN"/>
              </w:rPr>
            </w:pPr>
            <w:r w:rsidRPr="00DF023A">
              <w:t>40</w:t>
            </w:r>
          </w:p>
        </w:tc>
        <w:tc>
          <w:tcPr>
            <w:tcW w:w="0" w:type="auto"/>
            <w:tcBorders>
              <w:bottom w:val="nil"/>
            </w:tcBorders>
          </w:tcPr>
          <w:p w14:paraId="7B0ADE72" w14:textId="77777777" w:rsidR="00B85470" w:rsidRPr="00A1115A" w:rsidRDefault="00B85470" w:rsidP="00686832">
            <w:pPr>
              <w:pStyle w:val="TAC"/>
            </w:pPr>
            <w:r w:rsidRPr="00DF023A">
              <w:t>50</w:t>
            </w:r>
          </w:p>
        </w:tc>
        <w:tc>
          <w:tcPr>
            <w:tcW w:w="0" w:type="auto"/>
            <w:tcBorders>
              <w:bottom w:val="nil"/>
            </w:tcBorders>
          </w:tcPr>
          <w:p w14:paraId="6B04BFD9" w14:textId="77777777" w:rsidR="00B85470" w:rsidRPr="00A1115A" w:rsidRDefault="00B85470" w:rsidP="00686832">
            <w:pPr>
              <w:pStyle w:val="TAC"/>
            </w:pPr>
            <w:r w:rsidRPr="00DF023A">
              <w:t>60</w:t>
            </w:r>
          </w:p>
        </w:tc>
        <w:tc>
          <w:tcPr>
            <w:tcW w:w="0" w:type="auto"/>
            <w:tcBorders>
              <w:bottom w:val="nil"/>
            </w:tcBorders>
          </w:tcPr>
          <w:p w14:paraId="3040D6CD" w14:textId="77777777" w:rsidR="00B85470" w:rsidRPr="00A1115A" w:rsidRDefault="00B85470" w:rsidP="00686832">
            <w:pPr>
              <w:pStyle w:val="TAC"/>
            </w:pPr>
          </w:p>
        </w:tc>
        <w:tc>
          <w:tcPr>
            <w:tcW w:w="0" w:type="auto"/>
            <w:tcBorders>
              <w:bottom w:val="nil"/>
            </w:tcBorders>
          </w:tcPr>
          <w:p w14:paraId="427D50C3" w14:textId="77777777" w:rsidR="00B85470" w:rsidRPr="00A1115A" w:rsidRDefault="00B85470" w:rsidP="00686832">
            <w:pPr>
              <w:pStyle w:val="TAC"/>
            </w:pPr>
            <w:r w:rsidRPr="00DF023A">
              <w:t>80</w:t>
            </w:r>
          </w:p>
        </w:tc>
        <w:tc>
          <w:tcPr>
            <w:tcW w:w="0" w:type="auto"/>
            <w:tcBorders>
              <w:bottom w:val="nil"/>
            </w:tcBorders>
          </w:tcPr>
          <w:p w14:paraId="5C901DF5" w14:textId="77777777" w:rsidR="00B85470" w:rsidRPr="00A1115A" w:rsidRDefault="00B85470" w:rsidP="00686832">
            <w:pPr>
              <w:pStyle w:val="TAC"/>
            </w:pPr>
            <w:r w:rsidRPr="00DF023A">
              <w:t>90</w:t>
            </w:r>
          </w:p>
        </w:tc>
        <w:tc>
          <w:tcPr>
            <w:tcW w:w="0" w:type="auto"/>
            <w:tcBorders>
              <w:bottom w:val="nil"/>
            </w:tcBorders>
          </w:tcPr>
          <w:p w14:paraId="1FDA2708" w14:textId="77777777" w:rsidR="00B85470" w:rsidRPr="00A1115A" w:rsidRDefault="00B85470" w:rsidP="00686832">
            <w:pPr>
              <w:pStyle w:val="TAC"/>
            </w:pPr>
            <w:r w:rsidRPr="00DF023A">
              <w:t>100</w:t>
            </w:r>
          </w:p>
        </w:tc>
        <w:tc>
          <w:tcPr>
            <w:tcW w:w="0" w:type="auto"/>
            <w:tcBorders>
              <w:top w:val="single" w:sz="4" w:space="0" w:color="auto"/>
              <w:bottom w:val="nil"/>
            </w:tcBorders>
            <w:shd w:val="clear" w:color="auto" w:fill="auto"/>
          </w:tcPr>
          <w:p w14:paraId="0F182E62" w14:textId="77777777" w:rsidR="00B85470" w:rsidRPr="00A1115A" w:rsidRDefault="00B85470" w:rsidP="00686832">
            <w:pPr>
              <w:pStyle w:val="TAC"/>
            </w:pPr>
            <w:r w:rsidRPr="00D7408D">
              <w:t>0</w:t>
            </w:r>
          </w:p>
        </w:tc>
      </w:tr>
      <w:tr w:rsidR="00B85470" w:rsidRPr="00A1115A" w14:paraId="6CEFD729" w14:textId="77777777" w:rsidTr="00686832">
        <w:trPr>
          <w:trHeight w:val="146"/>
          <w:jc w:val="center"/>
        </w:trPr>
        <w:tc>
          <w:tcPr>
            <w:tcW w:w="0" w:type="auto"/>
            <w:vMerge/>
            <w:tcBorders>
              <w:bottom w:val="nil"/>
            </w:tcBorders>
            <w:shd w:val="clear" w:color="auto" w:fill="auto"/>
          </w:tcPr>
          <w:p w14:paraId="0B1FA082" w14:textId="77777777" w:rsidR="00B85470" w:rsidRPr="00A1115A" w:rsidRDefault="00B85470" w:rsidP="00686832">
            <w:pPr>
              <w:pStyle w:val="TAC"/>
            </w:pPr>
          </w:p>
        </w:tc>
        <w:tc>
          <w:tcPr>
            <w:tcW w:w="0" w:type="auto"/>
            <w:vMerge/>
            <w:tcBorders>
              <w:bottom w:val="nil"/>
            </w:tcBorders>
            <w:shd w:val="clear" w:color="auto" w:fill="auto"/>
          </w:tcPr>
          <w:p w14:paraId="575D60FC" w14:textId="77777777" w:rsidR="00B85470" w:rsidRPr="00A1115A" w:rsidRDefault="00B85470" w:rsidP="00686832">
            <w:pPr>
              <w:pStyle w:val="TAC"/>
            </w:pPr>
          </w:p>
        </w:tc>
        <w:tc>
          <w:tcPr>
            <w:tcW w:w="0" w:type="auto"/>
            <w:tcBorders>
              <w:top w:val="nil"/>
            </w:tcBorders>
          </w:tcPr>
          <w:p w14:paraId="345E8182" w14:textId="77777777" w:rsidR="00B85470" w:rsidRPr="00A1115A" w:rsidRDefault="00B85470" w:rsidP="00686832">
            <w:pPr>
              <w:pStyle w:val="TAC"/>
              <w:rPr>
                <w:lang w:eastAsia="zh-CN"/>
              </w:rPr>
            </w:pPr>
          </w:p>
        </w:tc>
        <w:tc>
          <w:tcPr>
            <w:tcW w:w="0" w:type="auto"/>
            <w:tcBorders>
              <w:top w:val="nil"/>
            </w:tcBorders>
          </w:tcPr>
          <w:p w14:paraId="289B2987" w14:textId="77777777" w:rsidR="00B85470" w:rsidRPr="00A1115A" w:rsidRDefault="00B85470" w:rsidP="00686832">
            <w:pPr>
              <w:pStyle w:val="TAC"/>
              <w:rPr>
                <w:rFonts w:cs="Arial"/>
                <w:kern w:val="2"/>
                <w:szCs w:val="24"/>
              </w:rPr>
            </w:pPr>
          </w:p>
        </w:tc>
        <w:tc>
          <w:tcPr>
            <w:tcW w:w="0" w:type="auto"/>
            <w:tcBorders>
              <w:top w:val="nil"/>
            </w:tcBorders>
          </w:tcPr>
          <w:p w14:paraId="6394D697" w14:textId="77777777" w:rsidR="00B85470" w:rsidRPr="00A1115A" w:rsidRDefault="00B85470" w:rsidP="00686832">
            <w:pPr>
              <w:pStyle w:val="TAC"/>
              <w:rPr>
                <w:rFonts w:cs="Arial"/>
                <w:kern w:val="2"/>
                <w:szCs w:val="24"/>
              </w:rPr>
            </w:pPr>
          </w:p>
        </w:tc>
        <w:tc>
          <w:tcPr>
            <w:tcW w:w="0" w:type="auto"/>
            <w:tcBorders>
              <w:top w:val="nil"/>
            </w:tcBorders>
          </w:tcPr>
          <w:p w14:paraId="5FF941AF" w14:textId="77777777" w:rsidR="00B85470" w:rsidRPr="00A1115A" w:rsidRDefault="00B85470" w:rsidP="00686832">
            <w:pPr>
              <w:pStyle w:val="TAC"/>
              <w:rPr>
                <w:rFonts w:cs="Arial"/>
                <w:kern w:val="2"/>
                <w:szCs w:val="24"/>
              </w:rPr>
            </w:pPr>
          </w:p>
        </w:tc>
        <w:tc>
          <w:tcPr>
            <w:tcW w:w="0" w:type="auto"/>
            <w:tcBorders>
              <w:top w:val="nil"/>
            </w:tcBorders>
          </w:tcPr>
          <w:p w14:paraId="7859C6D0" w14:textId="77777777" w:rsidR="00B85470" w:rsidRPr="00A1115A" w:rsidRDefault="00B85470" w:rsidP="00686832">
            <w:pPr>
              <w:pStyle w:val="TAC"/>
              <w:rPr>
                <w:rFonts w:cs="Arial"/>
                <w:kern w:val="2"/>
                <w:szCs w:val="24"/>
              </w:rPr>
            </w:pPr>
          </w:p>
        </w:tc>
        <w:tc>
          <w:tcPr>
            <w:tcW w:w="0" w:type="auto"/>
            <w:tcBorders>
              <w:top w:val="nil"/>
            </w:tcBorders>
          </w:tcPr>
          <w:p w14:paraId="272D1D83" w14:textId="77777777" w:rsidR="00B85470" w:rsidRPr="00A1115A" w:rsidRDefault="00B85470" w:rsidP="00686832">
            <w:pPr>
              <w:pStyle w:val="TAC"/>
              <w:rPr>
                <w:lang w:eastAsia="zh-CN"/>
              </w:rPr>
            </w:pPr>
          </w:p>
        </w:tc>
        <w:tc>
          <w:tcPr>
            <w:tcW w:w="0" w:type="auto"/>
            <w:tcBorders>
              <w:top w:val="nil"/>
            </w:tcBorders>
          </w:tcPr>
          <w:p w14:paraId="08D1FF7D" w14:textId="77777777" w:rsidR="00B85470" w:rsidRPr="00A1115A" w:rsidRDefault="00B85470" w:rsidP="00686832">
            <w:pPr>
              <w:pStyle w:val="TAC"/>
              <w:rPr>
                <w:rFonts w:cs="Arial"/>
                <w:kern w:val="2"/>
                <w:szCs w:val="24"/>
              </w:rPr>
            </w:pPr>
          </w:p>
        </w:tc>
        <w:tc>
          <w:tcPr>
            <w:tcW w:w="0" w:type="auto"/>
            <w:tcBorders>
              <w:top w:val="nil"/>
            </w:tcBorders>
          </w:tcPr>
          <w:p w14:paraId="7B430A2A" w14:textId="77777777" w:rsidR="00B85470" w:rsidRPr="00A1115A" w:rsidRDefault="00B85470" w:rsidP="00686832">
            <w:pPr>
              <w:pStyle w:val="TAC"/>
              <w:rPr>
                <w:lang w:eastAsia="zh-CN"/>
              </w:rPr>
            </w:pPr>
          </w:p>
        </w:tc>
        <w:tc>
          <w:tcPr>
            <w:tcW w:w="0" w:type="auto"/>
            <w:tcBorders>
              <w:top w:val="nil"/>
            </w:tcBorders>
          </w:tcPr>
          <w:p w14:paraId="55E9F075" w14:textId="77777777" w:rsidR="00B85470" w:rsidRPr="00A1115A" w:rsidRDefault="00B85470" w:rsidP="00686832">
            <w:pPr>
              <w:pStyle w:val="TAC"/>
            </w:pPr>
          </w:p>
        </w:tc>
        <w:tc>
          <w:tcPr>
            <w:tcW w:w="0" w:type="auto"/>
            <w:tcBorders>
              <w:top w:val="nil"/>
            </w:tcBorders>
          </w:tcPr>
          <w:p w14:paraId="0ABA9472" w14:textId="77777777" w:rsidR="00B85470" w:rsidRPr="00A1115A" w:rsidRDefault="00B85470" w:rsidP="00686832">
            <w:pPr>
              <w:pStyle w:val="TAC"/>
            </w:pPr>
          </w:p>
        </w:tc>
        <w:tc>
          <w:tcPr>
            <w:tcW w:w="0" w:type="auto"/>
            <w:tcBorders>
              <w:top w:val="nil"/>
            </w:tcBorders>
          </w:tcPr>
          <w:p w14:paraId="32DD8805" w14:textId="77777777" w:rsidR="00B85470" w:rsidRPr="00A1115A" w:rsidRDefault="00B85470" w:rsidP="00686832">
            <w:pPr>
              <w:pStyle w:val="TAC"/>
            </w:pPr>
          </w:p>
        </w:tc>
        <w:tc>
          <w:tcPr>
            <w:tcW w:w="0" w:type="auto"/>
            <w:tcBorders>
              <w:top w:val="nil"/>
            </w:tcBorders>
          </w:tcPr>
          <w:p w14:paraId="77B800E7" w14:textId="77777777" w:rsidR="00B85470" w:rsidRPr="00A1115A" w:rsidRDefault="00B85470" w:rsidP="00686832">
            <w:pPr>
              <w:pStyle w:val="TAC"/>
            </w:pPr>
          </w:p>
        </w:tc>
        <w:tc>
          <w:tcPr>
            <w:tcW w:w="0" w:type="auto"/>
            <w:tcBorders>
              <w:top w:val="nil"/>
            </w:tcBorders>
          </w:tcPr>
          <w:p w14:paraId="69079CFF" w14:textId="77777777" w:rsidR="00B85470" w:rsidRPr="00A1115A" w:rsidRDefault="00B85470" w:rsidP="00686832">
            <w:pPr>
              <w:pStyle w:val="TAC"/>
            </w:pPr>
          </w:p>
        </w:tc>
        <w:tc>
          <w:tcPr>
            <w:tcW w:w="0" w:type="auto"/>
            <w:tcBorders>
              <w:top w:val="nil"/>
            </w:tcBorders>
          </w:tcPr>
          <w:p w14:paraId="641EBEDF" w14:textId="77777777" w:rsidR="00B85470" w:rsidRPr="00A1115A" w:rsidRDefault="00B85470" w:rsidP="00686832">
            <w:pPr>
              <w:pStyle w:val="TAC"/>
            </w:pPr>
          </w:p>
        </w:tc>
        <w:tc>
          <w:tcPr>
            <w:tcW w:w="0" w:type="auto"/>
            <w:tcBorders>
              <w:top w:val="nil"/>
              <w:bottom w:val="nil"/>
            </w:tcBorders>
            <w:shd w:val="clear" w:color="auto" w:fill="auto"/>
          </w:tcPr>
          <w:p w14:paraId="0A8D61DB" w14:textId="77777777" w:rsidR="00B85470" w:rsidRPr="00A1115A" w:rsidRDefault="00B85470" w:rsidP="00686832">
            <w:pPr>
              <w:pStyle w:val="TAC"/>
            </w:pPr>
          </w:p>
        </w:tc>
      </w:tr>
      <w:tr w:rsidR="00B85470" w:rsidRPr="00A1115A" w14:paraId="2E2CB058" w14:textId="77777777" w:rsidTr="00686832">
        <w:trPr>
          <w:trHeight w:val="146"/>
          <w:jc w:val="center"/>
        </w:trPr>
        <w:tc>
          <w:tcPr>
            <w:tcW w:w="0" w:type="auto"/>
            <w:tcBorders>
              <w:top w:val="nil"/>
              <w:bottom w:val="nil"/>
            </w:tcBorders>
            <w:shd w:val="clear" w:color="auto" w:fill="auto"/>
          </w:tcPr>
          <w:p w14:paraId="481E4079" w14:textId="77777777" w:rsidR="00B85470" w:rsidRPr="00A1115A" w:rsidRDefault="00B85470" w:rsidP="00686832">
            <w:pPr>
              <w:pStyle w:val="TAC"/>
            </w:pPr>
          </w:p>
        </w:tc>
        <w:tc>
          <w:tcPr>
            <w:tcW w:w="0" w:type="auto"/>
            <w:tcBorders>
              <w:top w:val="nil"/>
              <w:bottom w:val="nil"/>
            </w:tcBorders>
            <w:shd w:val="clear" w:color="auto" w:fill="auto"/>
          </w:tcPr>
          <w:p w14:paraId="4B9C301B" w14:textId="77777777" w:rsidR="00B85470" w:rsidRPr="00A1115A" w:rsidRDefault="00B85470" w:rsidP="00686832">
            <w:pPr>
              <w:pStyle w:val="TAC"/>
            </w:pPr>
          </w:p>
        </w:tc>
        <w:tc>
          <w:tcPr>
            <w:tcW w:w="0" w:type="auto"/>
          </w:tcPr>
          <w:p w14:paraId="41EE66F5" w14:textId="77777777" w:rsidR="00B85470" w:rsidRPr="00A1115A" w:rsidRDefault="00B85470" w:rsidP="00686832">
            <w:pPr>
              <w:pStyle w:val="TAC"/>
              <w:rPr>
                <w:lang w:eastAsia="zh-CN"/>
              </w:rPr>
            </w:pPr>
            <w:r w:rsidRPr="00A26285">
              <w:t>n79</w:t>
            </w:r>
          </w:p>
        </w:tc>
        <w:tc>
          <w:tcPr>
            <w:tcW w:w="0" w:type="auto"/>
          </w:tcPr>
          <w:p w14:paraId="71F09519" w14:textId="77777777" w:rsidR="00B85470" w:rsidRPr="00A1115A" w:rsidRDefault="00B85470" w:rsidP="00686832">
            <w:pPr>
              <w:pStyle w:val="TAC"/>
              <w:rPr>
                <w:rFonts w:cs="Arial"/>
                <w:kern w:val="2"/>
                <w:szCs w:val="24"/>
              </w:rPr>
            </w:pPr>
          </w:p>
        </w:tc>
        <w:tc>
          <w:tcPr>
            <w:tcW w:w="0" w:type="auto"/>
          </w:tcPr>
          <w:p w14:paraId="3594E6F4" w14:textId="77777777" w:rsidR="00B85470" w:rsidRPr="00A1115A" w:rsidRDefault="00B85470" w:rsidP="00686832">
            <w:pPr>
              <w:pStyle w:val="TAC"/>
              <w:rPr>
                <w:rFonts w:cs="Arial"/>
                <w:kern w:val="2"/>
                <w:szCs w:val="24"/>
              </w:rPr>
            </w:pPr>
          </w:p>
        </w:tc>
        <w:tc>
          <w:tcPr>
            <w:tcW w:w="0" w:type="auto"/>
          </w:tcPr>
          <w:p w14:paraId="2C6CF6AF" w14:textId="77777777" w:rsidR="00B85470" w:rsidRPr="00A1115A" w:rsidRDefault="00B85470" w:rsidP="00686832">
            <w:pPr>
              <w:pStyle w:val="TAC"/>
              <w:rPr>
                <w:rFonts w:cs="Arial"/>
                <w:kern w:val="2"/>
                <w:szCs w:val="24"/>
              </w:rPr>
            </w:pPr>
          </w:p>
        </w:tc>
        <w:tc>
          <w:tcPr>
            <w:tcW w:w="0" w:type="auto"/>
          </w:tcPr>
          <w:p w14:paraId="6B405B75" w14:textId="77777777" w:rsidR="00B85470" w:rsidRPr="00A1115A" w:rsidRDefault="00B85470" w:rsidP="00686832">
            <w:pPr>
              <w:pStyle w:val="TAC"/>
              <w:rPr>
                <w:rFonts w:cs="Arial"/>
                <w:kern w:val="2"/>
                <w:szCs w:val="24"/>
              </w:rPr>
            </w:pPr>
          </w:p>
        </w:tc>
        <w:tc>
          <w:tcPr>
            <w:tcW w:w="0" w:type="auto"/>
          </w:tcPr>
          <w:p w14:paraId="1F018713" w14:textId="77777777" w:rsidR="00B85470" w:rsidRPr="00A1115A" w:rsidRDefault="00B85470" w:rsidP="00686832">
            <w:pPr>
              <w:pStyle w:val="TAC"/>
              <w:rPr>
                <w:lang w:eastAsia="zh-CN"/>
              </w:rPr>
            </w:pPr>
          </w:p>
        </w:tc>
        <w:tc>
          <w:tcPr>
            <w:tcW w:w="0" w:type="auto"/>
          </w:tcPr>
          <w:p w14:paraId="18A7A937" w14:textId="77777777" w:rsidR="00B85470" w:rsidRPr="00A1115A" w:rsidRDefault="00B85470" w:rsidP="00686832">
            <w:pPr>
              <w:pStyle w:val="TAC"/>
              <w:rPr>
                <w:rFonts w:cs="Arial"/>
                <w:kern w:val="2"/>
                <w:szCs w:val="24"/>
              </w:rPr>
            </w:pPr>
          </w:p>
        </w:tc>
        <w:tc>
          <w:tcPr>
            <w:tcW w:w="0" w:type="auto"/>
          </w:tcPr>
          <w:p w14:paraId="73135721" w14:textId="77777777" w:rsidR="00B85470" w:rsidRPr="00A1115A" w:rsidRDefault="00B85470" w:rsidP="00686832">
            <w:pPr>
              <w:pStyle w:val="TAC"/>
              <w:rPr>
                <w:lang w:eastAsia="zh-CN"/>
              </w:rPr>
            </w:pPr>
            <w:r w:rsidRPr="00A26285">
              <w:t>40</w:t>
            </w:r>
          </w:p>
        </w:tc>
        <w:tc>
          <w:tcPr>
            <w:tcW w:w="0" w:type="auto"/>
          </w:tcPr>
          <w:p w14:paraId="48027703" w14:textId="77777777" w:rsidR="00B85470" w:rsidRPr="00A1115A" w:rsidRDefault="00B85470" w:rsidP="00686832">
            <w:pPr>
              <w:pStyle w:val="TAC"/>
            </w:pPr>
            <w:r w:rsidRPr="00A26285">
              <w:t>50</w:t>
            </w:r>
          </w:p>
        </w:tc>
        <w:tc>
          <w:tcPr>
            <w:tcW w:w="0" w:type="auto"/>
          </w:tcPr>
          <w:p w14:paraId="219C88D5" w14:textId="77777777" w:rsidR="00B85470" w:rsidRPr="00A1115A" w:rsidRDefault="00B85470" w:rsidP="00686832">
            <w:pPr>
              <w:pStyle w:val="TAC"/>
            </w:pPr>
            <w:r w:rsidRPr="00A26285">
              <w:t>60</w:t>
            </w:r>
          </w:p>
        </w:tc>
        <w:tc>
          <w:tcPr>
            <w:tcW w:w="0" w:type="auto"/>
          </w:tcPr>
          <w:p w14:paraId="0D3A0596" w14:textId="77777777" w:rsidR="00B85470" w:rsidRPr="00A1115A" w:rsidRDefault="00B85470" w:rsidP="00686832">
            <w:pPr>
              <w:pStyle w:val="TAC"/>
            </w:pPr>
          </w:p>
        </w:tc>
        <w:tc>
          <w:tcPr>
            <w:tcW w:w="0" w:type="auto"/>
          </w:tcPr>
          <w:p w14:paraId="05F4F36F" w14:textId="77777777" w:rsidR="00B85470" w:rsidRPr="00A1115A" w:rsidRDefault="00B85470" w:rsidP="00686832">
            <w:pPr>
              <w:pStyle w:val="TAC"/>
            </w:pPr>
            <w:r w:rsidRPr="00A26285">
              <w:t>80</w:t>
            </w:r>
          </w:p>
        </w:tc>
        <w:tc>
          <w:tcPr>
            <w:tcW w:w="0" w:type="auto"/>
          </w:tcPr>
          <w:p w14:paraId="212B95AF" w14:textId="77777777" w:rsidR="00B85470" w:rsidRPr="00A1115A" w:rsidRDefault="00B85470" w:rsidP="00686832">
            <w:pPr>
              <w:pStyle w:val="TAC"/>
            </w:pPr>
          </w:p>
        </w:tc>
        <w:tc>
          <w:tcPr>
            <w:tcW w:w="0" w:type="auto"/>
          </w:tcPr>
          <w:p w14:paraId="201A226F" w14:textId="77777777" w:rsidR="00B85470" w:rsidRPr="00A1115A" w:rsidRDefault="00B85470" w:rsidP="00686832">
            <w:pPr>
              <w:pStyle w:val="TAC"/>
            </w:pPr>
            <w:r w:rsidRPr="00A26285">
              <w:t>100</w:t>
            </w:r>
          </w:p>
        </w:tc>
        <w:tc>
          <w:tcPr>
            <w:tcW w:w="0" w:type="auto"/>
            <w:tcBorders>
              <w:top w:val="nil"/>
              <w:bottom w:val="nil"/>
            </w:tcBorders>
            <w:shd w:val="clear" w:color="auto" w:fill="auto"/>
          </w:tcPr>
          <w:p w14:paraId="25A7B738" w14:textId="77777777" w:rsidR="00B85470" w:rsidRPr="00A1115A" w:rsidRDefault="00B85470" w:rsidP="00686832">
            <w:pPr>
              <w:pStyle w:val="TAC"/>
            </w:pPr>
          </w:p>
        </w:tc>
      </w:tr>
      <w:tr w:rsidR="00B85470" w:rsidRPr="00A1115A" w14:paraId="57C58AA2" w14:textId="77777777" w:rsidTr="00686832">
        <w:trPr>
          <w:trHeight w:val="146"/>
          <w:jc w:val="center"/>
        </w:trPr>
        <w:tc>
          <w:tcPr>
            <w:tcW w:w="0" w:type="auto"/>
            <w:tcBorders>
              <w:top w:val="nil"/>
              <w:bottom w:val="single" w:sz="4" w:space="0" w:color="auto"/>
            </w:tcBorders>
            <w:shd w:val="clear" w:color="auto" w:fill="auto"/>
          </w:tcPr>
          <w:p w14:paraId="0375E103"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C45D6AD" w14:textId="77777777" w:rsidR="00B85470" w:rsidRPr="00A1115A" w:rsidRDefault="00B85470" w:rsidP="00686832">
            <w:pPr>
              <w:pStyle w:val="TAC"/>
            </w:pPr>
          </w:p>
        </w:tc>
        <w:tc>
          <w:tcPr>
            <w:tcW w:w="0" w:type="auto"/>
          </w:tcPr>
          <w:p w14:paraId="7E499997" w14:textId="77777777" w:rsidR="00B85470" w:rsidRPr="00A1115A" w:rsidRDefault="00B85470" w:rsidP="00686832">
            <w:pPr>
              <w:pStyle w:val="TAC"/>
              <w:rPr>
                <w:lang w:eastAsia="zh-CN"/>
              </w:rPr>
            </w:pPr>
            <w:r w:rsidRPr="00A26285">
              <w:t>n83</w:t>
            </w:r>
          </w:p>
        </w:tc>
        <w:tc>
          <w:tcPr>
            <w:tcW w:w="0" w:type="auto"/>
          </w:tcPr>
          <w:p w14:paraId="68962186" w14:textId="77777777" w:rsidR="00B85470" w:rsidRPr="00A1115A" w:rsidRDefault="00B85470" w:rsidP="00686832">
            <w:pPr>
              <w:pStyle w:val="TAC"/>
              <w:rPr>
                <w:rFonts w:cs="Arial"/>
                <w:kern w:val="2"/>
                <w:szCs w:val="24"/>
              </w:rPr>
            </w:pPr>
            <w:r w:rsidRPr="00A26285">
              <w:t>5</w:t>
            </w:r>
          </w:p>
        </w:tc>
        <w:tc>
          <w:tcPr>
            <w:tcW w:w="0" w:type="auto"/>
          </w:tcPr>
          <w:p w14:paraId="629112A1" w14:textId="77777777" w:rsidR="00B85470" w:rsidRPr="00A1115A" w:rsidRDefault="00B85470" w:rsidP="00686832">
            <w:pPr>
              <w:pStyle w:val="TAC"/>
              <w:rPr>
                <w:rFonts w:cs="Arial"/>
                <w:kern w:val="2"/>
                <w:szCs w:val="24"/>
              </w:rPr>
            </w:pPr>
            <w:r w:rsidRPr="00A26285">
              <w:t>10</w:t>
            </w:r>
          </w:p>
        </w:tc>
        <w:tc>
          <w:tcPr>
            <w:tcW w:w="0" w:type="auto"/>
          </w:tcPr>
          <w:p w14:paraId="72849B7A" w14:textId="77777777" w:rsidR="00B85470" w:rsidRPr="00A1115A" w:rsidRDefault="00B85470" w:rsidP="00686832">
            <w:pPr>
              <w:pStyle w:val="TAC"/>
              <w:rPr>
                <w:rFonts w:cs="Arial"/>
                <w:kern w:val="2"/>
                <w:szCs w:val="24"/>
              </w:rPr>
            </w:pPr>
            <w:r w:rsidRPr="00A26285">
              <w:t>15</w:t>
            </w:r>
          </w:p>
        </w:tc>
        <w:tc>
          <w:tcPr>
            <w:tcW w:w="0" w:type="auto"/>
          </w:tcPr>
          <w:p w14:paraId="644D9439" w14:textId="77777777" w:rsidR="00B85470" w:rsidRPr="00A1115A" w:rsidRDefault="00B85470" w:rsidP="00686832">
            <w:pPr>
              <w:pStyle w:val="TAC"/>
              <w:rPr>
                <w:rFonts w:cs="Arial"/>
                <w:kern w:val="2"/>
                <w:szCs w:val="24"/>
              </w:rPr>
            </w:pPr>
            <w:r w:rsidRPr="00A26285">
              <w:t>20</w:t>
            </w:r>
          </w:p>
        </w:tc>
        <w:tc>
          <w:tcPr>
            <w:tcW w:w="0" w:type="auto"/>
          </w:tcPr>
          <w:p w14:paraId="0F3C471F" w14:textId="77777777" w:rsidR="00B85470" w:rsidRPr="00A1115A" w:rsidRDefault="00B85470" w:rsidP="00686832">
            <w:pPr>
              <w:pStyle w:val="TAC"/>
              <w:rPr>
                <w:lang w:eastAsia="zh-CN"/>
              </w:rPr>
            </w:pPr>
          </w:p>
        </w:tc>
        <w:tc>
          <w:tcPr>
            <w:tcW w:w="0" w:type="auto"/>
          </w:tcPr>
          <w:p w14:paraId="16811FC5" w14:textId="77777777" w:rsidR="00B85470" w:rsidRPr="00A1115A" w:rsidRDefault="00B85470" w:rsidP="00686832">
            <w:pPr>
              <w:pStyle w:val="TAC"/>
              <w:rPr>
                <w:rFonts w:cs="Arial"/>
                <w:kern w:val="2"/>
                <w:szCs w:val="24"/>
              </w:rPr>
            </w:pPr>
            <w:r w:rsidRPr="00A26285">
              <w:t>30</w:t>
            </w:r>
          </w:p>
        </w:tc>
        <w:tc>
          <w:tcPr>
            <w:tcW w:w="0" w:type="auto"/>
          </w:tcPr>
          <w:p w14:paraId="72AC822F" w14:textId="77777777" w:rsidR="00B85470" w:rsidRPr="00A1115A" w:rsidRDefault="00B85470" w:rsidP="00686832">
            <w:pPr>
              <w:pStyle w:val="TAC"/>
              <w:rPr>
                <w:lang w:eastAsia="zh-CN"/>
              </w:rPr>
            </w:pPr>
          </w:p>
        </w:tc>
        <w:tc>
          <w:tcPr>
            <w:tcW w:w="0" w:type="auto"/>
          </w:tcPr>
          <w:p w14:paraId="5F0B3910" w14:textId="77777777" w:rsidR="00B85470" w:rsidRPr="00A1115A" w:rsidRDefault="00B85470" w:rsidP="00686832">
            <w:pPr>
              <w:pStyle w:val="TAC"/>
            </w:pPr>
          </w:p>
        </w:tc>
        <w:tc>
          <w:tcPr>
            <w:tcW w:w="0" w:type="auto"/>
          </w:tcPr>
          <w:p w14:paraId="4C98FB8B" w14:textId="77777777" w:rsidR="00B85470" w:rsidRPr="00A1115A" w:rsidRDefault="00B85470" w:rsidP="00686832">
            <w:pPr>
              <w:pStyle w:val="TAC"/>
            </w:pPr>
          </w:p>
        </w:tc>
        <w:tc>
          <w:tcPr>
            <w:tcW w:w="0" w:type="auto"/>
          </w:tcPr>
          <w:p w14:paraId="23F6F072" w14:textId="77777777" w:rsidR="00B85470" w:rsidRPr="00A1115A" w:rsidRDefault="00B85470" w:rsidP="00686832">
            <w:pPr>
              <w:pStyle w:val="TAC"/>
            </w:pPr>
          </w:p>
        </w:tc>
        <w:tc>
          <w:tcPr>
            <w:tcW w:w="0" w:type="auto"/>
          </w:tcPr>
          <w:p w14:paraId="5372FCEF" w14:textId="77777777" w:rsidR="00B85470" w:rsidRPr="00A1115A" w:rsidRDefault="00B85470" w:rsidP="00686832">
            <w:pPr>
              <w:pStyle w:val="TAC"/>
            </w:pPr>
          </w:p>
        </w:tc>
        <w:tc>
          <w:tcPr>
            <w:tcW w:w="0" w:type="auto"/>
          </w:tcPr>
          <w:p w14:paraId="7D5E4D83" w14:textId="77777777" w:rsidR="00B85470" w:rsidRPr="00A1115A" w:rsidRDefault="00B85470" w:rsidP="00686832">
            <w:pPr>
              <w:pStyle w:val="TAC"/>
            </w:pPr>
          </w:p>
        </w:tc>
        <w:tc>
          <w:tcPr>
            <w:tcW w:w="0" w:type="auto"/>
          </w:tcPr>
          <w:p w14:paraId="25D0A1FD"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4FE32314" w14:textId="77777777" w:rsidR="00B85470" w:rsidRPr="00A1115A" w:rsidRDefault="00B85470" w:rsidP="00686832">
            <w:pPr>
              <w:pStyle w:val="TAC"/>
            </w:pPr>
          </w:p>
        </w:tc>
      </w:tr>
      <w:tr w:rsidR="00B85470" w:rsidRPr="00A1115A" w14:paraId="34676F0E" w14:textId="77777777" w:rsidTr="00686832">
        <w:trPr>
          <w:trHeight w:val="146"/>
          <w:jc w:val="center"/>
        </w:trPr>
        <w:tc>
          <w:tcPr>
            <w:tcW w:w="0" w:type="auto"/>
            <w:gridSpan w:val="17"/>
            <w:tcBorders>
              <w:top w:val="single" w:sz="4" w:space="0" w:color="auto"/>
            </w:tcBorders>
            <w:shd w:val="clear" w:color="auto" w:fill="auto"/>
          </w:tcPr>
          <w:p w14:paraId="506456EC" w14:textId="77777777" w:rsidR="00B85470" w:rsidRPr="00A1115A" w:rsidRDefault="00B85470" w:rsidP="00686832">
            <w:pPr>
              <w:pStyle w:val="TAC"/>
              <w:jc w:val="left"/>
            </w:pPr>
            <w:r w:rsidRPr="00977DEE">
              <w:t xml:space="preserve">NOTE 1: </w:t>
            </w:r>
            <w:r w:rsidRPr="00977DEE">
              <w:tab/>
              <w:t>The SCS of each channel bandwidth for NR band refers to Table 5.3.5-1.</w:t>
            </w:r>
          </w:p>
        </w:tc>
      </w:tr>
    </w:tbl>
    <w:p w14:paraId="7F1C4552" w14:textId="77777777" w:rsidR="00B85470" w:rsidRDefault="00B85470" w:rsidP="00B85470"/>
    <w:p w14:paraId="6B418B9A" w14:textId="77777777" w:rsidR="00EB5764" w:rsidRPr="00B85470"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B8547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85FCB" w14:textId="77777777" w:rsidR="00B22968" w:rsidRDefault="00B22968">
      <w:r>
        <w:separator/>
      </w:r>
    </w:p>
  </w:endnote>
  <w:endnote w:type="continuationSeparator" w:id="0">
    <w:p w14:paraId="346290BB" w14:textId="77777777" w:rsidR="00B22968" w:rsidRDefault="00B2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FD539" w14:textId="77777777" w:rsidR="00B22968" w:rsidRDefault="00B22968">
      <w:r>
        <w:separator/>
      </w:r>
    </w:p>
  </w:footnote>
  <w:footnote w:type="continuationSeparator" w:id="0">
    <w:p w14:paraId="55BDD6C0" w14:textId="77777777" w:rsidR="00B22968" w:rsidRDefault="00B22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043"/>
    <w:rsid w:val="003609EF"/>
    <w:rsid w:val="0036231A"/>
    <w:rsid w:val="00374DD4"/>
    <w:rsid w:val="003E1A36"/>
    <w:rsid w:val="00410371"/>
    <w:rsid w:val="00421F99"/>
    <w:rsid w:val="004242F1"/>
    <w:rsid w:val="004B75B7"/>
    <w:rsid w:val="005141D9"/>
    <w:rsid w:val="0051580D"/>
    <w:rsid w:val="00547111"/>
    <w:rsid w:val="00592D74"/>
    <w:rsid w:val="005E2C44"/>
    <w:rsid w:val="005F6B60"/>
    <w:rsid w:val="00621188"/>
    <w:rsid w:val="006257ED"/>
    <w:rsid w:val="006359FC"/>
    <w:rsid w:val="00653DE4"/>
    <w:rsid w:val="00665C47"/>
    <w:rsid w:val="00695808"/>
    <w:rsid w:val="006B46FB"/>
    <w:rsid w:val="006E21FB"/>
    <w:rsid w:val="00792342"/>
    <w:rsid w:val="007977A8"/>
    <w:rsid w:val="007B512A"/>
    <w:rsid w:val="007B7512"/>
    <w:rsid w:val="007C2097"/>
    <w:rsid w:val="007D6A07"/>
    <w:rsid w:val="007F7259"/>
    <w:rsid w:val="008040A8"/>
    <w:rsid w:val="008279FA"/>
    <w:rsid w:val="00830167"/>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2263"/>
    <w:rsid w:val="00A75EF0"/>
    <w:rsid w:val="00A7671C"/>
    <w:rsid w:val="00AA2CBC"/>
    <w:rsid w:val="00AC5820"/>
    <w:rsid w:val="00AD1CD8"/>
    <w:rsid w:val="00B22968"/>
    <w:rsid w:val="00B258BB"/>
    <w:rsid w:val="00B675F0"/>
    <w:rsid w:val="00B67B97"/>
    <w:rsid w:val="00B85470"/>
    <w:rsid w:val="00B968C8"/>
    <w:rsid w:val="00BA3EC5"/>
    <w:rsid w:val="00BA51D9"/>
    <w:rsid w:val="00BB5DFC"/>
    <w:rsid w:val="00BD279D"/>
    <w:rsid w:val="00BD6BB8"/>
    <w:rsid w:val="00BE6A15"/>
    <w:rsid w:val="00BF1EDF"/>
    <w:rsid w:val="00C64E1F"/>
    <w:rsid w:val="00C66BA2"/>
    <w:rsid w:val="00C7552C"/>
    <w:rsid w:val="00C80863"/>
    <w:rsid w:val="00C870F6"/>
    <w:rsid w:val="00C95985"/>
    <w:rsid w:val="00CA6986"/>
    <w:rsid w:val="00CC5026"/>
    <w:rsid w:val="00CC68D0"/>
    <w:rsid w:val="00CD05F2"/>
    <w:rsid w:val="00D03F9A"/>
    <w:rsid w:val="00D06D51"/>
    <w:rsid w:val="00D24991"/>
    <w:rsid w:val="00D50255"/>
    <w:rsid w:val="00D66520"/>
    <w:rsid w:val="00D84AE9"/>
    <w:rsid w:val="00DE34CF"/>
    <w:rsid w:val="00E13F3D"/>
    <w:rsid w:val="00E318CD"/>
    <w:rsid w:val="00E34898"/>
    <w:rsid w:val="00E751AC"/>
    <w:rsid w:val="00EB09B7"/>
    <w:rsid w:val="00EB5764"/>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uiPriority w:val="9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5470"/>
    <w:rPr>
      <w:rFonts w:ascii="Arial" w:hAnsi="Arial"/>
      <w:sz w:val="36"/>
      <w:lang w:val="en-GB" w:eastAsia="en-US"/>
    </w:rPr>
  </w:style>
  <w:style w:type="paragraph" w:customStyle="1" w:styleId="tac00">
    <w:name w:val="tac0"/>
    <w:basedOn w:val="a1"/>
    <w:rsid w:val="00B85470"/>
    <w:pPr>
      <w:keepNext/>
      <w:spacing w:after="0"/>
      <w:jc w:val="center"/>
    </w:pPr>
    <w:rPr>
      <w:rFonts w:ascii="Arial" w:eastAsia="Calibri" w:hAnsi="Arial" w:cs="Arial"/>
      <w:lang w:val="fi-FI" w:eastAsia="fi-FI"/>
    </w:rPr>
  </w:style>
  <w:style w:type="paragraph" w:customStyle="1" w:styleId="tah00">
    <w:name w:val="tah0"/>
    <w:basedOn w:val="a1"/>
    <w:rsid w:val="00B8547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B85470"/>
    <w:pPr>
      <w:overflowPunct w:val="0"/>
      <w:autoSpaceDE w:val="0"/>
      <w:autoSpaceDN w:val="0"/>
      <w:adjustRightInd w:val="0"/>
      <w:textAlignment w:val="baseline"/>
    </w:pPr>
    <w:rPr>
      <w:lang w:eastAsia="en-GB"/>
    </w:rPr>
  </w:style>
  <w:style w:type="table" w:styleId="1f2">
    <w:name w:val="Table Grid 1"/>
    <w:basedOn w:val="a3"/>
    <w:qFormat/>
    <w:rsid w:val="00B8547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854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B854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854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854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B854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85470"/>
    <w:rPr>
      <w:rFonts w:ascii="Times New Roman" w:eastAsia="MS Mincho" w:hAnsi="Times New Roman"/>
      <w:lang w:val="en-US" w:eastAsia="zh-CN"/>
    </w:rPr>
    <w:tblPr/>
  </w:style>
  <w:style w:type="table" w:customStyle="1" w:styleId="TableGrid84">
    <w:name w:val="Table Grid84"/>
    <w:basedOn w:val="a3"/>
    <w:uiPriority w:val="39"/>
    <w:qFormat/>
    <w:rsid w:val="00B854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854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854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854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8547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B854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B854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854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B854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8547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854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8547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B85470"/>
    <w:rPr>
      <w:smallCaps/>
      <w:color w:val="C0504D"/>
      <w:u w:val="single"/>
    </w:rPr>
  </w:style>
  <w:style w:type="table" w:customStyle="1" w:styleId="417">
    <w:name w:val="无格式表格 41"/>
    <w:basedOn w:val="a3"/>
    <w:uiPriority w:val="44"/>
    <w:qFormat/>
    <w:rsid w:val="00B8547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969EA-7222-4B3C-A440-96D8FCD4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8</Pages>
  <Words>1599</Words>
  <Characters>9116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2022-04-25T14:04:00Z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(2)XKn/RLGKgXI3leSbDRPBy508MY0zq1VcBmH8yYri2UT/Ls0L+x+OcXp0Ztpctjph34fECnY7
v3/M8Eb2pfWOh4n4+gxxFgkK/U+xM7W0q0PQUmutDzj3ztwaFbPJqPhocpjLG0a6RZ4kg/La
PKpRXdkUqcodDTyMYJPhKvhRWMK7/6/IZXAIB6/AfFQMseP8cnoAeK6H0FpFjDs4tcXSgOkn
5BieJIxVnNiSly67Dn</vt:lpwstr>
  </property>
  <property fmtid="{D5CDD505-2E9C-101B-9397-08002B2CF9AE}" pid="22" name="_2015_ms_pID_7253431">
    <vt:lpwstr>hrowrJkp59Xm9zRgf3yiS/XVUhEYE5rI40Qph8jh2JdG0l+qY939Od
aCxTuKE5MDD1P9pWmVANjC81gEvzRxEK0s9e54L5Agj/vxKcgSp66wU35uHv9xoE0ni7crjh
Q5fuRBMM1WVLS8hDe36mdqFFiKYF6hLahepV/kE0LjrTj97pIV1W+puYCzqgZQTGCTPcAxrh
0sSVpz3M1ezsebke</vt:lpwstr>
  </property>
</Properties>
</file>