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EBD197" w14:textId="7248BBA3" w:rsidR="00E31834" w:rsidRDefault="00E31834" w:rsidP="00E31834">
      <w:pPr>
        <w:pStyle w:val="CRCoverPage"/>
        <w:tabs>
          <w:tab w:val="right" w:pos="9639"/>
        </w:tabs>
        <w:spacing w:after="0"/>
        <w:rPr>
          <w:b/>
          <w:i/>
          <w:noProof/>
          <w:sz w:val="28"/>
        </w:rPr>
      </w:pPr>
      <w:bookmarkStart w:id="0" w:name="_Ref399006623"/>
      <w:bookmarkStart w:id="1" w:name="_Toc92513360"/>
      <w:r>
        <w:rPr>
          <w:b/>
          <w:noProof/>
          <w:sz w:val="24"/>
        </w:rPr>
        <w:t>3GPP TSG-RAN WG4 Meeting #103-e</w:t>
      </w:r>
      <w:r>
        <w:rPr>
          <w:b/>
          <w:i/>
          <w:noProof/>
          <w:sz w:val="28"/>
        </w:rPr>
        <w:tab/>
        <w:t>R4-220</w:t>
      </w:r>
      <w:r w:rsidR="00A16E96">
        <w:rPr>
          <w:b/>
          <w:i/>
          <w:noProof/>
          <w:sz w:val="28"/>
        </w:rPr>
        <w:t>9298</w:t>
      </w:r>
      <w:bookmarkStart w:id="2" w:name="_GoBack"/>
      <w:bookmarkEnd w:id="2"/>
    </w:p>
    <w:p w14:paraId="2ED47AE1" w14:textId="77777777" w:rsidR="00E31834" w:rsidRDefault="00E31834" w:rsidP="00E31834">
      <w:pPr>
        <w:pStyle w:val="CRCoverPage"/>
        <w:outlineLvl w:val="0"/>
        <w:rPr>
          <w:b/>
          <w:noProof/>
          <w:sz w:val="24"/>
        </w:rPr>
      </w:pPr>
      <w:r>
        <w:rPr>
          <w:b/>
          <w:noProof/>
          <w:sz w:val="24"/>
        </w:rPr>
        <w:t xml:space="preserve">Electronic Meeting, </w:t>
      </w:r>
      <w:r w:rsidRPr="00EB5764">
        <w:rPr>
          <w:b/>
          <w:noProof/>
          <w:sz w:val="24"/>
        </w:rPr>
        <w:t xml:space="preserve">9 </w:t>
      </w:r>
      <w:r>
        <w:rPr>
          <w:b/>
          <w:noProof/>
          <w:sz w:val="24"/>
        </w:rPr>
        <w:t xml:space="preserve">- </w:t>
      </w:r>
      <w:r w:rsidRPr="00EB5764">
        <w:rPr>
          <w:b/>
          <w:noProof/>
          <w:sz w:val="24"/>
        </w:rPr>
        <w:t>20 May, 2022</w:t>
      </w:r>
    </w:p>
    <w:p w14:paraId="213EFC5F" w14:textId="77777777" w:rsidR="0087636F" w:rsidRPr="004B16F1" w:rsidRDefault="0087636F" w:rsidP="00EB2377">
      <w:pPr>
        <w:spacing w:after="120"/>
        <w:ind w:left="1985" w:hanging="1985"/>
        <w:rPr>
          <w:rFonts w:ascii="Arial" w:hAnsi="Arial" w:cs="Arial"/>
          <w:b/>
        </w:rPr>
      </w:pPr>
    </w:p>
    <w:p w14:paraId="08649F6F" w14:textId="53743AF9"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sidRPr="005F36F8">
        <w:rPr>
          <w:rFonts w:ascii="Arial" w:eastAsia="Batang" w:hAnsi="Arial" w:cs="Arial" w:hint="eastAsia"/>
          <w:lang w:eastAsia="zh-CN"/>
        </w:rPr>
        <w:t>S</w:t>
      </w:r>
      <w:r w:rsidR="001D6971">
        <w:rPr>
          <w:rFonts w:ascii="Arial" w:eastAsia="Batang" w:hAnsi="Arial" w:cs="Arial"/>
          <w:lang w:eastAsia="zh-CN"/>
        </w:rPr>
        <w:t>ilicon</w:t>
      </w:r>
    </w:p>
    <w:p w14:paraId="17450D6A" w14:textId="14111261"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147F84" w:rsidRPr="00147F84">
        <w:rPr>
          <w:rFonts w:ascii="Arial" w:eastAsia="Batang" w:hAnsi="Arial" w:cs="Arial"/>
          <w:lang w:eastAsia="zh-CN"/>
        </w:rPr>
        <w:t>Updated TP for 37.717-00-00 to add SUL configuration SUL_n78C-n84A for CA_n1A_SUL_n78C-n84A</w:t>
      </w:r>
    </w:p>
    <w:p w14:paraId="4F2055CD" w14:textId="28B86DAB"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F72754" w:rsidRPr="00E31834">
        <w:rPr>
          <w:rFonts w:ascii="Arial" w:eastAsia="Batang" w:hAnsi="Arial" w:cs="Arial"/>
          <w:lang w:eastAsia="zh-CN"/>
        </w:rPr>
        <w:t>8</w:t>
      </w:r>
      <w:r w:rsidR="00286AE5" w:rsidRPr="00E31834">
        <w:rPr>
          <w:rFonts w:ascii="Arial" w:eastAsia="Batang" w:hAnsi="Arial" w:cs="Arial"/>
          <w:lang w:eastAsia="zh-CN"/>
        </w:rPr>
        <w:t>.</w:t>
      </w:r>
      <w:r w:rsidR="004855F4">
        <w:rPr>
          <w:rFonts w:ascii="Arial" w:eastAsia="Batang" w:hAnsi="Arial" w:cs="Arial"/>
          <w:lang w:eastAsia="zh-CN"/>
        </w:rPr>
        <w:t>19</w:t>
      </w:r>
      <w:r w:rsidR="001F1E22" w:rsidRPr="00E31834">
        <w:rPr>
          <w:rFonts w:ascii="Arial" w:eastAsia="Batang" w:hAnsi="Arial" w:cs="Arial"/>
          <w:lang w:eastAsia="zh-CN"/>
        </w:rPr>
        <w:t>.</w:t>
      </w:r>
      <w:r w:rsidR="0065313F" w:rsidRPr="00E31834">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13612E3C" w:rsidR="00F268D5" w:rsidRPr="001F1E22" w:rsidRDefault="002269E8" w:rsidP="002269E8">
      <w:pPr>
        <w:pStyle w:val="1"/>
        <w:rPr>
          <w:lang w:val="en-US" w:eastAsia="zh-CN"/>
        </w:rPr>
      </w:pPr>
      <w:r>
        <w:rPr>
          <w:lang w:val="en-US" w:eastAsia="zh-CN"/>
        </w:rPr>
        <w:t xml:space="preserve">1 </w:t>
      </w:r>
      <w:r w:rsidR="00F268D5" w:rsidRPr="001F1E22">
        <w:rPr>
          <w:rFonts w:hint="eastAsia"/>
          <w:lang w:val="en-US" w:eastAsia="zh-CN"/>
        </w:rPr>
        <w:t>Background</w:t>
      </w:r>
    </w:p>
    <w:p w14:paraId="355828FA" w14:textId="3585FC39" w:rsidR="00F268D5" w:rsidRDefault="006F057C" w:rsidP="00F268D5">
      <w:r>
        <w:rPr>
          <w:rFonts w:hint="eastAsia"/>
        </w:rPr>
        <w:t>This c</w:t>
      </w:r>
      <w:r>
        <w:rPr>
          <w:rFonts w:hint="eastAsia"/>
          <w:lang w:eastAsia="zh-CN"/>
        </w:rPr>
        <w:t>o</w:t>
      </w:r>
      <w:r w:rsidR="00F268D5" w:rsidRPr="00EB4346">
        <w:rPr>
          <w:rFonts w:hint="eastAsia"/>
        </w:rPr>
        <w:t xml:space="preserve">ntribution provides </w:t>
      </w:r>
      <w:r w:rsidR="00797AD3">
        <w:t xml:space="preserve">updated </w:t>
      </w:r>
      <w:r w:rsidR="00F268D5" w:rsidRPr="00EB4346">
        <w:t>text proposal</w:t>
      </w:r>
      <w:r w:rsidR="00F268D5" w:rsidRPr="00EB4346">
        <w:rPr>
          <w:rFonts w:hint="eastAsia"/>
        </w:rPr>
        <w:t xml:space="preserve"> on </w:t>
      </w:r>
      <w:r w:rsidR="00C20B1F">
        <w:t>the</w:t>
      </w:r>
      <w:r>
        <w:t xml:space="preserve"> NR </w:t>
      </w:r>
      <w:r w:rsidR="00FA6760">
        <w:t>SUL</w:t>
      </w:r>
      <w:r>
        <w:t xml:space="preserve"> </w:t>
      </w:r>
      <w:r w:rsidR="003064C4">
        <w:t xml:space="preserve">band </w:t>
      </w:r>
      <w:r>
        <w:t>combination</w:t>
      </w:r>
      <w:r w:rsidR="00C20B1F">
        <w:t xml:space="preserve"> </w:t>
      </w:r>
      <w:r w:rsidR="00147F84" w:rsidRPr="00147F84">
        <w:t>CA_n1A_SUL_n78C-n84A</w:t>
      </w:r>
      <w:r w:rsidR="0094335F" w:rsidRPr="0094335F">
        <w:t xml:space="preserve"> with </w:t>
      </w:r>
      <w:r w:rsidR="00147F84" w:rsidRPr="00147F84">
        <w:t>SUL_n78C-n84A</w:t>
      </w:r>
      <w:r w:rsidR="00C20B1F" w:rsidRPr="00C20B1F">
        <w:t>.</w:t>
      </w:r>
    </w:p>
    <w:p w14:paraId="1228BD04" w14:textId="6785A4C5" w:rsidR="00536054" w:rsidRPr="001F1E22" w:rsidRDefault="002269E8" w:rsidP="00B44992">
      <w:pPr>
        <w:pStyle w:val="1"/>
        <w:rPr>
          <w:lang w:val="en-US" w:eastAsia="zh-CN"/>
        </w:rPr>
      </w:pPr>
      <w:r>
        <w:rPr>
          <w:lang w:val="en-US" w:eastAsia="zh-CN"/>
        </w:rPr>
        <w:t xml:space="preserve">2 </w:t>
      </w:r>
      <w:r w:rsidR="00F268D5" w:rsidRPr="001F1E22">
        <w:rPr>
          <w:rFonts w:hint="eastAsia"/>
          <w:lang w:val="en-US" w:eastAsia="zh-CN"/>
        </w:rPr>
        <w:t>Text Proposal</w:t>
      </w:r>
    </w:p>
    <w:p w14:paraId="5C092603" w14:textId="77777777" w:rsidR="00143016" w:rsidRPr="009027BA" w:rsidRDefault="009027BA" w:rsidP="00143016">
      <w:pPr>
        <w:pStyle w:val="5"/>
        <w:rPr>
          <w:rFonts w:eastAsia="MS Mincho"/>
          <w:color w:val="0070C0"/>
          <w:sz w:val="32"/>
          <w:szCs w:val="32"/>
          <w:lang w:val="en-US"/>
        </w:rPr>
      </w:pPr>
      <w:bookmarkStart w:id="3" w:name="_Toc405202255"/>
      <w:r w:rsidRPr="009027BA">
        <w:rPr>
          <w:rFonts w:eastAsia="MS Mincho"/>
          <w:color w:val="0070C0"/>
          <w:sz w:val="32"/>
          <w:szCs w:val="32"/>
          <w:lang w:val="en-US"/>
        </w:rPr>
        <w:t>---Start of changes---</w:t>
      </w:r>
      <w:bookmarkEnd w:id="3"/>
    </w:p>
    <w:p w14:paraId="2A8E7724" w14:textId="77777777" w:rsidR="00147F84" w:rsidRDefault="00147F84" w:rsidP="00147F84">
      <w:pPr>
        <w:keepNext/>
        <w:keepLines/>
        <w:spacing w:before="180"/>
        <w:outlineLvl w:val="1"/>
        <w:rPr>
          <w:rFonts w:ascii="Arial" w:hAnsi="Arial" w:cs="Arial"/>
          <w:sz w:val="32"/>
          <w:lang w:val="en-US" w:eastAsia="zh-CN"/>
        </w:rPr>
      </w:pPr>
      <w:r>
        <w:rPr>
          <w:rFonts w:ascii="Arial" w:hAnsi="Arial" w:cs="Arial"/>
          <w:sz w:val="32"/>
          <w:lang w:val="en-US"/>
        </w:rPr>
        <w:t>5.6</w:t>
      </w:r>
      <w:r>
        <w:rPr>
          <w:rFonts w:ascii="Arial" w:hAnsi="Arial" w:cs="Arial"/>
          <w:sz w:val="32"/>
          <w:lang w:val="en-US"/>
        </w:rPr>
        <w:tab/>
      </w:r>
      <w:r>
        <w:rPr>
          <w:rFonts w:ascii="Arial" w:hAnsi="Arial" w:cs="Arial"/>
          <w:sz w:val="32"/>
          <w:lang w:val="en-US" w:eastAsia="zh-CN"/>
        </w:rPr>
        <w:t>CA_n1_SUL_n78-n84</w:t>
      </w:r>
    </w:p>
    <w:p w14:paraId="367D75A6" w14:textId="77777777" w:rsidR="00147F84" w:rsidRDefault="00147F84" w:rsidP="00147F84">
      <w:pPr>
        <w:keepNext/>
        <w:keepLines/>
        <w:spacing w:before="120"/>
        <w:outlineLvl w:val="2"/>
        <w:rPr>
          <w:rFonts w:ascii="Arial" w:hAnsi="Arial" w:cs="Arial"/>
          <w:sz w:val="28"/>
          <w:szCs w:val="28"/>
          <w:lang w:val="x-none" w:eastAsia="zh-CN"/>
        </w:rPr>
      </w:pPr>
      <w:r>
        <w:rPr>
          <w:rFonts w:ascii="Arial" w:hAnsi="Arial" w:cs="Arial"/>
          <w:sz w:val="28"/>
          <w:szCs w:val="28"/>
          <w:lang w:val="x-none" w:eastAsia="zh-CN"/>
        </w:rPr>
        <w:t>5.6</w:t>
      </w:r>
      <w:r>
        <w:rPr>
          <w:rFonts w:ascii="Arial" w:hAnsi="Arial" w:cs="Arial"/>
          <w:sz w:val="28"/>
          <w:szCs w:val="28"/>
          <w:lang w:val="x-none"/>
        </w:rPr>
        <w:t>.</w:t>
      </w:r>
      <w:r>
        <w:rPr>
          <w:rFonts w:ascii="Arial" w:hAnsi="Arial" w:cs="Arial"/>
          <w:sz w:val="28"/>
          <w:szCs w:val="28"/>
          <w:lang w:val="x-none" w:eastAsia="zh-CN"/>
        </w:rPr>
        <w:t>1</w:t>
      </w:r>
      <w:r>
        <w:rPr>
          <w:rFonts w:ascii="Arial" w:hAnsi="Arial" w:cs="Arial"/>
          <w:sz w:val="28"/>
          <w:szCs w:val="28"/>
          <w:lang w:val="x-none"/>
        </w:rPr>
        <w:tab/>
      </w:r>
      <w:r>
        <w:rPr>
          <w:rFonts w:ascii="Arial" w:hAnsi="Arial" w:cs="Arial"/>
          <w:sz w:val="28"/>
          <w:szCs w:val="28"/>
          <w:lang w:val="x-none" w:eastAsia="zh-CN"/>
        </w:rPr>
        <w:t>O</w:t>
      </w:r>
      <w:r>
        <w:rPr>
          <w:rFonts w:ascii="Arial" w:hAnsi="Arial" w:cs="Arial"/>
          <w:sz w:val="28"/>
          <w:szCs w:val="28"/>
          <w:lang w:val="x-none"/>
        </w:rPr>
        <w:t>perating bands</w:t>
      </w:r>
    </w:p>
    <w:p w14:paraId="0617256B" w14:textId="77777777" w:rsidR="00147F84" w:rsidRDefault="00147F84" w:rsidP="00147F84">
      <w:pPr>
        <w:jc w:val="center"/>
        <w:rPr>
          <w:rFonts w:ascii="Arial" w:eastAsia="MS Mincho" w:hAnsi="Arial" w:cs="Arial"/>
          <w:b/>
          <w:kern w:val="2"/>
          <w:szCs w:val="24"/>
          <w:lang w:val="en-US"/>
        </w:rPr>
      </w:pPr>
      <w:r>
        <w:rPr>
          <w:rFonts w:ascii="Arial" w:hAnsi="Arial" w:cs="Arial"/>
          <w:b/>
          <w:kern w:val="2"/>
          <w:szCs w:val="24"/>
          <w:lang w:val="en-US" w:eastAsia="zh-CN"/>
        </w:rPr>
        <w:t>Table 5.6.1-1: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147F84" w14:paraId="5F0381E5" w14:textId="77777777" w:rsidTr="00EE4287">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4103319E" w14:textId="77777777" w:rsidR="00147F84" w:rsidRDefault="00147F84" w:rsidP="00EE4287">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29359A2" w14:textId="77777777" w:rsidR="00147F84" w:rsidRDefault="00147F84" w:rsidP="00EE4287">
            <w:pPr>
              <w:pStyle w:val="TAH"/>
            </w:pPr>
            <w:r>
              <w:t>NR Band</w:t>
            </w:r>
          </w:p>
          <w:p w14:paraId="59E27085" w14:textId="77777777" w:rsidR="00147F84" w:rsidRDefault="00147F84" w:rsidP="00EE4287">
            <w:pPr>
              <w:pStyle w:val="TAH"/>
            </w:pPr>
            <w:r>
              <w:t>(Table 5.2-1)</w:t>
            </w:r>
          </w:p>
        </w:tc>
      </w:tr>
      <w:tr w:rsidR="00147F84" w14:paraId="7CD68EBD" w14:textId="77777777" w:rsidTr="00EE4287">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249B1765" w14:textId="77777777" w:rsidR="00147F84" w:rsidRDefault="00147F84" w:rsidP="00EE4287">
            <w:pPr>
              <w:pStyle w:val="TAC"/>
              <w:rPr>
                <w:vertAlign w:val="superscript"/>
              </w:rPr>
            </w:pPr>
            <w:r>
              <w:t>CA_n1_SUL_n78-n84</w:t>
            </w:r>
          </w:p>
        </w:tc>
        <w:tc>
          <w:tcPr>
            <w:tcW w:w="2497" w:type="dxa"/>
            <w:tcBorders>
              <w:top w:val="single" w:sz="4" w:space="0" w:color="auto"/>
              <w:left w:val="single" w:sz="4" w:space="0" w:color="auto"/>
              <w:bottom w:val="single" w:sz="4" w:space="0" w:color="auto"/>
              <w:right w:val="single" w:sz="4" w:space="0" w:color="auto"/>
            </w:tcBorders>
            <w:vAlign w:val="center"/>
            <w:hideMark/>
          </w:tcPr>
          <w:p w14:paraId="6CDD3210" w14:textId="77777777" w:rsidR="00147F84" w:rsidRDefault="00147F84" w:rsidP="00EE4287">
            <w:pPr>
              <w:pStyle w:val="TAC"/>
            </w:pPr>
            <w:r>
              <w:t>n1, n78, n84</w:t>
            </w:r>
          </w:p>
        </w:tc>
      </w:tr>
      <w:tr w:rsidR="00147F84" w14:paraId="6EAB8BE1" w14:textId="77777777" w:rsidTr="00EE4287">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4E2EDD79" w14:textId="77777777" w:rsidR="00147F84" w:rsidRDefault="00147F84" w:rsidP="00EE4287">
            <w:pPr>
              <w:pStyle w:val="TAN"/>
            </w:pPr>
            <w:r>
              <w:t>NOTE 1:</w:t>
            </w:r>
            <w:r>
              <w:tab/>
              <w:t>If a UE is configured with both NR UL and NR SUL carriers in a cell, the switching time between NR UL carrier and NR SUL carrier is 0 us.</w:t>
            </w:r>
          </w:p>
          <w:p w14:paraId="76F34BB0" w14:textId="77777777" w:rsidR="00147F84" w:rsidRDefault="00147F84" w:rsidP="00EE4287">
            <w:pPr>
              <w:pStyle w:val="TAN"/>
            </w:pPr>
            <w:r>
              <w:t>NOTE 2:</w:t>
            </w:r>
            <w:r>
              <w:tab/>
              <w:t>For UE supporting SUL band combination simultaneous Rx/Tx capability is mandatory.</w:t>
            </w:r>
          </w:p>
        </w:tc>
      </w:tr>
    </w:tbl>
    <w:p w14:paraId="46223B23" w14:textId="77777777" w:rsidR="00147F84" w:rsidRDefault="00147F84" w:rsidP="00147F84">
      <w:pPr>
        <w:spacing w:after="0"/>
        <w:sectPr w:rsidR="00147F84">
          <w:footnotePr>
            <w:numRestart w:val="eachSect"/>
          </w:footnotePr>
          <w:pgSz w:w="11907" w:h="16840"/>
          <w:pgMar w:top="1416" w:right="1133" w:bottom="1133" w:left="1133" w:header="850" w:footer="340" w:gutter="0"/>
          <w:cols w:space="720"/>
        </w:sectPr>
      </w:pPr>
    </w:p>
    <w:p w14:paraId="2A43860F" w14:textId="77777777" w:rsidR="00147F84" w:rsidRDefault="00147F84" w:rsidP="00147F84"/>
    <w:p w14:paraId="7B7AA6D7" w14:textId="77777777" w:rsidR="00147F84" w:rsidRDefault="00147F84" w:rsidP="00147F84">
      <w:pPr>
        <w:keepNext/>
        <w:keepLines/>
        <w:spacing w:before="120"/>
        <w:outlineLvl w:val="2"/>
        <w:rPr>
          <w:rFonts w:ascii="Arial" w:eastAsia="MS Mincho" w:hAnsi="Arial" w:cs="Arial"/>
          <w:sz w:val="28"/>
          <w:szCs w:val="28"/>
          <w:lang w:val="x-none" w:eastAsia="ja-JP"/>
        </w:rPr>
      </w:pPr>
      <w:r>
        <w:rPr>
          <w:rFonts w:ascii="Arial" w:hAnsi="Arial" w:cs="Arial"/>
          <w:sz w:val="28"/>
          <w:szCs w:val="28"/>
          <w:lang w:val="x-none" w:eastAsia="zh-CN"/>
        </w:rPr>
        <w:t>5.6.2</w:t>
      </w:r>
      <w:r>
        <w:rPr>
          <w:rFonts w:ascii="Arial" w:hAnsi="Arial" w:cs="Arial"/>
          <w:sz w:val="28"/>
          <w:szCs w:val="28"/>
          <w:lang w:val="x-none" w:eastAsia="zh-CN"/>
        </w:rPr>
        <w:tab/>
        <w:t>Channel bandwidths per operating band</w:t>
      </w:r>
    </w:p>
    <w:p w14:paraId="2B5F8B8E" w14:textId="77777777" w:rsidR="00147F84" w:rsidRDefault="00147F84" w:rsidP="00147F8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5.6.2-1: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0"/>
        <w:gridCol w:w="1380"/>
        <w:gridCol w:w="681"/>
        <w:gridCol w:w="1153"/>
        <w:gridCol w:w="586"/>
        <w:gridCol w:w="586"/>
        <w:gridCol w:w="586"/>
        <w:gridCol w:w="586"/>
        <w:gridCol w:w="598"/>
        <w:gridCol w:w="598"/>
        <w:gridCol w:w="586"/>
        <w:gridCol w:w="586"/>
        <w:gridCol w:w="586"/>
        <w:gridCol w:w="586"/>
        <w:gridCol w:w="586"/>
        <w:gridCol w:w="586"/>
        <w:gridCol w:w="603"/>
        <w:gridCol w:w="1348"/>
      </w:tblGrid>
      <w:tr w:rsidR="00147F84" w14:paraId="2E818220" w14:textId="77777777" w:rsidTr="00EE4287">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798D66" w14:textId="77777777" w:rsidR="00147F84" w:rsidRDefault="00147F84" w:rsidP="00EE4287">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5132281E" w14:textId="77777777" w:rsidR="00147F84" w:rsidRDefault="00147F84" w:rsidP="00EE4287">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C39EB3B" w14:textId="77777777" w:rsidR="00147F84" w:rsidRDefault="00147F84" w:rsidP="00EE4287">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2501F23A" w14:textId="77777777" w:rsidR="00147F84" w:rsidRDefault="00147F84" w:rsidP="00EE4287">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56B672F6" w14:textId="77777777" w:rsidR="00147F84" w:rsidRDefault="00147F84" w:rsidP="00EE4287">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06523AE" w14:textId="77777777" w:rsidR="00147F84" w:rsidRDefault="00147F84" w:rsidP="00EE4287">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3169BA9" w14:textId="77777777" w:rsidR="00147F84" w:rsidRDefault="00147F84" w:rsidP="00EE4287">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55E66E2" w14:textId="77777777" w:rsidR="00147F84" w:rsidRDefault="00147F84" w:rsidP="00EE4287">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119DA054" w14:textId="77777777" w:rsidR="00147F84" w:rsidRDefault="00147F84" w:rsidP="00EE4287">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71C8124" w14:textId="77777777" w:rsidR="00147F84" w:rsidRDefault="00147F84" w:rsidP="00EE4287">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4B933EFC" w14:textId="77777777" w:rsidR="00147F84" w:rsidRDefault="00147F84" w:rsidP="00EE4287">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AE41B84" w14:textId="77777777" w:rsidR="00147F84" w:rsidRDefault="00147F84" w:rsidP="00EE4287">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4C008C37" w14:textId="77777777" w:rsidR="00147F84" w:rsidRDefault="00147F84" w:rsidP="00EE4287">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C0FFE29" w14:textId="77777777" w:rsidR="00147F84" w:rsidRDefault="00147F84" w:rsidP="00EE4287">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C963F1E" w14:textId="77777777" w:rsidR="00147F84" w:rsidRDefault="00147F84" w:rsidP="00EE4287">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B001BAB" w14:textId="77777777" w:rsidR="00147F84" w:rsidRDefault="00147F84" w:rsidP="00EE4287">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5E324AAF" w14:textId="77777777" w:rsidR="00147F84" w:rsidRDefault="00147F84" w:rsidP="00EE4287">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A67F410" w14:textId="77777777" w:rsidR="00147F84" w:rsidRDefault="00147F84" w:rsidP="00EE4287">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110AF783" w14:textId="77777777" w:rsidR="00147F84" w:rsidRDefault="00147F84" w:rsidP="00EE4287">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CC60D11" w14:textId="77777777" w:rsidR="00147F84" w:rsidRDefault="00147F84" w:rsidP="00EE4287">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04F03306" w14:textId="77777777" w:rsidR="00147F84" w:rsidRDefault="00147F84" w:rsidP="00EE4287">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14:paraId="0DE22BC0" w14:textId="77777777" w:rsidR="00147F84" w:rsidRDefault="00147F84" w:rsidP="00EE4287">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8B50B90" w14:textId="77777777" w:rsidR="00147F84" w:rsidRDefault="00147F84" w:rsidP="00EE4287">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489709A" w14:textId="77777777" w:rsidR="00147F84" w:rsidRDefault="00147F84" w:rsidP="00EE4287">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77B17CE3" w14:textId="77777777" w:rsidR="00147F84" w:rsidRDefault="00147F84" w:rsidP="00EE4287">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F111276" w14:textId="77777777" w:rsidR="00147F84" w:rsidRDefault="00147F84" w:rsidP="00EE4287">
            <w:pPr>
              <w:pStyle w:val="TAH"/>
            </w:pPr>
            <w:r>
              <w:t>90</w:t>
            </w:r>
          </w:p>
          <w:p w14:paraId="7CFE3EC3" w14:textId="77777777" w:rsidR="00147F84" w:rsidRDefault="00147F84" w:rsidP="00EE4287">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0BAAF75" w14:textId="77777777" w:rsidR="00147F84" w:rsidRDefault="00147F84" w:rsidP="00EE4287">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54E9F5A4" w14:textId="77777777" w:rsidR="00147F84" w:rsidRDefault="00147F84" w:rsidP="00EE4287">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147F84" w14:paraId="5CBE9A12" w14:textId="77777777" w:rsidTr="00EE4287">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969CE88" w14:textId="77777777" w:rsidR="00147F84" w:rsidRDefault="00147F84" w:rsidP="00EE4287">
            <w:pPr>
              <w:pStyle w:val="TAC"/>
            </w:pPr>
            <w:r>
              <w:t>CA_n1A_SUL_n78A-n84A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250722" w14:textId="77777777" w:rsidR="00147F84" w:rsidRDefault="00147F84" w:rsidP="00EE4287">
            <w:pPr>
              <w:pStyle w:val="TAC"/>
            </w:pPr>
            <w:r>
              <w:t>SUL_n78A-n84A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8F6104" w14:textId="77777777" w:rsidR="00147F84" w:rsidRDefault="00147F84" w:rsidP="00EE4287">
            <w:pPr>
              <w:pStyle w:val="TAC"/>
              <w:rPr>
                <w:lang w:eastAsia="zh-CN"/>
              </w:rPr>
            </w:pPr>
            <w:r>
              <w:rPr>
                <w:lang w:eastAsia="zh-CN"/>
              </w:rPr>
              <w:t>n1</w:t>
            </w:r>
          </w:p>
        </w:tc>
        <w:tc>
          <w:tcPr>
            <w:tcW w:w="0" w:type="auto"/>
            <w:tcBorders>
              <w:top w:val="single" w:sz="4" w:space="0" w:color="auto"/>
              <w:left w:val="single" w:sz="4" w:space="0" w:color="auto"/>
              <w:bottom w:val="single" w:sz="4" w:space="0" w:color="auto"/>
              <w:right w:val="single" w:sz="4" w:space="0" w:color="auto"/>
            </w:tcBorders>
            <w:hideMark/>
          </w:tcPr>
          <w:p w14:paraId="0589C31A" w14:textId="77777777" w:rsidR="00147F84" w:rsidRDefault="00147F84" w:rsidP="00EE4287">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110E7E76" w14:textId="77777777" w:rsidR="00147F84" w:rsidRDefault="00147F84" w:rsidP="00EE428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4162950" w14:textId="77777777" w:rsidR="00147F84" w:rsidRDefault="00147F84" w:rsidP="00EE428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13BE7F6" w14:textId="77777777" w:rsidR="00147F84" w:rsidRDefault="00147F84" w:rsidP="00EE428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23E929F" w14:textId="77777777" w:rsidR="00147F84" w:rsidRDefault="00147F84" w:rsidP="00EE428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58BB7D3" w14:textId="77777777" w:rsidR="00147F84" w:rsidRDefault="00147F84" w:rsidP="00EE428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0C18003C" w14:textId="77777777" w:rsidR="00147F84" w:rsidRDefault="00147F84" w:rsidP="00EE428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0FCDA48A" w14:textId="77777777" w:rsidR="00147F84" w:rsidRDefault="00147F84" w:rsidP="00EE428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5F2DF216" w14:textId="77777777" w:rsidR="00147F84" w:rsidRDefault="00147F84" w:rsidP="00EE428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00AD196D" w14:textId="77777777" w:rsidR="00147F84" w:rsidRDefault="00147F84" w:rsidP="00EE428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BB51F80" w14:textId="77777777" w:rsidR="00147F84" w:rsidRDefault="00147F84" w:rsidP="00EE428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E862E1E" w14:textId="77777777" w:rsidR="00147F84" w:rsidRDefault="00147F84" w:rsidP="00EE428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CA41837" w14:textId="77777777" w:rsidR="00147F84" w:rsidRDefault="00147F84" w:rsidP="00EE428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E41D9EE" w14:textId="77777777" w:rsidR="00147F84" w:rsidRDefault="00147F84" w:rsidP="00EE4287">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528B81" w14:textId="77777777" w:rsidR="00147F84" w:rsidRDefault="00147F84" w:rsidP="00EE4287">
            <w:pPr>
              <w:pStyle w:val="TAC"/>
              <w:rPr>
                <w:lang w:eastAsia="zh-CN"/>
              </w:rPr>
            </w:pPr>
            <w:r>
              <w:rPr>
                <w:lang w:eastAsia="zh-CN"/>
              </w:rPr>
              <w:t>0</w:t>
            </w:r>
          </w:p>
        </w:tc>
      </w:tr>
      <w:tr w:rsidR="00147F84" w14:paraId="4881E9DC" w14:textId="77777777" w:rsidTr="00EE4287">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2985F3" w14:textId="77777777" w:rsidR="00147F84" w:rsidRDefault="00147F84" w:rsidP="00EE428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473D9" w14:textId="77777777" w:rsidR="00147F84" w:rsidRDefault="00147F84" w:rsidP="00EE428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D2AFD" w14:textId="77777777" w:rsidR="00147F84" w:rsidRDefault="00147F84" w:rsidP="00EE4287">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7C71FFA" w14:textId="77777777" w:rsidR="00147F84" w:rsidRDefault="00147F84" w:rsidP="00EE4287">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tcPr>
          <w:p w14:paraId="6D227B28" w14:textId="77777777" w:rsidR="00147F84" w:rsidRDefault="00147F84" w:rsidP="00EE428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DB965B" w14:textId="77777777" w:rsidR="00147F84" w:rsidRDefault="00147F84" w:rsidP="00EE428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923FF65" w14:textId="77777777" w:rsidR="00147F84" w:rsidRDefault="00147F84" w:rsidP="00EE428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5099377" w14:textId="77777777" w:rsidR="00147F84" w:rsidRDefault="00147F84" w:rsidP="00EE428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B6B2AE6" w14:textId="77777777" w:rsidR="00147F84" w:rsidRDefault="00147F84" w:rsidP="00EE428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19599E43" w14:textId="77777777" w:rsidR="00147F84" w:rsidRDefault="00147F84" w:rsidP="00EE428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1E19289D" w14:textId="77777777" w:rsidR="00147F84" w:rsidRDefault="00147F84" w:rsidP="00EE428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637D252" w14:textId="77777777" w:rsidR="00147F84" w:rsidRDefault="00147F84" w:rsidP="00EE428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668C71F9" w14:textId="77777777" w:rsidR="00147F84" w:rsidRDefault="00147F84" w:rsidP="00EE428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4FD43A9" w14:textId="77777777" w:rsidR="00147F84" w:rsidRDefault="00147F84" w:rsidP="00EE428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3197AF1" w14:textId="77777777" w:rsidR="00147F84" w:rsidRDefault="00147F84" w:rsidP="00EE428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38E5382" w14:textId="77777777" w:rsidR="00147F84" w:rsidRDefault="00147F84" w:rsidP="00EE428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62661B0" w14:textId="77777777" w:rsidR="00147F84" w:rsidRDefault="00147F84" w:rsidP="00EE428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E975F" w14:textId="77777777" w:rsidR="00147F84" w:rsidRDefault="00147F84" w:rsidP="00EE4287">
            <w:pPr>
              <w:spacing w:after="0"/>
              <w:rPr>
                <w:rFonts w:ascii="Arial" w:hAnsi="Arial"/>
                <w:sz w:val="18"/>
                <w:lang w:eastAsia="zh-CN"/>
              </w:rPr>
            </w:pPr>
          </w:p>
        </w:tc>
      </w:tr>
      <w:tr w:rsidR="00147F84" w14:paraId="2000C691" w14:textId="77777777" w:rsidTr="00EE4287">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F5684D" w14:textId="77777777" w:rsidR="00147F84" w:rsidRDefault="00147F84" w:rsidP="00EE428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F2178" w14:textId="77777777" w:rsidR="00147F84" w:rsidRDefault="00147F84" w:rsidP="00EE428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3EE15" w14:textId="77777777" w:rsidR="00147F84" w:rsidRDefault="00147F84" w:rsidP="00EE4287">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BF16E46" w14:textId="77777777" w:rsidR="00147F84" w:rsidRDefault="00147F84" w:rsidP="00EE4287">
            <w:pPr>
              <w:pStyle w:val="TAC"/>
              <w:rPr>
                <w:lang w:eastAsia="zh-CN"/>
              </w:rPr>
            </w:pPr>
            <w:r>
              <w:rPr>
                <w:lang w:eastAsia="zh-CN"/>
              </w:rPr>
              <w:t>60</w:t>
            </w:r>
          </w:p>
        </w:tc>
        <w:tc>
          <w:tcPr>
            <w:tcW w:w="0" w:type="auto"/>
            <w:tcBorders>
              <w:top w:val="single" w:sz="4" w:space="0" w:color="auto"/>
              <w:left w:val="single" w:sz="4" w:space="0" w:color="auto"/>
              <w:bottom w:val="single" w:sz="4" w:space="0" w:color="auto"/>
              <w:right w:val="single" w:sz="4" w:space="0" w:color="auto"/>
            </w:tcBorders>
          </w:tcPr>
          <w:p w14:paraId="08205AAF" w14:textId="77777777" w:rsidR="00147F84" w:rsidRDefault="00147F84" w:rsidP="00EE428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5C43AA96" w14:textId="77777777" w:rsidR="00147F84" w:rsidRDefault="00147F84" w:rsidP="00EE428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2AF4337B" w14:textId="77777777" w:rsidR="00147F84" w:rsidRDefault="00147F84" w:rsidP="00EE428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7567BA3D" w14:textId="77777777" w:rsidR="00147F84" w:rsidRDefault="00147F84" w:rsidP="00EE428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2760BE15" w14:textId="77777777" w:rsidR="00147F84" w:rsidRDefault="00147F84" w:rsidP="00EE428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4568F249" w14:textId="77777777" w:rsidR="00147F84" w:rsidRDefault="00147F84" w:rsidP="00EE428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623BF5F" w14:textId="77777777" w:rsidR="00147F84" w:rsidRDefault="00147F84" w:rsidP="00EE428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04718C16" w14:textId="77777777" w:rsidR="00147F84" w:rsidRDefault="00147F84" w:rsidP="00EE428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1317E30A" w14:textId="77777777" w:rsidR="00147F84" w:rsidRDefault="00147F84" w:rsidP="00EE428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66DAF35" w14:textId="77777777" w:rsidR="00147F84" w:rsidRDefault="00147F84" w:rsidP="00EE428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8E73D0E" w14:textId="77777777" w:rsidR="00147F84" w:rsidRDefault="00147F84" w:rsidP="00EE428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A1DE96D" w14:textId="77777777" w:rsidR="00147F84" w:rsidRDefault="00147F84" w:rsidP="00EE428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90BBEF" w14:textId="77777777" w:rsidR="00147F84" w:rsidRDefault="00147F84" w:rsidP="00EE428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86A8A6" w14:textId="77777777" w:rsidR="00147F84" w:rsidRDefault="00147F84" w:rsidP="00EE4287">
            <w:pPr>
              <w:spacing w:after="0"/>
              <w:rPr>
                <w:rFonts w:ascii="Arial" w:hAnsi="Arial"/>
                <w:sz w:val="18"/>
                <w:lang w:eastAsia="zh-CN"/>
              </w:rPr>
            </w:pPr>
          </w:p>
        </w:tc>
      </w:tr>
      <w:tr w:rsidR="00147F84" w14:paraId="33655663" w14:textId="77777777" w:rsidTr="00EE4287">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CE6F7B" w14:textId="77777777" w:rsidR="00147F84" w:rsidRDefault="00147F84" w:rsidP="00EE428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7B47A" w14:textId="77777777" w:rsidR="00147F84" w:rsidRDefault="00147F84" w:rsidP="00EE4287">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F36A4A" w14:textId="77777777" w:rsidR="00147F84" w:rsidRDefault="00147F84" w:rsidP="00EE4287">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654154AD" w14:textId="77777777" w:rsidR="00147F84" w:rsidRDefault="00147F84" w:rsidP="00EE4287">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165A5FBF" w14:textId="77777777" w:rsidR="00147F84" w:rsidRDefault="00147F84" w:rsidP="00EE428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17CF45" w14:textId="77777777" w:rsidR="00147F84" w:rsidRDefault="00147F84" w:rsidP="00EE428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0775C57" w14:textId="77777777" w:rsidR="00147F84" w:rsidRDefault="00147F84" w:rsidP="00EE428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E1E3A04" w14:textId="77777777" w:rsidR="00147F84" w:rsidRDefault="00147F84" w:rsidP="00EE428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28A47F13" w14:textId="77777777" w:rsidR="00147F84" w:rsidRDefault="00147F84" w:rsidP="00EE428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9ABCAA7" w14:textId="77777777" w:rsidR="00147F84" w:rsidRDefault="00147F84" w:rsidP="00EE428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E8A3ED5" w14:textId="77777777" w:rsidR="00147F84" w:rsidRDefault="00147F84" w:rsidP="00EE428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8996D3B" w14:textId="77777777" w:rsidR="00147F84" w:rsidRDefault="00147F84" w:rsidP="00EE428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1007A4E" w14:textId="77777777" w:rsidR="00147F84" w:rsidRDefault="00147F84" w:rsidP="00EE428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A60BE33" w14:textId="77777777" w:rsidR="00147F84" w:rsidRDefault="00147F84" w:rsidP="00EE428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C6DAFBF" w14:textId="77777777" w:rsidR="00147F84" w:rsidRDefault="00147F84" w:rsidP="00EE428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6FC3117" w14:textId="77777777" w:rsidR="00147F84" w:rsidRDefault="00147F84" w:rsidP="00EE428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3F41F30" w14:textId="77777777" w:rsidR="00147F84" w:rsidRDefault="00147F84" w:rsidP="00EE428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D5A7D" w14:textId="77777777" w:rsidR="00147F84" w:rsidRDefault="00147F84" w:rsidP="00EE4287">
            <w:pPr>
              <w:spacing w:after="0"/>
              <w:rPr>
                <w:rFonts w:ascii="Arial" w:hAnsi="Arial"/>
                <w:sz w:val="18"/>
                <w:lang w:eastAsia="zh-CN"/>
              </w:rPr>
            </w:pPr>
          </w:p>
        </w:tc>
      </w:tr>
      <w:tr w:rsidR="00147F84" w14:paraId="62437803" w14:textId="77777777" w:rsidTr="00EE4287">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AFD9CC" w14:textId="77777777" w:rsidR="00147F84" w:rsidRDefault="00147F84" w:rsidP="00EE428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34C09" w14:textId="77777777" w:rsidR="00147F84" w:rsidRDefault="00147F84" w:rsidP="00EE428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8E8CF" w14:textId="77777777" w:rsidR="00147F84" w:rsidRDefault="00147F84" w:rsidP="00EE4287">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8982A7D" w14:textId="77777777" w:rsidR="00147F84" w:rsidRDefault="00147F84" w:rsidP="00EE4287">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tcPr>
          <w:p w14:paraId="20A2B65C" w14:textId="77777777" w:rsidR="00147F84" w:rsidRDefault="00147F84" w:rsidP="00EE428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3A9CB3" w14:textId="77777777" w:rsidR="00147F84" w:rsidRDefault="00147F84" w:rsidP="00EE428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C9A381F" w14:textId="77777777" w:rsidR="00147F84" w:rsidRDefault="00147F84" w:rsidP="00EE428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367E6D5" w14:textId="77777777" w:rsidR="00147F84" w:rsidRDefault="00147F84" w:rsidP="00EE428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740F7708" w14:textId="77777777" w:rsidR="00147F84" w:rsidRDefault="00147F84" w:rsidP="00EE428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0565F47" w14:textId="77777777" w:rsidR="00147F84" w:rsidRDefault="00147F84" w:rsidP="00EE428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C91D386" w14:textId="77777777" w:rsidR="00147F84" w:rsidRDefault="00147F84" w:rsidP="00EE428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16CA660" w14:textId="77777777" w:rsidR="00147F84" w:rsidRDefault="00147F84" w:rsidP="00EE428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2037A3E4" w14:textId="77777777" w:rsidR="00147F84" w:rsidRDefault="00147F84" w:rsidP="00EE428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119734B4" w14:textId="77777777" w:rsidR="00147F84" w:rsidRDefault="00147F84" w:rsidP="00EE428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70CD8CD1" w14:textId="77777777" w:rsidR="00147F84" w:rsidRDefault="00147F84" w:rsidP="00EE428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18A02D4E" w14:textId="77777777" w:rsidR="00147F84" w:rsidRDefault="00147F84" w:rsidP="00EE428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53F6DB15" w14:textId="77777777" w:rsidR="00147F84" w:rsidRDefault="00147F84" w:rsidP="00EE4287">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F94FD" w14:textId="77777777" w:rsidR="00147F84" w:rsidRDefault="00147F84" w:rsidP="00EE4287">
            <w:pPr>
              <w:spacing w:after="0"/>
              <w:rPr>
                <w:rFonts w:ascii="Arial" w:hAnsi="Arial"/>
                <w:sz w:val="18"/>
                <w:lang w:eastAsia="zh-CN"/>
              </w:rPr>
            </w:pPr>
          </w:p>
        </w:tc>
      </w:tr>
      <w:tr w:rsidR="00147F84" w14:paraId="0CE6C0F8" w14:textId="77777777" w:rsidTr="00EE4287">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5FFD94" w14:textId="77777777" w:rsidR="00147F84" w:rsidRDefault="00147F84" w:rsidP="00EE428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00595" w14:textId="77777777" w:rsidR="00147F84" w:rsidRDefault="00147F84" w:rsidP="00EE428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317C5" w14:textId="77777777" w:rsidR="00147F84" w:rsidRDefault="00147F84" w:rsidP="00EE4287">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D23B6F5" w14:textId="77777777" w:rsidR="00147F84" w:rsidRDefault="00147F84" w:rsidP="00EE4287">
            <w:pPr>
              <w:pStyle w:val="TAC"/>
              <w:rPr>
                <w:lang w:eastAsia="zh-CN"/>
              </w:rPr>
            </w:pPr>
            <w:r>
              <w:rPr>
                <w:lang w:eastAsia="zh-CN"/>
              </w:rPr>
              <w:t>60</w:t>
            </w:r>
          </w:p>
        </w:tc>
        <w:tc>
          <w:tcPr>
            <w:tcW w:w="0" w:type="auto"/>
            <w:tcBorders>
              <w:top w:val="single" w:sz="4" w:space="0" w:color="auto"/>
              <w:left w:val="single" w:sz="4" w:space="0" w:color="auto"/>
              <w:bottom w:val="single" w:sz="4" w:space="0" w:color="auto"/>
              <w:right w:val="single" w:sz="4" w:space="0" w:color="auto"/>
            </w:tcBorders>
          </w:tcPr>
          <w:p w14:paraId="0E2EBF68" w14:textId="77777777" w:rsidR="00147F84" w:rsidRDefault="00147F84" w:rsidP="00EE428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71A990" w14:textId="77777777" w:rsidR="00147F84" w:rsidRDefault="00147F84" w:rsidP="00EE428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D82B64E" w14:textId="77777777" w:rsidR="00147F84" w:rsidRDefault="00147F84" w:rsidP="00EE428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A98A2A2" w14:textId="77777777" w:rsidR="00147F84" w:rsidRDefault="00147F84" w:rsidP="00EE428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CA3E197" w14:textId="77777777" w:rsidR="00147F84" w:rsidRDefault="00147F84" w:rsidP="00EE428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612354B" w14:textId="77777777" w:rsidR="00147F84" w:rsidRDefault="00147F84" w:rsidP="00EE428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3937D7A" w14:textId="77777777" w:rsidR="00147F84" w:rsidRDefault="00147F84" w:rsidP="00EE428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C417548" w14:textId="77777777" w:rsidR="00147F84" w:rsidRDefault="00147F84" w:rsidP="00EE428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63D1B55" w14:textId="77777777" w:rsidR="00147F84" w:rsidRDefault="00147F84" w:rsidP="00EE428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614E4CFD" w14:textId="77777777" w:rsidR="00147F84" w:rsidRDefault="00147F84" w:rsidP="00EE428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13EC8032" w14:textId="77777777" w:rsidR="00147F84" w:rsidRDefault="00147F84" w:rsidP="00EE428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72FEC26C" w14:textId="77777777" w:rsidR="00147F84" w:rsidRDefault="00147F84" w:rsidP="00EE428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2759548" w14:textId="77777777" w:rsidR="00147F84" w:rsidRDefault="00147F84" w:rsidP="00EE4287">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ECC24C" w14:textId="77777777" w:rsidR="00147F84" w:rsidRDefault="00147F84" w:rsidP="00EE4287">
            <w:pPr>
              <w:spacing w:after="0"/>
              <w:rPr>
                <w:rFonts w:ascii="Arial" w:hAnsi="Arial"/>
                <w:sz w:val="18"/>
                <w:lang w:eastAsia="zh-CN"/>
              </w:rPr>
            </w:pPr>
          </w:p>
        </w:tc>
      </w:tr>
      <w:tr w:rsidR="00147F84" w14:paraId="1F275C11" w14:textId="77777777" w:rsidTr="00EE4287">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859807" w14:textId="77777777" w:rsidR="00147F84" w:rsidRDefault="00147F84" w:rsidP="00EE428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60549" w14:textId="77777777" w:rsidR="00147F84" w:rsidRDefault="00147F84" w:rsidP="00EE4287">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A5729A" w14:textId="77777777" w:rsidR="00147F84" w:rsidRDefault="00147F84" w:rsidP="00EE4287">
            <w:pPr>
              <w:pStyle w:val="TAC"/>
            </w:pPr>
            <w:r>
              <w:t>n84</w:t>
            </w:r>
          </w:p>
        </w:tc>
        <w:tc>
          <w:tcPr>
            <w:tcW w:w="0" w:type="auto"/>
            <w:tcBorders>
              <w:top w:val="single" w:sz="4" w:space="0" w:color="auto"/>
              <w:left w:val="single" w:sz="4" w:space="0" w:color="auto"/>
              <w:bottom w:val="single" w:sz="4" w:space="0" w:color="auto"/>
              <w:right w:val="single" w:sz="4" w:space="0" w:color="auto"/>
            </w:tcBorders>
            <w:hideMark/>
          </w:tcPr>
          <w:p w14:paraId="362A3073" w14:textId="77777777" w:rsidR="00147F84" w:rsidRDefault="00147F84" w:rsidP="00EE4287">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0B916F97" w14:textId="77777777" w:rsidR="00147F84" w:rsidRDefault="00147F84" w:rsidP="00EE428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572B617" w14:textId="77777777" w:rsidR="00147F84" w:rsidRDefault="00147F84" w:rsidP="00EE428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CC08012" w14:textId="77777777" w:rsidR="00147F84" w:rsidRDefault="00147F84" w:rsidP="00EE428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FFE2C12" w14:textId="77777777" w:rsidR="00147F84" w:rsidRDefault="00147F84" w:rsidP="00EE428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54EDA05B" w14:textId="77777777" w:rsidR="00147F84" w:rsidRDefault="00147F84" w:rsidP="00EE428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B2D999A" w14:textId="77777777" w:rsidR="00147F84" w:rsidRDefault="00147F84" w:rsidP="00EE428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5F6A7AEA" w14:textId="77777777" w:rsidR="00147F84" w:rsidRDefault="00147F84" w:rsidP="00EE428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12FA5846" w14:textId="77777777" w:rsidR="00147F84" w:rsidRDefault="00147F84" w:rsidP="00EE428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2919332C" w14:textId="77777777" w:rsidR="00147F84" w:rsidRDefault="00147F84" w:rsidP="00EE428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6CCEC3C" w14:textId="77777777" w:rsidR="00147F84" w:rsidRDefault="00147F84" w:rsidP="00EE428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E8F9E0D" w14:textId="77777777" w:rsidR="00147F84" w:rsidRDefault="00147F84" w:rsidP="00EE428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6AF33EA" w14:textId="77777777" w:rsidR="00147F84" w:rsidRDefault="00147F84" w:rsidP="00EE428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A674DA8" w14:textId="77777777" w:rsidR="00147F84" w:rsidRDefault="00147F84" w:rsidP="00EE428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B01F8" w14:textId="77777777" w:rsidR="00147F84" w:rsidRDefault="00147F84" w:rsidP="00EE4287">
            <w:pPr>
              <w:spacing w:after="0"/>
              <w:rPr>
                <w:rFonts w:ascii="Arial" w:hAnsi="Arial"/>
                <w:sz w:val="18"/>
                <w:lang w:eastAsia="zh-CN"/>
              </w:rPr>
            </w:pPr>
          </w:p>
        </w:tc>
      </w:tr>
      <w:tr w:rsidR="00147F84" w14:paraId="0A292C00" w14:textId="77777777" w:rsidTr="00EE4287">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03AAE7" w14:textId="77777777" w:rsidR="00147F84" w:rsidRDefault="00147F84" w:rsidP="00EE428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038A2" w14:textId="77777777" w:rsidR="00147F84" w:rsidRDefault="00147F84" w:rsidP="00EE428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97B16" w14:textId="77777777" w:rsidR="00147F84" w:rsidRDefault="00147F84" w:rsidP="00EE4287">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603EBD6" w14:textId="77777777" w:rsidR="00147F84" w:rsidRDefault="00147F84" w:rsidP="00EE4287">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tcPr>
          <w:p w14:paraId="4F7B397F" w14:textId="77777777" w:rsidR="00147F84" w:rsidRDefault="00147F84" w:rsidP="00EE428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59A549" w14:textId="77777777" w:rsidR="00147F84" w:rsidRDefault="00147F84" w:rsidP="00EE428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B26CDCB" w14:textId="77777777" w:rsidR="00147F84" w:rsidRDefault="00147F84" w:rsidP="00EE428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AB1AA48" w14:textId="77777777" w:rsidR="00147F84" w:rsidRDefault="00147F84" w:rsidP="00EE428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CDE5536" w14:textId="77777777" w:rsidR="00147F84" w:rsidRDefault="00147F84" w:rsidP="00EE428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0877D648" w14:textId="77777777" w:rsidR="00147F84" w:rsidRDefault="00147F84" w:rsidP="00EE428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8643D94" w14:textId="77777777" w:rsidR="00147F84" w:rsidRDefault="00147F84" w:rsidP="00EE428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89B4429" w14:textId="77777777" w:rsidR="00147F84" w:rsidRDefault="00147F84" w:rsidP="00EE428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792BA3A" w14:textId="77777777" w:rsidR="00147F84" w:rsidRDefault="00147F84" w:rsidP="00EE428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2FF1B0A" w14:textId="77777777" w:rsidR="00147F84" w:rsidRDefault="00147F84" w:rsidP="00EE428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FBD0B8C" w14:textId="77777777" w:rsidR="00147F84" w:rsidRDefault="00147F84" w:rsidP="00EE428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270ED8C" w14:textId="77777777" w:rsidR="00147F84" w:rsidRDefault="00147F84" w:rsidP="00EE428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155FF14" w14:textId="77777777" w:rsidR="00147F84" w:rsidRDefault="00147F84" w:rsidP="00EE428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79FC6" w14:textId="77777777" w:rsidR="00147F84" w:rsidRDefault="00147F84" w:rsidP="00EE4287">
            <w:pPr>
              <w:spacing w:after="0"/>
              <w:rPr>
                <w:rFonts w:ascii="Arial" w:hAnsi="Arial"/>
                <w:sz w:val="18"/>
                <w:lang w:eastAsia="zh-CN"/>
              </w:rPr>
            </w:pPr>
          </w:p>
        </w:tc>
      </w:tr>
      <w:tr w:rsidR="00147F84" w14:paraId="5F67EDE4" w14:textId="77777777" w:rsidTr="00EE4287">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89B0E6" w14:textId="77777777" w:rsidR="00147F84" w:rsidRDefault="00147F84" w:rsidP="00EE428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544A8A" w14:textId="77777777" w:rsidR="00147F84" w:rsidRDefault="00147F84" w:rsidP="00EE428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BC4197" w14:textId="77777777" w:rsidR="00147F84" w:rsidRDefault="00147F84" w:rsidP="00EE4287">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A2CECD7" w14:textId="77777777" w:rsidR="00147F84" w:rsidRDefault="00147F84" w:rsidP="00EE4287">
            <w:pPr>
              <w:pStyle w:val="TAC"/>
              <w:rPr>
                <w:lang w:eastAsia="zh-CN"/>
              </w:rPr>
            </w:pPr>
            <w:r>
              <w:rPr>
                <w:lang w:eastAsia="zh-CN"/>
              </w:rPr>
              <w:t>60</w:t>
            </w:r>
          </w:p>
        </w:tc>
        <w:tc>
          <w:tcPr>
            <w:tcW w:w="0" w:type="auto"/>
            <w:tcBorders>
              <w:top w:val="single" w:sz="4" w:space="0" w:color="auto"/>
              <w:left w:val="single" w:sz="4" w:space="0" w:color="auto"/>
              <w:bottom w:val="single" w:sz="4" w:space="0" w:color="auto"/>
              <w:right w:val="single" w:sz="4" w:space="0" w:color="auto"/>
            </w:tcBorders>
          </w:tcPr>
          <w:p w14:paraId="7886A34F" w14:textId="77777777" w:rsidR="00147F84" w:rsidRDefault="00147F84" w:rsidP="00EE428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33F82C" w14:textId="77777777" w:rsidR="00147F84" w:rsidRDefault="00147F84" w:rsidP="00EE428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44C48E2B" w14:textId="77777777" w:rsidR="00147F84" w:rsidRDefault="00147F84" w:rsidP="00EE428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438EEDD3" w14:textId="77777777" w:rsidR="00147F84" w:rsidRDefault="00147F84" w:rsidP="00EE428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5D468833" w14:textId="77777777" w:rsidR="00147F84" w:rsidRDefault="00147F84" w:rsidP="00EE428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75E3F07B" w14:textId="77777777" w:rsidR="00147F84" w:rsidRDefault="00147F84" w:rsidP="00EE428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448D845D" w14:textId="77777777" w:rsidR="00147F84" w:rsidRDefault="00147F84" w:rsidP="00EE428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041BA9FF" w14:textId="77777777" w:rsidR="00147F84" w:rsidRDefault="00147F84" w:rsidP="00EE428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45556AE" w14:textId="77777777" w:rsidR="00147F84" w:rsidRDefault="00147F84" w:rsidP="00EE428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8EB3025" w14:textId="77777777" w:rsidR="00147F84" w:rsidRDefault="00147F84" w:rsidP="00EE428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1A2DA9B" w14:textId="77777777" w:rsidR="00147F84" w:rsidRDefault="00147F84" w:rsidP="00EE428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FA913A5" w14:textId="77777777" w:rsidR="00147F84" w:rsidRDefault="00147F84" w:rsidP="00EE428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46388A4" w14:textId="77777777" w:rsidR="00147F84" w:rsidRDefault="00147F84" w:rsidP="00EE428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DEFDE" w14:textId="77777777" w:rsidR="00147F84" w:rsidRDefault="00147F84" w:rsidP="00EE4287">
            <w:pPr>
              <w:spacing w:after="0"/>
              <w:rPr>
                <w:rFonts w:ascii="Arial" w:hAnsi="Arial"/>
                <w:sz w:val="18"/>
                <w:lang w:eastAsia="zh-CN"/>
              </w:rPr>
            </w:pPr>
          </w:p>
        </w:tc>
      </w:tr>
      <w:tr w:rsidR="00147F84" w14:paraId="2326F612" w14:textId="77777777" w:rsidTr="00EE4287">
        <w:trPr>
          <w:trHeight w:val="39"/>
          <w:jc w:val="center"/>
        </w:trPr>
        <w:tc>
          <w:tcPr>
            <w:tcW w:w="0" w:type="auto"/>
            <w:vMerge w:val="restart"/>
            <w:tcBorders>
              <w:top w:val="single" w:sz="4" w:space="0" w:color="auto"/>
              <w:left w:val="single" w:sz="4" w:space="0" w:color="auto"/>
              <w:right w:val="single" w:sz="4" w:space="0" w:color="auto"/>
            </w:tcBorders>
            <w:vAlign w:val="center"/>
          </w:tcPr>
          <w:p w14:paraId="311E204A" w14:textId="77777777" w:rsidR="00147F84" w:rsidRDefault="00147F84" w:rsidP="00EE4287">
            <w:pPr>
              <w:spacing w:after="0"/>
              <w:jc w:val="center"/>
              <w:rPr>
                <w:rFonts w:ascii="Arial" w:hAnsi="Arial"/>
                <w:sz w:val="18"/>
              </w:rPr>
            </w:pPr>
            <w:r w:rsidRPr="00870C61">
              <w:t>CA_n1A_SUL_n78C-n84A</w:t>
            </w:r>
          </w:p>
        </w:tc>
        <w:tc>
          <w:tcPr>
            <w:tcW w:w="0" w:type="auto"/>
            <w:vMerge w:val="restart"/>
            <w:tcBorders>
              <w:top w:val="single" w:sz="4" w:space="0" w:color="auto"/>
              <w:left w:val="single" w:sz="4" w:space="0" w:color="auto"/>
              <w:right w:val="single" w:sz="4" w:space="0" w:color="auto"/>
            </w:tcBorders>
            <w:vAlign w:val="center"/>
          </w:tcPr>
          <w:p w14:paraId="190267CA" w14:textId="77777777" w:rsidR="00147F84" w:rsidRDefault="00147F84" w:rsidP="00EE4287">
            <w:pPr>
              <w:spacing w:after="0"/>
              <w:jc w:val="center"/>
              <w:rPr>
                <w:ins w:id="4" w:author="Huawei" w:date="2022-04-19T11:05:00Z"/>
              </w:rPr>
            </w:pPr>
            <w:r w:rsidRPr="00870C61">
              <w:t>SUL_n78A-n84A</w:t>
            </w:r>
          </w:p>
          <w:p w14:paraId="6BC99644" w14:textId="0C547BEA" w:rsidR="00147F84" w:rsidRDefault="00147F84" w:rsidP="00EE4287">
            <w:pPr>
              <w:spacing w:after="0"/>
              <w:jc w:val="center"/>
              <w:rPr>
                <w:rFonts w:ascii="Arial" w:hAnsi="Arial"/>
                <w:sz w:val="18"/>
              </w:rPr>
            </w:pPr>
            <w:ins w:id="5" w:author="Huawei" w:date="2022-04-19T11:05:00Z">
              <w:r w:rsidRPr="00870C61">
                <w:t>SUL_n78C-n84A</w:t>
              </w:r>
            </w:ins>
          </w:p>
        </w:tc>
        <w:tc>
          <w:tcPr>
            <w:tcW w:w="0" w:type="auto"/>
            <w:vMerge w:val="restart"/>
            <w:tcBorders>
              <w:top w:val="single" w:sz="4" w:space="0" w:color="auto"/>
              <w:left w:val="single" w:sz="4" w:space="0" w:color="auto"/>
              <w:right w:val="single" w:sz="4" w:space="0" w:color="auto"/>
            </w:tcBorders>
            <w:vAlign w:val="center"/>
          </w:tcPr>
          <w:p w14:paraId="2F96914F" w14:textId="77777777" w:rsidR="00147F84" w:rsidRDefault="00147F84" w:rsidP="00EE4287">
            <w:pPr>
              <w:spacing w:after="0"/>
              <w:jc w:val="center"/>
              <w:rPr>
                <w:rFonts w:ascii="Arial" w:hAnsi="Arial"/>
                <w:sz w:val="18"/>
              </w:rPr>
            </w:pPr>
            <w:r w:rsidRPr="00870C61">
              <w:t>n1</w:t>
            </w:r>
          </w:p>
        </w:tc>
        <w:tc>
          <w:tcPr>
            <w:tcW w:w="0" w:type="auto"/>
            <w:tcBorders>
              <w:top w:val="single" w:sz="4" w:space="0" w:color="auto"/>
              <w:left w:val="single" w:sz="4" w:space="0" w:color="auto"/>
              <w:bottom w:val="single" w:sz="4" w:space="0" w:color="auto"/>
              <w:right w:val="single" w:sz="4" w:space="0" w:color="auto"/>
            </w:tcBorders>
          </w:tcPr>
          <w:p w14:paraId="3E515F0A" w14:textId="77777777" w:rsidR="00147F84" w:rsidRDefault="00147F84" w:rsidP="00EE4287">
            <w:pPr>
              <w:pStyle w:val="TAC"/>
              <w:rPr>
                <w:lang w:eastAsia="zh-CN"/>
              </w:rPr>
            </w:pPr>
            <w:r w:rsidRPr="00870C61">
              <w:t>15</w:t>
            </w:r>
          </w:p>
        </w:tc>
        <w:tc>
          <w:tcPr>
            <w:tcW w:w="0" w:type="auto"/>
            <w:tcBorders>
              <w:top w:val="single" w:sz="4" w:space="0" w:color="auto"/>
              <w:left w:val="single" w:sz="4" w:space="0" w:color="auto"/>
              <w:bottom w:val="single" w:sz="4" w:space="0" w:color="auto"/>
              <w:right w:val="single" w:sz="4" w:space="0" w:color="auto"/>
            </w:tcBorders>
          </w:tcPr>
          <w:p w14:paraId="52B7C638" w14:textId="77777777" w:rsidR="00147F84" w:rsidRDefault="00147F84" w:rsidP="00EE4287">
            <w:pPr>
              <w:pStyle w:val="TAC"/>
            </w:pPr>
            <w:r w:rsidRPr="00870C61">
              <w:t>Yes</w:t>
            </w:r>
          </w:p>
        </w:tc>
        <w:tc>
          <w:tcPr>
            <w:tcW w:w="0" w:type="auto"/>
            <w:tcBorders>
              <w:top w:val="single" w:sz="4" w:space="0" w:color="auto"/>
              <w:left w:val="single" w:sz="4" w:space="0" w:color="auto"/>
              <w:bottom w:val="single" w:sz="4" w:space="0" w:color="auto"/>
              <w:right w:val="single" w:sz="4" w:space="0" w:color="auto"/>
            </w:tcBorders>
          </w:tcPr>
          <w:p w14:paraId="6F3C2609" w14:textId="77777777" w:rsidR="00147F84" w:rsidRDefault="00147F84" w:rsidP="00EE4287">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718C2359" w14:textId="77777777" w:rsidR="00147F84" w:rsidRDefault="00147F84" w:rsidP="00EE4287">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283505BE" w14:textId="77777777" w:rsidR="00147F84" w:rsidRDefault="00147F84" w:rsidP="00EE4287">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152A1FF8" w14:textId="77777777" w:rsidR="00147F84" w:rsidRDefault="00147F84" w:rsidP="00EE4287">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0C192DAF" w14:textId="77777777" w:rsidR="00147F84" w:rsidRDefault="00147F84" w:rsidP="00EE4287">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CFA5C14" w14:textId="77777777" w:rsidR="00147F84" w:rsidRDefault="00147F84" w:rsidP="00EE4287">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6BAB4C5F" w14:textId="77777777" w:rsidR="00147F84" w:rsidRDefault="00147F84" w:rsidP="00EE4287">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259DC1F0" w14:textId="77777777" w:rsidR="00147F84" w:rsidRDefault="00147F84" w:rsidP="00EE428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25DD8B" w14:textId="77777777" w:rsidR="00147F84" w:rsidRDefault="00147F84" w:rsidP="00EE428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7B0F0AB" w14:textId="77777777" w:rsidR="00147F84" w:rsidRDefault="00147F84" w:rsidP="00EE428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A0D9B6D" w14:textId="77777777" w:rsidR="00147F84" w:rsidRDefault="00147F84" w:rsidP="00EE428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7106D22" w14:textId="77777777" w:rsidR="00147F84" w:rsidRDefault="00147F84" w:rsidP="00EE4287">
            <w:pPr>
              <w:pStyle w:val="TAC"/>
              <w:rPr>
                <w:lang w:eastAsia="zh-CN"/>
              </w:rPr>
            </w:pPr>
          </w:p>
        </w:tc>
        <w:tc>
          <w:tcPr>
            <w:tcW w:w="0" w:type="auto"/>
            <w:vMerge w:val="restart"/>
            <w:tcBorders>
              <w:top w:val="single" w:sz="4" w:space="0" w:color="auto"/>
              <w:left w:val="single" w:sz="4" w:space="0" w:color="auto"/>
              <w:right w:val="single" w:sz="4" w:space="0" w:color="auto"/>
            </w:tcBorders>
            <w:vAlign w:val="center"/>
          </w:tcPr>
          <w:p w14:paraId="6C375E3B" w14:textId="77777777" w:rsidR="00147F84" w:rsidRDefault="00147F84" w:rsidP="00EE4287">
            <w:pPr>
              <w:spacing w:after="0"/>
              <w:jc w:val="center"/>
              <w:rPr>
                <w:rFonts w:ascii="Arial" w:hAnsi="Arial"/>
                <w:sz w:val="18"/>
                <w:lang w:eastAsia="zh-CN"/>
              </w:rPr>
            </w:pPr>
            <w:r>
              <w:rPr>
                <w:rFonts w:ascii="Arial" w:hAnsi="Arial" w:hint="eastAsia"/>
                <w:sz w:val="18"/>
                <w:lang w:eastAsia="zh-CN"/>
              </w:rPr>
              <w:t>0</w:t>
            </w:r>
          </w:p>
        </w:tc>
      </w:tr>
      <w:tr w:rsidR="00147F84" w14:paraId="217D7222" w14:textId="77777777" w:rsidTr="00EE4287">
        <w:trPr>
          <w:trHeight w:val="39"/>
          <w:jc w:val="center"/>
        </w:trPr>
        <w:tc>
          <w:tcPr>
            <w:tcW w:w="0" w:type="auto"/>
            <w:vMerge/>
            <w:tcBorders>
              <w:left w:val="single" w:sz="4" w:space="0" w:color="auto"/>
              <w:right w:val="single" w:sz="4" w:space="0" w:color="auto"/>
            </w:tcBorders>
            <w:vAlign w:val="center"/>
          </w:tcPr>
          <w:p w14:paraId="28BAD51A" w14:textId="77777777" w:rsidR="00147F84" w:rsidRDefault="00147F84" w:rsidP="00EE4287">
            <w:pPr>
              <w:spacing w:after="0"/>
              <w:jc w:val="center"/>
              <w:rPr>
                <w:rFonts w:ascii="Arial" w:hAnsi="Arial"/>
                <w:sz w:val="18"/>
              </w:rPr>
            </w:pPr>
          </w:p>
        </w:tc>
        <w:tc>
          <w:tcPr>
            <w:tcW w:w="0" w:type="auto"/>
            <w:vMerge/>
            <w:tcBorders>
              <w:left w:val="single" w:sz="4" w:space="0" w:color="auto"/>
              <w:right w:val="single" w:sz="4" w:space="0" w:color="auto"/>
            </w:tcBorders>
            <w:vAlign w:val="center"/>
          </w:tcPr>
          <w:p w14:paraId="228E01A4" w14:textId="77777777" w:rsidR="00147F84" w:rsidRDefault="00147F84" w:rsidP="00EE4287">
            <w:pPr>
              <w:spacing w:after="0"/>
              <w:jc w:val="center"/>
              <w:rPr>
                <w:rFonts w:ascii="Arial" w:hAnsi="Arial"/>
                <w:sz w:val="18"/>
              </w:rPr>
            </w:pPr>
          </w:p>
        </w:tc>
        <w:tc>
          <w:tcPr>
            <w:tcW w:w="0" w:type="auto"/>
            <w:vMerge/>
            <w:tcBorders>
              <w:left w:val="single" w:sz="4" w:space="0" w:color="auto"/>
              <w:right w:val="single" w:sz="4" w:space="0" w:color="auto"/>
            </w:tcBorders>
            <w:vAlign w:val="center"/>
          </w:tcPr>
          <w:p w14:paraId="3CE1B716" w14:textId="77777777" w:rsidR="00147F84" w:rsidRDefault="00147F84" w:rsidP="00EE4287">
            <w:pPr>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A399DE9" w14:textId="77777777" w:rsidR="00147F84" w:rsidRDefault="00147F84" w:rsidP="00EE4287">
            <w:pPr>
              <w:pStyle w:val="TAC"/>
              <w:rPr>
                <w:lang w:eastAsia="zh-CN"/>
              </w:rPr>
            </w:pPr>
            <w:r w:rsidRPr="00870C61">
              <w:t>30</w:t>
            </w:r>
          </w:p>
        </w:tc>
        <w:tc>
          <w:tcPr>
            <w:tcW w:w="0" w:type="auto"/>
            <w:tcBorders>
              <w:top w:val="single" w:sz="4" w:space="0" w:color="auto"/>
              <w:left w:val="single" w:sz="4" w:space="0" w:color="auto"/>
              <w:bottom w:val="single" w:sz="4" w:space="0" w:color="auto"/>
              <w:right w:val="single" w:sz="4" w:space="0" w:color="auto"/>
            </w:tcBorders>
          </w:tcPr>
          <w:p w14:paraId="4F6BC218" w14:textId="77777777" w:rsidR="00147F84" w:rsidRDefault="00147F84" w:rsidP="00EE4287">
            <w:pPr>
              <w:pStyle w:val="TAC"/>
            </w:pPr>
          </w:p>
        </w:tc>
        <w:tc>
          <w:tcPr>
            <w:tcW w:w="0" w:type="auto"/>
            <w:tcBorders>
              <w:top w:val="single" w:sz="4" w:space="0" w:color="auto"/>
              <w:left w:val="single" w:sz="4" w:space="0" w:color="auto"/>
              <w:bottom w:val="single" w:sz="4" w:space="0" w:color="auto"/>
              <w:right w:val="single" w:sz="4" w:space="0" w:color="auto"/>
            </w:tcBorders>
          </w:tcPr>
          <w:p w14:paraId="7401F360" w14:textId="77777777" w:rsidR="00147F84" w:rsidRDefault="00147F84" w:rsidP="00EE4287">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09E28FDB" w14:textId="77777777" w:rsidR="00147F84" w:rsidRDefault="00147F84" w:rsidP="00EE4287">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53B58047" w14:textId="77777777" w:rsidR="00147F84" w:rsidRDefault="00147F84" w:rsidP="00EE4287">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7506F4B6" w14:textId="77777777" w:rsidR="00147F84" w:rsidRDefault="00147F84" w:rsidP="00EE4287">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26E6F0EA" w14:textId="77777777" w:rsidR="00147F84" w:rsidRDefault="00147F84" w:rsidP="00EE4287">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04B51229" w14:textId="77777777" w:rsidR="00147F84" w:rsidRDefault="00147F84" w:rsidP="00EE4287">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1865782" w14:textId="77777777" w:rsidR="00147F84" w:rsidRDefault="00147F84" w:rsidP="00EE4287">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09D7DAF0" w14:textId="77777777" w:rsidR="00147F84" w:rsidRDefault="00147F84" w:rsidP="00EE428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8F6F251" w14:textId="77777777" w:rsidR="00147F84" w:rsidRDefault="00147F84" w:rsidP="00EE428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4BAF20D" w14:textId="77777777" w:rsidR="00147F84" w:rsidRDefault="00147F84" w:rsidP="00EE428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2E4DAC1" w14:textId="77777777" w:rsidR="00147F84" w:rsidRDefault="00147F84" w:rsidP="00EE428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0A8E5AB" w14:textId="77777777" w:rsidR="00147F84" w:rsidRDefault="00147F84" w:rsidP="00EE4287">
            <w:pPr>
              <w:pStyle w:val="TAC"/>
              <w:rPr>
                <w:lang w:eastAsia="zh-CN"/>
              </w:rPr>
            </w:pPr>
          </w:p>
        </w:tc>
        <w:tc>
          <w:tcPr>
            <w:tcW w:w="0" w:type="auto"/>
            <w:vMerge/>
            <w:tcBorders>
              <w:left w:val="single" w:sz="4" w:space="0" w:color="auto"/>
              <w:right w:val="single" w:sz="4" w:space="0" w:color="auto"/>
            </w:tcBorders>
            <w:vAlign w:val="center"/>
          </w:tcPr>
          <w:p w14:paraId="4A7FBCDE" w14:textId="77777777" w:rsidR="00147F84" w:rsidRDefault="00147F84" w:rsidP="00EE4287">
            <w:pPr>
              <w:spacing w:after="0"/>
              <w:rPr>
                <w:rFonts w:ascii="Arial" w:hAnsi="Arial"/>
                <w:sz w:val="18"/>
                <w:lang w:eastAsia="zh-CN"/>
              </w:rPr>
            </w:pPr>
          </w:p>
        </w:tc>
      </w:tr>
      <w:tr w:rsidR="00147F84" w14:paraId="4E05A740" w14:textId="77777777" w:rsidTr="00EE4287">
        <w:trPr>
          <w:trHeight w:val="39"/>
          <w:jc w:val="center"/>
        </w:trPr>
        <w:tc>
          <w:tcPr>
            <w:tcW w:w="0" w:type="auto"/>
            <w:vMerge/>
            <w:tcBorders>
              <w:left w:val="single" w:sz="4" w:space="0" w:color="auto"/>
              <w:right w:val="single" w:sz="4" w:space="0" w:color="auto"/>
            </w:tcBorders>
            <w:vAlign w:val="center"/>
          </w:tcPr>
          <w:p w14:paraId="649041E4" w14:textId="77777777" w:rsidR="00147F84" w:rsidRDefault="00147F84" w:rsidP="00EE4287">
            <w:pPr>
              <w:spacing w:after="0"/>
              <w:jc w:val="center"/>
              <w:rPr>
                <w:rFonts w:ascii="Arial" w:hAnsi="Arial"/>
                <w:sz w:val="18"/>
              </w:rPr>
            </w:pPr>
          </w:p>
        </w:tc>
        <w:tc>
          <w:tcPr>
            <w:tcW w:w="0" w:type="auto"/>
            <w:vMerge/>
            <w:tcBorders>
              <w:left w:val="single" w:sz="4" w:space="0" w:color="auto"/>
              <w:right w:val="single" w:sz="4" w:space="0" w:color="auto"/>
            </w:tcBorders>
            <w:vAlign w:val="center"/>
          </w:tcPr>
          <w:p w14:paraId="0D3CA2DF" w14:textId="77777777" w:rsidR="00147F84" w:rsidRDefault="00147F84" w:rsidP="00EE4287">
            <w:pPr>
              <w:spacing w:after="0"/>
              <w:jc w:val="center"/>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6A40ECB9" w14:textId="77777777" w:rsidR="00147F84" w:rsidRDefault="00147F84" w:rsidP="00EE4287">
            <w:pPr>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7C65963" w14:textId="77777777" w:rsidR="00147F84" w:rsidRDefault="00147F84" w:rsidP="00EE4287">
            <w:pPr>
              <w:pStyle w:val="TAC"/>
              <w:rPr>
                <w:lang w:eastAsia="zh-CN"/>
              </w:rPr>
            </w:pPr>
            <w:r w:rsidRPr="00870C61">
              <w:t>60</w:t>
            </w:r>
          </w:p>
        </w:tc>
        <w:tc>
          <w:tcPr>
            <w:tcW w:w="0" w:type="auto"/>
            <w:tcBorders>
              <w:top w:val="single" w:sz="4" w:space="0" w:color="auto"/>
              <w:left w:val="single" w:sz="4" w:space="0" w:color="auto"/>
              <w:bottom w:val="single" w:sz="4" w:space="0" w:color="auto"/>
              <w:right w:val="single" w:sz="4" w:space="0" w:color="auto"/>
            </w:tcBorders>
          </w:tcPr>
          <w:p w14:paraId="6F5FFF2F" w14:textId="77777777" w:rsidR="00147F84" w:rsidRDefault="00147F84" w:rsidP="00EE4287">
            <w:pPr>
              <w:pStyle w:val="TAC"/>
            </w:pPr>
          </w:p>
        </w:tc>
        <w:tc>
          <w:tcPr>
            <w:tcW w:w="0" w:type="auto"/>
            <w:tcBorders>
              <w:top w:val="single" w:sz="4" w:space="0" w:color="auto"/>
              <w:left w:val="single" w:sz="4" w:space="0" w:color="auto"/>
              <w:bottom w:val="single" w:sz="4" w:space="0" w:color="auto"/>
              <w:right w:val="single" w:sz="4" w:space="0" w:color="auto"/>
            </w:tcBorders>
          </w:tcPr>
          <w:p w14:paraId="50CD8E35" w14:textId="77777777" w:rsidR="00147F84" w:rsidRDefault="00147F84" w:rsidP="00EE4287">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78D562E3" w14:textId="77777777" w:rsidR="00147F84" w:rsidRDefault="00147F84" w:rsidP="00EE4287">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2D3FA44A" w14:textId="77777777" w:rsidR="00147F84" w:rsidRDefault="00147F84" w:rsidP="00EE4287">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7D8E6E3D" w14:textId="77777777" w:rsidR="00147F84" w:rsidRDefault="00147F84" w:rsidP="00EE4287">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5C2825AD" w14:textId="77777777" w:rsidR="00147F84" w:rsidRDefault="00147F84" w:rsidP="00EE4287">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0B3A4015" w14:textId="77777777" w:rsidR="00147F84" w:rsidRDefault="00147F84" w:rsidP="00EE4287">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54B91E20" w14:textId="77777777" w:rsidR="00147F84" w:rsidRDefault="00147F84" w:rsidP="00EE4287">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5CC589D0" w14:textId="77777777" w:rsidR="00147F84" w:rsidRDefault="00147F84" w:rsidP="00EE428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144E8C0" w14:textId="77777777" w:rsidR="00147F84" w:rsidRDefault="00147F84" w:rsidP="00EE428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BA1CEB6" w14:textId="77777777" w:rsidR="00147F84" w:rsidRDefault="00147F84" w:rsidP="00EE428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9840877" w14:textId="77777777" w:rsidR="00147F84" w:rsidRDefault="00147F84" w:rsidP="00EE428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94589E3" w14:textId="77777777" w:rsidR="00147F84" w:rsidRDefault="00147F84" w:rsidP="00EE4287">
            <w:pPr>
              <w:pStyle w:val="TAC"/>
              <w:rPr>
                <w:lang w:eastAsia="zh-CN"/>
              </w:rPr>
            </w:pPr>
          </w:p>
        </w:tc>
        <w:tc>
          <w:tcPr>
            <w:tcW w:w="0" w:type="auto"/>
            <w:vMerge/>
            <w:tcBorders>
              <w:left w:val="single" w:sz="4" w:space="0" w:color="auto"/>
              <w:right w:val="single" w:sz="4" w:space="0" w:color="auto"/>
            </w:tcBorders>
            <w:vAlign w:val="center"/>
          </w:tcPr>
          <w:p w14:paraId="1BC775FA" w14:textId="77777777" w:rsidR="00147F84" w:rsidRDefault="00147F84" w:rsidP="00EE4287">
            <w:pPr>
              <w:spacing w:after="0"/>
              <w:rPr>
                <w:rFonts w:ascii="Arial" w:hAnsi="Arial"/>
                <w:sz w:val="18"/>
                <w:lang w:eastAsia="zh-CN"/>
              </w:rPr>
            </w:pPr>
          </w:p>
        </w:tc>
      </w:tr>
      <w:tr w:rsidR="00147F84" w14:paraId="7DA9FA53" w14:textId="77777777" w:rsidTr="00EE4287">
        <w:trPr>
          <w:trHeight w:val="39"/>
          <w:jc w:val="center"/>
        </w:trPr>
        <w:tc>
          <w:tcPr>
            <w:tcW w:w="0" w:type="auto"/>
            <w:vMerge/>
            <w:tcBorders>
              <w:left w:val="single" w:sz="4" w:space="0" w:color="auto"/>
              <w:right w:val="single" w:sz="4" w:space="0" w:color="auto"/>
            </w:tcBorders>
            <w:vAlign w:val="center"/>
          </w:tcPr>
          <w:p w14:paraId="49EE1B44" w14:textId="77777777" w:rsidR="00147F84" w:rsidRDefault="00147F84" w:rsidP="00EE4287">
            <w:pPr>
              <w:spacing w:after="0"/>
              <w:jc w:val="center"/>
              <w:rPr>
                <w:rFonts w:ascii="Arial" w:hAnsi="Arial"/>
                <w:sz w:val="18"/>
              </w:rPr>
            </w:pPr>
          </w:p>
        </w:tc>
        <w:tc>
          <w:tcPr>
            <w:tcW w:w="0" w:type="auto"/>
            <w:vMerge/>
            <w:tcBorders>
              <w:left w:val="single" w:sz="4" w:space="0" w:color="auto"/>
              <w:right w:val="single" w:sz="4" w:space="0" w:color="auto"/>
            </w:tcBorders>
            <w:vAlign w:val="center"/>
          </w:tcPr>
          <w:p w14:paraId="4E98D173" w14:textId="77777777" w:rsidR="00147F84" w:rsidRDefault="00147F84" w:rsidP="00EE4287">
            <w:pPr>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7A80922" w14:textId="77777777" w:rsidR="00147F84" w:rsidRDefault="00147F84" w:rsidP="00EE4287">
            <w:pPr>
              <w:spacing w:after="0"/>
              <w:jc w:val="center"/>
              <w:rPr>
                <w:rFonts w:ascii="Arial" w:hAnsi="Arial"/>
                <w:sz w:val="18"/>
              </w:rPr>
            </w:pPr>
            <w:r w:rsidRPr="00870C61">
              <w:t>n78</w:t>
            </w:r>
          </w:p>
        </w:tc>
        <w:tc>
          <w:tcPr>
            <w:tcW w:w="0" w:type="auto"/>
            <w:gridSpan w:val="14"/>
            <w:tcBorders>
              <w:top w:val="single" w:sz="4" w:space="0" w:color="auto"/>
              <w:left w:val="single" w:sz="4" w:space="0" w:color="auto"/>
              <w:bottom w:val="single" w:sz="4" w:space="0" w:color="auto"/>
              <w:right w:val="single" w:sz="4" w:space="0" w:color="auto"/>
            </w:tcBorders>
          </w:tcPr>
          <w:p w14:paraId="64734DD1" w14:textId="77777777" w:rsidR="00147F84" w:rsidRDefault="00147F84" w:rsidP="00EE4287">
            <w:pPr>
              <w:pStyle w:val="TAC"/>
              <w:rPr>
                <w:lang w:eastAsia="zh-CN"/>
              </w:rPr>
            </w:pPr>
            <w:r w:rsidRPr="00870C61">
              <w:t>See CA_n78C Bandwidth Combination Set 1 in Table 5.5A.1-1</w:t>
            </w:r>
          </w:p>
        </w:tc>
        <w:tc>
          <w:tcPr>
            <w:tcW w:w="0" w:type="auto"/>
            <w:vMerge/>
            <w:tcBorders>
              <w:left w:val="single" w:sz="4" w:space="0" w:color="auto"/>
              <w:right w:val="single" w:sz="4" w:space="0" w:color="auto"/>
            </w:tcBorders>
            <w:vAlign w:val="center"/>
          </w:tcPr>
          <w:p w14:paraId="367D3D6B" w14:textId="77777777" w:rsidR="00147F84" w:rsidRDefault="00147F84" w:rsidP="00EE4287">
            <w:pPr>
              <w:spacing w:after="0"/>
              <w:rPr>
                <w:rFonts w:ascii="Arial" w:hAnsi="Arial"/>
                <w:sz w:val="18"/>
                <w:lang w:eastAsia="zh-CN"/>
              </w:rPr>
            </w:pPr>
          </w:p>
        </w:tc>
      </w:tr>
      <w:tr w:rsidR="00147F84" w14:paraId="21655623" w14:textId="77777777" w:rsidTr="00EE4287">
        <w:trPr>
          <w:trHeight w:val="39"/>
          <w:jc w:val="center"/>
        </w:trPr>
        <w:tc>
          <w:tcPr>
            <w:tcW w:w="0" w:type="auto"/>
            <w:vMerge/>
            <w:tcBorders>
              <w:left w:val="single" w:sz="4" w:space="0" w:color="auto"/>
              <w:right w:val="single" w:sz="4" w:space="0" w:color="auto"/>
            </w:tcBorders>
            <w:vAlign w:val="center"/>
          </w:tcPr>
          <w:p w14:paraId="7CF534CA" w14:textId="77777777" w:rsidR="00147F84" w:rsidRDefault="00147F84" w:rsidP="00EE4287">
            <w:pPr>
              <w:spacing w:after="0"/>
              <w:jc w:val="center"/>
              <w:rPr>
                <w:rFonts w:ascii="Arial" w:hAnsi="Arial"/>
                <w:sz w:val="18"/>
              </w:rPr>
            </w:pPr>
          </w:p>
        </w:tc>
        <w:tc>
          <w:tcPr>
            <w:tcW w:w="0" w:type="auto"/>
            <w:vMerge/>
            <w:tcBorders>
              <w:left w:val="single" w:sz="4" w:space="0" w:color="auto"/>
              <w:right w:val="single" w:sz="4" w:space="0" w:color="auto"/>
            </w:tcBorders>
            <w:vAlign w:val="center"/>
          </w:tcPr>
          <w:p w14:paraId="65F72649" w14:textId="77777777" w:rsidR="00147F84" w:rsidRDefault="00147F84" w:rsidP="00EE4287">
            <w:pPr>
              <w:spacing w:after="0"/>
              <w:jc w:val="center"/>
              <w:rPr>
                <w:rFonts w:ascii="Arial" w:hAnsi="Arial"/>
                <w:sz w:val="18"/>
              </w:rPr>
            </w:pPr>
          </w:p>
        </w:tc>
        <w:tc>
          <w:tcPr>
            <w:tcW w:w="0" w:type="auto"/>
            <w:vMerge w:val="restart"/>
            <w:tcBorders>
              <w:top w:val="single" w:sz="4" w:space="0" w:color="auto"/>
              <w:left w:val="single" w:sz="4" w:space="0" w:color="auto"/>
              <w:right w:val="single" w:sz="4" w:space="0" w:color="auto"/>
            </w:tcBorders>
            <w:vAlign w:val="center"/>
          </w:tcPr>
          <w:p w14:paraId="5584B6EE" w14:textId="77777777" w:rsidR="00147F84" w:rsidRDefault="00147F84" w:rsidP="00EE4287">
            <w:pPr>
              <w:spacing w:after="0"/>
              <w:jc w:val="center"/>
              <w:rPr>
                <w:rFonts w:ascii="Arial" w:hAnsi="Arial"/>
                <w:sz w:val="18"/>
              </w:rPr>
            </w:pPr>
            <w:r w:rsidRPr="00870C61">
              <w:t>n84</w:t>
            </w:r>
          </w:p>
        </w:tc>
        <w:tc>
          <w:tcPr>
            <w:tcW w:w="0" w:type="auto"/>
            <w:tcBorders>
              <w:top w:val="single" w:sz="4" w:space="0" w:color="auto"/>
              <w:left w:val="single" w:sz="4" w:space="0" w:color="auto"/>
              <w:bottom w:val="single" w:sz="4" w:space="0" w:color="auto"/>
              <w:right w:val="single" w:sz="4" w:space="0" w:color="auto"/>
            </w:tcBorders>
          </w:tcPr>
          <w:p w14:paraId="5F6A9E54" w14:textId="77777777" w:rsidR="00147F84" w:rsidRDefault="00147F84" w:rsidP="00EE4287">
            <w:pPr>
              <w:pStyle w:val="TAC"/>
              <w:rPr>
                <w:lang w:eastAsia="zh-CN"/>
              </w:rPr>
            </w:pPr>
            <w:r w:rsidRPr="00870C61">
              <w:t>15</w:t>
            </w:r>
          </w:p>
        </w:tc>
        <w:tc>
          <w:tcPr>
            <w:tcW w:w="0" w:type="auto"/>
            <w:tcBorders>
              <w:top w:val="single" w:sz="4" w:space="0" w:color="auto"/>
              <w:left w:val="single" w:sz="4" w:space="0" w:color="auto"/>
              <w:bottom w:val="single" w:sz="4" w:space="0" w:color="auto"/>
              <w:right w:val="single" w:sz="4" w:space="0" w:color="auto"/>
            </w:tcBorders>
          </w:tcPr>
          <w:p w14:paraId="1848DC80" w14:textId="77777777" w:rsidR="00147F84" w:rsidRDefault="00147F84" w:rsidP="00EE4287">
            <w:pPr>
              <w:pStyle w:val="TAC"/>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E3FE820" w14:textId="77777777" w:rsidR="00147F84" w:rsidRDefault="00147F84" w:rsidP="00EE4287">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4B8F45C" w14:textId="77777777" w:rsidR="00147F84" w:rsidRDefault="00147F84" w:rsidP="00EE4287">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6833401" w14:textId="77777777" w:rsidR="00147F84" w:rsidRDefault="00147F84" w:rsidP="00EE4287">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626EE83F" w14:textId="77777777" w:rsidR="00147F84" w:rsidRDefault="00147F84" w:rsidP="00EE4287">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53D0A994" w14:textId="77777777" w:rsidR="00147F84" w:rsidRDefault="00147F84" w:rsidP="00EE4287">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070673CD" w14:textId="77777777" w:rsidR="00147F84" w:rsidRDefault="00147F84" w:rsidP="00EE4287">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1D953B91" w14:textId="77777777" w:rsidR="00147F84" w:rsidRDefault="00147F84" w:rsidP="00EE4287">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011AF715" w14:textId="77777777" w:rsidR="00147F84" w:rsidRDefault="00147F84" w:rsidP="00EE428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2858619" w14:textId="77777777" w:rsidR="00147F84" w:rsidRDefault="00147F84" w:rsidP="00EE428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77619AA" w14:textId="77777777" w:rsidR="00147F84" w:rsidRDefault="00147F84" w:rsidP="00EE428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8C37704" w14:textId="77777777" w:rsidR="00147F84" w:rsidRDefault="00147F84" w:rsidP="00EE428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DB9C765" w14:textId="77777777" w:rsidR="00147F84" w:rsidRDefault="00147F84" w:rsidP="00EE4287">
            <w:pPr>
              <w:pStyle w:val="TAC"/>
              <w:rPr>
                <w:lang w:eastAsia="zh-CN"/>
              </w:rPr>
            </w:pPr>
          </w:p>
        </w:tc>
        <w:tc>
          <w:tcPr>
            <w:tcW w:w="0" w:type="auto"/>
            <w:vMerge/>
            <w:tcBorders>
              <w:left w:val="single" w:sz="4" w:space="0" w:color="auto"/>
              <w:right w:val="single" w:sz="4" w:space="0" w:color="auto"/>
            </w:tcBorders>
            <w:vAlign w:val="center"/>
          </w:tcPr>
          <w:p w14:paraId="4B233998" w14:textId="77777777" w:rsidR="00147F84" w:rsidRDefault="00147F84" w:rsidP="00EE4287">
            <w:pPr>
              <w:spacing w:after="0"/>
              <w:rPr>
                <w:rFonts w:ascii="Arial" w:hAnsi="Arial"/>
                <w:sz w:val="18"/>
                <w:lang w:eastAsia="zh-CN"/>
              </w:rPr>
            </w:pPr>
          </w:p>
        </w:tc>
      </w:tr>
      <w:tr w:rsidR="00147F84" w14:paraId="5C1E4D3B" w14:textId="77777777" w:rsidTr="00EE4287">
        <w:trPr>
          <w:trHeight w:val="39"/>
          <w:jc w:val="center"/>
        </w:trPr>
        <w:tc>
          <w:tcPr>
            <w:tcW w:w="0" w:type="auto"/>
            <w:vMerge/>
            <w:tcBorders>
              <w:left w:val="single" w:sz="4" w:space="0" w:color="auto"/>
              <w:right w:val="single" w:sz="4" w:space="0" w:color="auto"/>
            </w:tcBorders>
          </w:tcPr>
          <w:p w14:paraId="47A62EFE" w14:textId="77777777" w:rsidR="00147F84" w:rsidRDefault="00147F84" w:rsidP="00EE4287">
            <w:pPr>
              <w:spacing w:after="0"/>
              <w:rPr>
                <w:rFonts w:ascii="Arial" w:hAnsi="Arial"/>
                <w:sz w:val="18"/>
              </w:rPr>
            </w:pPr>
          </w:p>
        </w:tc>
        <w:tc>
          <w:tcPr>
            <w:tcW w:w="0" w:type="auto"/>
            <w:vMerge/>
            <w:tcBorders>
              <w:left w:val="single" w:sz="4" w:space="0" w:color="auto"/>
              <w:right w:val="single" w:sz="4" w:space="0" w:color="auto"/>
            </w:tcBorders>
          </w:tcPr>
          <w:p w14:paraId="4D659B8B" w14:textId="77777777" w:rsidR="00147F84" w:rsidRDefault="00147F84" w:rsidP="00EE4287">
            <w:pPr>
              <w:spacing w:after="0"/>
              <w:rPr>
                <w:rFonts w:ascii="Arial" w:hAnsi="Arial"/>
                <w:sz w:val="18"/>
              </w:rPr>
            </w:pPr>
          </w:p>
        </w:tc>
        <w:tc>
          <w:tcPr>
            <w:tcW w:w="0" w:type="auto"/>
            <w:vMerge/>
            <w:tcBorders>
              <w:left w:val="single" w:sz="4" w:space="0" w:color="auto"/>
              <w:right w:val="single" w:sz="4" w:space="0" w:color="auto"/>
            </w:tcBorders>
          </w:tcPr>
          <w:p w14:paraId="4E0CF218" w14:textId="77777777" w:rsidR="00147F84" w:rsidRDefault="00147F84" w:rsidP="00EE4287">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1B07150" w14:textId="77777777" w:rsidR="00147F84" w:rsidRDefault="00147F84" w:rsidP="00EE4287">
            <w:pPr>
              <w:pStyle w:val="TAC"/>
              <w:rPr>
                <w:lang w:eastAsia="zh-CN"/>
              </w:rPr>
            </w:pPr>
            <w:r w:rsidRPr="00870C61">
              <w:t>30</w:t>
            </w:r>
          </w:p>
        </w:tc>
        <w:tc>
          <w:tcPr>
            <w:tcW w:w="0" w:type="auto"/>
            <w:tcBorders>
              <w:top w:val="single" w:sz="4" w:space="0" w:color="auto"/>
              <w:left w:val="single" w:sz="4" w:space="0" w:color="auto"/>
              <w:bottom w:val="single" w:sz="4" w:space="0" w:color="auto"/>
              <w:right w:val="single" w:sz="4" w:space="0" w:color="auto"/>
            </w:tcBorders>
          </w:tcPr>
          <w:p w14:paraId="48F7E7CC" w14:textId="77777777" w:rsidR="00147F84" w:rsidRDefault="00147F84" w:rsidP="00EE4287">
            <w:pPr>
              <w:pStyle w:val="TAC"/>
            </w:pPr>
          </w:p>
        </w:tc>
        <w:tc>
          <w:tcPr>
            <w:tcW w:w="0" w:type="auto"/>
            <w:tcBorders>
              <w:top w:val="single" w:sz="4" w:space="0" w:color="auto"/>
              <w:left w:val="single" w:sz="4" w:space="0" w:color="auto"/>
              <w:bottom w:val="single" w:sz="4" w:space="0" w:color="auto"/>
              <w:right w:val="single" w:sz="4" w:space="0" w:color="auto"/>
            </w:tcBorders>
          </w:tcPr>
          <w:p w14:paraId="69845FDD" w14:textId="77777777" w:rsidR="00147F84" w:rsidRDefault="00147F84" w:rsidP="00EE4287">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165E8A90" w14:textId="77777777" w:rsidR="00147F84" w:rsidRDefault="00147F84" w:rsidP="00EE4287">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43F671A8" w14:textId="77777777" w:rsidR="00147F84" w:rsidRDefault="00147F84" w:rsidP="00EE4287">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60730E79" w14:textId="77777777" w:rsidR="00147F84" w:rsidRDefault="00147F84" w:rsidP="00EE4287">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8FF2CFF" w14:textId="77777777" w:rsidR="00147F84" w:rsidRDefault="00147F84" w:rsidP="00EE4287">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6E01D6" w14:textId="77777777" w:rsidR="00147F84" w:rsidRDefault="00147F84" w:rsidP="00EE4287">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0749485C" w14:textId="77777777" w:rsidR="00147F84" w:rsidRDefault="00147F84" w:rsidP="00EE4287">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2169AE31" w14:textId="77777777" w:rsidR="00147F84" w:rsidRDefault="00147F84" w:rsidP="00EE428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E4C4D30" w14:textId="77777777" w:rsidR="00147F84" w:rsidRDefault="00147F84" w:rsidP="00EE428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03A1DE8" w14:textId="77777777" w:rsidR="00147F84" w:rsidRDefault="00147F84" w:rsidP="00EE428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099FD4F" w14:textId="77777777" w:rsidR="00147F84" w:rsidRDefault="00147F84" w:rsidP="00EE428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E97AA19" w14:textId="77777777" w:rsidR="00147F84" w:rsidRDefault="00147F84" w:rsidP="00EE4287">
            <w:pPr>
              <w:pStyle w:val="TAC"/>
              <w:rPr>
                <w:lang w:eastAsia="zh-CN"/>
              </w:rPr>
            </w:pPr>
          </w:p>
        </w:tc>
        <w:tc>
          <w:tcPr>
            <w:tcW w:w="0" w:type="auto"/>
            <w:vMerge/>
            <w:tcBorders>
              <w:left w:val="single" w:sz="4" w:space="0" w:color="auto"/>
              <w:right w:val="single" w:sz="4" w:space="0" w:color="auto"/>
            </w:tcBorders>
            <w:vAlign w:val="center"/>
          </w:tcPr>
          <w:p w14:paraId="5B65669C" w14:textId="77777777" w:rsidR="00147F84" w:rsidRDefault="00147F84" w:rsidP="00EE4287">
            <w:pPr>
              <w:spacing w:after="0"/>
              <w:rPr>
                <w:rFonts w:ascii="Arial" w:hAnsi="Arial"/>
                <w:sz w:val="18"/>
                <w:lang w:eastAsia="zh-CN"/>
              </w:rPr>
            </w:pPr>
          </w:p>
        </w:tc>
      </w:tr>
      <w:tr w:rsidR="00147F84" w14:paraId="26E7CFCC" w14:textId="77777777" w:rsidTr="00EE4287">
        <w:trPr>
          <w:trHeight w:val="39"/>
          <w:jc w:val="center"/>
        </w:trPr>
        <w:tc>
          <w:tcPr>
            <w:tcW w:w="0" w:type="auto"/>
            <w:vMerge/>
            <w:tcBorders>
              <w:left w:val="single" w:sz="4" w:space="0" w:color="auto"/>
              <w:bottom w:val="single" w:sz="4" w:space="0" w:color="auto"/>
              <w:right w:val="single" w:sz="4" w:space="0" w:color="auto"/>
            </w:tcBorders>
          </w:tcPr>
          <w:p w14:paraId="1185B31E" w14:textId="77777777" w:rsidR="00147F84" w:rsidRDefault="00147F84" w:rsidP="00EE4287">
            <w:pPr>
              <w:spacing w:after="0"/>
              <w:rPr>
                <w:rFonts w:ascii="Arial" w:hAnsi="Arial"/>
                <w:sz w:val="18"/>
              </w:rPr>
            </w:pPr>
          </w:p>
        </w:tc>
        <w:tc>
          <w:tcPr>
            <w:tcW w:w="0" w:type="auto"/>
            <w:vMerge/>
            <w:tcBorders>
              <w:left w:val="single" w:sz="4" w:space="0" w:color="auto"/>
              <w:bottom w:val="single" w:sz="4" w:space="0" w:color="auto"/>
              <w:right w:val="single" w:sz="4" w:space="0" w:color="auto"/>
            </w:tcBorders>
          </w:tcPr>
          <w:p w14:paraId="513541D7" w14:textId="77777777" w:rsidR="00147F84" w:rsidRDefault="00147F84" w:rsidP="00EE4287">
            <w:pPr>
              <w:spacing w:after="0"/>
              <w:rPr>
                <w:rFonts w:ascii="Arial" w:hAnsi="Arial"/>
                <w:sz w:val="18"/>
              </w:rPr>
            </w:pPr>
          </w:p>
        </w:tc>
        <w:tc>
          <w:tcPr>
            <w:tcW w:w="0" w:type="auto"/>
            <w:vMerge/>
            <w:tcBorders>
              <w:left w:val="single" w:sz="4" w:space="0" w:color="auto"/>
              <w:bottom w:val="single" w:sz="4" w:space="0" w:color="auto"/>
              <w:right w:val="single" w:sz="4" w:space="0" w:color="auto"/>
            </w:tcBorders>
          </w:tcPr>
          <w:p w14:paraId="032BBAF0" w14:textId="77777777" w:rsidR="00147F84" w:rsidRDefault="00147F84" w:rsidP="00EE4287">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FAF36E5" w14:textId="77777777" w:rsidR="00147F84" w:rsidRDefault="00147F84" w:rsidP="00EE4287">
            <w:pPr>
              <w:pStyle w:val="TAC"/>
              <w:rPr>
                <w:lang w:eastAsia="zh-CN"/>
              </w:rPr>
            </w:pPr>
            <w:r w:rsidRPr="00870C61">
              <w:t>60</w:t>
            </w:r>
          </w:p>
        </w:tc>
        <w:tc>
          <w:tcPr>
            <w:tcW w:w="0" w:type="auto"/>
            <w:tcBorders>
              <w:top w:val="single" w:sz="4" w:space="0" w:color="auto"/>
              <w:left w:val="single" w:sz="4" w:space="0" w:color="auto"/>
              <w:bottom w:val="single" w:sz="4" w:space="0" w:color="auto"/>
              <w:right w:val="single" w:sz="4" w:space="0" w:color="auto"/>
            </w:tcBorders>
          </w:tcPr>
          <w:p w14:paraId="3FD9C164" w14:textId="77777777" w:rsidR="00147F84" w:rsidRDefault="00147F84" w:rsidP="00EE4287">
            <w:pPr>
              <w:pStyle w:val="TAC"/>
            </w:pPr>
          </w:p>
        </w:tc>
        <w:tc>
          <w:tcPr>
            <w:tcW w:w="0" w:type="auto"/>
            <w:tcBorders>
              <w:top w:val="single" w:sz="4" w:space="0" w:color="auto"/>
              <w:left w:val="single" w:sz="4" w:space="0" w:color="auto"/>
              <w:bottom w:val="single" w:sz="4" w:space="0" w:color="auto"/>
              <w:right w:val="single" w:sz="4" w:space="0" w:color="auto"/>
            </w:tcBorders>
          </w:tcPr>
          <w:p w14:paraId="1FDCEDC6" w14:textId="77777777" w:rsidR="00147F84" w:rsidRDefault="00147F84" w:rsidP="00EE4287">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799A939A" w14:textId="77777777" w:rsidR="00147F84" w:rsidRDefault="00147F84" w:rsidP="00EE4287">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A1D7082" w14:textId="77777777" w:rsidR="00147F84" w:rsidRDefault="00147F84" w:rsidP="00EE4287">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167204EB" w14:textId="77777777" w:rsidR="00147F84" w:rsidRDefault="00147F84" w:rsidP="00EE4287">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2F336F1C" w14:textId="77777777" w:rsidR="00147F84" w:rsidRDefault="00147F84" w:rsidP="00EE4287">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633A4070" w14:textId="77777777" w:rsidR="00147F84" w:rsidRDefault="00147F84" w:rsidP="00EE4287">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4CC6FC87" w14:textId="77777777" w:rsidR="00147F84" w:rsidRDefault="00147F84" w:rsidP="00EE4287">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08D299D8" w14:textId="77777777" w:rsidR="00147F84" w:rsidRDefault="00147F84" w:rsidP="00EE428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2649BEF" w14:textId="77777777" w:rsidR="00147F84" w:rsidRDefault="00147F84" w:rsidP="00EE428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8BED699" w14:textId="77777777" w:rsidR="00147F84" w:rsidRDefault="00147F84" w:rsidP="00EE428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C3B7CF5" w14:textId="77777777" w:rsidR="00147F84" w:rsidRDefault="00147F84" w:rsidP="00EE428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1358085" w14:textId="77777777" w:rsidR="00147F84" w:rsidRDefault="00147F84" w:rsidP="00EE4287">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5C904D06" w14:textId="77777777" w:rsidR="00147F84" w:rsidRDefault="00147F84" w:rsidP="00EE4287">
            <w:pPr>
              <w:spacing w:after="0"/>
              <w:rPr>
                <w:rFonts w:ascii="Arial" w:hAnsi="Arial"/>
                <w:sz w:val="18"/>
                <w:lang w:eastAsia="zh-CN"/>
              </w:rPr>
            </w:pPr>
          </w:p>
        </w:tc>
      </w:tr>
    </w:tbl>
    <w:p w14:paraId="261B9F2D" w14:textId="77777777" w:rsidR="00147F84" w:rsidRDefault="00147F84" w:rsidP="00147F84">
      <w:pPr>
        <w:rPr>
          <w:lang w:val="x-none" w:eastAsia="zh-CN"/>
        </w:rPr>
      </w:pPr>
    </w:p>
    <w:p w14:paraId="0CB64191" w14:textId="77777777" w:rsidR="00147F84" w:rsidRDefault="00147F84" w:rsidP="00147F84">
      <w:pPr>
        <w:rPr>
          <w:lang w:val="x-none" w:eastAsia="zh-CN"/>
        </w:rPr>
      </w:pPr>
    </w:p>
    <w:p w14:paraId="46FDFE57" w14:textId="77777777" w:rsidR="00147F84" w:rsidRDefault="00147F84" w:rsidP="00147F84">
      <w:pPr>
        <w:spacing w:after="0"/>
        <w:rPr>
          <w:lang w:val="x-none" w:eastAsia="zh-CN"/>
        </w:rPr>
        <w:sectPr w:rsidR="00147F84">
          <w:footnotePr>
            <w:numRestart w:val="eachSect"/>
          </w:footnotePr>
          <w:pgSz w:w="16840" w:h="11907" w:orient="landscape"/>
          <w:pgMar w:top="1133" w:right="1416" w:bottom="1133" w:left="1133" w:header="850" w:footer="340" w:gutter="0"/>
          <w:cols w:space="720"/>
        </w:sectPr>
      </w:pPr>
    </w:p>
    <w:p w14:paraId="19131EF5" w14:textId="77777777" w:rsidR="00147F84" w:rsidRDefault="00147F84" w:rsidP="00147F84">
      <w:pPr>
        <w:rPr>
          <w:lang w:val="x-none" w:eastAsia="zh-CN"/>
        </w:rPr>
      </w:pPr>
    </w:p>
    <w:p w14:paraId="0D975E32" w14:textId="77777777" w:rsidR="00147F84" w:rsidRDefault="00147F84" w:rsidP="00147F84">
      <w:pPr>
        <w:keepNext/>
        <w:keepLines/>
        <w:spacing w:before="120"/>
        <w:outlineLvl w:val="2"/>
        <w:rPr>
          <w:rFonts w:ascii="Arial" w:hAnsi="Arial" w:cs="Arial"/>
          <w:sz w:val="28"/>
          <w:lang w:val="x-none" w:eastAsia="zh-CN"/>
        </w:rPr>
      </w:pPr>
      <w:r>
        <w:rPr>
          <w:rFonts w:ascii="Arial" w:hAnsi="Arial" w:cs="Arial"/>
          <w:sz w:val="28"/>
          <w:lang w:val="x-none" w:eastAsia="zh-CN"/>
        </w:rPr>
        <w:t>5.6.3</w:t>
      </w:r>
      <w:r>
        <w:rPr>
          <w:rFonts w:ascii="Arial" w:hAnsi="Arial" w:cs="Arial"/>
          <w:sz w:val="28"/>
          <w:lang w:val="x-none" w:eastAsia="zh-CN"/>
        </w:rPr>
        <w:tab/>
        <w:t>Maximum output power</w:t>
      </w:r>
    </w:p>
    <w:p w14:paraId="030558B1" w14:textId="77777777" w:rsidR="00147F84" w:rsidRDefault="00147F84" w:rsidP="00147F84">
      <w:pPr>
        <w:rPr>
          <w:rFonts w:eastAsia="MS Mincho"/>
          <w:kern w:val="2"/>
          <w:lang w:val="en-US" w:eastAsia="zh-CN"/>
        </w:rPr>
      </w:pPr>
      <w:r>
        <w:rPr>
          <w:kern w:val="2"/>
          <w:lang w:val="en-US" w:eastAsia="zh-CN"/>
        </w:rPr>
        <w:t>There is only single UL in uplink so this requirement is not applicable.</w:t>
      </w:r>
    </w:p>
    <w:p w14:paraId="7F283E70" w14:textId="77777777" w:rsidR="00147F84" w:rsidRDefault="00147F84" w:rsidP="00147F84">
      <w:pPr>
        <w:keepNext/>
        <w:keepLines/>
        <w:spacing w:before="120"/>
        <w:outlineLvl w:val="2"/>
        <w:rPr>
          <w:rFonts w:ascii="Arial" w:hAnsi="Arial" w:cs="Arial"/>
          <w:sz w:val="28"/>
          <w:lang w:val="x-none" w:eastAsia="zh-CN"/>
        </w:rPr>
      </w:pPr>
      <w:r>
        <w:rPr>
          <w:rFonts w:ascii="Arial" w:hAnsi="Arial" w:cs="Arial"/>
          <w:sz w:val="28"/>
          <w:lang w:val="x-none" w:eastAsia="zh-CN"/>
        </w:rPr>
        <w:t>5.6.4</w:t>
      </w:r>
      <w:r>
        <w:rPr>
          <w:rFonts w:ascii="Arial" w:hAnsi="Arial" w:cs="Arial"/>
          <w:sz w:val="28"/>
          <w:lang w:val="x-none" w:eastAsia="zh-CN"/>
        </w:rPr>
        <w:tab/>
        <w:t>Spurious emission band UE co-existence</w:t>
      </w:r>
    </w:p>
    <w:p w14:paraId="45F03B1C" w14:textId="77777777" w:rsidR="00147F84" w:rsidRDefault="00147F84" w:rsidP="00147F84">
      <w:pPr>
        <w:rPr>
          <w:kern w:val="2"/>
          <w:lang w:val="en-US" w:eastAsia="zh-CN"/>
        </w:rPr>
      </w:pPr>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2C188BA6" w14:textId="77777777" w:rsidR="00147F84" w:rsidRDefault="00147F84" w:rsidP="00147F84">
      <w:r>
        <w:rPr>
          <w:lang w:eastAsia="zh-CN"/>
        </w:rPr>
        <w:t xml:space="preserve">Table </w:t>
      </w:r>
      <w:r>
        <w:rPr>
          <w:rFonts w:eastAsia="MS Mincho"/>
          <w:lang w:val="en-US" w:eastAsia="zh-CN"/>
        </w:rPr>
        <w:t>5.6</w:t>
      </w:r>
      <w:r w:rsidRPr="0093134B">
        <w:rPr>
          <w:rFonts w:eastAsia="MS Mincho"/>
          <w:lang w:val="en-US" w:eastAsia="zh-CN"/>
        </w:rPr>
        <w:t>.4</w:t>
      </w:r>
      <w:r>
        <w:rPr>
          <w:lang w:eastAsia="zh-CN"/>
        </w:rPr>
        <w:t>-1 summarizes frequency ranges where harmonics and/or harmonics mixing occur for CA_n1_SUL_n78-n84.</w:t>
      </w:r>
    </w:p>
    <w:p w14:paraId="44B2170D" w14:textId="77777777" w:rsidR="00147F84" w:rsidRDefault="00147F84" w:rsidP="00147F84">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5.6</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147F84" w14:paraId="1EE5047F" w14:textId="77777777" w:rsidTr="00EE4287">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7F2B2CF4" w14:textId="77777777" w:rsidR="00147F84" w:rsidRDefault="00147F84" w:rsidP="00EE4287">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66887AC" w14:textId="77777777" w:rsidR="00147F84" w:rsidRDefault="00147F84" w:rsidP="00EE4287">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6329B536" w14:textId="77777777" w:rsidR="00147F84" w:rsidRDefault="00147F84" w:rsidP="00EE4287">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5219CFC1" w14:textId="77777777" w:rsidR="00147F84" w:rsidRDefault="00147F84" w:rsidP="00EE4287">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4343F19C" w14:textId="77777777" w:rsidR="00147F84" w:rsidRDefault="00147F84" w:rsidP="00EE4287">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2098C6FD" w14:textId="77777777" w:rsidR="00147F84" w:rsidRDefault="00147F84" w:rsidP="00EE4287">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20169F2B" w14:textId="77777777" w:rsidR="00147F84" w:rsidRDefault="00147F84" w:rsidP="00EE4287">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147F84" w14:paraId="2F5DF376" w14:textId="77777777" w:rsidTr="00EE4287">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52EA47BD" w14:textId="77777777" w:rsidR="00147F84" w:rsidRDefault="00147F84" w:rsidP="00EE4287">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00CF0211" w14:textId="77777777" w:rsidR="00147F84" w:rsidRDefault="00147F84" w:rsidP="00EE4287">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208F08F0" w14:textId="77777777" w:rsidR="00147F84" w:rsidRDefault="00147F84" w:rsidP="00EE4287">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A56B2F6" w14:textId="77777777" w:rsidR="00147F84" w:rsidRDefault="00147F84" w:rsidP="00EE4287">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B1C4931" w14:textId="77777777" w:rsidR="00147F84" w:rsidRDefault="00147F84" w:rsidP="00EE4287">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730B95F" w14:textId="77777777" w:rsidR="00147F84" w:rsidRDefault="00147F84" w:rsidP="00EE4287">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53446E7E" w14:textId="77777777" w:rsidR="00147F84" w:rsidRDefault="00147F84" w:rsidP="00EE4287">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034FB0B8" w14:textId="77777777" w:rsidR="00147F84" w:rsidRDefault="00147F84" w:rsidP="00EE4287">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233B2743" w14:textId="77777777" w:rsidR="00147F84" w:rsidRDefault="00147F84" w:rsidP="00EE4287">
            <w:pPr>
              <w:pStyle w:val="TAH"/>
              <w:rPr>
                <w:lang w:eastAsia="ja-JP"/>
              </w:rPr>
            </w:pPr>
            <w:r>
              <w:rPr>
                <w:lang w:eastAsia="ja-JP"/>
              </w:rPr>
              <w:t>High Band Edge</w:t>
            </w:r>
          </w:p>
        </w:tc>
      </w:tr>
      <w:tr w:rsidR="00147F84" w14:paraId="1E94447F" w14:textId="77777777" w:rsidTr="00EE4287">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4251B03D" w14:textId="77777777" w:rsidR="00147F84" w:rsidRDefault="00147F84" w:rsidP="00EE4287">
            <w:pPr>
              <w:keepNext/>
              <w:keepLines/>
              <w:spacing w:after="0"/>
              <w:jc w:val="center"/>
              <w:rPr>
                <w:rFonts w:ascii="Arial" w:hAnsi="Arial"/>
                <w:sz w:val="18"/>
                <w:lang w:val="en-US" w:eastAsia="zh-CN"/>
              </w:rPr>
            </w:pPr>
            <w:r>
              <w:rPr>
                <w:rFonts w:ascii="Arial" w:hAnsi="Arial"/>
                <w:sz w:val="18"/>
                <w:lang w:val="en-US" w:eastAsia="zh-CN"/>
              </w:rPr>
              <w:t>n1</w:t>
            </w:r>
          </w:p>
        </w:tc>
        <w:tc>
          <w:tcPr>
            <w:tcW w:w="760" w:type="dxa"/>
            <w:tcBorders>
              <w:top w:val="single" w:sz="4" w:space="0" w:color="auto"/>
              <w:left w:val="single" w:sz="4" w:space="0" w:color="auto"/>
              <w:bottom w:val="single" w:sz="4" w:space="0" w:color="auto"/>
              <w:right w:val="single" w:sz="4" w:space="0" w:color="auto"/>
            </w:tcBorders>
          </w:tcPr>
          <w:p w14:paraId="52E2DABE" w14:textId="77777777" w:rsidR="00147F84" w:rsidRPr="0048120B" w:rsidRDefault="00147F84" w:rsidP="00EE4287">
            <w:pPr>
              <w:keepNext/>
              <w:keepLines/>
              <w:spacing w:after="0"/>
              <w:jc w:val="center"/>
              <w:rPr>
                <w:rFonts w:ascii="Arial" w:hAnsi="Arial" w:cs="Arial"/>
                <w:sz w:val="18"/>
                <w:lang w:val="en-US" w:eastAsia="zh-CN"/>
              </w:rPr>
            </w:pPr>
            <w:r w:rsidRPr="0048120B">
              <w:rPr>
                <w:rFonts w:ascii="Arial"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63EE88E8" w14:textId="77777777" w:rsidR="00147F84" w:rsidRDefault="00147F84" w:rsidP="00EE4287">
            <w:pPr>
              <w:keepNext/>
              <w:keepLines/>
              <w:spacing w:after="0"/>
              <w:jc w:val="center"/>
              <w:rPr>
                <w:rFonts w:ascii="Arial" w:hAnsi="Arial"/>
                <w:sz w:val="18"/>
                <w:lang w:val="en-US" w:eastAsia="zh-CN"/>
              </w:rPr>
            </w:pPr>
            <w:r>
              <w:rPr>
                <w:rFonts w:ascii="Arial" w:hAnsi="Arial" w:cs="Arial"/>
                <w:sz w:val="18"/>
                <w:lang w:val="en-US" w:eastAsia="ko-KR"/>
              </w:rPr>
              <w:t>2110</w:t>
            </w:r>
          </w:p>
        </w:tc>
        <w:tc>
          <w:tcPr>
            <w:tcW w:w="780" w:type="dxa"/>
            <w:tcBorders>
              <w:top w:val="single" w:sz="4" w:space="0" w:color="auto"/>
              <w:left w:val="single" w:sz="4" w:space="0" w:color="auto"/>
              <w:bottom w:val="single" w:sz="4" w:space="0" w:color="auto"/>
              <w:right w:val="single" w:sz="4" w:space="0" w:color="auto"/>
            </w:tcBorders>
            <w:vAlign w:val="center"/>
            <w:hideMark/>
          </w:tcPr>
          <w:p w14:paraId="51071CF9" w14:textId="77777777" w:rsidR="00147F84" w:rsidRDefault="00147F84" w:rsidP="00EE4287">
            <w:pPr>
              <w:keepNext/>
              <w:keepLines/>
              <w:spacing w:after="0"/>
              <w:jc w:val="center"/>
              <w:rPr>
                <w:rFonts w:ascii="Arial" w:hAnsi="Arial"/>
                <w:sz w:val="18"/>
                <w:lang w:val="en-US" w:eastAsia="zh-CN"/>
              </w:rPr>
            </w:pPr>
            <w:r>
              <w:rPr>
                <w:rFonts w:ascii="Arial" w:hAnsi="Arial"/>
                <w:sz w:val="18"/>
                <w:lang w:val="en-US" w:eastAsia="zh-CN"/>
              </w:rPr>
              <w:t>2170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8EF5D7E" w14:textId="77777777" w:rsidR="00147F84" w:rsidRDefault="00147F84" w:rsidP="00EE4287">
            <w:pPr>
              <w:keepNext/>
              <w:keepLines/>
              <w:spacing w:after="0"/>
              <w:jc w:val="center"/>
              <w:rPr>
                <w:rFonts w:ascii="Arial" w:hAnsi="Arial"/>
                <w:sz w:val="18"/>
                <w:lang w:val="en-US" w:eastAsia="zh-CN"/>
              </w:rPr>
            </w:pPr>
            <w:r>
              <w:rPr>
                <w:rFonts w:ascii="Arial" w:hAnsi="Arial"/>
                <w:sz w:val="18"/>
                <w:lang w:val="en-US" w:eastAsia="zh-CN"/>
              </w:rPr>
              <w:t>4220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1E266DE" w14:textId="77777777" w:rsidR="00147F84" w:rsidRDefault="00147F84" w:rsidP="00EE4287">
            <w:pPr>
              <w:keepNext/>
              <w:keepLines/>
              <w:spacing w:after="0"/>
              <w:jc w:val="center"/>
              <w:rPr>
                <w:rFonts w:ascii="Arial" w:hAnsi="Arial"/>
                <w:sz w:val="18"/>
                <w:lang w:val="en-US" w:eastAsia="zh-CN"/>
              </w:rPr>
            </w:pPr>
            <w:r>
              <w:rPr>
                <w:rFonts w:ascii="Arial" w:hAnsi="Arial"/>
                <w:sz w:val="18"/>
                <w:lang w:val="en-US" w:eastAsia="zh-CN"/>
              </w:rPr>
              <w:t>4340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591200C" w14:textId="77777777" w:rsidR="00147F84" w:rsidRDefault="00147F84" w:rsidP="00EE4287">
            <w:pPr>
              <w:keepNext/>
              <w:keepLines/>
              <w:spacing w:after="0"/>
              <w:jc w:val="center"/>
              <w:rPr>
                <w:rFonts w:ascii="Arial" w:hAnsi="Arial"/>
                <w:sz w:val="18"/>
                <w:lang w:val="en-US" w:eastAsia="zh-CN"/>
              </w:rPr>
            </w:pPr>
            <w:r>
              <w:t>6330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B875E8D" w14:textId="77777777" w:rsidR="00147F84" w:rsidRDefault="00147F84" w:rsidP="00EE4287">
            <w:pPr>
              <w:keepNext/>
              <w:keepLines/>
              <w:spacing w:after="0"/>
              <w:jc w:val="center"/>
              <w:rPr>
                <w:rFonts w:ascii="Arial" w:hAnsi="Arial"/>
                <w:sz w:val="18"/>
                <w:lang w:val="en-US" w:eastAsia="zh-CN"/>
              </w:rPr>
            </w:pPr>
            <w:r>
              <w:t>6510</w:t>
            </w:r>
          </w:p>
        </w:tc>
        <w:tc>
          <w:tcPr>
            <w:tcW w:w="736" w:type="dxa"/>
            <w:tcBorders>
              <w:top w:val="single" w:sz="4" w:space="0" w:color="auto"/>
              <w:left w:val="single" w:sz="4" w:space="0" w:color="auto"/>
              <w:bottom w:val="single" w:sz="4" w:space="0" w:color="auto"/>
              <w:right w:val="single" w:sz="4" w:space="0" w:color="auto"/>
            </w:tcBorders>
            <w:vAlign w:val="center"/>
            <w:hideMark/>
          </w:tcPr>
          <w:p w14:paraId="53431A2B" w14:textId="77777777" w:rsidR="00147F84" w:rsidRDefault="00147F84" w:rsidP="00EE4287">
            <w:pPr>
              <w:keepNext/>
              <w:keepLines/>
              <w:spacing w:after="0"/>
              <w:jc w:val="center"/>
              <w:rPr>
                <w:rFonts w:ascii="Arial" w:hAnsi="Arial"/>
                <w:sz w:val="18"/>
                <w:lang w:eastAsia="zh-CN"/>
              </w:rPr>
            </w:pPr>
            <w:r>
              <w:t>8440</w:t>
            </w:r>
          </w:p>
        </w:tc>
        <w:tc>
          <w:tcPr>
            <w:tcW w:w="819" w:type="dxa"/>
            <w:tcBorders>
              <w:top w:val="single" w:sz="4" w:space="0" w:color="auto"/>
              <w:left w:val="single" w:sz="4" w:space="0" w:color="auto"/>
              <w:bottom w:val="single" w:sz="4" w:space="0" w:color="auto"/>
              <w:right w:val="single" w:sz="4" w:space="0" w:color="auto"/>
            </w:tcBorders>
            <w:vAlign w:val="center"/>
            <w:hideMark/>
          </w:tcPr>
          <w:p w14:paraId="504FC062" w14:textId="77777777" w:rsidR="00147F84" w:rsidRDefault="00147F84" w:rsidP="00EE4287">
            <w:pPr>
              <w:keepNext/>
              <w:keepLines/>
              <w:spacing w:after="0"/>
              <w:jc w:val="center"/>
              <w:rPr>
                <w:rFonts w:ascii="Arial" w:hAnsi="Arial"/>
                <w:sz w:val="18"/>
                <w:lang w:eastAsia="zh-CN"/>
              </w:rPr>
            </w:pPr>
            <w:r>
              <w:t>8680</w:t>
            </w:r>
          </w:p>
        </w:tc>
      </w:tr>
      <w:tr w:rsidR="00147F84" w14:paraId="4D384CBE" w14:textId="77777777" w:rsidTr="00EE4287">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9148E42" w14:textId="77777777" w:rsidR="00147F84" w:rsidRDefault="00147F84" w:rsidP="00EE4287">
            <w:pPr>
              <w:keepNext/>
              <w:keepLines/>
              <w:spacing w:after="0"/>
              <w:jc w:val="center"/>
              <w:rPr>
                <w:rFonts w:ascii="Arial" w:hAnsi="Arial"/>
                <w:sz w:val="18"/>
                <w:lang w:val="en-US" w:eastAsia="zh-CN"/>
              </w:rPr>
            </w:pPr>
            <w:r>
              <w:rPr>
                <w:rFonts w:ascii="Arial" w:hAnsi="Arial"/>
                <w:sz w:val="18"/>
                <w:lang w:val="en-US" w:eastAsia="zh-CN"/>
              </w:rPr>
              <w:t>n78</w:t>
            </w:r>
          </w:p>
        </w:tc>
        <w:tc>
          <w:tcPr>
            <w:tcW w:w="760" w:type="dxa"/>
            <w:tcBorders>
              <w:top w:val="single" w:sz="4" w:space="0" w:color="auto"/>
              <w:left w:val="single" w:sz="4" w:space="0" w:color="auto"/>
              <w:bottom w:val="single" w:sz="4" w:space="0" w:color="auto"/>
              <w:right w:val="single" w:sz="4" w:space="0" w:color="auto"/>
            </w:tcBorders>
          </w:tcPr>
          <w:p w14:paraId="64A256D0" w14:textId="77777777" w:rsidR="00147F84" w:rsidRDefault="00147F84" w:rsidP="00EE4287">
            <w:pPr>
              <w:keepNext/>
              <w:keepLines/>
              <w:spacing w:after="0"/>
              <w:jc w:val="center"/>
              <w:rPr>
                <w:rFonts w:ascii="Arial" w:hAnsi="Arial" w:cs="Arial"/>
                <w:sz w:val="18"/>
                <w:lang w:val="en-US" w:eastAsia="ko-KR"/>
              </w:rPr>
            </w:pPr>
            <w:r>
              <w:rPr>
                <w:rFonts w:ascii="Arial" w:hAnsi="Arial" w:cs="Arial"/>
                <w:sz w:val="18"/>
                <w:lang w:val="en-US" w:eastAsia="zh-CN"/>
              </w:rPr>
              <w:t>UL/</w:t>
            </w:r>
            <w:r w:rsidRPr="0093134B">
              <w:rPr>
                <w:rFonts w:ascii="Arial"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42E9456D" w14:textId="77777777" w:rsidR="00147F84" w:rsidRDefault="00147F84" w:rsidP="00EE4287">
            <w:pPr>
              <w:keepNext/>
              <w:keepLines/>
              <w:spacing w:after="0"/>
              <w:jc w:val="center"/>
              <w:rPr>
                <w:rFonts w:ascii="Arial" w:hAnsi="Arial"/>
                <w:sz w:val="18"/>
                <w:lang w:val="en-US" w:eastAsia="zh-CN"/>
              </w:rPr>
            </w:pPr>
            <w:r>
              <w:rPr>
                <w:rFonts w:ascii="Arial" w:hAnsi="Arial" w:cs="Arial"/>
                <w:sz w:val="18"/>
                <w:lang w:val="en-US" w:eastAsia="ko-KR"/>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0A19349A" w14:textId="77777777" w:rsidR="00147F84" w:rsidRDefault="00147F84" w:rsidP="00EE4287">
            <w:pPr>
              <w:keepNext/>
              <w:keepLines/>
              <w:spacing w:after="0"/>
              <w:jc w:val="center"/>
              <w:rPr>
                <w:rFonts w:ascii="Arial" w:hAnsi="Arial"/>
                <w:sz w:val="18"/>
                <w:lang w:val="en-US" w:eastAsia="zh-CN"/>
              </w:rPr>
            </w:pPr>
            <w:r>
              <w:rPr>
                <w:rFonts w:ascii="Arial" w:hAnsi="Arial" w:cs="Arial"/>
                <w:sz w:val="18"/>
                <w:lang w:val="en-US" w:eastAsia="ko-KR"/>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403AECC" w14:textId="77777777" w:rsidR="00147F84" w:rsidRDefault="00147F84" w:rsidP="00EE4287">
            <w:pPr>
              <w:keepNext/>
              <w:keepLines/>
              <w:spacing w:after="0"/>
              <w:jc w:val="center"/>
              <w:rPr>
                <w:rFonts w:ascii="Arial" w:hAnsi="Arial"/>
                <w:sz w:val="18"/>
                <w:lang w:val="en-US" w:eastAsia="zh-CN"/>
              </w:rPr>
            </w:pPr>
            <w:r>
              <w:rPr>
                <w:rFonts w:ascii="Arial" w:hAnsi="Arial"/>
                <w:sz w:val="18"/>
                <w:lang w:val="en-US" w:eastAsia="zh-CN"/>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C557A17" w14:textId="77777777" w:rsidR="00147F84" w:rsidRDefault="00147F84" w:rsidP="00EE4287">
            <w:pPr>
              <w:keepNext/>
              <w:keepLines/>
              <w:spacing w:after="0"/>
              <w:jc w:val="center"/>
              <w:rPr>
                <w:rFonts w:ascii="Arial" w:hAnsi="Arial"/>
                <w:sz w:val="18"/>
                <w:lang w:val="en-US" w:eastAsia="zh-CN"/>
              </w:rPr>
            </w:pPr>
            <w:r>
              <w:rPr>
                <w:rFonts w:ascii="Arial" w:hAnsi="Arial"/>
                <w:sz w:val="18"/>
                <w:lang w:val="en-US" w:eastAsia="zh-CN"/>
              </w:rPr>
              <w:t>7600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6397DC1" w14:textId="77777777" w:rsidR="00147F84" w:rsidRDefault="00147F84" w:rsidP="00EE4287">
            <w:pPr>
              <w:keepNext/>
              <w:keepLines/>
              <w:spacing w:after="0"/>
              <w:jc w:val="center"/>
              <w:rPr>
                <w:rFonts w:ascii="Arial" w:hAnsi="Arial"/>
                <w:sz w:val="18"/>
                <w:lang w:val="en-US" w:eastAsia="zh-CN"/>
              </w:rPr>
            </w:pPr>
            <w:r>
              <w:t>9900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69A0DD6" w14:textId="77777777" w:rsidR="00147F84" w:rsidRDefault="00147F84" w:rsidP="00EE4287">
            <w:pPr>
              <w:keepNext/>
              <w:keepLines/>
              <w:spacing w:after="0"/>
              <w:jc w:val="center"/>
              <w:rPr>
                <w:rFonts w:ascii="Arial" w:hAnsi="Arial"/>
                <w:sz w:val="18"/>
                <w:lang w:val="en-US" w:eastAsia="zh-CN"/>
              </w:rPr>
            </w:pPr>
            <w:r>
              <w:t>11400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4F119179" w14:textId="77777777" w:rsidR="00147F84" w:rsidRDefault="00147F84" w:rsidP="00EE4287">
            <w:pPr>
              <w:keepNext/>
              <w:keepLines/>
              <w:spacing w:after="0"/>
              <w:jc w:val="center"/>
              <w:rPr>
                <w:rFonts w:ascii="Arial" w:hAnsi="Arial"/>
                <w:sz w:val="18"/>
                <w:lang w:eastAsia="zh-CN"/>
              </w:rPr>
            </w:pPr>
            <w:r>
              <w:t>13200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7006BAC7" w14:textId="77777777" w:rsidR="00147F84" w:rsidRDefault="00147F84" w:rsidP="00EE4287">
            <w:pPr>
              <w:keepNext/>
              <w:keepLines/>
              <w:spacing w:after="0"/>
              <w:jc w:val="center"/>
              <w:rPr>
                <w:rFonts w:ascii="Arial" w:hAnsi="Arial"/>
                <w:sz w:val="18"/>
                <w:lang w:eastAsia="zh-CN"/>
              </w:rPr>
            </w:pPr>
            <w:r>
              <w:t>15200</w:t>
            </w:r>
          </w:p>
        </w:tc>
      </w:tr>
      <w:tr w:rsidR="00147F84" w14:paraId="311DC6B8" w14:textId="77777777" w:rsidTr="00EE4287">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tcPr>
          <w:p w14:paraId="03E4F6F5" w14:textId="77777777" w:rsidR="00147F84" w:rsidRPr="0048120B" w:rsidRDefault="00147F84" w:rsidP="00EE4287">
            <w:pPr>
              <w:keepNext/>
              <w:keepLines/>
              <w:spacing w:after="0"/>
              <w:jc w:val="center"/>
              <w:rPr>
                <w:rFonts w:ascii="Arial" w:hAnsi="Arial"/>
                <w:sz w:val="18"/>
                <w:lang w:val="en-US" w:eastAsia="zh-CN"/>
              </w:rPr>
            </w:pPr>
            <w:r w:rsidRPr="0048120B">
              <w:rPr>
                <w:rFonts w:ascii="Arial" w:hAnsi="Arial"/>
                <w:sz w:val="18"/>
                <w:lang w:val="en-US" w:eastAsia="zh-CN"/>
              </w:rPr>
              <w:t>n84</w:t>
            </w:r>
          </w:p>
        </w:tc>
        <w:tc>
          <w:tcPr>
            <w:tcW w:w="760" w:type="dxa"/>
            <w:tcBorders>
              <w:top w:val="single" w:sz="4" w:space="0" w:color="auto"/>
              <w:left w:val="single" w:sz="4" w:space="0" w:color="auto"/>
              <w:bottom w:val="single" w:sz="4" w:space="0" w:color="auto"/>
              <w:right w:val="single" w:sz="4" w:space="0" w:color="auto"/>
            </w:tcBorders>
          </w:tcPr>
          <w:p w14:paraId="01E2D7FE" w14:textId="77777777" w:rsidR="00147F84" w:rsidRDefault="00147F84" w:rsidP="00EE4287">
            <w:pPr>
              <w:keepNext/>
              <w:keepLines/>
              <w:spacing w:after="0"/>
              <w:jc w:val="center"/>
              <w:rPr>
                <w:rFonts w:ascii="Arial" w:hAnsi="Arial" w:cs="Arial"/>
                <w:sz w:val="18"/>
                <w:lang w:val="en-US" w:eastAsia="ko-KR"/>
              </w:rPr>
            </w:pPr>
            <w:r>
              <w:rPr>
                <w:rFonts w:ascii="Arial" w:hAnsi="Arial" w:cs="Arial"/>
                <w:sz w:val="18"/>
                <w:lang w:val="en-US" w:eastAsia="zh-CN"/>
              </w:rPr>
              <w:t>U</w:t>
            </w:r>
            <w:r w:rsidRPr="0093134B">
              <w:rPr>
                <w:rFonts w:ascii="Arial"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7684ED95" w14:textId="77777777" w:rsidR="00147F84" w:rsidRPr="0048120B" w:rsidRDefault="00147F84" w:rsidP="00EE4287">
            <w:pPr>
              <w:keepNext/>
              <w:keepLines/>
              <w:spacing w:after="0"/>
              <w:jc w:val="center"/>
              <w:rPr>
                <w:rFonts w:ascii="Arial" w:hAnsi="Arial" w:cs="Arial"/>
                <w:sz w:val="18"/>
                <w:lang w:val="en-US" w:eastAsia="zh-CN"/>
              </w:rPr>
            </w:pPr>
            <w:r w:rsidRPr="0048120B">
              <w:rPr>
                <w:rFonts w:ascii="Arial" w:hAnsi="Arial" w:cs="Arial" w:hint="eastAsia"/>
                <w:sz w:val="18"/>
                <w:lang w:val="en-US" w:eastAsia="zh-CN"/>
              </w:rPr>
              <w:t>1</w:t>
            </w:r>
            <w:r w:rsidRPr="0048120B">
              <w:rPr>
                <w:rFonts w:ascii="Arial" w:hAnsi="Arial" w:cs="Arial"/>
                <w:sz w:val="18"/>
                <w:lang w:val="en-US" w:eastAsia="zh-CN"/>
              </w:rPr>
              <w:t>920</w:t>
            </w:r>
          </w:p>
        </w:tc>
        <w:tc>
          <w:tcPr>
            <w:tcW w:w="780" w:type="dxa"/>
            <w:tcBorders>
              <w:top w:val="single" w:sz="4" w:space="0" w:color="auto"/>
              <w:left w:val="single" w:sz="4" w:space="0" w:color="auto"/>
              <w:bottom w:val="single" w:sz="4" w:space="0" w:color="auto"/>
              <w:right w:val="single" w:sz="4" w:space="0" w:color="auto"/>
            </w:tcBorders>
            <w:vAlign w:val="center"/>
          </w:tcPr>
          <w:p w14:paraId="649B63D1" w14:textId="77777777" w:rsidR="00147F84" w:rsidRPr="0048120B" w:rsidRDefault="00147F84" w:rsidP="00EE4287">
            <w:pPr>
              <w:keepNext/>
              <w:keepLines/>
              <w:spacing w:after="0"/>
              <w:jc w:val="center"/>
              <w:rPr>
                <w:rFonts w:ascii="Arial" w:hAnsi="Arial" w:cs="Arial"/>
                <w:sz w:val="18"/>
                <w:lang w:val="en-US" w:eastAsia="zh-CN"/>
              </w:rPr>
            </w:pPr>
            <w:r w:rsidRPr="0048120B">
              <w:rPr>
                <w:rFonts w:ascii="Arial" w:hAnsi="Arial" w:cs="Arial" w:hint="eastAsia"/>
                <w:sz w:val="18"/>
                <w:lang w:val="en-US" w:eastAsia="zh-CN"/>
              </w:rPr>
              <w:t>1</w:t>
            </w:r>
            <w:r w:rsidRPr="0048120B">
              <w:rPr>
                <w:rFonts w:ascii="Arial" w:hAnsi="Arial" w:cs="Arial"/>
                <w:sz w:val="18"/>
                <w:lang w:val="en-US" w:eastAsia="zh-CN"/>
              </w:rPr>
              <w:t>980</w:t>
            </w:r>
          </w:p>
        </w:tc>
        <w:tc>
          <w:tcPr>
            <w:tcW w:w="900" w:type="dxa"/>
            <w:tcBorders>
              <w:top w:val="single" w:sz="4" w:space="0" w:color="auto"/>
              <w:left w:val="single" w:sz="4" w:space="0" w:color="auto"/>
              <w:bottom w:val="single" w:sz="4" w:space="0" w:color="auto"/>
              <w:right w:val="single" w:sz="4" w:space="0" w:color="auto"/>
            </w:tcBorders>
            <w:vAlign w:val="center"/>
          </w:tcPr>
          <w:p w14:paraId="38512F0E" w14:textId="77777777" w:rsidR="00147F84" w:rsidRPr="0048120B" w:rsidRDefault="00147F84" w:rsidP="00EE4287">
            <w:pPr>
              <w:keepNext/>
              <w:keepLines/>
              <w:spacing w:after="0"/>
              <w:jc w:val="center"/>
              <w:rPr>
                <w:rFonts w:ascii="Arial" w:hAnsi="Arial"/>
                <w:sz w:val="18"/>
                <w:lang w:val="en-US" w:eastAsia="zh-CN"/>
              </w:rPr>
            </w:pPr>
            <w:r w:rsidRPr="0048120B">
              <w:rPr>
                <w:rFonts w:ascii="Arial" w:hAnsi="Arial" w:hint="eastAsia"/>
                <w:sz w:val="18"/>
                <w:lang w:val="en-US" w:eastAsia="zh-CN"/>
              </w:rPr>
              <w:t>3</w:t>
            </w:r>
            <w:r w:rsidRPr="0048120B">
              <w:rPr>
                <w:rFonts w:ascii="Arial" w:hAnsi="Arial"/>
                <w:sz w:val="18"/>
                <w:lang w:val="en-US" w:eastAsia="zh-CN"/>
              </w:rPr>
              <w:t>840</w:t>
            </w:r>
          </w:p>
        </w:tc>
        <w:tc>
          <w:tcPr>
            <w:tcW w:w="900" w:type="dxa"/>
            <w:tcBorders>
              <w:top w:val="single" w:sz="4" w:space="0" w:color="auto"/>
              <w:left w:val="single" w:sz="4" w:space="0" w:color="auto"/>
              <w:bottom w:val="single" w:sz="4" w:space="0" w:color="auto"/>
              <w:right w:val="single" w:sz="4" w:space="0" w:color="auto"/>
            </w:tcBorders>
            <w:vAlign w:val="center"/>
          </w:tcPr>
          <w:p w14:paraId="1D86F5AB" w14:textId="77777777" w:rsidR="00147F84" w:rsidRPr="0048120B" w:rsidRDefault="00147F84" w:rsidP="00EE4287">
            <w:pPr>
              <w:keepNext/>
              <w:keepLines/>
              <w:spacing w:after="0"/>
              <w:jc w:val="center"/>
              <w:rPr>
                <w:rFonts w:ascii="Arial" w:hAnsi="Arial"/>
                <w:sz w:val="18"/>
                <w:lang w:val="en-US" w:eastAsia="zh-CN"/>
              </w:rPr>
            </w:pPr>
            <w:r w:rsidRPr="0048120B">
              <w:rPr>
                <w:rFonts w:ascii="Arial" w:hAnsi="Arial" w:hint="eastAsia"/>
                <w:sz w:val="18"/>
                <w:lang w:val="en-US" w:eastAsia="zh-CN"/>
              </w:rPr>
              <w:t>3</w:t>
            </w:r>
            <w:r w:rsidRPr="0048120B">
              <w:rPr>
                <w:rFonts w:ascii="Arial" w:hAnsi="Arial"/>
                <w:sz w:val="18"/>
                <w:lang w:val="en-US" w:eastAsia="zh-CN"/>
              </w:rPr>
              <w:t>960</w:t>
            </w:r>
          </w:p>
        </w:tc>
        <w:tc>
          <w:tcPr>
            <w:tcW w:w="900" w:type="dxa"/>
            <w:tcBorders>
              <w:top w:val="single" w:sz="4" w:space="0" w:color="auto"/>
              <w:left w:val="single" w:sz="4" w:space="0" w:color="auto"/>
              <w:bottom w:val="single" w:sz="4" w:space="0" w:color="auto"/>
              <w:right w:val="single" w:sz="4" w:space="0" w:color="auto"/>
            </w:tcBorders>
            <w:vAlign w:val="center"/>
          </w:tcPr>
          <w:p w14:paraId="5D8B62D5" w14:textId="77777777" w:rsidR="00147F84" w:rsidRPr="0048120B" w:rsidRDefault="00147F84" w:rsidP="00EE4287">
            <w:pPr>
              <w:keepNext/>
              <w:keepLines/>
              <w:spacing w:after="0"/>
              <w:jc w:val="center"/>
              <w:rPr>
                <w:lang w:eastAsia="zh-CN"/>
              </w:rPr>
            </w:pPr>
            <w:r w:rsidRPr="0048120B">
              <w:rPr>
                <w:rFonts w:hint="eastAsia"/>
                <w:lang w:eastAsia="zh-CN"/>
              </w:rPr>
              <w:t>5</w:t>
            </w:r>
            <w:r w:rsidRPr="0048120B">
              <w:rPr>
                <w:lang w:eastAsia="zh-CN"/>
              </w:rPr>
              <w:t>760</w:t>
            </w:r>
          </w:p>
        </w:tc>
        <w:tc>
          <w:tcPr>
            <w:tcW w:w="818" w:type="dxa"/>
            <w:tcBorders>
              <w:top w:val="single" w:sz="4" w:space="0" w:color="auto"/>
              <w:left w:val="single" w:sz="4" w:space="0" w:color="auto"/>
              <w:bottom w:val="single" w:sz="4" w:space="0" w:color="auto"/>
              <w:right w:val="single" w:sz="4" w:space="0" w:color="auto"/>
            </w:tcBorders>
            <w:vAlign w:val="center"/>
          </w:tcPr>
          <w:p w14:paraId="475B6AAF" w14:textId="77777777" w:rsidR="00147F84" w:rsidRDefault="00147F84" w:rsidP="00EE4287">
            <w:pPr>
              <w:keepNext/>
              <w:keepLines/>
              <w:spacing w:after="0"/>
              <w:jc w:val="center"/>
            </w:pPr>
            <w:r w:rsidRPr="00FA4520">
              <w:rPr>
                <w:rFonts w:hint="eastAsia"/>
                <w:lang w:eastAsia="zh-CN"/>
              </w:rPr>
              <w:t>5</w:t>
            </w:r>
            <w:r w:rsidRPr="00FA4520">
              <w:rPr>
                <w:lang w:eastAsia="zh-CN"/>
              </w:rPr>
              <w:t>940</w:t>
            </w:r>
          </w:p>
        </w:tc>
        <w:tc>
          <w:tcPr>
            <w:tcW w:w="736" w:type="dxa"/>
            <w:tcBorders>
              <w:top w:val="single" w:sz="4" w:space="0" w:color="auto"/>
              <w:left w:val="single" w:sz="4" w:space="0" w:color="auto"/>
              <w:bottom w:val="single" w:sz="4" w:space="0" w:color="auto"/>
              <w:right w:val="single" w:sz="4" w:space="0" w:color="auto"/>
            </w:tcBorders>
            <w:vAlign w:val="center"/>
          </w:tcPr>
          <w:p w14:paraId="1918853B" w14:textId="77777777" w:rsidR="00147F84" w:rsidRPr="0048120B" w:rsidRDefault="00147F84" w:rsidP="00EE4287">
            <w:pPr>
              <w:keepNext/>
              <w:keepLines/>
              <w:spacing w:after="0"/>
              <w:jc w:val="center"/>
              <w:rPr>
                <w:lang w:eastAsia="zh-CN"/>
              </w:rPr>
            </w:pPr>
            <w:r w:rsidRPr="0048120B">
              <w:rPr>
                <w:rFonts w:hint="eastAsia"/>
                <w:lang w:eastAsia="zh-CN"/>
              </w:rPr>
              <w:t>7</w:t>
            </w:r>
            <w:r w:rsidRPr="0048120B">
              <w:rPr>
                <w:lang w:eastAsia="zh-CN"/>
              </w:rPr>
              <w:t>680</w:t>
            </w:r>
          </w:p>
        </w:tc>
        <w:tc>
          <w:tcPr>
            <w:tcW w:w="819" w:type="dxa"/>
            <w:tcBorders>
              <w:top w:val="single" w:sz="4" w:space="0" w:color="auto"/>
              <w:left w:val="single" w:sz="4" w:space="0" w:color="auto"/>
              <w:bottom w:val="single" w:sz="4" w:space="0" w:color="auto"/>
              <w:right w:val="single" w:sz="4" w:space="0" w:color="auto"/>
            </w:tcBorders>
            <w:vAlign w:val="center"/>
          </w:tcPr>
          <w:p w14:paraId="5CBBF11D" w14:textId="77777777" w:rsidR="00147F84" w:rsidRPr="0048120B" w:rsidRDefault="00147F84" w:rsidP="00EE4287">
            <w:pPr>
              <w:keepNext/>
              <w:keepLines/>
              <w:spacing w:after="0"/>
              <w:jc w:val="center"/>
              <w:rPr>
                <w:lang w:eastAsia="zh-CN"/>
              </w:rPr>
            </w:pPr>
            <w:r w:rsidRPr="0048120B">
              <w:rPr>
                <w:rFonts w:hint="eastAsia"/>
                <w:lang w:eastAsia="zh-CN"/>
              </w:rPr>
              <w:t>7</w:t>
            </w:r>
            <w:r w:rsidRPr="0048120B">
              <w:rPr>
                <w:lang w:eastAsia="zh-CN"/>
              </w:rPr>
              <w:t>920</w:t>
            </w:r>
          </w:p>
        </w:tc>
      </w:tr>
    </w:tbl>
    <w:p w14:paraId="5E5D4ADF" w14:textId="77777777" w:rsidR="00147F84" w:rsidRDefault="00147F84" w:rsidP="00147F84">
      <w:pPr>
        <w:rPr>
          <w:ins w:id="6" w:author="Huawei" w:date="2022-04-19T11:06:00Z"/>
          <w:kern w:val="2"/>
          <w:lang w:val="en-US" w:eastAsia="zh-CN"/>
        </w:rPr>
      </w:pPr>
      <w:r>
        <w:rPr>
          <w:kern w:val="2"/>
          <w:lang w:val="en-US" w:eastAsia="zh-CN"/>
        </w:rPr>
        <w:t>There is no harmonic/harmonic mixing issue for this band combination.</w:t>
      </w:r>
    </w:p>
    <w:p w14:paraId="261919EE" w14:textId="77777777" w:rsidR="00147F84" w:rsidRDefault="00147F84" w:rsidP="00147F84">
      <w:pPr>
        <w:rPr>
          <w:ins w:id="7" w:author="Huawei" w:date="2022-04-19T11:06:00Z"/>
          <w:lang w:val="en-US" w:eastAsia="zh-CN"/>
        </w:rPr>
      </w:pPr>
      <w:ins w:id="8" w:author="Huawei" w:date="2022-04-19T11:06:00Z">
        <w:r>
          <w:rPr>
            <w:rFonts w:hint="eastAsia"/>
            <w:lang w:val="en-US" w:eastAsia="zh-CN"/>
          </w:rPr>
          <w:t>R</w:t>
        </w:r>
        <w:r>
          <w:rPr>
            <w:lang w:val="en-US" w:eastAsia="zh-CN"/>
          </w:rPr>
          <w:t>eferring to clause 7.3.2.2 from TR 38.862, we can get the IMD order for contiguous UL CA as below.</w:t>
        </w:r>
      </w:ins>
    </w:p>
    <w:p w14:paraId="2C048C90" w14:textId="77777777" w:rsidR="00147F84" w:rsidRDefault="00147F84" w:rsidP="00147F84">
      <w:pPr>
        <w:rPr>
          <w:ins w:id="9" w:author="Huawei" w:date="2022-04-19T11:06:00Z"/>
          <w:lang w:eastAsia="zh-CN"/>
        </w:rPr>
      </w:pPr>
      <w:ins w:id="10" w:author="Huawei" w:date="2022-04-19T11:06:00Z">
        <w:r w:rsidRPr="00C77180">
          <w:rPr>
            <w:lang w:eastAsia="zh-CN"/>
          </w:rPr>
          <w:t>W</w:t>
        </w:r>
        <w:r w:rsidRPr="00C77180">
          <w:rPr>
            <w:vertAlign w:val="subscript"/>
            <w:lang w:eastAsia="zh-CN"/>
          </w:rPr>
          <w:t>Gap</w:t>
        </w:r>
        <w:r w:rsidRPr="00C77180">
          <w:rPr>
            <w:lang w:eastAsia="zh-CN"/>
          </w:rPr>
          <w:t xml:space="preserve"> </w:t>
        </w:r>
        <w:r w:rsidRPr="005D19A0">
          <w:rPr>
            <w:lang w:eastAsia="zh-CN"/>
          </w:rPr>
          <w:t>= lowest band edge of n</w:t>
        </w:r>
        <w:r>
          <w:rPr>
            <w:lang w:eastAsia="zh-CN"/>
          </w:rPr>
          <w:t>78</w:t>
        </w:r>
        <w:r w:rsidRPr="005D19A0">
          <w:rPr>
            <w:lang w:eastAsia="zh-CN"/>
          </w:rPr>
          <w:t xml:space="preserve"> - highest DL band edge of n</w:t>
        </w:r>
        <w:r>
          <w:rPr>
            <w:lang w:eastAsia="zh-CN"/>
          </w:rPr>
          <w:t>1</w:t>
        </w:r>
        <w:r w:rsidRPr="005D19A0">
          <w:rPr>
            <w:lang w:eastAsia="zh-CN"/>
          </w:rPr>
          <w:t xml:space="preserve"> = </w:t>
        </w:r>
        <w:r>
          <w:rPr>
            <w:lang w:eastAsia="zh-CN"/>
          </w:rPr>
          <w:t>3300</w:t>
        </w:r>
        <w:r w:rsidRPr="005D19A0">
          <w:rPr>
            <w:lang w:eastAsia="zh-CN"/>
          </w:rPr>
          <w:t xml:space="preserve"> – </w:t>
        </w:r>
        <w:r>
          <w:rPr>
            <w:lang w:eastAsia="zh-CN"/>
          </w:rPr>
          <w:t>2170</w:t>
        </w:r>
        <w:r w:rsidRPr="005D19A0">
          <w:rPr>
            <w:lang w:eastAsia="zh-CN"/>
          </w:rPr>
          <w:t xml:space="preserve"> = </w:t>
        </w:r>
        <w:r>
          <w:rPr>
            <w:lang w:eastAsia="zh-CN"/>
          </w:rPr>
          <w:t>1130</w:t>
        </w:r>
        <w:r w:rsidRPr="005D19A0">
          <w:rPr>
            <w:lang w:eastAsia="zh-CN"/>
          </w:rPr>
          <w:t xml:space="preserve"> MHz</w:t>
        </w:r>
        <w:r>
          <w:rPr>
            <w:lang w:eastAsia="zh-CN"/>
          </w:rPr>
          <w:t>.</w:t>
        </w:r>
      </w:ins>
    </w:p>
    <w:p w14:paraId="459146A1" w14:textId="77777777" w:rsidR="00147F84" w:rsidRDefault="00147F84" w:rsidP="00147F84">
      <w:pPr>
        <w:rPr>
          <w:ins w:id="11" w:author="Huawei" w:date="2022-04-19T11:06:00Z"/>
        </w:rPr>
      </w:pPr>
      <w:ins w:id="12" w:author="Huawei" w:date="2022-04-19T11:06:00Z">
        <w:r w:rsidRPr="005D19A0">
          <w:t>Min(</w:t>
        </w:r>
        <w:r w:rsidRPr="00C77180">
          <w:t>maxUL aggregated BW</w:t>
        </w:r>
        <w:r w:rsidRPr="005D19A0">
          <w:t>, UL band bandwidth) = Min(</w:t>
        </w:r>
        <w:r>
          <w:t>20</w:t>
        </w:r>
        <w:r w:rsidRPr="005D19A0">
          <w:t xml:space="preserve">0, </w:t>
        </w:r>
        <w:r>
          <w:t>500</w:t>
        </w:r>
        <w:r w:rsidRPr="005D19A0">
          <w:t xml:space="preserve">) = </w:t>
        </w:r>
        <w:r>
          <w:t>20</w:t>
        </w:r>
        <w:r w:rsidRPr="005D19A0">
          <w:t>0 MHz</w:t>
        </w:r>
        <w:r>
          <w:t>.</w:t>
        </w:r>
      </w:ins>
    </w:p>
    <w:p w14:paraId="714F71EA" w14:textId="77777777" w:rsidR="00147F84" w:rsidRDefault="00147F84" w:rsidP="00147F84">
      <w:pPr>
        <w:rPr>
          <w:ins w:id="13" w:author="Huawei" w:date="2022-04-19T11:06:00Z"/>
        </w:rPr>
      </w:pPr>
      <w:ins w:id="14" w:author="Huawei" w:date="2022-04-19T11:06:00Z">
        <w:r w:rsidRPr="005D19A0">
          <w:t>IMD order = 2*ceil(</w:t>
        </w:r>
        <w:r w:rsidRPr="00C77180">
          <w:rPr>
            <w:lang w:eastAsia="zh-CN"/>
          </w:rPr>
          <w:t>W</w:t>
        </w:r>
        <w:r w:rsidRPr="00C77180">
          <w:rPr>
            <w:vertAlign w:val="subscript"/>
            <w:lang w:eastAsia="zh-CN"/>
          </w:rPr>
          <w:t>Gap</w:t>
        </w:r>
        <w:r w:rsidRPr="00C77180">
          <w:t xml:space="preserve"> </w:t>
        </w:r>
        <w:r w:rsidRPr="005D19A0">
          <w:t>/</w:t>
        </w:r>
        <w:r w:rsidRPr="00C77180">
          <w:t>Min</w:t>
        </w:r>
        <w:r w:rsidRPr="005D19A0">
          <w:t>(maxUL aggregated BW, UL band bandwidth)</w:t>
        </w:r>
        <w:r w:rsidRPr="00C77180">
          <w:t xml:space="preserve"> </w:t>
        </w:r>
        <w:r w:rsidRPr="005D19A0">
          <w:t>+</w:t>
        </w:r>
        <w:r w:rsidRPr="00C77180">
          <w:t xml:space="preserve"> </w:t>
        </w:r>
        <w:r w:rsidRPr="005D19A0">
          <w:t>1</w:t>
        </w:r>
        <w:r>
          <w:t xml:space="preserve"> = 13</w:t>
        </w:r>
        <w:r w:rsidRPr="005D19A0">
          <w:t>.</w:t>
        </w:r>
      </w:ins>
    </w:p>
    <w:p w14:paraId="20227715" w14:textId="0FD21FA3" w:rsidR="00147F84" w:rsidRPr="005C076E" w:rsidRDefault="00147F84" w:rsidP="00147F84">
      <w:pPr>
        <w:rPr>
          <w:kern w:val="2"/>
          <w:lang w:val="en-US" w:eastAsia="zh-CN"/>
        </w:rPr>
      </w:pPr>
      <w:ins w:id="15" w:author="Huawei" w:date="2022-04-19T11:06:00Z">
        <w:r>
          <w:t>Since IMD order is &gt; 11, MSD can be ignored.</w:t>
        </w:r>
      </w:ins>
    </w:p>
    <w:p w14:paraId="3C0E3889" w14:textId="77777777" w:rsidR="00147F84" w:rsidRDefault="00147F84" w:rsidP="00147F84">
      <w:pPr>
        <w:keepNext/>
        <w:keepLines/>
        <w:spacing w:before="120"/>
        <w:outlineLvl w:val="2"/>
        <w:rPr>
          <w:rFonts w:ascii="Arial" w:hAnsi="Arial"/>
          <w:sz w:val="28"/>
          <w:lang w:val="x-none" w:eastAsia="zh-CN"/>
        </w:rPr>
      </w:pPr>
      <w:r>
        <w:rPr>
          <w:rFonts w:ascii="Arial" w:hAnsi="Arial"/>
          <w:sz w:val="28"/>
          <w:lang w:val="x-none"/>
        </w:rPr>
        <w:t>5.6.</w:t>
      </w:r>
      <w:r>
        <w:rPr>
          <w:rFonts w:ascii="Arial" w:hAnsi="Arial"/>
          <w:sz w:val="28"/>
          <w:lang w:val="x-none" w:eastAsia="zh-CN"/>
        </w:rPr>
        <w:t>5</w:t>
      </w:r>
      <w:r>
        <w:rPr>
          <w:rFonts w:ascii="Calibri" w:hAnsi="Calibri"/>
          <w:sz w:val="22"/>
          <w:szCs w:val="22"/>
          <w:lang w:val="x-none" w:eastAsia="sv-SE"/>
        </w:rPr>
        <w:tab/>
      </w:r>
      <w:r>
        <w:rPr>
          <w:rFonts w:ascii="Arial" w:hAnsi="Arial"/>
          <w:sz w:val="28"/>
          <w:lang w:val="x-none" w:eastAsia="ja-JP"/>
        </w:rPr>
        <w:t>REFSENS requirements</w:t>
      </w:r>
    </w:p>
    <w:p w14:paraId="089BAC5A" w14:textId="77777777" w:rsidR="00147F84" w:rsidRDefault="00147F84" w:rsidP="00147F84">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572F9E3C" w14:textId="77777777" w:rsidR="00147F84" w:rsidRDefault="00147F84" w:rsidP="00147F84">
      <w:pPr>
        <w:pStyle w:val="TH"/>
        <w:rPr>
          <w:lang w:eastAsia="zh-CN"/>
        </w:rPr>
      </w:pPr>
      <w:r>
        <w:t>Table 5.6.5-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646"/>
        <w:gridCol w:w="656"/>
        <w:gridCol w:w="586"/>
        <w:gridCol w:w="623"/>
        <w:gridCol w:w="624"/>
        <w:gridCol w:w="657"/>
        <w:gridCol w:w="586"/>
        <w:gridCol w:w="586"/>
        <w:gridCol w:w="657"/>
        <w:gridCol w:w="657"/>
        <w:gridCol w:w="586"/>
        <w:gridCol w:w="586"/>
        <w:gridCol w:w="586"/>
        <w:gridCol w:w="586"/>
        <w:gridCol w:w="586"/>
      </w:tblGrid>
      <w:tr w:rsidR="00147F84" w14:paraId="5B6FB2BE" w14:textId="77777777" w:rsidTr="00EE4287">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58D63DB6" w14:textId="77777777" w:rsidR="00147F84" w:rsidRDefault="00147F84" w:rsidP="00EE4287">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2E0A47C2" w14:textId="77777777" w:rsidR="00147F84" w:rsidRDefault="00147F84" w:rsidP="00EE4287">
            <w:pPr>
              <w:pStyle w:val="TAH"/>
            </w:pPr>
            <w:r>
              <w:t xml:space="preserve">NR Band / SCS of SUL band / Channel bandwidth of the DL band / </w:t>
            </w:r>
            <w:r>
              <w:rPr>
                <w:lang w:eastAsia="zh-CN"/>
              </w:rPr>
              <w:t>N</w:t>
            </w:r>
            <w:r>
              <w:rPr>
                <w:vertAlign w:val="subscript"/>
                <w:lang w:eastAsia="zh-CN"/>
              </w:rPr>
              <w:t>RB</w:t>
            </w:r>
          </w:p>
        </w:tc>
      </w:tr>
      <w:tr w:rsidR="00147F84" w14:paraId="7C98233B" w14:textId="77777777" w:rsidTr="00EE4287">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672917FC" w14:textId="77777777" w:rsidR="00147F84" w:rsidRDefault="00147F84" w:rsidP="00EE4287">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2E8A0D24" w14:textId="77777777" w:rsidR="00147F84" w:rsidRDefault="00147F84" w:rsidP="00EE4287">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0126FBD1" w14:textId="77777777" w:rsidR="00147F84" w:rsidRDefault="00147F84" w:rsidP="00EE4287">
            <w:pPr>
              <w:pStyle w:val="TAH"/>
            </w:pPr>
            <w:r>
              <w:t>SCS of SUL band</w:t>
            </w:r>
          </w:p>
          <w:p w14:paraId="4F973D51" w14:textId="77777777" w:rsidR="00147F84" w:rsidRDefault="00147F84" w:rsidP="00EE4287">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781835B3" w14:textId="77777777" w:rsidR="00147F84" w:rsidRDefault="00147F84" w:rsidP="00EE4287">
            <w:pPr>
              <w:pStyle w:val="TAH"/>
            </w:pPr>
            <w:r>
              <w:t>5</w:t>
            </w:r>
          </w:p>
          <w:p w14:paraId="53D10132" w14:textId="77777777" w:rsidR="00147F84" w:rsidRDefault="00147F84" w:rsidP="00EE4287">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1427CE08" w14:textId="77777777" w:rsidR="00147F84" w:rsidRDefault="00147F84" w:rsidP="00EE4287">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5617CDD7" w14:textId="77777777" w:rsidR="00147F84" w:rsidRDefault="00147F84" w:rsidP="00EE4287">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6A408F23" w14:textId="77777777" w:rsidR="00147F84" w:rsidRDefault="00147F84" w:rsidP="00EE4287">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49C03058" w14:textId="77777777" w:rsidR="00147F84" w:rsidRDefault="00147F84" w:rsidP="00EE4287">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6D0B78C2" w14:textId="77777777" w:rsidR="00147F84" w:rsidRDefault="00147F84" w:rsidP="00EE4287">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6C248DAE" w14:textId="77777777" w:rsidR="00147F84" w:rsidRDefault="00147F84" w:rsidP="00EE4287">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515C38EE" w14:textId="77777777" w:rsidR="00147F84" w:rsidRDefault="00147F84" w:rsidP="00EE4287">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5A00F1E1" w14:textId="77777777" w:rsidR="00147F84" w:rsidRDefault="00147F84" w:rsidP="00EE4287">
            <w:pPr>
              <w:pStyle w:val="TAH"/>
            </w:pPr>
            <w:r>
              <w:t>60 MHz</w:t>
            </w:r>
          </w:p>
        </w:tc>
        <w:tc>
          <w:tcPr>
            <w:tcW w:w="586" w:type="dxa"/>
            <w:tcBorders>
              <w:top w:val="single" w:sz="4" w:space="0" w:color="auto"/>
              <w:left w:val="single" w:sz="4" w:space="0" w:color="auto"/>
              <w:bottom w:val="single" w:sz="4" w:space="0" w:color="auto"/>
              <w:right w:val="single" w:sz="4" w:space="0" w:color="auto"/>
            </w:tcBorders>
          </w:tcPr>
          <w:p w14:paraId="714C2265" w14:textId="77777777" w:rsidR="00147F84" w:rsidRDefault="00147F84" w:rsidP="00EE4287">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10D07ED8" w14:textId="77777777" w:rsidR="00147F84" w:rsidRDefault="00147F84" w:rsidP="00EE4287">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299EEB94" w14:textId="77777777" w:rsidR="00147F84" w:rsidRDefault="00147F84" w:rsidP="00EE4287">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50C04EB4" w14:textId="77777777" w:rsidR="00147F84" w:rsidRDefault="00147F84" w:rsidP="00EE4287">
            <w:pPr>
              <w:pStyle w:val="TAH"/>
            </w:pPr>
            <w:r>
              <w:t>100 MHz</w:t>
            </w:r>
          </w:p>
        </w:tc>
      </w:tr>
      <w:tr w:rsidR="00147F84" w14:paraId="4A29D534" w14:textId="77777777" w:rsidTr="00EE4287">
        <w:trPr>
          <w:trHeight w:val="255"/>
          <w:jc w:val="center"/>
        </w:trPr>
        <w:tc>
          <w:tcPr>
            <w:tcW w:w="649" w:type="dxa"/>
            <w:tcBorders>
              <w:top w:val="single" w:sz="4" w:space="0" w:color="auto"/>
              <w:left w:val="single" w:sz="4" w:space="0" w:color="auto"/>
              <w:right w:val="single" w:sz="4" w:space="0" w:color="auto"/>
            </w:tcBorders>
            <w:vAlign w:val="center"/>
            <w:hideMark/>
          </w:tcPr>
          <w:p w14:paraId="738C9873" w14:textId="77777777" w:rsidR="00147F84" w:rsidRDefault="00147F84" w:rsidP="00EE4287">
            <w:pPr>
              <w:pStyle w:val="TAC"/>
              <w:rPr>
                <w:vertAlign w:val="superscript"/>
              </w:rPr>
            </w:pPr>
            <w:r>
              <w:t>n</w:t>
            </w:r>
            <w:r>
              <w:rPr>
                <w:lang w:eastAsia="zh-CN"/>
              </w:rPr>
              <w:t>1</w:t>
            </w:r>
          </w:p>
        </w:tc>
        <w:tc>
          <w:tcPr>
            <w:tcW w:w="646" w:type="dxa"/>
            <w:tcBorders>
              <w:top w:val="single" w:sz="4" w:space="0" w:color="auto"/>
              <w:left w:val="single" w:sz="4" w:space="0" w:color="auto"/>
              <w:right w:val="single" w:sz="4" w:space="0" w:color="auto"/>
            </w:tcBorders>
            <w:vAlign w:val="center"/>
            <w:hideMark/>
          </w:tcPr>
          <w:p w14:paraId="73C16418" w14:textId="77777777" w:rsidR="00147F84" w:rsidRPr="006337F7" w:rsidRDefault="00147F84" w:rsidP="00EE4287">
            <w:pPr>
              <w:pStyle w:val="TAC"/>
              <w:rPr>
                <w:rFonts w:cs="Arial"/>
                <w:vertAlign w:val="superscript"/>
                <w:lang w:eastAsia="zh-CN"/>
              </w:rPr>
            </w:pPr>
            <w:r>
              <w:rPr>
                <w:rFonts w:cs="Arial"/>
                <w:lang w:eastAsia="zh-CN"/>
              </w:rPr>
              <w:t>n84</w:t>
            </w:r>
            <w:r>
              <w:rPr>
                <w:rFonts w:cs="Arial"/>
                <w:vertAlign w:val="superscript"/>
                <w:lang w:eastAsia="zh-CN"/>
              </w:rPr>
              <w:t>1</w:t>
            </w:r>
          </w:p>
        </w:tc>
        <w:tc>
          <w:tcPr>
            <w:tcW w:w="656" w:type="dxa"/>
            <w:tcBorders>
              <w:top w:val="single" w:sz="4" w:space="0" w:color="auto"/>
              <w:left w:val="single" w:sz="4" w:space="0" w:color="auto"/>
              <w:bottom w:val="single" w:sz="4" w:space="0" w:color="auto"/>
              <w:right w:val="single" w:sz="4" w:space="0" w:color="auto"/>
            </w:tcBorders>
            <w:vAlign w:val="center"/>
            <w:hideMark/>
          </w:tcPr>
          <w:p w14:paraId="5D29D159" w14:textId="77777777" w:rsidR="00147F84" w:rsidRDefault="00147F84" w:rsidP="00EE4287">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511B13" w14:textId="77777777" w:rsidR="00147F84" w:rsidRPr="001C0CC4" w:rsidRDefault="00147F84" w:rsidP="00EE4287">
            <w:pPr>
              <w:pStyle w:val="TAC"/>
              <w:keepNext w:val="0"/>
            </w:pPr>
            <w:r w:rsidRPr="001C0CC4">
              <w:rPr>
                <w:rFonts w:cs="Arial"/>
                <w:szCs w:val="18"/>
              </w:rPr>
              <w:t>25</w:t>
            </w:r>
          </w:p>
        </w:tc>
        <w:tc>
          <w:tcPr>
            <w:tcW w:w="623" w:type="dxa"/>
            <w:tcBorders>
              <w:top w:val="single" w:sz="4" w:space="0" w:color="auto"/>
              <w:left w:val="single" w:sz="4" w:space="0" w:color="auto"/>
              <w:bottom w:val="single" w:sz="4" w:space="0" w:color="auto"/>
              <w:right w:val="single" w:sz="4" w:space="0" w:color="auto"/>
            </w:tcBorders>
            <w:vAlign w:val="center"/>
            <w:hideMark/>
          </w:tcPr>
          <w:p w14:paraId="4A887647" w14:textId="77777777" w:rsidR="00147F84" w:rsidRPr="001C0CC4" w:rsidRDefault="00147F84" w:rsidP="00EE4287">
            <w:pPr>
              <w:pStyle w:val="TAC"/>
              <w:keepNext w:val="0"/>
            </w:pPr>
            <w:r w:rsidRPr="001C0CC4">
              <w:rPr>
                <w:rFonts w:cs="Arial" w:hint="eastAsia"/>
                <w:szCs w:val="18"/>
              </w:rPr>
              <w:t>5</w:t>
            </w:r>
            <w:r w:rsidRPr="001C0CC4">
              <w:rPr>
                <w:rFonts w:cs="Arial"/>
                <w:szCs w:val="18"/>
              </w:rPr>
              <w:t>0</w:t>
            </w:r>
          </w:p>
        </w:tc>
        <w:tc>
          <w:tcPr>
            <w:tcW w:w="624" w:type="dxa"/>
            <w:tcBorders>
              <w:top w:val="single" w:sz="4" w:space="0" w:color="auto"/>
              <w:left w:val="single" w:sz="4" w:space="0" w:color="auto"/>
              <w:bottom w:val="single" w:sz="4" w:space="0" w:color="auto"/>
              <w:right w:val="single" w:sz="4" w:space="0" w:color="auto"/>
            </w:tcBorders>
            <w:vAlign w:val="center"/>
            <w:hideMark/>
          </w:tcPr>
          <w:p w14:paraId="702E5B7B" w14:textId="77777777" w:rsidR="00147F84" w:rsidRPr="001C0CC4" w:rsidRDefault="00147F84" w:rsidP="00EE4287">
            <w:pPr>
              <w:pStyle w:val="TAC"/>
              <w:keepNext w:val="0"/>
            </w:pPr>
            <w:r w:rsidRPr="001C0CC4">
              <w:rPr>
                <w:rFonts w:cs="Arial" w:hint="eastAsia"/>
                <w:szCs w:val="18"/>
              </w:rPr>
              <w:t>7</w:t>
            </w:r>
            <w:r w:rsidRPr="001C0CC4">
              <w:rPr>
                <w:rFonts w:cs="Arial"/>
                <w:szCs w:val="18"/>
              </w:rPr>
              <w:t>5</w:t>
            </w:r>
          </w:p>
        </w:tc>
        <w:tc>
          <w:tcPr>
            <w:tcW w:w="657" w:type="dxa"/>
            <w:tcBorders>
              <w:top w:val="single" w:sz="4" w:space="0" w:color="auto"/>
              <w:left w:val="single" w:sz="4" w:space="0" w:color="auto"/>
              <w:bottom w:val="single" w:sz="4" w:space="0" w:color="auto"/>
              <w:right w:val="single" w:sz="4" w:space="0" w:color="auto"/>
            </w:tcBorders>
            <w:vAlign w:val="center"/>
            <w:hideMark/>
          </w:tcPr>
          <w:p w14:paraId="3D7867C8" w14:textId="77777777" w:rsidR="00147F84" w:rsidRPr="001C0CC4" w:rsidRDefault="00147F84" w:rsidP="00EE4287">
            <w:pPr>
              <w:pStyle w:val="TAC"/>
              <w:keepNext w:val="0"/>
            </w:pPr>
            <w:r w:rsidRPr="001C0CC4">
              <w:rPr>
                <w:rFonts w:cs="Arial" w:hint="eastAsia"/>
                <w:szCs w:val="18"/>
              </w:rPr>
              <w:t>10</w:t>
            </w:r>
            <w:r w:rsidRPr="001C0CC4">
              <w:rPr>
                <w:rFonts w:cs="Arial"/>
                <w:szCs w:val="18"/>
              </w:rPr>
              <w:t>0</w:t>
            </w:r>
          </w:p>
        </w:tc>
        <w:tc>
          <w:tcPr>
            <w:tcW w:w="586" w:type="dxa"/>
            <w:tcBorders>
              <w:top w:val="single" w:sz="4" w:space="0" w:color="auto"/>
              <w:left w:val="single" w:sz="4" w:space="0" w:color="auto"/>
              <w:bottom w:val="single" w:sz="4" w:space="0" w:color="auto"/>
              <w:right w:val="single" w:sz="4" w:space="0" w:color="auto"/>
            </w:tcBorders>
            <w:vAlign w:val="center"/>
          </w:tcPr>
          <w:p w14:paraId="4F32454A" w14:textId="77777777" w:rsidR="00147F84" w:rsidRPr="001C0CC4" w:rsidRDefault="00147F84" w:rsidP="00EE4287">
            <w:pPr>
              <w:pStyle w:val="TAC"/>
              <w:keepNext w:val="0"/>
            </w:pPr>
            <w:r w:rsidRPr="001C0CC4">
              <w:rPr>
                <w:rFonts w:cs="Arial" w:hint="eastAsia"/>
                <w:szCs w:val="18"/>
              </w:rPr>
              <w:t>1</w:t>
            </w:r>
            <w:r>
              <w:rPr>
                <w:rFonts w:cs="Arial"/>
                <w:szCs w:val="18"/>
              </w:rPr>
              <w:t>28</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98F55C" w14:textId="77777777" w:rsidR="00147F84" w:rsidRPr="001C0CC4" w:rsidRDefault="00147F84" w:rsidP="00EE4287">
            <w:pPr>
              <w:pStyle w:val="TAC"/>
              <w:keepNext w:val="0"/>
            </w:pPr>
            <w:r w:rsidRPr="001C0CC4">
              <w:rPr>
                <w:rFonts w:cs="Arial" w:hint="eastAsia"/>
                <w:szCs w:val="18"/>
              </w:rPr>
              <w:t>1</w:t>
            </w:r>
            <w:r>
              <w:rPr>
                <w:rFonts w:cs="Arial"/>
                <w:szCs w:val="18"/>
              </w:rPr>
              <w:t>28</w:t>
            </w:r>
          </w:p>
        </w:tc>
        <w:tc>
          <w:tcPr>
            <w:tcW w:w="657" w:type="dxa"/>
            <w:tcBorders>
              <w:top w:val="single" w:sz="4" w:space="0" w:color="auto"/>
              <w:left w:val="single" w:sz="4" w:space="0" w:color="auto"/>
              <w:bottom w:val="single" w:sz="4" w:space="0" w:color="auto"/>
              <w:right w:val="single" w:sz="4" w:space="0" w:color="auto"/>
            </w:tcBorders>
            <w:vAlign w:val="center"/>
          </w:tcPr>
          <w:p w14:paraId="45099D38" w14:textId="77777777" w:rsidR="00147F84" w:rsidRPr="001C0CC4" w:rsidRDefault="00147F84" w:rsidP="00EE4287">
            <w:pPr>
              <w:pStyle w:val="TAC"/>
              <w:keepNext w:val="0"/>
            </w:pPr>
            <w:r w:rsidRPr="001C0CC4">
              <w:rPr>
                <w:rFonts w:cs="Arial" w:hint="eastAsia"/>
                <w:szCs w:val="18"/>
              </w:rPr>
              <w:t>1</w:t>
            </w:r>
            <w:r>
              <w:rPr>
                <w:rFonts w:cs="Arial"/>
                <w:szCs w:val="18"/>
              </w:rPr>
              <w:t>28</w:t>
            </w:r>
          </w:p>
        </w:tc>
        <w:tc>
          <w:tcPr>
            <w:tcW w:w="657" w:type="dxa"/>
            <w:tcBorders>
              <w:top w:val="single" w:sz="4" w:space="0" w:color="auto"/>
              <w:left w:val="single" w:sz="4" w:space="0" w:color="auto"/>
              <w:bottom w:val="single" w:sz="4" w:space="0" w:color="auto"/>
              <w:right w:val="single" w:sz="4" w:space="0" w:color="auto"/>
            </w:tcBorders>
            <w:vAlign w:val="center"/>
          </w:tcPr>
          <w:p w14:paraId="1CE13C2C" w14:textId="77777777" w:rsidR="00147F84" w:rsidRPr="001C0CC4" w:rsidRDefault="00147F84" w:rsidP="00EE4287">
            <w:pPr>
              <w:pStyle w:val="TAC"/>
              <w:keepNext w:val="0"/>
            </w:pPr>
            <w:r>
              <w:rPr>
                <w:rFonts w:cs="Arial"/>
                <w:szCs w:val="18"/>
              </w:rPr>
              <w:t>128</w:t>
            </w:r>
          </w:p>
        </w:tc>
        <w:tc>
          <w:tcPr>
            <w:tcW w:w="586" w:type="dxa"/>
            <w:tcBorders>
              <w:top w:val="single" w:sz="4" w:space="0" w:color="auto"/>
              <w:left w:val="single" w:sz="4" w:space="0" w:color="auto"/>
              <w:bottom w:val="single" w:sz="4" w:space="0" w:color="auto"/>
              <w:right w:val="single" w:sz="4" w:space="0" w:color="auto"/>
            </w:tcBorders>
          </w:tcPr>
          <w:p w14:paraId="07CE1AC3" w14:textId="77777777" w:rsidR="00147F84" w:rsidRDefault="00147F84" w:rsidP="00EE4287">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8E555DA" w14:textId="77777777" w:rsidR="00147F84" w:rsidRDefault="00147F84" w:rsidP="00EE4287">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11B49B6" w14:textId="77777777" w:rsidR="00147F84" w:rsidRDefault="00147F84" w:rsidP="00EE4287">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EE7A9D3" w14:textId="77777777" w:rsidR="00147F84" w:rsidRDefault="00147F84" w:rsidP="00EE4287">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86AF445" w14:textId="77777777" w:rsidR="00147F84" w:rsidRDefault="00147F84" w:rsidP="00EE4287">
            <w:pPr>
              <w:pStyle w:val="TAC"/>
              <w:rPr>
                <w:lang w:eastAsia="zh-CN"/>
              </w:rPr>
            </w:pPr>
          </w:p>
        </w:tc>
      </w:tr>
      <w:tr w:rsidR="00147F84" w14:paraId="2F889DDF" w14:textId="77777777" w:rsidTr="00EE4287">
        <w:trPr>
          <w:trHeight w:val="255"/>
          <w:jc w:val="center"/>
        </w:trPr>
        <w:tc>
          <w:tcPr>
            <w:tcW w:w="649" w:type="dxa"/>
            <w:tcBorders>
              <w:top w:val="single" w:sz="4" w:space="0" w:color="auto"/>
              <w:left w:val="single" w:sz="4" w:space="0" w:color="auto"/>
              <w:right w:val="single" w:sz="4" w:space="0" w:color="auto"/>
            </w:tcBorders>
            <w:vAlign w:val="center"/>
            <w:hideMark/>
          </w:tcPr>
          <w:p w14:paraId="41E51970" w14:textId="77777777" w:rsidR="00147F84" w:rsidRDefault="00147F84" w:rsidP="00EE4287">
            <w:pPr>
              <w:pStyle w:val="TAC"/>
              <w:rPr>
                <w:rFonts w:cs="Arial"/>
                <w:lang w:eastAsia="zh-CN"/>
              </w:rPr>
            </w:pPr>
            <w:r>
              <w:t>n</w:t>
            </w:r>
            <w:r>
              <w:rPr>
                <w:lang w:eastAsia="zh-CN"/>
              </w:rPr>
              <w:t>78</w:t>
            </w:r>
          </w:p>
        </w:tc>
        <w:tc>
          <w:tcPr>
            <w:tcW w:w="646" w:type="dxa"/>
            <w:tcBorders>
              <w:top w:val="single" w:sz="4" w:space="0" w:color="auto"/>
              <w:left w:val="single" w:sz="4" w:space="0" w:color="auto"/>
              <w:right w:val="single" w:sz="4" w:space="0" w:color="auto"/>
            </w:tcBorders>
            <w:vAlign w:val="center"/>
            <w:hideMark/>
          </w:tcPr>
          <w:p w14:paraId="0D0DA699" w14:textId="77777777" w:rsidR="00147F84" w:rsidRDefault="00147F84" w:rsidP="00EE4287">
            <w:pPr>
              <w:pStyle w:val="TAC"/>
              <w:rPr>
                <w:rFonts w:cs="Arial"/>
                <w:lang w:eastAsia="zh-CN"/>
              </w:rPr>
            </w:pPr>
            <w:r>
              <w:rPr>
                <w:rFonts w:cs="Arial"/>
                <w:lang w:eastAsia="zh-CN"/>
              </w:rPr>
              <w:t>n84</w:t>
            </w:r>
          </w:p>
        </w:tc>
        <w:tc>
          <w:tcPr>
            <w:tcW w:w="656" w:type="dxa"/>
            <w:tcBorders>
              <w:top w:val="single" w:sz="4" w:space="0" w:color="auto"/>
              <w:left w:val="single" w:sz="4" w:space="0" w:color="auto"/>
              <w:bottom w:val="single" w:sz="4" w:space="0" w:color="auto"/>
              <w:right w:val="single" w:sz="4" w:space="0" w:color="auto"/>
            </w:tcBorders>
            <w:vAlign w:val="center"/>
            <w:hideMark/>
          </w:tcPr>
          <w:p w14:paraId="5FBCE4F1" w14:textId="77777777" w:rsidR="00147F84" w:rsidRDefault="00147F84" w:rsidP="00EE4287">
            <w:pPr>
              <w:pStyle w:val="TAC"/>
              <w:rPr>
                <w:lang w:val="en-US" w:eastAsia="zh-CN"/>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tcPr>
          <w:p w14:paraId="6CA7D594" w14:textId="77777777" w:rsidR="00147F84" w:rsidRDefault="00147F84" w:rsidP="00EE4287">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14:paraId="7DB97B69" w14:textId="77777777" w:rsidR="00147F84" w:rsidRDefault="00147F84" w:rsidP="00EE4287">
            <w:pPr>
              <w:pStyle w:val="TAC"/>
              <w:keepNext w:val="0"/>
            </w:pPr>
            <w:r>
              <w:rPr>
                <w:rFonts w:cs="Arial"/>
                <w:lang w:val="en-US"/>
              </w:rPr>
              <w:t>100</w:t>
            </w:r>
          </w:p>
        </w:tc>
        <w:tc>
          <w:tcPr>
            <w:tcW w:w="624" w:type="dxa"/>
            <w:tcBorders>
              <w:top w:val="single" w:sz="4" w:space="0" w:color="auto"/>
              <w:left w:val="single" w:sz="4" w:space="0" w:color="auto"/>
              <w:bottom w:val="single" w:sz="4" w:space="0" w:color="auto"/>
              <w:right w:val="single" w:sz="4" w:space="0" w:color="auto"/>
            </w:tcBorders>
            <w:vAlign w:val="center"/>
            <w:hideMark/>
          </w:tcPr>
          <w:p w14:paraId="4FC053AB" w14:textId="77777777" w:rsidR="00147F84" w:rsidRDefault="00147F84" w:rsidP="00EE4287">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2056AFF3" w14:textId="77777777" w:rsidR="00147F84" w:rsidRDefault="00147F84" w:rsidP="00EE4287">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tcPr>
          <w:p w14:paraId="38A8B52D" w14:textId="77777777" w:rsidR="00147F84" w:rsidRDefault="00147F84" w:rsidP="00EE4287">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3B4628" w14:textId="77777777" w:rsidR="00147F84" w:rsidRDefault="00147F84" w:rsidP="00EE4287">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6BFF38F5" w14:textId="77777777" w:rsidR="00147F84" w:rsidRDefault="00147F84" w:rsidP="00EE4287">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938F355" w14:textId="77777777" w:rsidR="00147F84" w:rsidRDefault="00147F84" w:rsidP="00EE4287">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DBE61C" w14:textId="77777777" w:rsidR="00147F84" w:rsidRDefault="00147F84" w:rsidP="00EE4287">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tcPr>
          <w:p w14:paraId="07179F09" w14:textId="77777777" w:rsidR="00147F84" w:rsidRDefault="00147F84" w:rsidP="00EE4287">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CCE19" w14:textId="77777777" w:rsidR="00147F84" w:rsidRDefault="00147F84" w:rsidP="00EE4287">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BB66E8" w14:textId="77777777" w:rsidR="00147F84" w:rsidRDefault="00147F84" w:rsidP="00EE4287">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67933E" w14:textId="77777777" w:rsidR="00147F84" w:rsidRDefault="00147F84" w:rsidP="00EE4287">
            <w:pPr>
              <w:pStyle w:val="TAC"/>
              <w:keepNext w:val="0"/>
            </w:pPr>
            <w:r>
              <w:rPr>
                <w:rFonts w:cs="Arial"/>
                <w:lang w:val="en-US"/>
              </w:rPr>
              <w:t>100</w:t>
            </w:r>
          </w:p>
        </w:tc>
      </w:tr>
      <w:tr w:rsidR="00147F84" w14:paraId="2840CCE4" w14:textId="77777777" w:rsidTr="00EE4287">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tcPr>
          <w:p w14:paraId="271D4084" w14:textId="77777777" w:rsidR="00147F84" w:rsidRDefault="00147F84" w:rsidP="00EE4287">
            <w:pPr>
              <w:pStyle w:val="TAN"/>
              <w:rPr>
                <w:lang w:eastAsia="zh-CN"/>
              </w:rPr>
            </w:pPr>
            <w:r>
              <w:t>NOTE 1:</w:t>
            </w:r>
            <w:r>
              <w:tab/>
              <w:t>The Tx-Rx carrier center frequency separation between SUL band and DL band is the same as the Tx-Rx carrier center frequency separation of DL band specified in table 5.4.4-1 from TS 38.101-1. The channel bandwidth of SUL band is the same as DL band.</w:t>
            </w:r>
          </w:p>
        </w:tc>
      </w:tr>
    </w:tbl>
    <w:p w14:paraId="5900FE80" w14:textId="77777777" w:rsidR="00147F84" w:rsidRDefault="00147F84" w:rsidP="00147F84">
      <w:pPr>
        <w:widowControl w:val="0"/>
        <w:jc w:val="both"/>
        <w:rPr>
          <w:color w:val="000000"/>
          <w:lang w:eastAsia="zh-CN"/>
        </w:rPr>
      </w:pPr>
    </w:p>
    <w:p w14:paraId="16304CC5" w14:textId="77777777" w:rsidR="00147F84" w:rsidRDefault="00147F84" w:rsidP="00147F84">
      <w:pPr>
        <w:keepNext/>
        <w:keepLines/>
        <w:spacing w:before="120"/>
        <w:outlineLvl w:val="2"/>
        <w:rPr>
          <w:rFonts w:ascii="Arial" w:hAnsi="Arial" w:cs="Arial"/>
          <w:sz w:val="28"/>
          <w:szCs w:val="28"/>
          <w:lang w:val="x-none" w:eastAsia="zh-CN"/>
        </w:rPr>
      </w:pPr>
      <w:r>
        <w:rPr>
          <w:rFonts w:ascii="Arial" w:hAnsi="Arial" w:cs="Arial"/>
          <w:sz w:val="28"/>
          <w:szCs w:val="28"/>
          <w:lang w:val="x-none"/>
        </w:rPr>
        <w:lastRenderedPageBreak/>
        <w:t>5.6.</w:t>
      </w:r>
      <w:r>
        <w:rPr>
          <w:rFonts w:ascii="Arial" w:hAnsi="Arial" w:cs="Arial"/>
          <w:sz w:val="28"/>
          <w:szCs w:val="28"/>
          <w:lang w:val="x-none" w:eastAsia="zh-CN"/>
        </w:rPr>
        <w:t>6</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p>
    <w:p w14:paraId="55FDD3FE" w14:textId="77777777" w:rsidR="00147F84" w:rsidRDefault="00147F84" w:rsidP="00147F84">
      <w:pPr>
        <w:widowControl w:val="0"/>
        <w:jc w:val="both"/>
        <w:rPr>
          <w:rFonts w:eastAsia="MS Mincho"/>
          <w:kern w:val="2"/>
          <w:lang w:val="en-US" w:eastAsia="zh-CN"/>
        </w:rPr>
      </w:pPr>
      <w:r>
        <w:rPr>
          <w:kern w:val="2"/>
          <w:lang w:val="en-US" w:eastAsia="zh-CN"/>
        </w:rPr>
        <w:t xml:space="preserve">For </w:t>
      </w:r>
      <w:r>
        <w:t>CA_n1_SUL_n78-n84</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05BA9A7B" w14:textId="77777777" w:rsidR="00147F84" w:rsidRDefault="00147F84" w:rsidP="00147F8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5.6.6-1: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47F84" w14:paraId="04B09B81" w14:textId="77777777" w:rsidTr="00EE428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C5270A" w14:textId="77777777" w:rsidR="00147F84" w:rsidRDefault="00147F84" w:rsidP="00EE4287">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07799FA" w14:textId="77777777" w:rsidR="00147F84" w:rsidRDefault="00147F84" w:rsidP="00EE4287">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75AE283" w14:textId="77777777" w:rsidR="00147F84" w:rsidRDefault="00147F84" w:rsidP="00EE4287">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147F84" w14:paraId="4E41B464" w14:textId="77777777" w:rsidTr="00EE4287">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64A4429" w14:textId="77777777" w:rsidR="00147F84" w:rsidRDefault="00147F84" w:rsidP="00EE4287">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CA_n1_SUL_n78-n84</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A259762" w14:textId="77777777" w:rsidR="00147F84" w:rsidRDefault="00147F84" w:rsidP="00EE4287">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F2D772C" w14:textId="77777777" w:rsidR="00147F84" w:rsidRDefault="00147F84" w:rsidP="00EE4287">
            <w:pPr>
              <w:keepNext/>
              <w:keepLines/>
              <w:widowControl w:val="0"/>
              <w:jc w:val="center"/>
              <w:rPr>
                <w:rFonts w:ascii="Arial" w:hAnsi="Arial" w:cs="Arial"/>
                <w:kern w:val="2"/>
                <w:sz w:val="18"/>
                <w:szCs w:val="24"/>
                <w:lang w:val="x-none" w:eastAsia="zh-CN"/>
              </w:rPr>
            </w:pPr>
            <w:r>
              <w:rPr>
                <w:rFonts w:ascii="Arial" w:hAnsi="Arial" w:cs="Arial"/>
                <w:kern w:val="2"/>
                <w:sz w:val="18"/>
                <w:szCs w:val="24"/>
                <w:lang w:val="en-US" w:eastAsia="ja-JP"/>
              </w:rPr>
              <w:t>0.6</w:t>
            </w:r>
          </w:p>
        </w:tc>
      </w:tr>
      <w:tr w:rsidR="00147F84" w14:paraId="59D0443A" w14:textId="77777777" w:rsidTr="00EE42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B23F43" w14:textId="77777777" w:rsidR="00147F84" w:rsidRDefault="00147F84" w:rsidP="00EE4287">
            <w:pPr>
              <w:spacing w:after="0"/>
              <w:jc w:val="center"/>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631CC7F" w14:textId="77777777" w:rsidR="00147F84" w:rsidRDefault="00147F84" w:rsidP="00EE4287">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F7F1833" w14:textId="77777777" w:rsidR="00147F84" w:rsidRDefault="00147F84" w:rsidP="00EE4287">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tr w:rsidR="00147F84" w14:paraId="4E2C26B4" w14:textId="77777777" w:rsidTr="00EE42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5D64DE6" w14:textId="77777777" w:rsidR="00147F84" w:rsidRDefault="00147F84" w:rsidP="00EE4287">
            <w:pPr>
              <w:spacing w:after="0"/>
              <w:jc w:val="center"/>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9772874" w14:textId="77777777" w:rsidR="00147F84" w:rsidRDefault="00147F84" w:rsidP="00EE4287">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n84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57B0F2" w14:textId="77777777" w:rsidR="00147F84" w:rsidRDefault="00147F84" w:rsidP="00EE4287">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0.6</w:t>
            </w:r>
          </w:p>
        </w:tc>
      </w:tr>
    </w:tbl>
    <w:p w14:paraId="0ED5ABB9" w14:textId="77777777" w:rsidR="00147F84" w:rsidRDefault="00147F84" w:rsidP="00147F84">
      <w:pPr>
        <w:widowControl w:val="0"/>
        <w:jc w:val="both"/>
        <w:rPr>
          <w:rFonts w:ascii="Cambria" w:eastAsia="MS Mincho" w:hAnsi="Cambria"/>
          <w:kern w:val="2"/>
          <w:sz w:val="24"/>
          <w:szCs w:val="24"/>
          <w:lang w:val="en-US" w:eastAsia="zh-CN"/>
        </w:rPr>
      </w:pPr>
    </w:p>
    <w:p w14:paraId="36299400" w14:textId="77777777" w:rsidR="00147F84" w:rsidRDefault="00147F84" w:rsidP="00147F8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5.6.6-2: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47F84" w14:paraId="2490239B" w14:textId="77777777" w:rsidTr="00EE428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41F9BE3" w14:textId="77777777" w:rsidR="00147F84" w:rsidRDefault="00147F84" w:rsidP="00EE4287">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BAC5623" w14:textId="77777777" w:rsidR="00147F84" w:rsidRDefault="00147F84" w:rsidP="00EE4287">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717487" w14:textId="77777777" w:rsidR="00147F84" w:rsidRDefault="00147F84" w:rsidP="00EE4287">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147F84" w14:paraId="63C6C069" w14:textId="77777777" w:rsidTr="00EE428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8B2AC80" w14:textId="77777777" w:rsidR="00147F84" w:rsidRDefault="00147F84" w:rsidP="00EE4287">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CA_n1_SUL_n78-n84</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9909760" w14:textId="77777777" w:rsidR="00147F84" w:rsidRDefault="00147F84" w:rsidP="00EE4287">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B0BEE6F" w14:textId="77777777" w:rsidR="00147F84" w:rsidRDefault="00147F84" w:rsidP="00EE4287">
            <w:pPr>
              <w:keepNext/>
              <w:keepLines/>
              <w:widowControl w:val="0"/>
              <w:jc w:val="center"/>
              <w:rPr>
                <w:rFonts w:ascii="Arial" w:hAnsi="Arial" w:cs="Arial"/>
                <w:kern w:val="2"/>
                <w:sz w:val="18"/>
                <w:szCs w:val="24"/>
                <w:lang w:val="en-US" w:eastAsia="zh-CN"/>
              </w:rPr>
            </w:pPr>
            <w:r>
              <w:rPr>
                <w:rFonts w:ascii="Arial" w:hAnsi="Arial" w:cs="Arial"/>
                <w:kern w:val="2"/>
                <w:sz w:val="18"/>
                <w:szCs w:val="24"/>
                <w:lang w:val="en-US" w:eastAsia="zh-CN"/>
              </w:rPr>
              <w:t>0.2</w:t>
            </w:r>
          </w:p>
        </w:tc>
      </w:tr>
      <w:tr w:rsidR="00147F84" w14:paraId="3A404BF9" w14:textId="77777777" w:rsidTr="00EE42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D05CCD" w14:textId="77777777" w:rsidR="00147F84" w:rsidRDefault="00147F84" w:rsidP="00EE4287">
            <w:pPr>
              <w:spacing w:after="0"/>
              <w:jc w:val="center"/>
              <w:rPr>
                <w:rFonts w:ascii="Arial"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6850A74" w14:textId="77777777" w:rsidR="00147F84" w:rsidRDefault="00147F84" w:rsidP="00EE4287">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8EEBFC9" w14:textId="77777777" w:rsidR="00147F84" w:rsidRDefault="00147F84" w:rsidP="00EE4287">
            <w:pPr>
              <w:keepNext/>
              <w:keepLines/>
              <w:widowControl w:val="0"/>
              <w:jc w:val="center"/>
              <w:rPr>
                <w:rFonts w:ascii="Arial" w:hAnsi="Arial" w:cs="Arial"/>
                <w:kern w:val="2"/>
                <w:sz w:val="18"/>
                <w:szCs w:val="24"/>
                <w:lang w:val="en-US" w:eastAsia="zh-CN"/>
              </w:rPr>
            </w:pPr>
            <w:r>
              <w:rPr>
                <w:rFonts w:ascii="Arial" w:hAnsi="Arial" w:cs="Arial"/>
                <w:kern w:val="2"/>
                <w:sz w:val="18"/>
                <w:szCs w:val="24"/>
                <w:lang w:val="en-US" w:eastAsia="zh-CN"/>
              </w:rPr>
              <w:t>0.5</w:t>
            </w:r>
          </w:p>
        </w:tc>
      </w:tr>
    </w:tbl>
    <w:p w14:paraId="55A3E475" w14:textId="28E344D1" w:rsidR="009027BA" w:rsidRPr="0087636F" w:rsidRDefault="009027BA" w:rsidP="0094335F">
      <w:pPr>
        <w:pStyle w:val="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1252095D" w14:textId="24064A46"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9E50E4" w:rsidRPr="009E50E4">
        <w:rPr>
          <w:lang w:eastAsia="ja-JP"/>
        </w:rPr>
        <w:t>RP-2</w:t>
      </w:r>
      <w:r w:rsidR="004855F4">
        <w:rPr>
          <w:lang w:eastAsia="ja-JP"/>
        </w:rPr>
        <w:t>20695</w:t>
      </w:r>
      <w:r w:rsidRPr="00F24E8E">
        <w:rPr>
          <w:rFonts w:hint="eastAsia"/>
          <w:lang w:eastAsia="ja-JP"/>
        </w:rPr>
        <w:t xml:space="preserve">, </w:t>
      </w:r>
      <w:r w:rsidRPr="00F24E8E">
        <w:rPr>
          <w:lang w:eastAsia="ja-JP"/>
        </w:rPr>
        <w:t>“</w:t>
      </w:r>
      <w:r w:rsidR="004855F4" w:rsidRPr="004855F4">
        <w:rPr>
          <w:lang w:eastAsia="ja-JP"/>
        </w:rPr>
        <w:t>Revised WID: Band combinations for SA NR supplementary uplink (SUL), NSA NR SUL, NSA NR SUL with UL sharing from the UE perspective (ULSUP)</w:t>
      </w:r>
      <w:r w:rsidRPr="00F24E8E">
        <w:rPr>
          <w:lang w:eastAsia="ja-JP"/>
        </w:rPr>
        <w:t>”</w:t>
      </w:r>
      <w:r w:rsidRPr="00F24E8E">
        <w:rPr>
          <w:rFonts w:hint="eastAsia"/>
          <w:lang w:eastAsia="ja-JP"/>
        </w:rPr>
        <w:t xml:space="preserve">, </w:t>
      </w:r>
      <w:r w:rsidR="004855F4" w:rsidRPr="004855F4">
        <w:rPr>
          <w:lang w:eastAsia="ja-JP"/>
        </w:rPr>
        <w:t>Huawei, HiSilicon</w:t>
      </w:r>
    </w:p>
    <w:sectPr w:rsidR="007D4ED4" w:rsidRPr="00F24E8E" w:rsidSect="00126464">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336C20" w14:textId="77777777" w:rsidR="00A0663C" w:rsidRDefault="00A0663C">
      <w:r>
        <w:separator/>
      </w:r>
    </w:p>
  </w:endnote>
  <w:endnote w:type="continuationSeparator" w:id="0">
    <w:p w14:paraId="167599B4" w14:textId="77777777" w:rsidR="00A0663C" w:rsidRDefault="00A0663C">
      <w:r>
        <w:continuationSeparator/>
      </w:r>
    </w:p>
  </w:endnote>
  <w:endnote w:type="continuationNotice" w:id="1">
    <w:p w14:paraId="7B520650" w14:textId="77777777" w:rsidR="00A0663C" w:rsidRDefault="00A066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0D36FE" w14:textId="77777777" w:rsidR="004855F4" w:rsidRDefault="004855F4">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EBCA97" w14:textId="77777777" w:rsidR="00A0663C" w:rsidRDefault="00A0663C">
      <w:r>
        <w:separator/>
      </w:r>
    </w:p>
  </w:footnote>
  <w:footnote w:type="continuationSeparator" w:id="0">
    <w:p w14:paraId="10561FBC" w14:textId="77777777" w:rsidR="00A0663C" w:rsidRDefault="00A0663C">
      <w:r>
        <w:continuationSeparator/>
      </w:r>
    </w:p>
  </w:footnote>
  <w:footnote w:type="continuationNotice" w:id="1">
    <w:p w14:paraId="14A74BB5" w14:textId="77777777" w:rsidR="00A0663C" w:rsidRDefault="00A0663C">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2"/>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20900"/>
    <w:rsid w:val="000309BE"/>
    <w:rsid w:val="00031C1D"/>
    <w:rsid w:val="00040123"/>
    <w:rsid w:val="00044BAC"/>
    <w:rsid w:val="00045317"/>
    <w:rsid w:val="00047833"/>
    <w:rsid w:val="0005096E"/>
    <w:rsid w:val="00052ABB"/>
    <w:rsid w:val="0005326A"/>
    <w:rsid w:val="00072B46"/>
    <w:rsid w:val="0007382E"/>
    <w:rsid w:val="000766E1"/>
    <w:rsid w:val="000810DC"/>
    <w:rsid w:val="00081692"/>
    <w:rsid w:val="0008285F"/>
    <w:rsid w:val="00085092"/>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B1A55"/>
    <w:rsid w:val="000B2EF6"/>
    <w:rsid w:val="000B454F"/>
    <w:rsid w:val="000B5C5F"/>
    <w:rsid w:val="000B7D36"/>
    <w:rsid w:val="000C1EAD"/>
    <w:rsid w:val="000C6D2D"/>
    <w:rsid w:val="000D0972"/>
    <w:rsid w:val="000D6CFC"/>
    <w:rsid w:val="000D7B63"/>
    <w:rsid w:val="000E3D29"/>
    <w:rsid w:val="000E655F"/>
    <w:rsid w:val="000F1757"/>
    <w:rsid w:val="000F2367"/>
    <w:rsid w:val="000F33B9"/>
    <w:rsid w:val="000F4870"/>
    <w:rsid w:val="00102F34"/>
    <w:rsid w:val="00110E26"/>
    <w:rsid w:val="00120AEA"/>
    <w:rsid w:val="001227D3"/>
    <w:rsid w:val="0012549E"/>
    <w:rsid w:val="00125D29"/>
    <w:rsid w:val="00126464"/>
    <w:rsid w:val="001314EF"/>
    <w:rsid w:val="00134C5E"/>
    <w:rsid w:val="00137D3C"/>
    <w:rsid w:val="0014288B"/>
    <w:rsid w:val="00143016"/>
    <w:rsid w:val="001452F8"/>
    <w:rsid w:val="00147F84"/>
    <w:rsid w:val="00151BA6"/>
    <w:rsid w:val="00153528"/>
    <w:rsid w:val="00161648"/>
    <w:rsid w:val="00162548"/>
    <w:rsid w:val="0016336E"/>
    <w:rsid w:val="00163E5C"/>
    <w:rsid w:val="00175566"/>
    <w:rsid w:val="001762F5"/>
    <w:rsid w:val="001776F8"/>
    <w:rsid w:val="0018000E"/>
    <w:rsid w:val="00181574"/>
    <w:rsid w:val="001825A1"/>
    <w:rsid w:val="00196452"/>
    <w:rsid w:val="001A08AA"/>
    <w:rsid w:val="001A696A"/>
    <w:rsid w:val="001A759A"/>
    <w:rsid w:val="001B7753"/>
    <w:rsid w:val="001C0F7B"/>
    <w:rsid w:val="001C60D4"/>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138EA"/>
    <w:rsid w:val="00214FBD"/>
    <w:rsid w:val="00216753"/>
    <w:rsid w:val="00220FC6"/>
    <w:rsid w:val="00222897"/>
    <w:rsid w:val="00222B0C"/>
    <w:rsid w:val="00223615"/>
    <w:rsid w:val="0022464A"/>
    <w:rsid w:val="00226964"/>
    <w:rsid w:val="002269E8"/>
    <w:rsid w:val="00230CA1"/>
    <w:rsid w:val="0023178C"/>
    <w:rsid w:val="00233D0B"/>
    <w:rsid w:val="00235394"/>
    <w:rsid w:val="00237F41"/>
    <w:rsid w:val="00250DFD"/>
    <w:rsid w:val="0026179F"/>
    <w:rsid w:val="00273624"/>
    <w:rsid w:val="002742C0"/>
    <w:rsid w:val="00274E1A"/>
    <w:rsid w:val="00282213"/>
    <w:rsid w:val="002858BF"/>
    <w:rsid w:val="00286AE5"/>
    <w:rsid w:val="00292377"/>
    <w:rsid w:val="00297561"/>
    <w:rsid w:val="002A01D4"/>
    <w:rsid w:val="002B4985"/>
    <w:rsid w:val="002B716B"/>
    <w:rsid w:val="002C2D71"/>
    <w:rsid w:val="002D02CD"/>
    <w:rsid w:val="002D2224"/>
    <w:rsid w:val="002D6E4C"/>
    <w:rsid w:val="002D7654"/>
    <w:rsid w:val="002E2CE9"/>
    <w:rsid w:val="002E7344"/>
    <w:rsid w:val="002F4093"/>
    <w:rsid w:val="002F7B2A"/>
    <w:rsid w:val="003012A0"/>
    <w:rsid w:val="003022A5"/>
    <w:rsid w:val="003048DF"/>
    <w:rsid w:val="0030611C"/>
    <w:rsid w:val="003064C4"/>
    <w:rsid w:val="00310908"/>
    <w:rsid w:val="00311A42"/>
    <w:rsid w:val="003144B4"/>
    <w:rsid w:val="003209A6"/>
    <w:rsid w:val="003258EE"/>
    <w:rsid w:val="00330197"/>
    <w:rsid w:val="00331302"/>
    <w:rsid w:val="00335371"/>
    <w:rsid w:val="00341CE6"/>
    <w:rsid w:val="003476CC"/>
    <w:rsid w:val="00352331"/>
    <w:rsid w:val="00354CCF"/>
    <w:rsid w:val="00355792"/>
    <w:rsid w:val="0036018E"/>
    <w:rsid w:val="003627BC"/>
    <w:rsid w:val="00367724"/>
    <w:rsid w:val="00372395"/>
    <w:rsid w:val="00374193"/>
    <w:rsid w:val="00374477"/>
    <w:rsid w:val="00377193"/>
    <w:rsid w:val="00377DBC"/>
    <w:rsid w:val="003805E2"/>
    <w:rsid w:val="0038216B"/>
    <w:rsid w:val="00383D9E"/>
    <w:rsid w:val="00385011"/>
    <w:rsid w:val="0038761E"/>
    <w:rsid w:val="00394403"/>
    <w:rsid w:val="0039459B"/>
    <w:rsid w:val="0039642D"/>
    <w:rsid w:val="003A1F7C"/>
    <w:rsid w:val="003A7DBC"/>
    <w:rsid w:val="003B1FC9"/>
    <w:rsid w:val="003C625A"/>
    <w:rsid w:val="003D5B5F"/>
    <w:rsid w:val="003E0752"/>
    <w:rsid w:val="003E0CAE"/>
    <w:rsid w:val="003E1B20"/>
    <w:rsid w:val="003E5311"/>
    <w:rsid w:val="003F0B25"/>
    <w:rsid w:val="003F1C1B"/>
    <w:rsid w:val="003F29E9"/>
    <w:rsid w:val="003F2C91"/>
    <w:rsid w:val="00401144"/>
    <w:rsid w:val="00404BF8"/>
    <w:rsid w:val="0041114D"/>
    <w:rsid w:val="00412063"/>
    <w:rsid w:val="004222BF"/>
    <w:rsid w:val="00422574"/>
    <w:rsid w:val="0042611A"/>
    <w:rsid w:val="004271BA"/>
    <w:rsid w:val="00432495"/>
    <w:rsid w:val="00442579"/>
    <w:rsid w:val="00446710"/>
    <w:rsid w:val="004472F0"/>
    <w:rsid w:val="004524EF"/>
    <w:rsid w:val="00461E39"/>
    <w:rsid w:val="00464D43"/>
    <w:rsid w:val="00466C39"/>
    <w:rsid w:val="00470F53"/>
    <w:rsid w:val="004725D9"/>
    <w:rsid w:val="00472B8D"/>
    <w:rsid w:val="00473A40"/>
    <w:rsid w:val="0048543E"/>
    <w:rsid w:val="004855F4"/>
    <w:rsid w:val="00486057"/>
    <w:rsid w:val="00491D16"/>
    <w:rsid w:val="0049383E"/>
    <w:rsid w:val="0049396E"/>
    <w:rsid w:val="0049665A"/>
    <w:rsid w:val="004A495F"/>
    <w:rsid w:val="004B16A5"/>
    <w:rsid w:val="004B16F1"/>
    <w:rsid w:val="004B706B"/>
    <w:rsid w:val="004B7ADD"/>
    <w:rsid w:val="004C27C6"/>
    <w:rsid w:val="004C2EE5"/>
    <w:rsid w:val="004D382F"/>
    <w:rsid w:val="004D4538"/>
    <w:rsid w:val="004D4C80"/>
    <w:rsid w:val="004E2896"/>
    <w:rsid w:val="004E4629"/>
    <w:rsid w:val="004E56E0"/>
    <w:rsid w:val="004F03A6"/>
    <w:rsid w:val="004F2599"/>
    <w:rsid w:val="004F4CF2"/>
    <w:rsid w:val="0050186F"/>
    <w:rsid w:val="00505B45"/>
    <w:rsid w:val="00505BFA"/>
    <w:rsid w:val="0051091D"/>
    <w:rsid w:val="00510FFC"/>
    <w:rsid w:val="00511F57"/>
    <w:rsid w:val="00514F82"/>
    <w:rsid w:val="00515CBE"/>
    <w:rsid w:val="0052034C"/>
    <w:rsid w:val="0052067B"/>
    <w:rsid w:val="00522A7E"/>
    <w:rsid w:val="005234C3"/>
    <w:rsid w:val="00530BB9"/>
    <w:rsid w:val="00530FBE"/>
    <w:rsid w:val="00534C89"/>
    <w:rsid w:val="00536054"/>
    <w:rsid w:val="005374F4"/>
    <w:rsid w:val="0054077D"/>
    <w:rsid w:val="00541573"/>
    <w:rsid w:val="00542F1C"/>
    <w:rsid w:val="00544196"/>
    <w:rsid w:val="00544E6E"/>
    <w:rsid w:val="00545260"/>
    <w:rsid w:val="00561E1D"/>
    <w:rsid w:val="00564331"/>
    <w:rsid w:val="00573D12"/>
    <w:rsid w:val="00574418"/>
    <w:rsid w:val="0058353D"/>
    <w:rsid w:val="00590995"/>
    <w:rsid w:val="00590A8D"/>
    <w:rsid w:val="005973B3"/>
    <w:rsid w:val="00597A6B"/>
    <w:rsid w:val="005A7163"/>
    <w:rsid w:val="005B4CD2"/>
    <w:rsid w:val="005B70B7"/>
    <w:rsid w:val="005C1920"/>
    <w:rsid w:val="005C4536"/>
    <w:rsid w:val="005D1BFF"/>
    <w:rsid w:val="005E50E7"/>
    <w:rsid w:val="005E634F"/>
    <w:rsid w:val="005F0329"/>
    <w:rsid w:val="005F056C"/>
    <w:rsid w:val="005F11A0"/>
    <w:rsid w:val="005F1799"/>
    <w:rsid w:val="005F36F8"/>
    <w:rsid w:val="005F4249"/>
    <w:rsid w:val="005F45D1"/>
    <w:rsid w:val="006050A0"/>
    <w:rsid w:val="00607D50"/>
    <w:rsid w:val="006103E5"/>
    <w:rsid w:val="00611025"/>
    <w:rsid w:val="006152B9"/>
    <w:rsid w:val="0061639C"/>
    <w:rsid w:val="00616A30"/>
    <w:rsid w:val="00621586"/>
    <w:rsid w:val="0062407D"/>
    <w:rsid w:val="00627262"/>
    <w:rsid w:val="0063084B"/>
    <w:rsid w:val="006403BC"/>
    <w:rsid w:val="00640E2C"/>
    <w:rsid w:val="006412DC"/>
    <w:rsid w:val="006446FC"/>
    <w:rsid w:val="006501EB"/>
    <w:rsid w:val="00652B42"/>
    <w:rsid w:val="0065313F"/>
    <w:rsid w:val="006606E8"/>
    <w:rsid w:val="00663F2A"/>
    <w:rsid w:val="00665705"/>
    <w:rsid w:val="00672D4F"/>
    <w:rsid w:val="00673E35"/>
    <w:rsid w:val="00675002"/>
    <w:rsid w:val="006844E5"/>
    <w:rsid w:val="00686F6A"/>
    <w:rsid w:val="00694E82"/>
    <w:rsid w:val="006964D7"/>
    <w:rsid w:val="006A5AE8"/>
    <w:rsid w:val="006A6D23"/>
    <w:rsid w:val="006B5368"/>
    <w:rsid w:val="006D4DB0"/>
    <w:rsid w:val="006D5911"/>
    <w:rsid w:val="006D683F"/>
    <w:rsid w:val="006F057C"/>
    <w:rsid w:val="006F2184"/>
    <w:rsid w:val="006F6A0D"/>
    <w:rsid w:val="006F7C0C"/>
    <w:rsid w:val="007028EC"/>
    <w:rsid w:val="007036FE"/>
    <w:rsid w:val="0070646B"/>
    <w:rsid w:val="00724770"/>
    <w:rsid w:val="00732360"/>
    <w:rsid w:val="0074089F"/>
    <w:rsid w:val="007437F3"/>
    <w:rsid w:val="00747B1B"/>
    <w:rsid w:val="007520F9"/>
    <w:rsid w:val="007673EB"/>
    <w:rsid w:val="007678AB"/>
    <w:rsid w:val="0077245D"/>
    <w:rsid w:val="00775461"/>
    <w:rsid w:val="007756EF"/>
    <w:rsid w:val="00781C12"/>
    <w:rsid w:val="00784BFC"/>
    <w:rsid w:val="007959D0"/>
    <w:rsid w:val="00797AD3"/>
    <w:rsid w:val="00797E64"/>
    <w:rsid w:val="007B1E69"/>
    <w:rsid w:val="007B5348"/>
    <w:rsid w:val="007C13FD"/>
    <w:rsid w:val="007C6D42"/>
    <w:rsid w:val="007D4ED4"/>
    <w:rsid w:val="007D7A74"/>
    <w:rsid w:val="007E30EF"/>
    <w:rsid w:val="007E312D"/>
    <w:rsid w:val="007E65BD"/>
    <w:rsid w:val="007F0E1E"/>
    <w:rsid w:val="007F29A7"/>
    <w:rsid w:val="007F7A28"/>
    <w:rsid w:val="00801FF8"/>
    <w:rsid w:val="00807E0E"/>
    <w:rsid w:val="00832802"/>
    <w:rsid w:val="00832997"/>
    <w:rsid w:val="00832A1E"/>
    <w:rsid w:val="00834C14"/>
    <w:rsid w:val="008355BB"/>
    <w:rsid w:val="0083671B"/>
    <w:rsid w:val="00841E5B"/>
    <w:rsid w:val="0084384D"/>
    <w:rsid w:val="00843A91"/>
    <w:rsid w:val="00845903"/>
    <w:rsid w:val="00846B57"/>
    <w:rsid w:val="00864344"/>
    <w:rsid w:val="00872201"/>
    <w:rsid w:val="00873023"/>
    <w:rsid w:val="00873396"/>
    <w:rsid w:val="00874C16"/>
    <w:rsid w:val="0087636F"/>
    <w:rsid w:val="00877C87"/>
    <w:rsid w:val="00881D0C"/>
    <w:rsid w:val="008A110B"/>
    <w:rsid w:val="008A35EA"/>
    <w:rsid w:val="008A4538"/>
    <w:rsid w:val="008A70E8"/>
    <w:rsid w:val="008B0268"/>
    <w:rsid w:val="008B2E5C"/>
    <w:rsid w:val="008B402C"/>
    <w:rsid w:val="008B5AE7"/>
    <w:rsid w:val="008C39FF"/>
    <w:rsid w:val="008C60E9"/>
    <w:rsid w:val="008D315F"/>
    <w:rsid w:val="008D3614"/>
    <w:rsid w:val="008D3FD7"/>
    <w:rsid w:val="008D6657"/>
    <w:rsid w:val="008E0657"/>
    <w:rsid w:val="008E0E6A"/>
    <w:rsid w:val="008E3ADA"/>
    <w:rsid w:val="008F3386"/>
    <w:rsid w:val="008F6056"/>
    <w:rsid w:val="009027BA"/>
    <w:rsid w:val="009136A0"/>
    <w:rsid w:val="00914DF1"/>
    <w:rsid w:val="00920845"/>
    <w:rsid w:val="009210AC"/>
    <w:rsid w:val="009257BC"/>
    <w:rsid w:val="00926E77"/>
    <w:rsid w:val="00934888"/>
    <w:rsid w:val="00941108"/>
    <w:rsid w:val="0094335F"/>
    <w:rsid w:val="00944FDE"/>
    <w:rsid w:val="00945335"/>
    <w:rsid w:val="00946900"/>
    <w:rsid w:val="00947905"/>
    <w:rsid w:val="0095189C"/>
    <w:rsid w:val="00953C30"/>
    <w:rsid w:val="00960A64"/>
    <w:rsid w:val="009627BD"/>
    <w:rsid w:val="00962C53"/>
    <w:rsid w:val="00965791"/>
    <w:rsid w:val="00965E10"/>
    <w:rsid w:val="00972050"/>
    <w:rsid w:val="00973D80"/>
    <w:rsid w:val="00975A7B"/>
    <w:rsid w:val="00983910"/>
    <w:rsid w:val="00983EAB"/>
    <w:rsid w:val="009853C8"/>
    <w:rsid w:val="00987BD8"/>
    <w:rsid w:val="00990D29"/>
    <w:rsid w:val="0099479C"/>
    <w:rsid w:val="009974FB"/>
    <w:rsid w:val="009A0043"/>
    <w:rsid w:val="009A7F09"/>
    <w:rsid w:val="009B1C63"/>
    <w:rsid w:val="009B3D20"/>
    <w:rsid w:val="009B41BB"/>
    <w:rsid w:val="009C0727"/>
    <w:rsid w:val="009C3FFC"/>
    <w:rsid w:val="009C4997"/>
    <w:rsid w:val="009D4482"/>
    <w:rsid w:val="009D5060"/>
    <w:rsid w:val="009E1F9F"/>
    <w:rsid w:val="009E50E4"/>
    <w:rsid w:val="009E5D5C"/>
    <w:rsid w:val="009E678F"/>
    <w:rsid w:val="009E7B88"/>
    <w:rsid w:val="009F1F3A"/>
    <w:rsid w:val="009F386B"/>
    <w:rsid w:val="009F3C1A"/>
    <w:rsid w:val="009F719E"/>
    <w:rsid w:val="009F777A"/>
    <w:rsid w:val="009F77A6"/>
    <w:rsid w:val="009F7C27"/>
    <w:rsid w:val="00A01263"/>
    <w:rsid w:val="00A01A22"/>
    <w:rsid w:val="00A01D5A"/>
    <w:rsid w:val="00A03970"/>
    <w:rsid w:val="00A0663C"/>
    <w:rsid w:val="00A109CF"/>
    <w:rsid w:val="00A13D54"/>
    <w:rsid w:val="00A1570A"/>
    <w:rsid w:val="00A16E96"/>
    <w:rsid w:val="00A174C4"/>
    <w:rsid w:val="00A20E80"/>
    <w:rsid w:val="00A26884"/>
    <w:rsid w:val="00A31B84"/>
    <w:rsid w:val="00A33186"/>
    <w:rsid w:val="00A42EE6"/>
    <w:rsid w:val="00A445E5"/>
    <w:rsid w:val="00A4538B"/>
    <w:rsid w:val="00A47DEA"/>
    <w:rsid w:val="00A53198"/>
    <w:rsid w:val="00A65DB7"/>
    <w:rsid w:val="00A7105B"/>
    <w:rsid w:val="00A74D80"/>
    <w:rsid w:val="00A77A72"/>
    <w:rsid w:val="00A77DB8"/>
    <w:rsid w:val="00A81822"/>
    <w:rsid w:val="00A81B15"/>
    <w:rsid w:val="00A84F1E"/>
    <w:rsid w:val="00A85DBC"/>
    <w:rsid w:val="00A93107"/>
    <w:rsid w:val="00A95098"/>
    <w:rsid w:val="00A96D7F"/>
    <w:rsid w:val="00AA1A41"/>
    <w:rsid w:val="00AA5980"/>
    <w:rsid w:val="00AA730B"/>
    <w:rsid w:val="00AA7AA7"/>
    <w:rsid w:val="00AB79F1"/>
    <w:rsid w:val="00AC0FDD"/>
    <w:rsid w:val="00AC2348"/>
    <w:rsid w:val="00AC5024"/>
    <w:rsid w:val="00AC6FDD"/>
    <w:rsid w:val="00AD390E"/>
    <w:rsid w:val="00AD570D"/>
    <w:rsid w:val="00AE50D2"/>
    <w:rsid w:val="00AE73F7"/>
    <w:rsid w:val="00AE7868"/>
    <w:rsid w:val="00AF0407"/>
    <w:rsid w:val="00AF1CC0"/>
    <w:rsid w:val="00AF5655"/>
    <w:rsid w:val="00B00AEC"/>
    <w:rsid w:val="00B0136E"/>
    <w:rsid w:val="00B036A6"/>
    <w:rsid w:val="00B04101"/>
    <w:rsid w:val="00B05554"/>
    <w:rsid w:val="00B12A06"/>
    <w:rsid w:val="00B159D4"/>
    <w:rsid w:val="00B42CC7"/>
    <w:rsid w:val="00B43CEC"/>
    <w:rsid w:val="00B44992"/>
    <w:rsid w:val="00B56546"/>
    <w:rsid w:val="00B57265"/>
    <w:rsid w:val="00B572DC"/>
    <w:rsid w:val="00B62783"/>
    <w:rsid w:val="00B665D2"/>
    <w:rsid w:val="00B6681C"/>
    <w:rsid w:val="00B70BBE"/>
    <w:rsid w:val="00B74CC7"/>
    <w:rsid w:val="00B76B98"/>
    <w:rsid w:val="00B8446C"/>
    <w:rsid w:val="00B936AC"/>
    <w:rsid w:val="00B95BAE"/>
    <w:rsid w:val="00B961FE"/>
    <w:rsid w:val="00B97D8E"/>
    <w:rsid w:val="00BA2910"/>
    <w:rsid w:val="00BA5F05"/>
    <w:rsid w:val="00BB7240"/>
    <w:rsid w:val="00BB7B8C"/>
    <w:rsid w:val="00BB7CAF"/>
    <w:rsid w:val="00BD299D"/>
    <w:rsid w:val="00BD2E64"/>
    <w:rsid w:val="00BD352D"/>
    <w:rsid w:val="00BD4413"/>
    <w:rsid w:val="00BD6404"/>
    <w:rsid w:val="00BE1F34"/>
    <w:rsid w:val="00BF2692"/>
    <w:rsid w:val="00BF3AA5"/>
    <w:rsid w:val="00BF7196"/>
    <w:rsid w:val="00C04098"/>
    <w:rsid w:val="00C067BC"/>
    <w:rsid w:val="00C075A1"/>
    <w:rsid w:val="00C17FCB"/>
    <w:rsid w:val="00C20B1F"/>
    <w:rsid w:val="00C27A67"/>
    <w:rsid w:val="00C3313E"/>
    <w:rsid w:val="00C340E5"/>
    <w:rsid w:val="00C3469C"/>
    <w:rsid w:val="00C36DE9"/>
    <w:rsid w:val="00C37DCC"/>
    <w:rsid w:val="00C42D06"/>
    <w:rsid w:val="00C50A26"/>
    <w:rsid w:val="00C52184"/>
    <w:rsid w:val="00C5432C"/>
    <w:rsid w:val="00C6371F"/>
    <w:rsid w:val="00C65891"/>
    <w:rsid w:val="00C7225C"/>
    <w:rsid w:val="00C77DD9"/>
    <w:rsid w:val="00C81210"/>
    <w:rsid w:val="00C8454B"/>
    <w:rsid w:val="00C92301"/>
    <w:rsid w:val="00CA2CA4"/>
    <w:rsid w:val="00CA48B6"/>
    <w:rsid w:val="00CA4DC9"/>
    <w:rsid w:val="00CA50FB"/>
    <w:rsid w:val="00CA797D"/>
    <w:rsid w:val="00CB3A27"/>
    <w:rsid w:val="00CC1633"/>
    <w:rsid w:val="00CC32F8"/>
    <w:rsid w:val="00CC384F"/>
    <w:rsid w:val="00CC5F6A"/>
    <w:rsid w:val="00CC711B"/>
    <w:rsid w:val="00CD1A7D"/>
    <w:rsid w:val="00CD2E5D"/>
    <w:rsid w:val="00CD43C0"/>
    <w:rsid w:val="00CE0A7F"/>
    <w:rsid w:val="00CE1718"/>
    <w:rsid w:val="00CE29AF"/>
    <w:rsid w:val="00CE3730"/>
    <w:rsid w:val="00CE4666"/>
    <w:rsid w:val="00CF02E3"/>
    <w:rsid w:val="00CF0FF6"/>
    <w:rsid w:val="00CF1F96"/>
    <w:rsid w:val="00CF4156"/>
    <w:rsid w:val="00CF491A"/>
    <w:rsid w:val="00CF55F3"/>
    <w:rsid w:val="00CF5CF6"/>
    <w:rsid w:val="00D152B7"/>
    <w:rsid w:val="00D24867"/>
    <w:rsid w:val="00D3188C"/>
    <w:rsid w:val="00D32C97"/>
    <w:rsid w:val="00D33F47"/>
    <w:rsid w:val="00D407E4"/>
    <w:rsid w:val="00D5182B"/>
    <w:rsid w:val="00D520E4"/>
    <w:rsid w:val="00D52759"/>
    <w:rsid w:val="00D57DFA"/>
    <w:rsid w:val="00D60AB4"/>
    <w:rsid w:val="00D659C0"/>
    <w:rsid w:val="00D71F73"/>
    <w:rsid w:val="00D83B07"/>
    <w:rsid w:val="00D83D70"/>
    <w:rsid w:val="00D86F65"/>
    <w:rsid w:val="00D9307D"/>
    <w:rsid w:val="00D94458"/>
    <w:rsid w:val="00D9484D"/>
    <w:rsid w:val="00D95DF9"/>
    <w:rsid w:val="00D9689E"/>
    <w:rsid w:val="00D97F0C"/>
    <w:rsid w:val="00DA3037"/>
    <w:rsid w:val="00DA66B9"/>
    <w:rsid w:val="00DB0CF0"/>
    <w:rsid w:val="00DB20CC"/>
    <w:rsid w:val="00DB3D82"/>
    <w:rsid w:val="00DB4907"/>
    <w:rsid w:val="00DB6C28"/>
    <w:rsid w:val="00DB7B8F"/>
    <w:rsid w:val="00DC2977"/>
    <w:rsid w:val="00DC428A"/>
    <w:rsid w:val="00DC78AC"/>
    <w:rsid w:val="00DD0380"/>
    <w:rsid w:val="00DD0C2C"/>
    <w:rsid w:val="00DD2934"/>
    <w:rsid w:val="00DD395D"/>
    <w:rsid w:val="00DE3D1C"/>
    <w:rsid w:val="00DE7B11"/>
    <w:rsid w:val="00DF4F8A"/>
    <w:rsid w:val="00E02975"/>
    <w:rsid w:val="00E16DA8"/>
    <w:rsid w:val="00E17F9A"/>
    <w:rsid w:val="00E20A43"/>
    <w:rsid w:val="00E22BB2"/>
    <w:rsid w:val="00E25DD0"/>
    <w:rsid w:val="00E27EE0"/>
    <w:rsid w:val="00E312F6"/>
    <w:rsid w:val="00E31834"/>
    <w:rsid w:val="00E34442"/>
    <w:rsid w:val="00E35C3E"/>
    <w:rsid w:val="00E40EAC"/>
    <w:rsid w:val="00E41982"/>
    <w:rsid w:val="00E4261F"/>
    <w:rsid w:val="00E433BB"/>
    <w:rsid w:val="00E5094E"/>
    <w:rsid w:val="00E51791"/>
    <w:rsid w:val="00E53BF5"/>
    <w:rsid w:val="00E54B6F"/>
    <w:rsid w:val="00E57B74"/>
    <w:rsid w:val="00E57C98"/>
    <w:rsid w:val="00E603FC"/>
    <w:rsid w:val="00E63374"/>
    <w:rsid w:val="00E63ED2"/>
    <w:rsid w:val="00E7678F"/>
    <w:rsid w:val="00E824C3"/>
    <w:rsid w:val="00E8629F"/>
    <w:rsid w:val="00E86EEA"/>
    <w:rsid w:val="00E877A1"/>
    <w:rsid w:val="00EA0882"/>
    <w:rsid w:val="00EA0CD4"/>
    <w:rsid w:val="00EA3B4F"/>
    <w:rsid w:val="00EA3C24"/>
    <w:rsid w:val="00EA58F3"/>
    <w:rsid w:val="00EB2377"/>
    <w:rsid w:val="00EB4292"/>
    <w:rsid w:val="00EB4346"/>
    <w:rsid w:val="00EC1019"/>
    <w:rsid w:val="00EC2E0A"/>
    <w:rsid w:val="00EC7128"/>
    <w:rsid w:val="00ED3282"/>
    <w:rsid w:val="00ED4B7F"/>
    <w:rsid w:val="00EF43B0"/>
    <w:rsid w:val="00F02DF1"/>
    <w:rsid w:val="00F072D8"/>
    <w:rsid w:val="00F1034B"/>
    <w:rsid w:val="00F10B3C"/>
    <w:rsid w:val="00F1254B"/>
    <w:rsid w:val="00F24E8E"/>
    <w:rsid w:val="00F268D5"/>
    <w:rsid w:val="00F40684"/>
    <w:rsid w:val="00F42B39"/>
    <w:rsid w:val="00F44FB4"/>
    <w:rsid w:val="00F45588"/>
    <w:rsid w:val="00F47256"/>
    <w:rsid w:val="00F50520"/>
    <w:rsid w:val="00F515B5"/>
    <w:rsid w:val="00F517AA"/>
    <w:rsid w:val="00F52890"/>
    <w:rsid w:val="00F5486C"/>
    <w:rsid w:val="00F65582"/>
    <w:rsid w:val="00F7125E"/>
    <w:rsid w:val="00F72754"/>
    <w:rsid w:val="00F839E0"/>
    <w:rsid w:val="00F844DF"/>
    <w:rsid w:val="00F87CDD"/>
    <w:rsid w:val="00F9159A"/>
    <w:rsid w:val="00F933F0"/>
    <w:rsid w:val="00F94715"/>
    <w:rsid w:val="00FA009C"/>
    <w:rsid w:val="00FA1774"/>
    <w:rsid w:val="00FA2A02"/>
    <w:rsid w:val="00FA6760"/>
    <w:rsid w:val="00FA748B"/>
    <w:rsid w:val="00FB1CBC"/>
    <w:rsid w:val="00FB4042"/>
    <w:rsid w:val="00FC051F"/>
    <w:rsid w:val="00FC44D0"/>
    <w:rsid w:val="00FC62A4"/>
    <w:rsid w:val="00FD520B"/>
    <w:rsid w:val="00FD6B29"/>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Caption Char C..."/>
    <w:basedOn w:val="a"/>
    <w:next w:val="a"/>
    <w:link w:val="Char1"/>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style>
  <w:style w:type="character" w:styleId="af1">
    <w:name w:val="annotation reference"/>
    <w:semiHidden/>
    <w:rPr>
      <w:sz w:val="16"/>
    </w:rPr>
  </w:style>
  <w:style w:type="paragraph" w:customStyle="1" w:styleId="Guidance">
    <w:name w:val="Guidance"/>
    <w:basedOn w:val="a"/>
    <w:link w:val="GuidanceChar"/>
    <w:qFormat/>
    <w:rPr>
      <w:i/>
      <w:color w:val="0000FF"/>
      <w:lang w:val="x-none"/>
    </w:rPr>
  </w:style>
  <w:style w:type="paragraph" w:styleId="af2">
    <w:name w:val="annotation text"/>
    <w:basedOn w:val="a"/>
    <w:link w:val="Char3"/>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874C16"/>
    <w:rPr>
      <w:rFonts w:ascii="Arial" w:hAnsi="Arial"/>
      <w:b/>
      <w:noProof/>
      <w:sz w:val="18"/>
      <w:lang w:val="en-GB" w:bidi="ar-SA"/>
    </w:rPr>
  </w:style>
  <w:style w:type="paragraph" w:styleId="af3">
    <w:name w:val="annotation subject"/>
    <w:basedOn w:val="af2"/>
    <w:next w:val="af2"/>
    <w:link w:val="Char4"/>
    <w:rsid w:val="00AE7868"/>
    <w:rPr>
      <w:b/>
      <w:bCs/>
    </w:rPr>
  </w:style>
  <w:style w:type="character" w:customStyle="1" w:styleId="Char3">
    <w:name w:val="批注文字 Char"/>
    <w:link w:val="af2"/>
    <w:semiHidden/>
    <w:rsid w:val="00AE7868"/>
    <w:rPr>
      <w:lang w:val="en-GB" w:eastAsia="en-US"/>
    </w:rPr>
  </w:style>
  <w:style w:type="character" w:customStyle="1" w:styleId="Char4">
    <w:name w:val="批注主题 Char"/>
    <w:basedOn w:val="Char3"/>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5"/>
    <w:rsid w:val="00AE7868"/>
    <w:pPr>
      <w:spacing w:after="0"/>
    </w:pPr>
    <w:rPr>
      <w:sz w:val="18"/>
      <w:szCs w:val="18"/>
    </w:rPr>
  </w:style>
  <w:style w:type="character" w:customStyle="1" w:styleId="Char5">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6"/>
    <w:qFormat/>
    <w:rsid w:val="00F268D5"/>
    <w:pPr>
      <w:overflowPunct w:val="0"/>
      <w:autoSpaceDE w:val="0"/>
      <w:autoSpaceDN w:val="0"/>
      <w:adjustRightInd w:val="0"/>
      <w:textAlignment w:val="baseline"/>
    </w:pPr>
    <w:rPr>
      <w:rFonts w:eastAsia="Arial"/>
      <w:bCs/>
      <w:sz w:val="22"/>
      <w:lang w:eastAsia="en-US"/>
    </w:rPr>
  </w:style>
  <w:style w:type="character" w:customStyle="1" w:styleId="Char6">
    <w:name w:val="样式 页眉 Char"/>
    <w:link w:val="af7"/>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hAnsi="Arial"/>
      <w:sz w:val="28"/>
      <w:lang w:val="sv-SE"/>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 w:type="character" w:customStyle="1" w:styleId="font4">
    <w:name w:val="font4"/>
    <w:qFormat/>
    <w:rsid w:val="00175566"/>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175566"/>
    <w:rPr>
      <w:rFonts w:ascii="Arial" w:hAnsi="Arial"/>
      <w:sz w:val="24"/>
      <w:lang w:eastAsia="en-US"/>
    </w:rPr>
  </w:style>
  <w:style w:type="character" w:customStyle="1" w:styleId="Char1">
    <w:name w:val="题注 Char"/>
    <w:aliases w:val="cap Char1,cap Char Char,Caption Char Char,Caption Char1 Char Char,cap Char Char1 Char,Caption Char Char1 Char Char,cap Char2 Char Char,Ca Char,Caption Char C... Char"/>
    <w:link w:val="ab"/>
    <w:rsid w:val="002269E8"/>
    <w:rPr>
      <w:b/>
      <w:lang w:val="en-GB" w:eastAsia="en-US"/>
    </w:rPr>
  </w:style>
  <w:style w:type="paragraph" w:styleId="af9">
    <w:name w:val="No Spacing"/>
    <w:uiPriority w:val="1"/>
    <w:qFormat/>
    <w:rsid w:val="00C37DCC"/>
    <w:pPr>
      <w:overflowPunct w:val="0"/>
      <w:autoSpaceDE w:val="0"/>
      <w:autoSpaceDN w:val="0"/>
      <w:adjustRightInd w:val="0"/>
    </w:pPr>
    <w:rPr>
      <w:rFonts w:eastAsia="MS Mincho"/>
      <w:lang w:val="en-GB" w:eastAsia="ja-JP"/>
    </w:rPr>
  </w:style>
  <w:style w:type="character" w:customStyle="1" w:styleId="Char0">
    <w:name w:val="页脚 Char"/>
    <w:link w:val="a4"/>
    <w:rsid w:val="004855F4"/>
    <w:rPr>
      <w:rFonts w:ascii="Arial" w:hAnsi="Arial"/>
      <w:b/>
      <w:i/>
      <w:noProof/>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667711591">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C1C603-E4C6-48C9-820A-C7B5A44994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193</TotalTime>
  <Pages>4</Pages>
  <Words>694</Words>
  <Characters>3956</Characters>
  <Application>Microsoft Office Word</Application>
  <DocSecurity>0</DocSecurity>
  <Lines>32</Lines>
  <Paragraphs>9</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4641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Huawei</cp:lastModifiedBy>
  <cp:revision>33</cp:revision>
  <dcterms:created xsi:type="dcterms:W3CDTF">2021-08-02T20:08:00Z</dcterms:created>
  <dcterms:modified xsi:type="dcterms:W3CDTF">2022-04-25T14:01:00Z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(3)fXIvR7LOaOBUDt6Wfm8Ka6F0Lygp0j5oLfm9g45GEqxI8t4fwxjdhUt6cGBvLX24Ax/n5h6w
t+tqrZORommG1BiMOaRlwdSsL8xKkyqpCwbgF/gwN2hzJQp5S+wxoPK/pwXPO7gpQSMezUha
2MEr/8O9wJVic/IIsRyyOIhiNzG+F+QXfN/heM2MXNnM7A8ZKBN6otUCOmXEIcmJkfXnbtrn
sNRh1BPvrCVVLl24fU</vt:lpwstr>
  </property>
  <property fmtid="{D5CDD505-2E9C-101B-9397-08002B2CF9AE}" pid="7" name="_2015_ms_pID_7253431">
    <vt:lpwstr>pruemtM9FacRSn0x1VJ9FoyAqaD64xw+eYgUgVFC6VK5QVVx3HrokN
FTeW3pjuz9zMK23Jb47LQeePEsPQaOOMKkjbFPLxAfkE3YrHenxxv6aF7tf0TVOFshNnZQ23
AA4yiXDTwKtddABIYJqjQitum+vZop00FUlgcT1Mg0I48NGwBZur4mdUnSB/BWMaOMo8n+uu
A1ceCn6oCM1+M5jNh+HLrh6/dL9Qz5eziiMA</vt:lpwstr>
  </property>
  <property fmtid="{D5CDD505-2E9C-101B-9397-08002B2CF9AE}" pid="8" name="_2015_ms_pID_7253432">
    <vt:lpwstr>5Q==</vt:lpwstr>
  </property>
</Properties>
</file>