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12A46C6E"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9A5F1A">
        <w:rPr>
          <w:b/>
          <w:i/>
          <w:noProof/>
          <w:sz w:val="28"/>
        </w:rPr>
        <w:t>9297</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051A639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9396E" w:rsidRPr="0049396E">
        <w:rPr>
          <w:rFonts w:ascii="Arial" w:eastAsia="Batang" w:hAnsi="Arial" w:cs="Arial"/>
          <w:lang w:eastAsia="zh-CN"/>
        </w:rPr>
        <w:t>Updated TP for 37.717-00-00 to add SUL configuration SUL_n78C-n80A for CA_n3A_SUL_n78C-n80A</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89B5CB1"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49396E" w:rsidRPr="0049396E">
        <w:t>CA_n3A_SUL_n78C-n80A</w:t>
      </w:r>
      <w:r w:rsidR="0094335F" w:rsidRPr="0094335F">
        <w:t xml:space="preserve"> with </w:t>
      </w:r>
      <w:r w:rsidR="00C6371F" w:rsidRPr="00C6371F">
        <w:t>SUL_n7</w:t>
      </w:r>
      <w:r w:rsidR="0049396E">
        <w:t>8</w:t>
      </w:r>
      <w:r w:rsidR="00C6371F" w:rsidRPr="00C6371F">
        <w:t>C-n80A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05BCAE37" w14:textId="77777777" w:rsidR="0049396E" w:rsidRDefault="0049396E" w:rsidP="0049396E">
      <w:pPr>
        <w:keepNext/>
        <w:keepLines/>
        <w:spacing w:before="180"/>
        <w:outlineLvl w:val="1"/>
        <w:rPr>
          <w:rFonts w:ascii="Arial" w:hAnsi="Arial" w:cs="Arial"/>
          <w:sz w:val="32"/>
          <w:lang w:val="en-US" w:eastAsia="zh-CN"/>
        </w:rPr>
      </w:pPr>
      <w:r>
        <w:rPr>
          <w:rFonts w:ascii="Arial" w:hAnsi="Arial" w:cs="Arial"/>
          <w:sz w:val="32"/>
          <w:lang w:val="en-US"/>
        </w:rPr>
        <w:t>5.9</w:t>
      </w:r>
      <w:r>
        <w:rPr>
          <w:rFonts w:ascii="Arial" w:hAnsi="Arial" w:cs="Arial"/>
          <w:sz w:val="32"/>
          <w:lang w:val="en-US"/>
        </w:rPr>
        <w:tab/>
      </w:r>
      <w:r>
        <w:rPr>
          <w:rFonts w:ascii="Arial" w:hAnsi="Arial" w:cs="Arial"/>
          <w:sz w:val="32"/>
          <w:lang w:val="en-US" w:eastAsia="zh-CN"/>
        </w:rPr>
        <w:t>CA_n3_SUL_n78-n80</w:t>
      </w:r>
    </w:p>
    <w:p w14:paraId="3274395D" w14:textId="77777777" w:rsidR="0049396E" w:rsidRDefault="0049396E" w:rsidP="0049396E">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2FC98645" w14:textId="77777777" w:rsidR="0049396E" w:rsidRDefault="0049396E" w:rsidP="0049396E">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396E" w14:paraId="7DDCDEF5"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30C49B" w14:textId="77777777" w:rsidR="0049396E" w:rsidRDefault="0049396E" w:rsidP="00EE4287">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6F34959" w14:textId="77777777" w:rsidR="0049396E" w:rsidRDefault="0049396E" w:rsidP="00EE4287">
            <w:pPr>
              <w:pStyle w:val="TAH"/>
            </w:pPr>
            <w:r>
              <w:t>NR Band</w:t>
            </w:r>
          </w:p>
          <w:p w14:paraId="5E51A968" w14:textId="77777777" w:rsidR="0049396E" w:rsidRDefault="0049396E" w:rsidP="00EE4287">
            <w:pPr>
              <w:pStyle w:val="TAH"/>
            </w:pPr>
            <w:r>
              <w:t>(Table 5.2-1)</w:t>
            </w:r>
          </w:p>
        </w:tc>
      </w:tr>
      <w:tr w:rsidR="0049396E" w14:paraId="4BC9D6B0"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D625797" w14:textId="77777777" w:rsidR="0049396E" w:rsidRDefault="0049396E" w:rsidP="00EE4287">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C6F5A0" w14:textId="77777777" w:rsidR="0049396E" w:rsidRDefault="0049396E" w:rsidP="00EE4287">
            <w:pPr>
              <w:pStyle w:val="TAC"/>
            </w:pPr>
            <w:r>
              <w:t>n3, n78, n80</w:t>
            </w:r>
          </w:p>
        </w:tc>
      </w:tr>
      <w:tr w:rsidR="0049396E" w14:paraId="66EF9116" w14:textId="77777777" w:rsidTr="00EE428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93DF66E" w14:textId="77777777" w:rsidR="0049396E" w:rsidRDefault="0049396E" w:rsidP="00EE4287">
            <w:pPr>
              <w:pStyle w:val="TAN"/>
            </w:pPr>
            <w:r>
              <w:t>NOTE 1:</w:t>
            </w:r>
            <w:r>
              <w:tab/>
              <w:t>If a UE is configured with both NR UL and NR SUL carriers in a cell, the switching time between NR UL carrier and NR SUL carrier is 0 us.</w:t>
            </w:r>
          </w:p>
          <w:p w14:paraId="7923A14A" w14:textId="77777777" w:rsidR="0049396E" w:rsidRDefault="0049396E" w:rsidP="00EE4287">
            <w:pPr>
              <w:pStyle w:val="TAN"/>
            </w:pPr>
            <w:r>
              <w:t>NOTE 2:</w:t>
            </w:r>
            <w:r>
              <w:tab/>
              <w:t>For UE supporting SUL band combination simultaneous Rx/Tx capability is mandatory.</w:t>
            </w:r>
          </w:p>
        </w:tc>
      </w:tr>
    </w:tbl>
    <w:p w14:paraId="0F9DE6EA" w14:textId="77777777" w:rsidR="0049396E" w:rsidRDefault="0049396E" w:rsidP="0049396E">
      <w:pPr>
        <w:spacing w:after="0"/>
        <w:sectPr w:rsidR="0049396E">
          <w:footnotePr>
            <w:numRestart w:val="eachSect"/>
          </w:footnotePr>
          <w:pgSz w:w="11907" w:h="16840"/>
          <w:pgMar w:top="1416" w:right="1133" w:bottom="1133" w:left="1133" w:header="850" w:footer="340" w:gutter="0"/>
          <w:cols w:space="720"/>
        </w:sectPr>
      </w:pPr>
    </w:p>
    <w:p w14:paraId="37B06464" w14:textId="77777777" w:rsidR="0049396E" w:rsidRDefault="0049396E" w:rsidP="0049396E"/>
    <w:p w14:paraId="050831D0" w14:textId="77777777" w:rsidR="0049396E" w:rsidRDefault="0049396E" w:rsidP="0049396E">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5.9.2</w:t>
      </w:r>
      <w:r>
        <w:rPr>
          <w:rFonts w:ascii="Arial" w:hAnsi="Arial" w:cs="Arial"/>
          <w:sz w:val="28"/>
          <w:szCs w:val="28"/>
          <w:lang w:val="x-none" w:eastAsia="zh-CN"/>
        </w:rPr>
        <w:tab/>
        <w:t>Channel bandwidths per operating band</w:t>
      </w:r>
    </w:p>
    <w:p w14:paraId="266BB81B" w14:textId="77777777" w:rsidR="0049396E" w:rsidRDefault="0049396E" w:rsidP="0049396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0"/>
        <w:gridCol w:w="1380"/>
        <w:gridCol w:w="681"/>
        <w:gridCol w:w="1153"/>
        <w:gridCol w:w="586"/>
        <w:gridCol w:w="586"/>
        <w:gridCol w:w="586"/>
        <w:gridCol w:w="586"/>
        <w:gridCol w:w="598"/>
        <w:gridCol w:w="598"/>
        <w:gridCol w:w="586"/>
        <w:gridCol w:w="586"/>
        <w:gridCol w:w="586"/>
        <w:gridCol w:w="586"/>
        <w:gridCol w:w="586"/>
        <w:gridCol w:w="586"/>
        <w:gridCol w:w="603"/>
        <w:gridCol w:w="1348"/>
      </w:tblGrid>
      <w:tr w:rsidR="0049396E" w14:paraId="6CC72B47" w14:textId="77777777" w:rsidTr="00EE428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82987D" w14:textId="77777777" w:rsidR="0049396E" w:rsidRDefault="0049396E"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09B1F"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BD872" w14:textId="77777777" w:rsidR="0049396E" w:rsidRDefault="0049396E"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DB3B44"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027DA634" w14:textId="77777777" w:rsidR="0049396E" w:rsidRDefault="0049396E" w:rsidP="00EE428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DCE2B"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0EBB00B9"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76D0F"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BFA69A" w14:textId="77777777" w:rsidR="0049396E" w:rsidRDefault="0049396E"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726BC"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F45A409" w14:textId="77777777" w:rsidR="0049396E" w:rsidRDefault="0049396E"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2A769"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9CD658C" w14:textId="77777777" w:rsidR="0049396E" w:rsidRDefault="0049396E"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D962E" w14:textId="77777777" w:rsidR="0049396E" w:rsidRDefault="0049396E" w:rsidP="00EE428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7593F" w14:textId="77777777" w:rsidR="0049396E" w:rsidRDefault="0049396E" w:rsidP="00EE428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7AD5D"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9729CC7" w14:textId="77777777" w:rsidR="0049396E" w:rsidRDefault="0049396E"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56FE3"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ED21908" w14:textId="77777777" w:rsidR="0049396E" w:rsidRDefault="0049396E"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6F8E9"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6557D48A"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581A06D"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08F45DD4"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0349B"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5AEE6B0"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4D99D" w14:textId="77777777" w:rsidR="0049396E" w:rsidRDefault="0049396E" w:rsidP="00EE4287">
            <w:pPr>
              <w:pStyle w:val="TAH"/>
            </w:pPr>
            <w:r>
              <w:t>90</w:t>
            </w:r>
          </w:p>
          <w:p w14:paraId="5DAD102F" w14:textId="77777777" w:rsidR="0049396E" w:rsidRDefault="0049396E" w:rsidP="00EE428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2C519" w14:textId="77777777" w:rsidR="0049396E" w:rsidRDefault="0049396E"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96041C0" w14:textId="77777777" w:rsidR="0049396E" w:rsidRDefault="0049396E"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9396E" w14:paraId="600090E8" w14:textId="77777777" w:rsidTr="00EE428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D43C67" w14:textId="77777777" w:rsidR="0049396E" w:rsidRDefault="0049396E" w:rsidP="00EE4287">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1E0DC3" w14:textId="77777777" w:rsidR="0049396E" w:rsidRDefault="0049396E" w:rsidP="00EE4287">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2E395" w14:textId="77777777" w:rsidR="0049396E" w:rsidRDefault="0049396E" w:rsidP="00EE4287">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11E19AC8" w14:textId="77777777" w:rsidR="0049396E" w:rsidRDefault="0049396E" w:rsidP="00EE428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6FBA15B"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9EA76"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498DE"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95AFB"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A44353"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2B78F76"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076035"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02AFE4" w14:textId="77777777" w:rsidR="0049396E" w:rsidRDefault="0049396E"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F22811D"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013B9"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C16B82"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46491E"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6FFD82" w14:textId="77777777" w:rsidR="0049396E" w:rsidRDefault="0049396E" w:rsidP="00EE428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5D3680" w14:textId="77777777" w:rsidR="0049396E" w:rsidRDefault="0049396E" w:rsidP="00EE4287">
            <w:pPr>
              <w:pStyle w:val="TAC"/>
              <w:rPr>
                <w:lang w:eastAsia="zh-CN"/>
              </w:rPr>
            </w:pPr>
            <w:r>
              <w:rPr>
                <w:lang w:eastAsia="zh-CN"/>
              </w:rPr>
              <w:t>0</w:t>
            </w:r>
          </w:p>
        </w:tc>
      </w:tr>
      <w:tr w:rsidR="0049396E" w14:paraId="4A389974"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40E45"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1574"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D94F" w14:textId="77777777" w:rsidR="0049396E" w:rsidRDefault="0049396E"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788130" w14:textId="77777777" w:rsidR="0049396E" w:rsidRDefault="0049396E"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7C01184D" w14:textId="77777777" w:rsidR="0049396E" w:rsidRDefault="0049396E"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E4A91"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F7B9D"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5EED6"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E82F15"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62F9F9"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1C6FEB"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CFE920D" w14:textId="77777777" w:rsidR="0049396E" w:rsidRDefault="0049396E"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35B632"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B5BDB"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1FA32B"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C394D0"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0FADC" w14:textId="77777777" w:rsidR="0049396E" w:rsidRDefault="0049396E"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470D0" w14:textId="77777777" w:rsidR="0049396E" w:rsidRDefault="0049396E" w:rsidP="00EE4287">
            <w:pPr>
              <w:spacing w:after="0"/>
              <w:rPr>
                <w:rFonts w:ascii="Arial" w:hAnsi="Arial"/>
                <w:sz w:val="18"/>
                <w:lang w:eastAsia="zh-CN"/>
              </w:rPr>
            </w:pPr>
          </w:p>
        </w:tc>
      </w:tr>
      <w:tr w:rsidR="0049396E" w14:paraId="577204F9"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3D253"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8BC88"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562FB" w14:textId="77777777" w:rsidR="0049396E" w:rsidRDefault="0049396E"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A30C26" w14:textId="77777777" w:rsidR="0049396E" w:rsidRDefault="0049396E"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2F160D42" w14:textId="77777777" w:rsidR="0049396E" w:rsidRDefault="0049396E"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C0775B0"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AE38A"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37EFAF"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F30283"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B431D5"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E894D7"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CA2DB7D"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1ECB2D05"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ACDCA"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05A855"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1798BA"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4AD4DD" w14:textId="77777777" w:rsidR="0049396E" w:rsidRDefault="0049396E"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EC16" w14:textId="77777777" w:rsidR="0049396E" w:rsidRDefault="0049396E" w:rsidP="00EE4287">
            <w:pPr>
              <w:spacing w:after="0"/>
              <w:rPr>
                <w:rFonts w:ascii="Arial" w:hAnsi="Arial"/>
                <w:sz w:val="18"/>
                <w:lang w:eastAsia="zh-CN"/>
              </w:rPr>
            </w:pPr>
          </w:p>
        </w:tc>
      </w:tr>
      <w:tr w:rsidR="0049396E" w14:paraId="47CCEA8C"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59D66"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1CD5" w14:textId="77777777" w:rsidR="0049396E" w:rsidRDefault="0049396E" w:rsidP="00EE4287">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2FBDC" w14:textId="77777777" w:rsidR="0049396E" w:rsidRDefault="0049396E" w:rsidP="00EE428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17F4F0A7" w14:textId="77777777" w:rsidR="0049396E" w:rsidRDefault="0049396E" w:rsidP="00EE4287">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AC10652" w14:textId="77777777" w:rsidR="0049396E" w:rsidRDefault="0049396E"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C2E7D"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03BD1"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828F"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64ACA6"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02A27"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E0FCD"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13292"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8DD1B2"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27E85"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AC7A86"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E54816"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0B52ED" w14:textId="77777777" w:rsidR="0049396E" w:rsidRDefault="0049396E"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2D55" w14:textId="77777777" w:rsidR="0049396E" w:rsidRDefault="0049396E" w:rsidP="00EE4287">
            <w:pPr>
              <w:spacing w:after="0"/>
              <w:rPr>
                <w:rFonts w:ascii="Arial" w:hAnsi="Arial"/>
                <w:sz w:val="18"/>
                <w:lang w:eastAsia="zh-CN"/>
              </w:rPr>
            </w:pPr>
          </w:p>
        </w:tc>
      </w:tr>
      <w:tr w:rsidR="0049396E" w14:paraId="6ED7447C"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EE071"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11E3"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C0C34" w14:textId="77777777" w:rsidR="0049396E" w:rsidRDefault="0049396E"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BCFF74" w14:textId="77777777" w:rsidR="0049396E" w:rsidRDefault="0049396E"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79A0F9CD" w14:textId="77777777" w:rsidR="0049396E" w:rsidRDefault="0049396E"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C26A2"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2E3C1"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820DA"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C13ECF"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36F88"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7034"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F2C6B"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DF7E12E"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9869985"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BBC6E3E"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DDFBB8"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D0E885A" w14:textId="77777777" w:rsidR="0049396E" w:rsidRDefault="0049396E" w:rsidP="00EE4287">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BB9D" w14:textId="77777777" w:rsidR="0049396E" w:rsidRDefault="0049396E" w:rsidP="00EE4287">
            <w:pPr>
              <w:spacing w:after="0"/>
              <w:rPr>
                <w:rFonts w:ascii="Arial" w:hAnsi="Arial"/>
                <w:sz w:val="18"/>
                <w:lang w:eastAsia="zh-CN"/>
              </w:rPr>
            </w:pPr>
          </w:p>
        </w:tc>
      </w:tr>
      <w:tr w:rsidR="0049396E" w14:paraId="10372D3D"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29B4"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BC484"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EEBE6" w14:textId="77777777" w:rsidR="0049396E" w:rsidRDefault="0049396E"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4C9845" w14:textId="77777777" w:rsidR="0049396E" w:rsidRDefault="0049396E"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4D7A4E01" w14:textId="77777777" w:rsidR="0049396E" w:rsidRDefault="0049396E"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F6C61"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DB448"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A0F57"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EB46A3"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1A060"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24F73"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EE10B"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EC3CFC"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EC6F28"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C7122AD"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B4C3C2F"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6ADC24C" w14:textId="77777777" w:rsidR="0049396E" w:rsidRDefault="0049396E" w:rsidP="00EE4287">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B4AE" w14:textId="77777777" w:rsidR="0049396E" w:rsidRDefault="0049396E" w:rsidP="00EE4287">
            <w:pPr>
              <w:spacing w:after="0"/>
              <w:rPr>
                <w:rFonts w:ascii="Arial" w:hAnsi="Arial"/>
                <w:sz w:val="18"/>
                <w:lang w:eastAsia="zh-CN"/>
              </w:rPr>
            </w:pPr>
          </w:p>
        </w:tc>
      </w:tr>
      <w:tr w:rsidR="0049396E" w14:paraId="63232C16"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F2F37"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31158" w14:textId="77777777" w:rsidR="0049396E" w:rsidRDefault="0049396E" w:rsidP="00EE4287">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D37EF" w14:textId="77777777" w:rsidR="0049396E" w:rsidRDefault="0049396E" w:rsidP="00EE4287">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EE792EF" w14:textId="77777777" w:rsidR="0049396E" w:rsidRDefault="0049396E" w:rsidP="00EE428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4FC9CC3"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6B8AF"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7F53B"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7A23E"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27D4C7"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1AAF3C"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0C15B94"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4E2FAE2" w14:textId="77777777" w:rsidR="0049396E" w:rsidRDefault="0049396E"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2BF79D6"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B1B008"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BAD99B"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3AF0B5"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11F67" w14:textId="77777777" w:rsidR="0049396E" w:rsidRDefault="0049396E"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E8F7A" w14:textId="77777777" w:rsidR="0049396E" w:rsidRDefault="0049396E" w:rsidP="00EE4287">
            <w:pPr>
              <w:spacing w:after="0"/>
              <w:rPr>
                <w:rFonts w:ascii="Arial" w:hAnsi="Arial"/>
                <w:sz w:val="18"/>
                <w:lang w:eastAsia="zh-CN"/>
              </w:rPr>
            </w:pPr>
          </w:p>
        </w:tc>
      </w:tr>
      <w:tr w:rsidR="0049396E" w14:paraId="7260CB9C"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F2FFE"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019B"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8B72" w14:textId="77777777" w:rsidR="0049396E" w:rsidRDefault="0049396E"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5D833C" w14:textId="77777777" w:rsidR="0049396E" w:rsidRDefault="0049396E"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D806126" w14:textId="77777777" w:rsidR="0049396E" w:rsidRDefault="0049396E"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BCC2B"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44D89"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F5849"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7AD3DB"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E1E46EF"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A941883" w14:textId="77777777" w:rsidR="0049396E" w:rsidRDefault="0049396E"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7D43B1" w14:textId="77777777" w:rsidR="0049396E" w:rsidRDefault="0049396E"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9A9892"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3DBE684"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728C0"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31C92"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C108A" w14:textId="77777777" w:rsidR="0049396E" w:rsidRDefault="0049396E"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34F95" w14:textId="77777777" w:rsidR="0049396E" w:rsidRDefault="0049396E" w:rsidP="00EE4287">
            <w:pPr>
              <w:spacing w:after="0"/>
              <w:rPr>
                <w:rFonts w:ascii="Arial" w:hAnsi="Arial"/>
                <w:sz w:val="18"/>
                <w:lang w:eastAsia="zh-CN"/>
              </w:rPr>
            </w:pPr>
          </w:p>
        </w:tc>
      </w:tr>
      <w:tr w:rsidR="0049396E" w14:paraId="010AC717"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020A1"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064D5" w14:textId="77777777" w:rsidR="0049396E" w:rsidRDefault="0049396E" w:rsidP="00EE428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F687" w14:textId="77777777" w:rsidR="0049396E" w:rsidRDefault="0049396E"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2666E4" w14:textId="77777777" w:rsidR="0049396E" w:rsidRDefault="0049396E"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462E78"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716BD1"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41E993"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AA6C2B"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047734"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5DC79B"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BF4440"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AA14E7"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6AF0D0F6"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38D4EB3"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110111"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62D36C"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5C5CE" w14:textId="77777777" w:rsidR="0049396E" w:rsidRDefault="0049396E"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23512" w14:textId="77777777" w:rsidR="0049396E" w:rsidRDefault="0049396E" w:rsidP="00EE4287">
            <w:pPr>
              <w:spacing w:after="0"/>
              <w:rPr>
                <w:rFonts w:ascii="Arial" w:hAnsi="Arial"/>
                <w:sz w:val="18"/>
                <w:lang w:eastAsia="zh-CN"/>
              </w:rPr>
            </w:pPr>
          </w:p>
        </w:tc>
      </w:tr>
      <w:tr w:rsidR="0049396E" w14:paraId="0BB510D5" w14:textId="77777777" w:rsidTr="00EE4287">
        <w:trPr>
          <w:trHeight w:val="39"/>
          <w:jc w:val="center"/>
        </w:trPr>
        <w:tc>
          <w:tcPr>
            <w:tcW w:w="0" w:type="auto"/>
            <w:vMerge w:val="restart"/>
            <w:tcBorders>
              <w:top w:val="single" w:sz="4" w:space="0" w:color="auto"/>
              <w:left w:val="single" w:sz="4" w:space="0" w:color="auto"/>
              <w:right w:val="single" w:sz="4" w:space="0" w:color="auto"/>
            </w:tcBorders>
            <w:vAlign w:val="center"/>
          </w:tcPr>
          <w:p w14:paraId="15845EC7" w14:textId="77777777" w:rsidR="0049396E" w:rsidRDefault="0049396E" w:rsidP="00EE4287">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247C493A" w14:textId="77777777" w:rsidR="0049396E" w:rsidRDefault="0049396E" w:rsidP="00EE4287">
            <w:pPr>
              <w:spacing w:after="0"/>
              <w:rPr>
                <w:ins w:id="4" w:author="Huawei" w:date="2022-04-19T11:01:00Z"/>
              </w:rPr>
            </w:pPr>
            <w:r>
              <w:t>SUL_n78A-n80A</w:t>
            </w:r>
          </w:p>
          <w:p w14:paraId="1234AC39" w14:textId="4F120951" w:rsidR="0049396E" w:rsidRDefault="0049396E" w:rsidP="00EE4287">
            <w:pPr>
              <w:spacing w:after="0"/>
              <w:rPr>
                <w:rFonts w:ascii="Arial" w:hAnsi="Arial"/>
                <w:sz w:val="18"/>
              </w:rPr>
            </w:pPr>
            <w:ins w:id="5" w:author="Huawei" w:date="2022-04-19T11:01:00Z">
              <w:r>
                <w:t>SUL_n78C-n80A</w:t>
              </w:r>
            </w:ins>
          </w:p>
        </w:tc>
        <w:tc>
          <w:tcPr>
            <w:tcW w:w="0" w:type="auto"/>
            <w:vMerge w:val="restart"/>
            <w:tcBorders>
              <w:top w:val="single" w:sz="4" w:space="0" w:color="auto"/>
              <w:left w:val="single" w:sz="4" w:space="0" w:color="auto"/>
              <w:right w:val="single" w:sz="4" w:space="0" w:color="auto"/>
            </w:tcBorders>
            <w:vAlign w:val="center"/>
          </w:tcPr>
          <w:p w14:paraId="09BFC0F8" w14:textId="77777777" w:rsidR="0049396E" w:rsidRDefault="0049396E" w:rsidP="00EE4287">
            <w:pPr>
              <w:spacing w:after="0"/>
              <w:rPr>
                <w:rFonts w:ascii="Arial" w:hAnsi="Arial"/>
                <w:sz w:val="18"/>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1C5A930B" w14:textId="77777777" w:rsidR="0049396E" w:rsidRDefault="0049396E" w:rsidP="00EE428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59C7DDE1"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97F0DE"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005B00"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AFED7C"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3689C2"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4FBDE6"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352C5F"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F41040"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18205BFE"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75D2C0"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22E16C"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2EC5A0"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605959" w14:textId="77777777" w:rsidR="0049396E" w:rsidRDefault="0049396E" w:rsidP="00EE4287">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0C509D74" w14:textId="77777777" w:rsidR="0049396E" w:rsidRDefault="0049396E" w:rsidP="00EE4287">
            <w:pPr>
              <w:spacing w:after="0"/>
              <w:jc w:val="center"/>
              <w:rPr>
                <w:rFonts w:ascii="Arial" w:hAnsi="Arial"/>
                <w:sz w:val="18"/>
                <w:lang w:eastAsia="zh-CN"/>
              </w:rPr>
            </w:pPr>
            <w:r>
              <w:rPr>
                <w:rFonts w:ascii="Arial" w:hAnsi="Arial" w:hint="eastAsia"/>
                <w:sz w:val="18"/>
                <w:lang w:eastAsia="zh-CN"/>
              </w:rPr>
              <w:t>0</w:t>
            </w:r>
          </w:p>
        </w:tc>
      </w:tr>
      <w:tr w:rsidR="0049396E" w14:paraId="14D253C5" w14:textId="77777777" w:rsidTr="00EE4287">
        <w:trPr>
          <w:trHeight w:val="39"/>
          <w:jc w:val="center"/>
        </w:trPr>
        <w:tc>
          <w:tcPr>
            <w:tcW w:w="0" w:type="auto"/>
            <w:vMerge/>
            <w:tcBorders>
              <w:left w:val="single" w:sz="4" w:space="0" w:color="auto"/>
              <w:right w:val="single" w:sz="4" w:space="0" w:color="auto"/>
            </w:tcBorders>
            <w:vAlign w:val="center"/>
          </w:tcPr>
          <w:p w14:paraId="3C537CDE" w14:textId="77777777" w:rsidR="0049396E" w:rsidRDefault="0049396E" w:rsidP="00EE4287">
            <w:pPr>
              <w:spacing w:after="0"/>
              <w:rPr>
                <w:rFonts w:ascii="Arial" w:hAnsi="Arial"/>
                <w:sz w:val="18"/>
              </w:rPr>
            </w:pPr>
          </w:p>
        </w:tc>
        <w:tc>
          <w:tcPr>
            <w:tcW w:w="0" w:type="auto"/>
            <w:vMerge/>
            <w:tcBorders>
              <w:left w:val="single" w:sz="4" w:space="0" w:color="auto"/>
              <w:right w:val="single" w:sz="4" w:space="0" w:color="auto"/>
            </w:tcBorders>
            <w:vAlign w:val="center"/>
          </w:tcPr>
          <w:p w14:paraId="69EA210B" w14:textId="77777777" w:rsidR="0049396E" w:rsidRDefault="0049396E" w:rsidP="00EE4287">
            <w:pPr>
              <w:spacing w:after="0"/>
              <w:rPr>
                <w:rFonts w:ascii="Arial" w:hAnsi="Arial"/>
                <w:sz w:val="18"/>
              </w:rPr>
            </w:pPr>
          </w:p>
        </w:tc>
        <w:tc>
          <w:tcPr>
            <w:tcW w:w="0" w:type="auto"/>
            <w:vMerge/>
            <w:tcBorders>
              <w:left w:val="single" w:sz="4" w:space="0" w:color="auto"/>
              <w:right w:val="single" w:sz="4" w:space="0" w:color="auto"/>
            </w:tcBorders>
            <w:vAlign w:val="center"/>
          </w:tcPr>
          <w:p w14:paraId="56029F60" w14:textId="77777777" w:rsidR="0049396E" w:rsidRDefault="0049396E"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A913CC" w14:textId="77777777" w:rsidR="0049396E" w:rsidRDefault="0049396E"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1A693E7F"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8F4941"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FA2884"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F12AFD"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0B205A"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E4DA84"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9FA7CF"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F59055"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30AEE871"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80F8B"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190ED4"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AB1DD"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660C67" w14:textId="77777777" w:rsidR="0049396E" w:rsidRDefault="0049396E" w:rsidP="00EE4287">
            <w:pPr>
              <w:pStyle w:val="TAC"/>
              <w:rPr>
                <w:lang w:eastAsia="zh-CN"/>
              </w:rPr>
            </w:pPr>
          </w:p>
        </w:tc>
        <w:tc>
          <w:tcPr>
            <w:tcW w:w="0" w:type="auto"/>
            <w:vMerge/>
            <w:tcBorders>
              <w:left w:val="single" w:sz="4" w:space="0" w:color="auto"/>
              <w:right w:val="single" w:sz="4" w:space="0" w:color="auto"/>
            </w:tcBorders>
            <w:vAlign w:val="center"/>
          </w:tcPr>
          <w:p w14:paraId="6AF6B032" w14:textId="77777777" w:rsidR="0049396E" w:rsidRDefault="0049396E" w:rsidP="00EE4287">
            <w:pPr>
              <w:spacing w:after="0"/>
              <w:rPr>
                <w:rFonts w:ascii="Arial" w:hAnsi="Arial"/>
                <w:sz w:val="18"/>
                <w:lang w:eastAsia="zh-CN"/>
              </w:rPr>
            </w:pPr>
          </w:p>
        </w:tc>
      </w:tr>
      <w:tr w:rsidR="0049396E" w14:paraId="3F45F7F8" w14:textId="77777777" w:rsidTr="00EE4287">
        <w:trPr>
          <w:trHeight w:val="39"/>
          <w:jc w:val="center"/>
        </w:trPr>
        <w:tc>
          <w:tcPr>
            <w:tcW w:w="0" w:type="auto"/>
            <w:vMerge/>
            <w:tcBorders>
              <w:left w:val="single" w:sz="4" w:space="0" w:color="auto"/>
              <w:right w:val="single" w:sz="4" w:space="0" w:color="auto"/>
            </w:tcBorders>
            <w:vAlign w:val="center"/>
          </w:tcPr>
          <w:p w14:paraId="63E46BBB" w14:textId="77777777" w:rsidR="0049396E" w:rsidRDefault="0049396E" w:rsidP="00EE4287">
            <w:pPr>
              <w:spacing w:after="0"/>
              <w:rPr>
                <w:rFonts w:ascii="Arial" w:hAnsi="Arial"/>
                <w:sz w:val="18"/>
              </w:rPr>
            </w:pPr>
          </w:p>
        </w:tc>
        <w:tc>
          <w:tcPr>
            <w:tcW w:w="0" w:type="auto"/>
            <w:vMerge/>
            <w:tcBorders>
              <w:left w:val="single" w:sz="4" w:space="0" w:color="auto"/>
              <w:right w:val="single" w:sz="4" w:space="0" w:color="auto"/>
            </w:tcBorders>
            <w:vAlign w:val="center"/>
          </w:tcPr>
          <w:p w14:paraId="4D05C37E" w14:textId="77777777" w:rsidR="0049396E" w:rsidRDefault="0049396E" w:rsidP="00EE4287">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1299B74" w14:textId="77777777" w:rsidR="0049396E" w:rsidRDefault="0049396E"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3D9372" w14:textId="77777777" w:rsidR="0049396E" w:rsidRDefault="0049396E"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294E623E"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BB898"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85716B"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5CD351"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37BCF"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515C37"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4B5D4F"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477A6E"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1A30C540"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0BE251"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F634DC"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56CA4A"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9B6813" w14:textId="77777777" w:rsidR="0049396E" w:rsidRDefault="0049396E" w:rsidP="00EE4287">
            <w:pPr>
              <w:pStyle w:val="TAC"/>
              <w:rPr>
                <w:lang w:eastAsia="zh-CN"/>
              </w:rPr>
            </w:pPr>
          </w:p>
        </w:tc>
        <w:tc>
          <w:tcPr>
            <w:tcW w:w="0" w:type="auto"/>
            <w:vMerge/>
            <w:tcBorders>
              <w:left w:val="single" w:sz="4" w:space="0" w:color="auto"/>
              <w:right w:val="single" w:sz="4" w:space="0" w:color="auto"/>
            </w:tcBorders>
            <w:vAlign w:val="center"/>
          </w:tcPr>
          <w:p w14:paraId="16F49006" w14:textId="77777777" w:rsidR="0049396E" w:rsidRDefault="0049396E" w:rsidP="00EE4287">
            <w:pPr>
              <w:spacing w:after="0"/>
              <w:rPr>
                <w:rFonts w:ascii="Arial" w:hAnsi="Arial"/>
                <w:sz w:val="18"/>
                <w:lang w:eastAsia="zh-CN"/>
              </w:rPr>
            </w:pPr>
          </w:p>
        </w:tc>
      </w:tr>
      <w:tr w:rsidR="0049396E" w14:paraId="4042B727" w14:textId="77777777" w:rsidTr="00EE4287">
        <w:trPr>
          <w:trHeight w:val="39"/>
          <w:jc w:val="center"/>
        </w:trPr>
        <w:tc>
          <w:tcPr>
            <w:tcW w:w="0" w:type="auto"/>
            <w:vMerge/>
            <w:tcBorders>
              <w:left w:val="single" w:sz="4" w:space="0" w:color="auto"/>
              <w:right w:val="single" w:sz="4" w:space="0" w:color="auto"/>
            </w:tcBorders>
            <w:vAlign w:val="center"/>
          </w:tcPr>
          <w:p w14:paraId="7A46AB00" w14:textId="77777777" w:rsidR="0049396E" w:rsidRDefault="0049396E" w:rsidP="00EE4287">
            <w:pPr>
              <w:spacing w:after="0"/>
              <w:rPr>
                <w:rFonts w:ascii="Arial" w:hAnsi="Arial"/>
                <w:sz w:val="18"/>
              </w:rPr>
            </w:pPr>
          </w:p>
        </w:tc>
        <w:tc>
          <w:tcPr>
            <w:tcW w:w="0" w:type="auto"/>
            <w:vMerge/>
            <w:tcBorders>
              <w:left w:val="single" w:sz="4" w:space="0" w:color="auto"/>
              <w:right w:val="single" w:sz="4" w:space="0" w:color="auto"/>
            </w:tcBorders>
            <w:vAlign w:val="center"/>
          </w:tcPr>
          <w:p w14:paraId="041B0AE7" w14:textId="77777777" w:rsidR="0049396E" w:rsidRDefault="0049396E"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7DE29D" w14:textId="77777777" w:rsidR="0049396E" w:rsidRDefault="0049396E" w:rsidP="00EE4287">
            <w:pPr>
              <w:spacing w:after="0"/>
              <w:rPr>
                <w:rFonts w:ascii="Arial" w:hAnsi="Arial"/>
                <w:sz w:val="18"/>
              </w:rPr>
            </w:pPr>
            <w:r>
              <w:rPr>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246B5856" w14:textId="77777777" w:rsidR="0049396E" w:rsidRDefault="0049396E" w:rsidP="00EE4287">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452890AB" w14:textId="77777777" w:rsidR="0049396E" w:rsidRDefault="0049396E" w:rsidP="00EE4287">
            <w:pPr>
              <w:spacing w:after="0"/>
              <w:rPr>
                <w:rFonts w:ascii="Arial" w:hAnsi="Arial"/>
                <w:sz w:val="18"/>
                <w:lang w:eastAsia="zh-CN"/>
              </w:rPr>
            </w:pPr>
          </w:p>
        </w:tc>
      </w:tr>
      <w:tr w:rsidR="0049396E" w14:paraId="13A17B8F" w14:textId="77777777" w:rsidTr="00EE4287">
        <w:trPr>
          <w:trHeight w:val="39"/>
          <w:jc w:val="center"/>
        </w:trPr>
        <w:tc>
          <w:tcPr>
            <w:tcW w:w="0" w:type="auto"/>
            <w:vMerge/>
            <w:tcBorders>
              <w:left w:val="single" w:sz="4" w:space="0" w:color="auto"/>
              <w:right w:val="single" w:sz="4" w:space="0" w:color="auto"/>
            </w:tcBorders>
            <w:vAlign w:val="center"/>
          </w:tcPr>
          <w:p w14:paraId="5A793480" w14:textId="77777777" w:rsidR="0049396E" w:rsidRDefault="0049396E" w:rsidP="00EE4287">
            <w:pPr>
              <w:spacing w:after="0"/>
              <w:rPr>
                <w:rFonts w:ascii="Arial" w:hAnsi="Arial"/>
                <w:sz w:val="18"/>
              </w:rPr>
            </w:pPr>
          </w:p>
        </w:tc>
        <w:tc>
          <w:tcPr>
            <w:tcW w:w="0" w:type="auto"/>
            <w:vMerge/>
            <w:tcBorders>
              <w:left w:val="single" w:sz="4" w:space="0" w:color="auto"/>
              <w:right w:val="single" w:sz="4" w:space="0" w:color="auto"/>
            </w:tcBorders>
            <w:vAlign w:val="center"/>
          </w:tcPr>
          <w:p w14:paraId="76DFEA76" w14:textId="77777777" w:rsidR="0049396E" w:rsidRDefault="0049396E" w:rsidP="00EE4287">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0732BA84" w14:textId="77777777" w:rsidR="0049396E" w:rsidRDefault="0049396E" w:rsidP="00EE4287">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402A00FE" w14:textId="77777777" w:rsidR="0049396E" w:rsidRDefault="0049396E" w:rsidP="00EE428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2674DC1A" w14:textId="77777777" w:rsidR="0049396E" w:rsidRDefault="0049396E"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2CA463"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AB6D18"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84E066"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A1891D"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15F221"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F6B899"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214B2E8"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6F202247"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D0003F"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A6446E"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9C1E1C"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BCC18" w14:textId="77777777" w:rsidR="0049396E" w:rsidRDefault="0049396E" w:rsidP="00EE4287">
            <w:pPr>
              <w:pStyle w:val="TAC"/>
              <w:rPr>
                <w:lang w:eastAsia="zh-CN"/>
              </w:rPr>
            </w:pPr>
          </w:p>
        </w:tc>
        <w:tc>
          <w:tcPr>
            <w:tcW w:w="0" w:type="auto"/>
            <w:vMerge/>
            <w:tcBorders>
              <w:left w:val="single" w:sz="4" w:space="0" w:color="auto"/>
              <w:right w:val="single" w:sz="4" w:space="0" w:color="auto"/>
            </w:tcBorders>
            <w:vAlign w:val="center"/>
          </w:tcPr>
          <w:p w14:paraId="7A11B033" w14:textId="77777777" w:rsidR="0049396E" w:rsidRDefault="0049396E" w:rsidP="00EE4287">
            <w:pPr>
              <w:spacing w:after="0"/>
              <w:rPr>
                <w:rFonts w:ascii="Arial" w:hAnsi="Arial"/>
                <w:sz w:val="18"/>
                <w:lang w:eastAsia="zh-CN"/>
              </w:rPr>
            </w:pPr>
          </w:p>
        </w:tc>
      </w:tr>
      <w:tr w:rsidR="0049396E" w14:paraId="6D4DE440" w14:textId="77777777" w:rsidTr="00EE4287">
        <w:trPr>
          <w:trHeight w:val="39"/>
          <w:jc w:val="center"/>
        </w:trPr>
        <w:tc>
          <w:tcPr>
            <w:tcW w:w="0" w:type="auto"/>
            <w:vMerge/>
            <w:tcBorders>
              <w:left w:val="single" w:sz="4" w:space="0" w:color="auto"/>
              <w:right w:val="single" w:sz="4" w:space="0" w:color="auto"/>
            </w:tcBorders>
            <w:vAlign w:val="center"/>
          </w:tcPr>
          <w:p w14:paraId="350DC723" w14:textId="77777777" w:rsidR="0049396E" w:rsidRDefault="0049396E" w:rsidP="00EE4287">
            <w:pPr>
              <w:spacing w:after="0"/>
              <w:rPr>
                <w:rFonts w:ascii="Arial" w:hAnsi="Arial"/>
                <w:sz w:val="18"/>
              </w:rPr>
            </w:pPr>
          </w:p>
        </w:tc>
        <w:tc>
          <w:tcPr>
            <w:tcW w:w="0" w:type="auto"/>
            <w:vMerge/>
            <w:tcBorders>
              <w:left w:val="single" w:sz="4" w:space="0" w:color="auto"/>
              <w:right w:val="single" w:sz="4" w:space="0" w:color="auto"/>
            </w:tcBorders>
            <w:vAlign w:val="center"/>
          </w:tcPr>
          <w:p w14:paraId="6C9D474E" w14:textId="77777777" w:rsidR="0049396E" w:rsidRDefault="0049396E" w:rsidP="00EE4287">
            <w:pPr>
              <w:spacing w:after="0"/>
              <w:rPr>
                <w:rFonts w:ascii="Arial" w:hAnsi="Arial"/>
                <w:sz w:val="18"/>
              </w:rPr>
            </w:pPr>
          </w:p>
        </w:tc>
        <w:tc>
          <w:tcPr>
            <w:tcW w:w="0" w:type="auto"/>
            <w:vMerge/>
            <w:tcBorders>
              <w:left w:val="single" w:sz="4" w:space="0" w:color="auto"/>
              <w:right w:val="single" w:sz="4" w:space="0" w:color="auto"/>
            </w:tcBorders>
            <w:vAlign w:val="center"/>
          </w:tcPr>
          <w:p w14:paraId="68C56103" w14:textId="77777777" w:rsidR="0049396E" w:rsidRDefault="0049396E"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279CA8" w14:textId="77777777" w:rsidR="0049396E" w:rsidRDefault="0049396E"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5B1E0CD"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9F768"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652FF1"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ECFE40"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7E2C4F4"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1AA8719"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60DCEB5"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FBCB6"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38B76C7B"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C986C5"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441679"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1EF0CE"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8E84D" w14:textId="77777777" w:rsidR="0049396E" w:rsidRDefault="0049396E" w:rsidP="00EE4287">
            <w:pPr>
              <w:pStyle w:val="TAC"/>
              <w:rPr>
                <w:lang w:eastAsia="zh-CN"/>
              </w:rPr>
            </w:pPr>
          </w:p>
        </w:tc>
        <w:tc>
          <w:tcPr>
            <w:tcW w:w="0" w:type="auto"/>
            <w:vMerge/>
            <w:tcBorders>
              <w:left w:val="single" w:sz="4" w:space="0" w:color="auto"/>
              <w:right w:val="single" w:sz="4" w:space="0" w:color="auto"/>
            </w:tcBorders>
            <w:vAlign w:val="center"/>
          </w:tcPr>
          <w:p w14:paraId="22C4A72B" w14:textId="77777777" w:rsidR="0049396E" w:rsidRDefault="0049396E" w:rsidP="00EE4287">
            <w:pPr>
              <w:spacing w:after="0"/>
              <w:rPr>
                <w:rFonts w:ascii="Arial" w:hAnsi="Arial"/>
                <w:sz w:val="18"/>
                <w:lang w:eastAsia="zh-CN"/>
              </w:rPr>
            </w:pPr>
          </w:p>
        </w:tc>
      </w:tr>
      <w:tr w:rsidR="0049396E" w14:paraId="281D67D2" w14:textId="77777777" w:rsidTr="00EE4287">
        <w:trPr>
          <w:trHeight w:val="39"/>
          <w:jc w:val="center"/>
        </w:trPr>
        <w:tc>
          <w:tcPr>
            <w:tcW w:w="0" w:type="auto"/>
            <w:vMerge/>
            <w:tcBorders>
              <w:left w:val="single" w:sz="4" w:space="0" w:color="auto"/>
              <w:bottom w:val="single" w:sz="4" w:space="0" w:color="auto"/>
              <w:right w:val="single" w:sz="4" w:space="0" w:color="auto"/>
            </w:tcBorders>
            <w:vAlign w:val="center"/>
          </w:tcPr>
          <w:p w14:paraId="603A5DF7" w14:textId="77777777" w:rsidR="0049396E" w:rsidRDefault="0049396E" w:rsidP="00EE4287">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A33AA2B" w14:textId="77777777" w:rsidR="0049396E" w:rsidRDefault="0049396E" w:rsidP="00EE4287">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B13FA80" w14:textId="77777777" w:rsidR="0049396E" w:rsidRDefault="0049396E" w:rsidP="00EE428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7DFA41" w14:textId="77777777" w:rsidR="0049396E" w:rsidRDefault="0049396E"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F69643"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F4B8C"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323770"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5AE03"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17956"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48C6B1"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FB1DBC" w14:textId="77777777" w:rsidR="0049396E" w:rsidRDefault="0049396E"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B0A04C" w14:textId="77777777" w:rsidR="0049396E" w:rsidRDefault="0049396E"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550245C5"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3B7F51"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1DB8"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D0E6C6" w14:textId="77777777" w:rsidR="0049396E" w:rsidRDefault="0049396E"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3205FB" w14:textId="77777777" w:rsidR="0049396E" w:rsidRDefault="0049396E" w:rsidP="00EE428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61C5609" w14:textId="77777777" w:rsidR="0049396E" w:rsidRDefault="0049396E" w:rsidP="00EE4287">
            <w:pPr>
              <w:spacing w:after="0"/>
              <w:rPr>
                <w:rFonts w:ascii="Arial" w:hAnsi="Arial"/>
                <w:sz w:val="18"/>
                <w:lang w:eastAsia="zh-CN"/>
              </w:rPr>
            </w:pPr>
          </w:p>
        </w:tc>
      </w:tr>
    </w:tbl>
    <w:p w14:paraId="0B24A0E2" w14:textId="77777777" w:rsidR="0049396E" w:rsidRDefault="0049396E" w:rsidP="0049396E">
      <w:pPr>
        <w:rPr>
          <w:lang w:val="x-none" w:eastAsia="zh-CN"/>
        </w:rPr>
      </w:pPr>
    </w:p>
    <w:p w14:paraId="173CBD6B" w14:textId="77777777" w:rsidR="0049396E" w:rsidRDefault="0049396E" w:rsidP="0049396E">
      <w:pPr>
        <w:rPr>
          <w:lang w:val="x-none" w:eastAsia="zh-CN"/>
        </w:rPr>
      </w:pPr>
    </w:p>
    <w:p w14:paraId="103B7802" w14:textId="77777777" w:rsidR="0049396E" w:rsidRDefault="0049396E" w:rsidP="0049396E">
      <w:pPr>
        <w:spacing w:after="0"/>
        <w:rPr>
          <w:lang w:val="x-none" w:eastAsia="zh-CN"/>
        </w:rPr>
        <w:sectPr w:rsidR="0049396E">
          <w:footnotePr>
            <w:numRestart w:val="eachSect"/>
          </w:footnotePr>
          <w:pgSz w:w="16840" w:h="11907" w:orient="landscape"/>
          <w:pgMar w:top="1133" w:right="1416" w:bottom="1133" w:left="1133" w:header="850" w:footer="340" w:gutter="0"/>
          <w:cols w:space="720"/>
        </w:sectPr>
      </w:pPr>
    </w:p>
    <w:p w14:paraId="547798CD" w14:textId="77777777" w:rsidR="0049396E" w:rsidRDefault="0049396E" w:rsidP="0049396E">
      <w:pPr>
        <w:rPr>
          <w:lang w:val="x-none" w:eastAsia="zh-CN"/>
        </w:rPr>
      </w:pPr>
    </w:p>
    <w:p w14:paraId="0B2DD388" w14:textId="77777777" w:rsidR="0049396E" w:rsidRDefault="0049396E" w:rsidP="0049396E">
      <w:pPr>
        <w:keepNext/>
        <w:keepLines/>
        <w:spacing w:before="120"/>
        <w:outlineLvl w:val="2"/>
        <w:rPr>
          <w:rFonts w:ascii="Arial" w:hAnsi="Arial" w:cs="Arial"/>
          <w:sz w:val="28"/>
          <w:lang w:val="x-none" w:eastAsia="zh-CN"/>
        </w:rPr>
      </w:pPr>
      <w:r>
        <w:rPr>
          <w:rFonts w:ascii="Arial" w:hAnsi="Arial" w:cs="Arial"/>
          <w:sz w:val="28"/>
          <w:lang w:val="x-none" w:eastAsia="zh-CN"/>
        </w:rPr>
        <w:t>5.9.3</w:t>
      </w:r>
      <w:r>
        <w:rPr>
          <w:rFonts w:ascii="Arial" w:hAnsi="Arial" w:cs="Arial"/>
          <w:sz w:val="28"/>
          <w:lang w:val="x-none" w:eastAsia="zh-CN"/>
        </w:rPr>
        <w:tab/>
        <w:t>Maximum output power</w:t>
      </w:r>
    </w:p>
    <w:p w14:paraId="7818C0D3" w14:textId="77777777" w:rsidR="0049396E" w:rsidRDefault="0049396E" w:rsidP="0049396E">
      <w:pPr>
        <w:rPr>
          <w:rFonts w:eastAsia="MS Mincho"/>
          <w:kern w:val="2"/>
          <w:lang w:val="en-US" w:eastAsia="zh-CN"/>
        </w:rPr>
      </w:pPr>
      <w:bookmarkStart w:id="6" w:name="OLE_LINK66"/>
      <w:r w:rsidRPr="002E1ACB">
        <w:rPr>
          <w:kern w:val="2"/>
          <w:lang w:val="en-US" w:eastAsia="zh-CN"/>
        </w:rPr>
        <w:t>There is only single UL in uplink so the requirement for each band in clause 6.2.1 from 38.101-1 is applicable.</w:t>
      </w:r>
    </w:p>
    <w:bookmarkEnd w:id="6"/>
    <w:p w14:paraId="68AA563C" w14:textId="77777777" w:rsidR="0049396E" w:rsidRDefault="0049396E" w:rsidP="0049396E">
      <w:pPr>
        <w:keepNext/>
        <w:keepLines/>
        <w:spacing w:before="120"/>
        <w:outlineLvl w:val="2"/>
        <w:rPr>
          <w:rFonts w:ascii="Arial" w:hAnsi="Arial" w:cs="Arial"/>
          <w:sz w:val="28"/>
          <w:lang w:val="x-none" w:eastAsia="zh-CN"/>
        </w:rPr>
      </w:pPr>
      <w:r>
        <w:rPr>
          <w:rFonts w:ascii="Arial" w:hAnsi="Arial" w:cs="Arial"/>
          <w:sz w:val="28"/>
          <w:lang w:val="x-none" w:eastAsia="zh-CN"/>
        </w:rPr>
        <w:t>5.9.4</w:t>
      </w:r>
      <w:r>
        <w:rPr>
          <w:rFonts w:ascii="Arial" w:hAnsi="Arial" w:cs="Arial"/>
          <w:sz w:val="28"/>
          <w:lang w:val="x-none" w:eastAsia="zh-CN"/>
        </w:rPr>
        <w:tab/>
        <w:t>Spurious emission band UE co-existence</w:t>
      </w:r>
    </w:p>
    <w:p w14:paraId="69BB381A" w14:textId="77777777" w:rsidR="0049396E" w:rsidRDefault="0049396E" w:rsidP="0049396E">
      <w:pPr>
        <w:rPr>
          <w:kern w:val="2"/>
          <w:lang w:val="en-US" w:eastAsia="zh-CN"/>
        </w:rPr>
      </w:pPr>
      <w:r w:rsidRPr="002E1ACB">
        <w:rPr>
          <w:kern w:val="2"/>
          <w:lang w:val="en-US" w:eastAsia="zh-CN"/>
        </w:rPr>
        <w:t>There is only single UL in uplink so this requirement specified in clause 6.5.3.2 from 38.101-1 is applicable.</w:t>
      </w:r>
    </w:p>
    <w:p w14:paraId="4E642465" w14:textId="77777777" w:rsidR="0049396E" w:rsidRDefault="0049396E" w:rsidP="0049396E">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CA_n3_SUL_n78-n80.</w:t>
      </w:r>
    </w:p>
    <w:p w14:paraId="72D5268E" w14:textId="77777777" w:rsidR="0049396E" w:rsidRDefault="0049396E" w:rsidP="004939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49396E" w14:paraId="6CFECCA9" w14:textId="77777777" w:rsidTr="00EE428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351D0E" w14:textId="77777777" w:rsidR="0049396E" w:rsidRDefault="0049396E" w:rsidP="00EE4287">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EA88B82" w14:textId="77777777" w:rsidR="0049396E" w:rsidRDefault="0049396E" w:rsidP="00EE4287">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2FCE9F2" w14:textId="77777777" w:rsidR="0049396E" w:rsidRDefault="0049396E" w:rsidP="00EE4287">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A7BC29" w14:textId="77777777" w:rsidR="0049396E" w:rsidRDefault="0049396E" w:rsidP="00EE4287">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CEA432A" w14:textId="77777777" w:rsidR="0049396E" w:rsidRDefault="0049396E" w:rsidP="00EE4287">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21F8D08" w14:textId="77777777" w:rsidR="0049396E" w:rsidRDefault="0049396E" w:rsidP="00EE4287">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F723F9A" w14:textId="77777777" w:rsidR="0049396E" w:rsidRDefault="0049396E" w:rsidP="00EE4287">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9396E" w14:paraId="44027EBD" w14:textId="77777777" w:rsidTr="00EE4287">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5FE67CF" w14:textId="77777777" w:rsidR="0049396E" w:rsidRDefault="0049396E" w:rsidP="00EE4287">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E11FC8" w14:textId="77777777" w:rsidR="0049396E" w:rsidRDefault="0049396E" w:rsidP="00EE4287">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8CFC3E" w14:textId="77777777" w:rsidR="0049396E" w:rsidRDefault="0049396E" w:rsidP="00EE4287">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B5C663" w14:textId="77777777" w:rsidR="0049396E" w:rsidRDefault="0049396E" w:rsidP="00EE4287">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88CB6F" w14:textId="77777777" w:rsidR="0049396E" w:rsidRDefault="0049396E" w:rsidP="00EE4287">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F14AC0" w14:textId="77777777" w:rsidR="0049396E" w:rsidRDefault="0049396E" w:rsidP="00EE4287">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CD7108" w14:textId="77777777" w:rsidR="0049396E" w:rsidRDefault="0049396E" w:rsidP="00EE4287">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760C1C" w14:textId="77777777" w:rsidR="0049396E" w:rsidRDefault="0049396E" w:rsidP="00EE4287">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BB5D99" w14:textId="77777777" w:rsidR="0049396E" w:rsidRDefault="0049396E" w:rsidP="00EE4287">
            <w:pPr>
              <w:pStyle w:val="TAH"/>
              <w:rPr>
                <w:lang w:eastAsia="ja-JP"/>
              </w:rPr>
            </w:pPr>
            <w:r>
              <w:rPr>
                <w:lang w:eastAsia="ja-JP"/>
              </w:rPr>
              <w:t>High Band Edge</w:t>
            </w:r>
          </w:p>
        </w:tc>
      </w:tr>
      <w:tr w:rsidR="0049396E" w14:paraId="432D85F9" w14:textId="77777777" w:rsidTr="00EE428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C4EF6E" w14:textId="77777777" w:rsidR="0049396E" w:rsidRDefault="0049396E" w:rsidP="00EE4287">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54220F79" w14:textId="77777777" w:rsidR="0049396E" w:rsidRPr="0048120B" w:rsidRDefault="0049396E" w:rsidP="00EE4287">
            <w:pPr>
              <w:keepNext/>
              <w:keepLines/>
              <w:spacing w:after="0"/>
              <w:jc w:val="center"/>
              <w:rPr>
                <w:rFonts w:ascii="Arial" w:hAnsi="Arial" w:cs="Arial"/>
                <w:sz w:val="18"/>
                <w:lang w:val="en-US" w:eastAsia="zh-CN"/>
              </w:rPr>
            </w:pPr>
            <w:r w:rsidRPr="0048120B">
              <w:rPr>
                <w:rFonts w:ascii="Arial"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B87DDB" w14:textId="77777777" w:rsidR="0049396E" w:rsidRDefault="0049396E" w:rsidP="00EE4287">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C11FC9" w14:textId="77777777" w:rsidR="0049396E" w:rsidRDefault="0049396E" w:rsidP="00EE4287">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ED4B13" w14:textId="77777777" w:rsidR="0049396E" w:rsidRDefault="0049396E" w:rsidP="00EE4287">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65BE7F" w14:textId="77777777" w:rsidR="0049396E" w:rsidRDefault="0049396E" w:rsidP="00EE4287">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49B028" w14:textId="77777777" w:rsidR="0049396E" w:rsidRDefault="0049396E" w:rsidP="00EE4287">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DF7B3D8" w14:textId="77777777" w:rsidR="0049396E" w:rsidRDefault="0049396E" w:rsidP="00EE4287">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BB199E" w14:textId="77777777" w:rsidR="0049396E" w:rsidRDefault="0049396E" w:rsidP="00EE4287">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ED2AC6D" w14:textId="77777777" w:rsidR="0049396E" w:rsidRDefault="0049396E" w:rsidP="00EE4287">
            <w:pPr>
              <w:keepNext/>
              <w:keepLines/>
              <w:spacing w:after="0"/>
              <w:jc w:val="center"/>
              <w:rPr>
                <w:rFonts w:ascii="Arial" w:hAnsi="Arial"/>
                <w:sz w:val="18"/>
                <w:lang w:eastAsia="zh-CN"/>
              </w:rPr>
            </w:pPr>
            <w:r>
              <w:t>7520</w:t>
            </w:r>
          </w:p>
        </w:tc>
      </w:tr>
      <w:tr w:rsidR="0049396E" w14:paraId="4B198752" w14:textId="77777777" w:rsidTr="00EE428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4797A06" w14:textId="77777777" w:rsidR="0049396E" w:rsidRDefault="0049396E" w:rsidP="00EE4287">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034B067C" w14:textId="77777777" w:rsidR="0049396E" w:rsidRDefault="0049396E" w:rsidP="00EE4287">
            <w:pPr>
              <w:keepNext/>
              <w:keepLines/>
              <w:spacing w:after="0"/>
              <w:jc w:val="center"/>
              <w:rPr>
                <w:rFonts w:ascii="Arial" w:hAnsi="Arial" w:cs="Arial"/>
                <w:sz w:val="18"/>
                <w:lang w:val="en-US" w:eastAsia="ko-KR"/>
              </w:rPr>
            </w:pPr>
            <w:r>
              <w:rPr>
                <w:rFonts w:ascii="Arial" w:hAnsi="Arial" w:cs="Arial"/>
                <w:sz w:val="18"/>
                <w:lang w:val="en-US" w:eastAsia="zh-CN"/>
              </w:rPr>
              <w:t>UL/</w:t>
            </w:r>
            <w:r w:rsidRPr="0093134B">
              <w:rPr>
                <w:rFonts w:ascii="Arial"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446F67" w14:textId="77777777" w:rsidR="0049396E" w:rsidRDefault="0049396E" w:rsidP="00EE4287">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72B0A5" w14:textId="77777777" w:rsidR="0049396E" w:rsidRDefault="0049396E" w:rsidP="00EE4287">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EF557A" w14:textId="77777777" w:rsidR="0049396E" w:rsidRDefault="0049396E" w:rsidP="00EE4287">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AEF140" w14:textId="77777777" w:rsidR="0049396E" w:rsidRDefault="0049396E" w:rsidP="00EE4287">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6A0C7A" w14:textId="77777777" w:rsidR="0049396E" w:rsidRDefault="0049396E" w:rsidP="00EE4287">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6D7132" w14:textId="77777777" w:rsidR="0049396E" w:rsidRDefault="0049396E" w:rsidP="00EE4287">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9C72F0" w14:textId="77777777" w:rsidR="0049396E" w:rsidRDefault="0049396E" w:rsidP="00EE4287">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F250FB" w14:textId="77777777" w:rsidR="0049396E" w:rsidRDefault="0049396E" w:rsidP="00EE4287">
            <w:pPr>
              <w:keepNext/>
              <w:keepLines/>
              <w:spacing w:after="0"/>
              <w:jc w:val="center"/>
              <w:rPr>
                <w:rFonts w:ascii="Arial" w:hAnsi="Arial"/>
                <w:sz w:val="18"/>
                <w:lang w:eastAsia="zh-CN"/>
              </w:rPr>
            </w:pPr>
            <w:r>
              <w:t>15200</w:t>
            </w:r>
          </w:p>
        </w:tc>
      </w:tr>
      <w:tr w:rsidR="0049396E" w14:paraId="6062AE8F" w14:textId="77777777" w:rsidTr="00EE428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2D694256" w14:textId="77777777" w:rsidR="0049396E" w:rsidRPr="0048120B" w:rsidRDefault="0049396E" w:rsidP="00EE4287">
            <w:pPr>
              <w:keepNext/>
              <w:keepLines/>
              <w:spacing w:after="0"/>
              <w:jc w:val="center"/>
              <w:rPr>
                <w:rFonts w:ascii="Arial" w:hAnsi="Arial"/>
                <w:sz w:val="18"/>
                <w:lang w:val="en-US" w:eastAsia="zh-CN"/>
              </w:rPr>
            </w:pPr>
            <w:r>
              <w:rPr>
                <w:rFonts w:ascii="Arial"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A22A626" w14:textId="77777777" w:rsidR="0049396E" w:rsidRDefault="0049396E" w:rsidP="00EE4287">
            <w:pPr>
              <w:keepNext/>
              <w:keepLines/>
              <w:spacing w:after="0"/>
              <w:jc w:val="center"/>
              <w:rPr>
                <w:rFonts w:ascii="Arial" w:hAnsi="Arial" w:cs="Arial"/>
                <w:sz w:val="18"/>
                <w:lang w:val="en-US" w:eastAsia="ko-KR"/>
              </w:rPr>
            </w:pPr>
            <w:r>
              <w:rPr>
                <w:rFonts w:ascii="Arial" w:hAnsi="Arial" w:cs="Arial"/>
                <w:sz w:val="18"/>
                <w:lang w:val="en-US" w:eastAsia="zh-CN"/>
              </w:rPr>
              <w:t>U</w:t>
            </w:r>
            <w:r w:rsidRPr="0093134B">
              <w:rPr>
                <w:rFonts w:ascii="Arial"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E4CCF87" w14:textId="77777777" w:rsidR="0049396E" w:rsidRPr="0048120B" w:rsidRDefault="0049396E" w:rsidP="00EE4287">
            <w:pPr>
              <w:keepNext/>
              <w:keepLines/>
              <w:spacing w:after="0"/>
              <w:jc w:val="center"/>
              <w:rPr>
                <w:rFonts w:ascii="Arial" w:hAnsi="Arial" w:cs="Arial"/>
                <w:sz w:val="18"/>
                <w:lang w:val="en-US" w:eastAsia="zh-CN"/>
              </w:rPr>
            </w:pPr>
            <w:r w:rsidRPr="0048120B">
              <w:rPr>
                <w:rFonts w:ascii="Arial" w:hAnsi="Arial" w:cs="Arial" w:hint="eastAsia"/>
                <w:sz w:val="18"/>
                <w:lang w:val="en-US" w:eastAsia="zh-CN"/>
              </w:rPr>
              <w:t>1</w:t>
            </w:r>
            <w:r>
              <w:rPr>
                <w:rFonts w:ascii="Arial" w:hAnsi="Arial" w:cs="Arial"/>
                <w:sz w:val="18"/>
                <w:lang w:val="en-US" w:eastAsia="zh-CN"/>
              </w:rPr>
              <w:t>71</w:t>
            </w:r>
            <w:r w:rsidRPr="0048120B">
              <w:rPr>
                <w:rFonts w:ascii="Arial"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43C25213" w14:textId="77777777" w:rsidR="0049396E" w:rsidRPr="0048120B" w:rsidRDefault="0049396E" w:rsidP="00EE4287">
            <w:pPr>
              <w:keepNext/>
              <w:keepLines/>
              <w:spacing w:after="0"/>
              <w:jc w:val="center"/>
              <w:rPr>
                <w:rFonts w:ascii="Arial" w:hAnsi="Arial" w:cs="Arial"/>
                <w:sz w:val="18"/>
                <w:lang w:val="en-US" w:eastAsia="zh-CN"/>
              </w:rPr>
            </w:pPr>
            <w:r w:rsidRPr="0048120B">
              <w:rPr>
                <w:rFonts w:ascii="Arial" w:hAnsi="Arial" w:cs="Arial" w:hint="eastAsia"/>
                <w:sz w:val="18"/>
                <w:lang w:val="en-US" w:eastAsia="zh-CN"/>
              </w:rPr>
              <w:t>1</w:t>
            </w:r>
            <w:r>
              <w:rPr>
                <w:rFonts w:ascii="Arial"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10D36930" w14:textId="77777777" w:rsidR="0049396E" w:rsidRPr="0048120B" w:rsidRDefault="0049396E" w:rsidP="00EE4287">
            <w:pPr>
              <w:keepNext/>
              <w:keepLines/>
              <w:spacing w:after="0"/>
              <w:jc w:val="center"/>
              <w:rPr>
                <w:rFonts w:ascii="Arial" w:hAnsi="Arial"/>
                <w:sz w:val="18"/>
                <w:lang w:val="en-US" w:eastAsia="zh-CN"/>
              </w:rPr>
            </w:pPr>
            <w:r>
              <w:rPr>
                <w:rFonts w:ascii="Arial" w:hAnsi="Arial"/>
                <w:sz w:val="18"/>
                <w:lang w:val="en-US" w:eastAsia="zh-CN"/>
              </w:rPr>
              <w:t>342</w:t>
            </w:r>
            <w:r w:rsidRPr="0048120B">
              <w:rPr>
                <w:rFonts w:ascii="Arial"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19771874" w14:textId="77777777" w:rsidR="0049396E" w:rsidRPr="0048120B" w:rsidRDefault="0049396E" w:rsidP="00EE4287">
            <w:pPr>
              <w:keepNext/>
              <w:keepLines/>
              <w:spacing w:after="0"/>
              <w:jc w:val="center"/>
              <w:rPr>
                <w:rFonts w:ascii="Arial" w:hAnsi="Arial"/>
                <w:sz w:val="18"/>
                <w:lang w:val="en-US" w:eastAsia="zh-CN"/>
              </w:rPr>
            </w:pPr>
            <w:r w:rsidRPr="0048120B">
              <w:rPr>
                <w:rFonts w:ascii="Arial" w:hAnsi="Arial" w:hint="eastAsia"/>
                <w:sz w:val="18"/>
                <w:lang w:val="en-US" w:eastAsia="zh-CN"/>
              </w:rPr>
              <w:t>3</w:t>
            </w:r>
            <w:r>
              <w:rPr>
                <w:rFonts w:ascii="Arial" w:hAnsi="Arial"/>
                <w:sz w:val="18"/>
                <w:lang w:val="en-US" w:eastAsia="zh-CN"/>
              </w:rPr>
              <w:t>57</w:t>
            </w:r>
            <w:r w:rsidRPr="0048120B">
              <w:rPr>
                <w:rFonts w:ascii="Arial"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08F1CE98" w14:textId="77777777" w:rsidR="0049396E" w:rsidRPr="0048120B" w:rsidRDefault="0049396E" w:rsidP="00EE4287">
            <w:pPr>
              <w:keepNext/>
              <w:keepLines/>
              <w:spacing w:after="0"/>
              <w:jc w:val="center"/>
              <w:rPr>
                <w:lang w:eastAsia="zh-CN"/>
              </w:rPr>
            </w:pPr>
            <w:r w:rsidRPr="0048120B">
              <w:rPr>
                <w:rFonts w:hint="eastAsia"/>
                <w:lang w:eastAsia="zh-CN"/>
              </w:rPr>
              <w:t>5</w:t>
            </w:r>
            <w:r>
              <w:rPr>
                <w:lang w:eastAsia="zh-CN"/>
              </w:rPr>
              <w:t>13</w:t>
            </w:r>
            <w:r w:rsidRPr="0048120B">
              <w:rPr>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F8F5664" w14:textId="77777777" w:rsidR="0049396E" w:rsidRDefault="0049396E" w:rsidP="00EE4287">
            <w:pPr>
              <w:keepNext/>
              <w:keepLines/>
              <w:spacing w:after="0"/>
              <w:jc w:val="center"/>
            </w:pPr>
            <w:r w:rsidRPr="00FA4520">
              <w:rPr>
                <w:rFonts w:hint="eastAsia"/>
                <w:lang w:eastAsia="zh-CN"/>
              </w:rPr>
              <w:t>5</w:t>
            </w:r>
            <w:r>
              <w:rPr>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78F20481" w14:textId="77777777" w:rsidR="0049396E" w:rsidRPr="0048120B" w:rsidRDefault="0049396E" w:rsidP="00EE4287">
            <w:pPr>
              <w:keepNext/>
              <w:keepLines/>
              <w:spacing w:after="0"/>
              <w:jc w:val="center"/>
              <w:rPr>
                <w:lang w:eastAsia="zh-CN"/>
              </w:rPr>
            </w:pPr>
            <w:r>
              <w:rPr>
                <w:lang w:eastAsia="zh-CN"/>
              </w:rPr>
              <w:t>684</w:t>
            </w:r>
            <w:r w:rsidRPr="0048120B">
              <w:rPr>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77A3C252" w14:textId="77777777" w:rsidR="0049396E" w:rsidRPr="0048120B" w:rsidRDefault="0049396E" w:rsidP="00EE4287">
            <w:pPr>
              <w:keepNext/>
              <w:keepLines/>
              <w:spacing w:after="0"/>
              <w:jc w:val="center"/>
              <w:rPr>
                <w:lang w:eastAsia="zh-CN"/>
              </w:rPr>
            </w:pPr>
            <w:r w:rsidRPr="0048120B">
              <w:rPr>
                <w:rFonts w:hint="eastAsia"/>
                <w:lang w:eastAsia="zh-CN"/>
              </w:rPr>
              <w:t>7</w:t>
            </w:r>
            <w:r>
              <w:rPr>
                <w:lang w:eastAsia="zh-CN"/>
              </w:rPr>
              <w:t>14</w:t>
            </w:r>
            <w:r w:rsidRPr="0048120B">
              <w:rPr>
                <w:lang w:eastAsia="zh-CN"/>
              </w:rPr>
              <w:t>0</w:t>
            </w:r>
          </w:p>
        </w:tc>
      </w:tr>
    </w:tbl>
    <w:p w14:paraId="44CF9E02" w14:textId="77777777" w:rsidR="0049396E" w:rsidRDefault="0049396E" w:rsidP="0049396E">
      <w:pPr>
        <w:rPr>
          <w:ins w:id="7" w:author="Huawei" w:date="2022-04-19T11:01:00Z"/>
          <w:kern w:val="2"/>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6E3E6C3E" w14:textId="77777777" w:rsidR="0049396E" w:rsidRDefault="0049396E" w:rsidP="0049396E">
      <w:pPr>
        <w:rPr>
          <w:ins w:id="8" w:author="Huawei" w:date="2022-04-19T11:01:00Z"/>
          <w:lang w:val="en-US" w:eastAsia="zh-CN"/>
        </w:rPr>
      </w:pPr>
      <w:ins w:id="9" w:author="Huawei" w:date="2022-04-19T11:01:00Z">
        <w:r>
          <w:rPr>
            <w:rFonts w:hint="eastAsia"/>
            <w:lang w:val="en-US" w:eastAsia="zh-CN"/>
          </w:rPr>
          <w:t>R</w:t>
        </w:r>
        <w:r>
          <w:rPr>
            <w:lang w:val="en-US" w:eastAsia="zh-CN"/>
          </w:rPr>
          <w:t>eferring to clause 7.3.2.2 from TR 38.862, we can get the IMD order for contiguous UL CA as below.</w:t>
        </w:r>
      </w:ins>
    </w:p>
    <w:p w14:paraId="6BCB8693" w14:textId="77777777" w:rsidR="0049396E" w:rsidRDefault="0049396E" w:rsidP="0049396E">
      <w:pPr>
        <w:rPr>
          <w:ins w:id="10" w:author="Huawei" w:date="2022-04-19T11:01:00Z"/>
          <w:lang w:eastAsia="zh-CN"/>
        </w:rPr>
      </w:pPr>
      <w:ins w:id="11" w:author="Huawei" w:date="2022-04-19T11:01: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1880</w:t>
        </w:r>
        <w:r w:rsidRPr="005D19A0">
          <w:rPr>
            <w:lang w:eastAsia="zh-CN"/>
          </w:rPr>
          <w:t xml:space="preserve"> = </w:t>
        </w:r>
        <w:r>
          <w:rPr>
            <w:lang w:eastAsia="zh-CN"/>
          </w:rPr>
          <w:t>1420</w:t>
        </w:r>
        <w:r w:rsidRPr="005D19A0">
          <w:rPr>
            <w:lang w:eastAsia="zh-CN"/>
          </w:rPr>
          <w:t xml:space="preserve"> MHz</w:t>
        </w:r>
        <w:r>
          <w:rPr>
            <w:lang w:eastAsia="zh-CN"/>
          </w:rPr>
          <w:t>.</w:t>
        </w:r>
      </w:ins>
    </w:p>
    <w:p w14:paraId="79F6B680" w14:textId="77777777" w:rsidR="0049396E" w:rsidRDefault="0049396E" w:rsidP="0049396E">
      <w:pPr>
        <w:rPr>
          <w:ins w:id="12" w:author="Huawei" w:date="2022-04-19T11:01:00Z"/>
        </w:rPr>
      </w:pPr>
      <w:ins w:id="13" w:author="Huawei" w:date="2022-04-19T11:01:00Z">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ins>
    </w:p>
    <w:p w14:paraId="08C44B82" w14:textId="77777777" w:rsidR="0049396E" w:rsidRDefault="0049396E" w:rsidP="0049396E">
      <w:pPr>
        <w:rPr>
          <w:ins w:id="14" w:author="Huawei" w:date="2022-04-19T11:01:00Z"/>
        </w:rPr>
      </w:pPr>
      <w:ins w:id="15" w:author="Huawei" w:date="2022-04-19T11:01: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17</w:t>
        </w:r>
        <w:r w:rsidRPr="005D19A0">
          <w:t>.</w:t>
        </w:r>
      </w:ins>
    </w:p>
    <w:p w14:paraId="10F30B1A" w14:textId="6D916934" w:rsidR="0049396E" w:rsidRDefault="0049396E" w:rsidP="0049396E">
      <w:pPr>
        <w:rPr>
          <w:rFonts w:eastAsia="MS Mincho"/>
          <w:i/>
          <w:color w:val="0000FF"/>
          <w:lang w:val="en-US" w:eastAsia="zh-CN"/>
        </w:rPr>
      </w:pPr>
      <w:ins w:id="16" w:author="Huawei" w:date="2022-04-19T11:01:00Z">
        <w:r>
          <w:t>Since IMD order is &gt; 11, MSD can be ignored.</w:t>
        </w:r>
      </w:ins>
    </w:p>
    <w:p w14:paraId="6BED8871" w14:textId="77777777" w:rsidR="0049396E" w:rsidRDefault="0049396E" w:rsidP="0049396E">
      <w:pPr>
        <w:keepNext/>
        <w:keepLines/>
        <w:spacing w:before="120"/>
        <w:outlineLvl w:val="2"/>
        <w:rPr>
          <w:rFonts w:ascii="Arial" w:hAnsi="Arial"/>
          <w:sz w:val="28"/>
          <w:lang w:val="x-none" w:eastAsia="zh-CN"/>
        </w:rPr>
      </w:pPr>
      <w:r>
        <w:rPr>
          <w:rFonts w:ascii="Arial" w:hAnsi="Arial"/>
          <w:sz w:val="28"/>
          <w:lang w:val="x-none"/>
        </w:rPr>
        <w:t>5.9.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12984F77" w14:textId="77777777" w:rsidR="0049396E" w:rsidRDefault="0049396E" w:rsidP="0049396E">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82D37CF" w14:textId="77777777" w:rsidR="0049396E" w:rsidRDefault="0049396E" w:rsidP="0049396E">
      <w:pPr>
        <w:pStyle w:val="TH"/>
        <w:rPr>
          <w:lang w:eastAsia="zh-CN"/>
        </w:rPr>
      </w:pPr>
      <w:r>
        <w:lastRenderedPageBreak/>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49396E" w14:paraId="0C694369" w14:textId="77777777" w:rsidTr="00EE4287">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9C2E726" w14:textId="77777777" w:rsidR="0049396E" w:rsidRDefault="0049396E" w:rsidP="00EE4287">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452A8CD3" w14:textId="77777777" w:rsidR="0049396E" w:rsidRDefault="0049396E" w:rsidP="00EE4287">
            <w:pPr>
              <w:pStyle w:val="TAH"/>
            </w:pPr>
            <w:r>
              <w:t xml:space="preserve">NR Band / SCS of SUL band / Channel bandwidth of the DL band / </w:t>
            </w:r>
            <w:r>
              <w:rPr>
                <w:lang w:eastAsia="zh-CN"/>
              </w:rPr>
              <w:t>N</w:t>
            </w:r>
            <w:r>
              <w:rPr>
                <w:vertAlign w:val="subscript"/>
                <w:lang w:eastAsia="zh-CN"/>
              </w:rPr>
              <w:t>RB</w:t>
            </w:r>
          </w:p>
        </w:tc>
      </w:tr>
      <w:tr w:rsidR="0049396E" w14:paraId="70CB55D1" w14:textId="77777777" w:rsidTr="00EE4287">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D4BD4EF" w14:textId="77777777" w:rsidR="0049396E" w:rsidRDefault="0049396E" w:rsidP="00EE4287">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21349ABC" w14:textId="77777777" w:rsidR="0049396E" w:rsidRDefault="0049396E" w:rsidP="00EE4287">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7A20E3D4" w14:textId="77777777" w:rsidR="0049396E" w:rsidRDefault="0049396E" w:rsidP="00EE4287">
            <w:pPr>
              <w:pStyle w:val="TAH"/>
            </w:pPr>
            <w:r>
              <w:t>SCS of SUL band</w:t>
            </w:r>
          </w:p>
          <w:p w14:paraId="5AD12B6F" w14:textId="77777777" w:rsidR="0049396E" w:rsidRDefault="0049396E" w:rsidP="00EE4287">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257C1F10" w14:textId="77777777" w:rsidR="0049396E" w:rsidRDefault="0049396E" w:rsidP="00EE4287">
            <w:pPr>
              <w:pStyle w:val="TAH"/>
            </w:pPr>
            <w:r>
              <w:t>5</w:t>
            </w:r>
          </w:p>
          <w:p w14:paraId="25C06535" w14:textId="77777777" w:rsidR="0049396E" w:rsidRDefault="0049396E" w:rsidP="00EE4287">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0F7652A" w14:textId="77777777" w:rsidR="0049396E" w:rsidRDefault="0049396E" w:rsidP="00EE4287">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DF0DDF8" w14:textId="77777777" w:rsidR="0049396E" w:rsidRDefault="0049396E" w:rsidP="00EE4287">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C80212C" w14:textId="77777777" w:rsidR="0049396E" w:rsidRDefault="0049396E" w:rsidP="00EE4287">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0A858A07" w14:textId="77777777" w:rsidR="0049396E" w:rsidRDefault="0049396E" w:rsidP="00EE4287">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400CD787" w14:textId="77777777" w:rsidR="0049396E" w:rsidRDefault="0049396E" w:rsidP="00EE4287">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7B53D98" w14:textId="77777777" w:rsidR="0049396E" w:rsidRDefault="0049396E" w:rsidP="00EE4287">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0F08CB1C" w14:textId="77777777" w:rsidR="0049396E" w:rsidRDefault="0049396E" w:rsidP="00EE4287">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F64B14F" w14:textId="77777777" w:rsidR="0049396E" w:rsidRDefault="0049396E" w:rsidP="00EE4287">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4F3101F" w14:textId="77777777" w:rsidR="0049396E" w:rsidRDefault="0049396E" w:rsidP="00EE4287">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6BBE48BB" w14:textId="77777777" w:rsidR="0049396E" w:rsidRDefault="0049396E" w:rsidP="00EE4287">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7DF9151B" w14:textId="77777777" w:rsidR="0049396E" w:rsidRDefault="0049396E" w:rsidP="00EE4287">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57ABB1A8" w14:textId="77777777" w:rsidR="0049396E" w:rsidRDefault="0049396E" w:rsidP="00EE4287">
            <w:pPr>
              <w:pStyle w:val="TAH"/>
            </w:pPr>
            <w:r>
              <w:t>100 MHz</w:t>
            </w:r>
          </w:p>
        </w:tc>
      </w:tr>
      <w:tr w:rsidR="0049396E" w14:paraId="5FDBFBFB" w14:textId="77777777" w:rsidTr="00EE4287">
        <w:trPr>
          <w:trHeight w:val="255"/>
          <w:jc w:val="center"/>
        </w:trPr>
        <w:tc>
          <w:tcPr>
            <w:tcW w:w="649" w:type="dxa"/>
            <w:tcBorders>
              <w:top w:val="single" w:sz="4" w:space="0" w:color="auto"/>
              <w:left w:val="single" w:sz="4" w:space="0" w:color="auto"/>
              <w:right w:val="single" w:sz="4" w:space="0" w:color="auto"/>
            </w:tcBorders>
            <w:vAlign w:val="center"/>
            <w:hideMark/>
          </w:tcPr>
          <w:p w14:paraId="43A82052" w14:textId="77777777" w:rsidR="0049396E" w:rsidRDefault="0049396E" w:rsidP="00EE4287">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23ECCB1F" w14:textId="77777777" w:rsidR="0049396E" w:rsidRPr="006337F7" w:rsidRDefault="0049396E" w:rsidP="00EE4287">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4E393C3A" w14:textId="77777777" w:rsidR="0049396E" w:rsidRDefault="0049396E" w:rsidP="00EE4287">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8605B" w14:textId="77777777" w:rsidR="0049396E" w:rsidRPr="001C0CC4" w:rsidRDefault="0049396E" w:rsidP="00EE4287">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16252A06" w14:textId="77777777" w:rsidR="0049396E" w:rsidRPr="001C0CC4" w:rsidRDefault="0049396E" w:rsidP="00EE4287">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AC9ED0A" w14:textId="77777777" w:rsidR="0049396E" w:rsidRPr="001C0CC4" w:rsidRDefault="0049396E" w:rsidP="00EE4287">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976FB4" w14:textId="77777777" w:rsidR="0049396E" w:rsidRPr="001C0CC4" w:rsidRDefault="0049396E" w:rsidP="00EE4287">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0FA5026B" w14:textId="77777777" w:rsidR="0049396E" w:rsidRPr="001C0CC4" w:rsidRDefault="0049396E" w:rsidP="00EE4287">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A74EC" w14:textId="77777777" w:rsidR="0049396E" w:rsidRPr="001C0CC4" w:rsidRDefault="0049396E" w:rsidP="00EE4287">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51446876" w14:textId="77777777" w:rsidR="0049396E" w:rsidRPr="001C0CC4" w:rsidRDefault="0049396E" w:rsidP="00EE4287">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486851D4" w14:textId="77777777" w:rsidR="0049396E" w:rsidRPr="001C0CC4" w:rsidRDefault="0049396E" w:rsidP="00EE4287">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5181F7C" w14:textId="77777777" w:rsidR="0049396E" w:rsidRDefault="0049396E"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7CC058" w14:textId="77777777" w:rsidR="0049396E" w:rsidRDefault="0049396E"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1EBEA2D" w14:textId="77777777" w:rsidR="0049396E" w:rsidRDefault="0049396E"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83A402" w14:textId="77777777" w:rsidR="0049396E" w:rsidRDefault="0049396E"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378452" w14:textId="77777777" w:rsidR="0049396E" w:rsidRDefault="0049396E" w:rsidP="00EE4287">
            <w:pPr>
              <w:pStyle w:val="TAC"/>
              <w:rPr>
                <w:lang w:eastAsia="zh-CN"/>
              </w:rPr>
            </w:pPr>
          </w:p>
        </w:tc>
      </w:tr>
      <w:tr w:rsidR="0049396E" w14:paraId="6AFAD9EB" w14:textId="77777777" w:rsidTr="00EE4287">
        <w:trPr>
          <w:trHeight w:val="255"/>
          <w:jc w:val="center"/>
        </w:trPr>
        <w:tc>
          <w:tcPr>
            <w:tcW w:w="649" w:type="dxa"/>
            <w:tcBorders>
              <w:top w:val="single" w:sz="4" w:space="0" w:color="auto"/>
              <w:left w:val="single" w:sz="4" w:space="0" w:color="auto"/>
              <w:right w:val="single" w:sz="4" w:space="0" w:color="auto"/>
            </w:tcBorders>
            <w:vAlign w:val="center"/>
            <w:hideMark/>
          </w:tcPr>
          <w:p w14:paraId="155EB3E3" w14:textId="77777777" w:rsidR="0049396E" w:rsidRDefault="0049396E" w:rsidP="00EE4287">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6D27CDEC" w14:textId="77777777" w:rsidR="0049396E" w:rsidRDefault="0049396E" w:rsidP="00EE4287">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13DB5C" w14:textId="77777777" w:rsidR="0049396E" w:rsidRDefault="0049396E" w:rsidP="00EE4287">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3D31F61" w14:textId="77777777" w:rsidR="0049396E" w:rsidRDefault="0049396E" w:rsidP="00EE4287">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4567A69A" w14:textId="77777777" w:rsidR="0049396E" w:rsidRDefault="0049396E" w:rsidP="00EE4287">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46F3E09" w14:textId="77777777" w:rsidR="0049396E" w:rsidRDefault="0049396E" w:rsidP="00EE4287">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AAB9BD0" w14:textId="77777777" w:rsidR="0049396E" w:rsidRDefault="0049396E"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14854B6A" w14:textId="77777777" w:rsidR="0049396E" w:rsidRDefault="0049396E"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AD49C" w14:textId="77777777" w:rsidR="0049396E" w:rsidRDefault="0049396E" w:rsidP="00EE4287">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AB39DE" w14:textId="77777777" w:rsidR="0049396E" w:rsidRDefault="0049396E" w:rsidP="00EE4287">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D7C148" w14:textId="77777777" w:rsidR="0049396E" w:rsidRDefault="0049396E"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EB382" w14:textId="77777777" w:rsidR="0049396E" w:rsidRDefault="0049396E"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5BD95F96" w14:textId="77777777" w:rsidR="0049396E" w:rsidRDefault="0049396E"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4E3C5" w14:textId="77777777" w:rsidR="0049396E" w:rsidRDefault="0049396E"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2D415" w14:textId="77777777" w:rsidR="0049396E" w:rsidRDefault="0049396E"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F0976" w14:textId="77777777" w:rsidR="0049396E" w:rsidRDefault="0049396E" w:rsidP="00EE4287">
            <w:pPr>
              <w:pStyle w:val="TAC"/>
              <w:keepNext w:val="0"/>
            </w:pPr>
            <w:r>
              <w:rPr>
                <w:rFonts w:cs="Arial"/>
                <w:lang w:val="en-US"/>
              </w:rPr>
              <w:t>160</w:t>
            </w:r>
          </w:p>
        </w:tc>
      </w:tr>
      <w:tr w:rsidR="0049396E" w14:paraId="387F1D3E" w14:textId="77777777" w:rsidTr="00EE4287">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486F559" w14:textId="77777777" w:rsidR="0049396E" w:rsidRDefault="0049396E" w:rsidP="00EE4287">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F91990E" w14:textId="77777777" w:rsidR="0049396E" w:rsidRDefault="0049396E" w:rsidP="0049396E">
      <w:pPr>
        <w:widowControl w:val="0"/>
        <w:jc w:val="both"/>
        <w:rPr>
          <w:color w:val="000000"/>
          <w:lang w:eastAsia="zh-CN"/>
        </w:rPr>
      </w:pPr>
    </w:p>
    <w:p w14:paraId="0FA99D82" w14:textId="77777777" w:rsidR="0049396E" w:rsidRDefault="0049396E" w:rsidP="0049396E">
      <w:pPr>
        <w:widowControl w:val="0"/>
        <w:jc w:val="both"/>
        <w:rPr>
          <w:color w:val="000000"/>
          <w:lang w:eastAsia="zh-CN"/>
        </w:rPr>
      </w:pPr>
    </w:p>
    <w:p w14:paraId="790C3B98" w14:textId="77777777" w:rsidR="0049396E" w:rsidRDefault="0049396E" w:rsidP="0049396E">
      <w:pPr>
        <w:widowControl w:val="0"/>
        <w:jc w:val="both"/>
        <w:rPr>
          <w:color w:val="000000"/>
          <w:lang w:eastAsia="zh-CN"/>
        </w:rPr>
      </w:pPr>
      <w:r>
        <w:rPr>
          <w:rFonts w:hint="eastAsia"/>
          <w:color w:val="000000"/>
          <w:lang w:eastAsia="zh-CN"/>
        </w:rPr>
        <w:t>T</w:t>
      </w:r>
      <w:r>
        <w:rPr>
          <w:color w:val="000000"/>
          <w:lang w:eastAsia="zh-CN"/>
        </w:rPr>
        <w:t>he harmonic exception between band n80 and n78 is shown below.</w:t>
      </w:r>
    </w:p>
    <w:p w14:paraId="65573F56" w14:textId="77777777" w:rsidR="0049396E" w:rsidRPr="001C0CC4" w:rsidRDefault="0049396E" w:rsidP="0049396E">
      <w:pPr>
        <w:pStyle w:val="TH"/>
        <w:rPr>
          <w:lang w:eastAsia="zh-CN"/>
        </w:rPr>
      </w:pPr>
      <w:bookmarkStart w:id="17" w:name="_Hlk515991283"/>
      <w:r w:rsidRPr="001C0CC4">
        <w:t xml:space="preserve">Table </w:t>
      </w:r>
      <w:r>
        <w:t>5.9.5-</w:t>
      </w:r>
      <w:r w:rsidRPr="001C0CC4">
        <w:rPr>
          <w:rFonts w:hint="eastAsia"/>
          <w:lang w:eastAsia="zh-CN"/>
        </w:rPr>
        <w:t>2</w:t>
      </w:r>
      <w:bookmarkEnd w:id="17"/>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3"/>
        <w:gridCol w:w="623"/>
        <w:gridCol w:w="631"/>
        <w:gridCol w:w="631"/>
        <w:gridCol w:w="631"/>
        <w:gridCol w:w="631"/>
        <w:gridCol w:w="631"/>
        <w:gridCol w:w="631"/>
        <w:gridCol w:w="631"/>
        <w:gridCol w:w="631"/>
        <w:gridCol w:w="631"/>
        <w:gridCol w:w="631"/>
        <w:gridCol w:w="631"/>
        <w:gridCol w:w="638"/>
      </w:tblGrid>
      <w:tr w:rsidR="0049396E" w:rsidRPr="001C0CC4" w14:paraId="43D0FC67" w14:textId="77777777" w:rsidTr="00EE4287">
        <w:trPr>
          <w:trHeight w:val="71"/>
          <w:jc w:val="center"/>
        </w:trPr>
        <w:tc>
          <w:tcPr>
            <w:tcW w:w="0" w:type="auto"/>
            <w:gridSpan w:val="15"/>
          </w:tcPr>
          <w:p w14:paraId="5F25AFAA" w14:textId="77777777" w:rsidR="0049396E" w:rsidRPr="001C0CC4" w:rsidRDefault="0049396E" w:rsidP="00EE4287">
            <w:pPr>
              <w:pStyle w:val="TAH"/>
            </w:pPr>
            <w:r w:rsidRPr="001C0CC4">
              <w:t>NR Band / Channel bandwidth of the high band</w:t>
            </w:r>
          </w:p>
        </w:tc>
      </w:tr>
      <w:tr w:rsidR="0049396E" w:rsidRPr="001C0CC4" w14:paraId="1F018EDB" w14:textId="77777777" w:rsidTr="00EE4287">
        <w:trPr>
          <w:trHeight w:val="71"/>
          <w:jc w:val="center"/>
        </w:trPr>
        <w:tc>
          <w:tcPr>
            <w:tcW w:w="0" w:type="auto"/>
            <w:vMerge w:val="restart"/>
            <w:hideMark/>
          </w:tcPr>
          <w:p w14:paraId="436FC79F" w14:textId="77777777" w:rsidR="0049396E" w:rsidRPr="001C0CC4" w:rsidRDefault="0049396E" w:rsidP="00EE4287">
            <w:pPr>
              <w:pStyle w:val="TAH"/>
            </w:pPr>
            <w:r w:rsidRPr="001C0CC4">
              <w:t>UL band</w:t>
            </w:r>
          </w:p>
        </w:tc>
        <w:tc>
          <w:tcPr>
            <w:tcW w:w="0" w:type="auto"/>
            <w:vMerge w:val="restart"/>
            <w:hideMark/>
          </w:tcPr>
          <w:p w14:paraId="3249EE30" w14:textId="77777777" w:rsidR="0049396E" w:rsidRPr="001C0CC4" w:rsidRDefault="0049396E" w:rsidP="00EE4287">
            <w:pPr>
              <w:pStyle w:val="TAH"/>
            </w:pPr>
            <w:r w:rsidRPr="001C0CC4">
              <w:t>DL band</w:t>
            </w:r>
          </w:p>
        </w:tc>
        <w:tc>
          <w:tcPr>
            <w:tcW w:w="0" w:type="auto"/>
            <w:vAlign w:val="center"/>
            <w:hideMark/>
          </w:tcPr>
          <w:p w14:paraId="59436F98" w14:textId="77777777" w:rsidR="0049396E" w:rsidRPr="001C0CC4" w:rsidRDefault="0049396E" w:rsidP="00EE4287">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0B1CF0FD" w14:textId="77777777" w:rsidR="0049396E" w:rsidRPr="001C0CC4" w:rsidRDefault="0049396E" w:rsidP="00EE4287">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7055DA6C" w14:textId="77777777" w:rsidR="0049396E" w:rsidRPr="001C0CC4" w:rsidRDefault="0049396E" w:rsidP="00EE4287">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28A94A23" w14:textId="77777777" w:rsidR="0049396E" w:rsidRPr="001C0CC4" w:rsidRDefault="0049396E" w:rsidP="00EE4287">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018DDF95" w14:textId="77777777" w:rsidR="0049396E" w:rsidRPr="001C0CC4" w:rsidRDefault="0049396E" w:rsidP="00EE4287">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AC719D1" w14:textId="77777777" w:rsidR="0049396E" w:rsidRPr="001C0CC4" w:rsidRDefault="0049396E" w:rsidP="00EE4287">
            <w:pPr>
              <w:pStyle w:val="TAH"/>
            </w:pPr>
            <w:r w:rsidRPr="001C0CC4">
              <w:t>30 MHz</w:t>
            </w:r>
          </w:p>
        </w:tc>
        <w:tc>
          <w:tcPr>
            <w:tcW w:w="0" w:type="auto"/>
            <w:vAlign w:val="center"/>
            <w:hideMark/>
          </w:tcPr>
          <w:p w14:paraId="033633BC" w14:textId="77777777" w:rsidR="0049396E" w:rsidRPr="001C0CC4" w:rsidRDefault="0049396E" w:rsidP="00EE4287">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516B52D7" w14:textId="77777777" w:rsidR="0049396E" w:rsidRPr="001C0CC4" w:rsidRDefault="0049396E" w:rsidP="00EE4287">
            <w:pPr>
              <w:pStyle w:val="TAH"/>
            </w:pPr>
            <w:r w:rsidRPr="001C0CC4">
              <w:t>50 MHz</w:t>
            </w:r>
          </w:p>
        </w:tc>
        <w:tc>
          <w:tcPr>
            <w:tcW w:w="0" w:type="auto"/>
          </w:tcPr>
          <w:p w14:paraId="1D55EE02" w14:textId="77777777" w:rsidR="0049396E" w:rsidRPr="001C0CC4" w:rsidRDefault="0049396E" w:rsidP="00EE4287">
            <w:pPr>
              <w:pStyle w:val="TAH"/>
            </w:pPr>
            <w:r w:rsidRPr="001C0CC4">
              <w:t>60 MHz</w:t>
            </w:r>
          </w:p>
        </w:tc>
        <w:tc>
          <w:tcPr>
            <w:tcW w:w="0" w:type="auto"/>
          </w:tcPr>
          <w:p w14:paraId="04987C6D" w14:textId="77777777" w:rsidR="0049396E" w:rsidRPr="001C0CC4" w:rsidRDefault="0049396E" w:rsidP="00EE4287">
            <w:pPr>
              <w:pStyle w:val="TAH"/>
            </w:pPr>
            <w:r>
              <w:t>7</w:t>
            </w:r>
            <w:r w:rsidRPr="001C0CC4">
              <w:t>0 MHz</w:t>
            </w:r>
          </w:p>
        </w:tc>
        <w:tc>
          <w:tcPr>
            <w:tcW w:w="0" w:type="auto"/>
          </w:tcPr>
          <w:p w14:paraId="68EA0FD4" w14:textId="77777777" w:rsidR="0049396E" w:rsidRPr="001C0CC4" w:rsidRDefault="0049396E" w:rsidP="00EE4287">
            <w:pPr>
              <w:pStyle w:val="TAH"/>
            </w:pPr>
            <w:r w:rsidRPr="001C0CC4">
              <w:t>80 MHz</w:t>
            </w:r>
          </w:p>
        </w:tc>
        <w:tc>
          <w:tcPr>
            <w:tcW w:w="0" w:type="auto"/>
          </w:tcPr>
          <w:p w14:paraId="766E14A0" w14:textId="77777777" w:rsidR="0049396E" w:rsidRPr="001C0CC4" w:rsidRDefault="0049396E" w:rsidP="00EE4287">
            <w:pPr>
              <w:pStyle w:val="TAH"/>
            </w:pPr>
            <w:r w:rsidRPr="001C0CC4">
              <w:t>90 MHz</w:t>
            </w:r>
          </w:p>
        </w:tc>
        <w:tc>
          <w:tcPr>
            <w:tcW w:w="0" w:type="auto"/>
          </w:tcPr>
          <w:p w14:paraId="781A2B71" w14:textId="77777777" w:rsidR="0049396E" w:rsidRPr="001C0CC4" w:rsidRDefault="0049396E" w:rsidP="00EE4287">
            <w:pPr>
              <w:pStyle w:val="TAH"/>
            </w:pPr>
            <w:r w:rsidRPr="001C0CC4">
              <w:t>100 MHz</w:t>
            </w:r>
          </w:p>
        </w:tc>
      </w:tr>
      <w:tr w:rsidR="0049396E" w:rsidRPr="001C0CC4" w14:paraId="16AB8DC5" w14:textId="77777777" w:rsidTr="00EE4287">
        <w:trPr>
          <w:trHeight w:val="132"/>
          <w:jc w:val="center"/>
        </w:trPr>
        <w:tc>
          <w:tcPr>
            <w:tcW w:w="0" w:type="auto"/>
            <w:vMerge/>
            <w:hideMark/>
          </w:tcPr>
          <w:p w14:paraId="19D22454" w14:textId="77777777" w:rsidR="0049396E" w:rsidRPr="001C0CC4" w:rsidRDefault="0049396E" w:rsidP="00EE4287">
            <w:pPr>
              <w:pStyle w:val="TAH"/>
            </w:pPr>
          </w:p>
        </w:tc>
        <w:tc>
          <w:tcPr>
            <w:tcW w:w="0" w:type="auto"/>
            <w:vMerge/>
            <w:hideMark/>
          </w:tcPr>
          <w:p w14:paraId="2DC869E8" w14:textId="77777777" w:rsidR="0049396E" w:rsidRPr="001C0CC4" w:rsidRDefault="0049396E" w:rsidP="00EE4287">
            <w:pPr>
              <w:pStyle w:val="TAH"/>
            </w:pPr>
          </w:p>
        </w:tc>
        <w:tc>
          <w:tcPr>
            <w:tcW w:w="0" w:type="auto"/>
            <w:hideMark/>
          </w:tcPr>
          <w:p w14:paraId="7C93B661" w14:textId="77777777" w:rsidR="0049396E" w:rsidRPr="001C0CC4" w:rsidRDefault="0049396E" w:rsidP="00EE4287">
            <w:pPr>
              <w:pStyle w:val="TAH"/>
            </w:pPr>
            <w:r w:rsidRPr="001C0CC4">
              <w:t>dB</w:t>
            </w:r>
          </w:p>
        </w:tc>
        <w:tc>
          <w:tcPr>
            <w:tcW w:w="0" w:type="auto"/>
            <w:hideMark/>
          </w:tcPr>
          <w:p w14:paraId="49C8A3EB" w14:textId="77777777" w:rsidR="0049396E" w:rsidRPr="001C0CC4" w:rsidRDefault="0049396E" w:rsidP="00EE4287">
            <w:pPr>
              <w:pStyle w:val="TAH"/>
            </w:pPr>
            <w:r w:rsidRPr="001C0CC4">
              <w:t>dB</w:t>
            </w:r>
          </w:p>
        </w:tc>
        <w:tc>
          <w:tcPr>
            <w:tcW w:w="0" w:type="auto"/>
            <w:hideMark/>
          </w:tcPr>
          <w:p w14:paraId="314551CD" w14:textId="77777777" w:rsidR="0049396E" w:rsidRPr="001C0CC4" w:rsidRDefault="0049396E" w:rsidP="00EE4287">
            <w:pPr>
              <w:pStyle w:val="TAH"/>
            </w:pPr>
            <w:r w:rsidRPr="001C0CC4">
              <w:t>dB</w:t>
            </w:r>
          </w:p>
        </w:tc>
        <w:tc>
          <w:tcPr>
            <w:tcW w:w="0" w:type="auto"/>
            <w:hideMark/>
          </w:tcPr>
          <w:p w14:paraId="4B6000BC" w14:textId="77777777" w:rsidR="0049396E" w:rsidRPr="001C0CC4" w:rsidRDefault="0049396E" w:rsidP="00EE4287">
            <w:pPr>
              <w:pStyle w:val="TAH"/>
            </w:pPr>
            <w:r w:rsidRPr="001C0CC4">
              <w:t>dB</w:t>
            </w:r>
          </w:p>
        </w:tc>
        <w:tc>
          <w:tcPr>
            <w:tcW w:w="0" w:type="auto"/>
            <w:hideMark/>
          </w:tcPr>
          <w:p w14:paraId="3D090F47" w14:textId="77777777" w:rsidR="0049396E" w:rsidRPr="001C0CC4" w:rsidRDefault="0049396E" w:rsidP="00EE4287">
            <w:pPr>
              <w:pStyle w:val="TAH"/>
            </w:pPr>
            <w:r w:rsidRPr="001C0CC4">
              <w:t>dB</w:t>
            </w:r>
          </w:p>
        </w:tc>
        <w:tc>
          <w:tcPr>
            <w:tcW w:w="0" w:type="auto"/>
          </w:tcPr>
          <w:p w14:paraId="1F9BEE9C" w14:textId="77777777" w:rsidR="0049396E" w:rsidRPr="001C0CC4" w:rsidRDefault="0049396E" w:rsidP="00EE4287">
            <w:pPr>
              <w:pStyle w:val="TAH"/>
            </w:pPr>
            <w:r w:rsidRPr="001C0CC4">
              <w:t>dB</w:t>
            </w:r>
          </w:p>
        </w:tc>
        <w:tc>
          <w:tcPr>
            <w:tcW w:w="0" w:type="auto"/>
            <w:hideMark/>
          </w:tcPr>
          <w:p w14:paraId="3C1DAC04" w14:textId="77777777" w:rsidR="0049396E" w:rsidRPr="001C0CC4" w:rsidRDefault="0049396E" w:rsidP="00EE4287">
            <w:pPr>
              <w:pStyle w:val="TAH"/>
            </w:pPr>
            <w:r w:rsidRPr="001C0CC4">
              <w:t>dB</w:t>
            </w:r>
          </w:p>
        </w:tc>
        <w:tc>
          <w:tcPr>
            <w:tcW w:w="0" w:type="auto"/>
          </w:tcPr>
          <w:p w14:paraId="595CEB05" w14:textId="77777777" w:rsidR="0049396E" w:rsidRPr="001C0CC4" w:rsidRDefault="0049396E" w:rsidP="00EE4287">
            <w:pPr>
              <w:pStyle w:val="TAH"/>
            </w:pPr>
            <w:r w:rsidRPr="001C0CC4">
              <w:t>dB</w:t>
            </w:r>
          </w:p>
        </w:tc>
        <w:tc>
          <w:tcPr>
            <w:tcW w:w="0" w:type="auto"/>
          </w:tcPr>
          <w:p w14:paraId="5CB1094A" w14:textId="77777777" w:rsidR="0049396E" w:rsidRPr="001C0CC4" w:rsidRDefault="0049396E" w:rsidP="00EE4287">
            <w:pPr>
              <w:pStyle w:val="TAH"/>
            </w:pPr>
            <w:r w:rsidRPr="001C0CC4">
              <w:t>dB</w:t>
            </w:r>
          </w:p>
        </w:tc>
        <w:tc>
          <w:tcPr>
            <w:tcW w:w="0" w:type="auto"/>
          </w:tcPr>
          <w:p w14:paraId="0EBE39FF" w14:textId="77777777" w:rsidR="0049396E" w:rsidRPr="00497F57" w:rsidRDefault="0049396E" w:rsidP="00EE4287">
            <w:pPr>
              <w:pStyle w:val="TAH"/>
              <w:rPr>
                <w:lang w:eastAsia="zh-CN"/>
              </w:rPr>
            </w:pPr>
            <w:r w:rsidRPr="00497F57">
              <w:rPr>
                <w:rFonts w:hint="eastAsia"/>
                <w:lang w:eastAsia="zh-CN"/>
              </w:rPr>
              <w:t>d</w:t>
            </w:r>
            <w:r w:rsidRPr="00497F57">
              <w:rPr>
                <w:lang w:eastAsia="zh-CN"/>
              </w:rPr>
              <w:t>B</w:t>
            </w:r>
          </w:p>
        </w:tc>
        <w:tc>
          <w:tcPr>
            <w:tcW w:w="0" w:type="auto"/>
          </w:tcPr>
          <w:p w14:paraId="32C3A482" w14:textId="77777777" w:rsidR="0049396E" w:rsidRPr="001C0CC4" w:rsidRDefault="0049396E" w:rsidP="00EE4287">
            <w:pPr>
              <w:pStyle w:val="TAH"/>
            </w:pPr>
            <w:r w:rsidRPr="001C0CC4">
              <w:t>dB</w:t>
            </w:r>
          </w:p>
        </w:tc>
        <w:tc>
          <w:tcPr>
            <w:tcW w:w="0" w:type="auto"/>
          </w:tcPr>
          <w:p w14:paraId="168AE3E6" w14:textId="77777777" w:rsidR="0049396E" w:rsidRPr="001C0CC4" w:rsidRDefault="0049396E" w:rsidP="00EE4287">
            <w:pPr>
              <w:pStyle w:val="TAH"/>
            </w:pPr>
            <w:r w:rsidRPr="001C0CC4">
              <w:t>dB</w:t>
            </w:r>
          </w:p>
        </w:tc>
        <w:tc>
          <w:tcPr>
            <w:tcW w:w="0" w:type="auto"/>
          </w:tcPr>
          <w:p w14:paraId="6955ABC5" w14:textId="77777777" w:rsidR="0049396E" w:rsidRPr="001C0CC4" w:rsidRDefault="0049396E" w:rsidP="00EE4287">
            <w:pPr>
              <w:pStyle w:val="TAH"/>
            </w:pPr>
            <w:r w:rsidRPr="001C0CC4">
              <w:t>dB</w:t>
            </w:r>
          </w:p>
        </w:tc>
      </w:tr>
      <w:tr w:rsidR="0049396E" w:rsidRPr="001C0CC4" w14:paraId="58CD14E3" w14:textId="77777777" w:rsidTr="00EE4287">
        <w:trPr>
          <w:trHeight w:val="64"/>
          <w:jc w:val="center"/>
        </w:trPr>
        <w:tc>
          <w:tcPr>
            <w:tcW w:w="0" w:type="auto"/>
            <w:vMerge w:val="restart"/>
            <w:hideMark/>
          </w:tcPr>
          <w:p w14:paraId="4E6A72F1" w14:textId="77777777" w:rsidR="0049396E" w:rsidRPr="001C0CC4" w:rsidRDefault="0049396E" w:rsidP="00EE4287">
            <w:pPr>
              <w:pStyle w:val="TAC"/>
              <w:rPr>
                <w:lang w:eastAsia="zh-CN"/>
              </w:rPr>
            </w:pPr>
            <w:r w:rsidRPr="001C0CC4">
              <w:rPr>
                <w:lang w:eastAsia="zh-CN"/>
              </w:rPr>
              <w:t>n</w:t>
            </w:r>
            <w:r w:rsidRPr="001C0CC4">
              <w:rPr>
                <w:rFonts w:hint="eastAsia"/>
                <w:lang w:eastAsia="zh-CN"/>
              </w:rPr>
              <w:t>80</w:t>
            </w:r>
          </w:p>
        </w:tc>
        <w:tc>
          <w:tcPr>
            <w:tcW w:w="0" w:type="auto"/>
            <w:hideMark/>
          </w:tcPr>
          <w:p w14:paraId="64C8601D" w14:textId="77777777" w:rsidR="0049396E" w:rsidRPr="001C0CC4" w:rsidRDefault="0049396E" w:rsidP="00EE4287">
            <w:pPr>
              <w:pStyle w:val="TAC"/>
            </w:pPr>
            <w:r w:rsidRPr="001C0CC4">
              <w:rPr>
                <w:rFonts w:hint="eastAsia"/>
              </w:rPr>
              <w:t>n78</w:t>
            </w:r>
            <w:r w:rsidRPr="001C0CC4">
              <w:rPr>
                <w:rFonts w:cs="Arial" w:hint="eastAsia"/>
                <w:vertAlign w:val="superscript"/>
              </w:rPr>
              <w:t>1,2</w:t>
            </w:r>
          </w:p>
        </w:tc>
        <w:tc>
          <w:tcPr>
            <w:tcW w:w="0" w:type="auto"/>
            <w:vAlign w:val="center"/>
            <w:hideMark/>
          </w:tcPr>
          <w:p w14:paraId="761C2D32" w14:textId="77777777" w:rsidR="0049396E" w:rsidRPr="001C0CC4" w:rsidRDefault="0049396E" w:rsidP="00EE4287">
            <w:pPr>
              <w:pStyle w:val="TAC"/>
              <w:rPr>
                <w:rFonts w:cs="Arial"/>
              </w:rPr>
            </w:pPr>
          </w:p>
        </w:tc>
        <w:tc>
          <w:tcPr>
            <w:tcW w:w="0" w:type="auto"/>
            <w:vAlign w:val="center"/>
            <w:hideMark/>
          </w:tcPr>
          <w:p w14:paraId="31FED040" w14:textId="77777777" w:rsidR="0049396E" w:rsidRPr="001C0CC4" w:rsidRDefault="0049396E" w:rsidP="00EE4287">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1787EF1C" w14:textId="77777777" w:rsidR="0049396E" w:rsidRPr="001C0CC4" w:rsidRDefault="0049396E" w:rsidP="00EE4287">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54ECC011" w14:textId="77777777" w:rsidR="0049396E" w:rsidRPr="001C0CC4" w:rsidRDefault="0049396E" w:rsidP="00EE4287">
            <w:pPr>
              <w:pStyle w:val="TAC"/>
              <w:rPr>
                <w:rFonts w:cs="Arial"/>
              </w:rPr>
            </w:pPr>
            <w:r w:rsidRPr="001C0CC4">
              <w:rPr>
                <w:rFonts w:cs="Arial" w:hint="eastAsia"/>
              </w:rPr>
              <w:t>20.9</w:t>
            </w:r>
            <w:r w:rsidRPr="001C0CC4">
              <w:rPr>
                <w:rFonts w:cs="Arial"/>
              </w:rPr>
              <w:t xml:space="preserve"> </w:t>
            </w:r>
          </w:p>
        </w:tc>
        <w:tc>
          <w:tcPr>
            <w:tcW w:w="0" w:type="auto"/>
            <w:hideMark/>
          </w:tcPr>
          <w:p w14:paraId="19911D2D" w14:textId="77777777" w:rsidR="0049396E" w:rsidRPr="00497F57" w:rsidRDefault="0049396E" w:rsidP="00EE4287">
            <w:pPr>
              <w:pStyle w:val="TAC"/>
              <w:rPr>
                <w:lang w:eastAsia="zh-CN"/>
              </w:rPr>
            </w:pPr>
            <w:r>
              <w:rPr>
                <w:lang w:eastAsia="zh-CN"/>
              </w:rPr>
              <w:t>20.1</w:t>
            </w:r>
          </w:p>
        </w:tc>
        <w:tc>
          <w:tcPr>
            <w:tcW w:w="0" w:type="auto"/>
          </w:tcPr>
          <w:p w14:paraId="6F190862" w14:textId="77777777" w:rsidR="0049396E" w:rsidRPr="00497F57" w:rsidRDefault="0049396E" w:rsidP="00EE4287">
            <w:pPr>
              <w:pStyle w:val="TAC"/>
              <w:rPr>
                <w:lang w:eastAsia="zh-CN"/>
              </w:rPr>
            </w:pPr>
            <w:r>
              <w:rPr>
                <w:lang w:eastAsia="zh-CN"/>
              </w:rPr>
              <w:t>19.3</w:t>
            </w:r>
          </w:p>
        </w:tc>
        <w:tc>
          <w:tcPr>
            <w:tcW w:w="0" w:type="auto"/>
            <w:hideMark/>
          </w:tcPr>
          <w:p w14:paraId="2E638AEB" w14:textId="77777777" w:rsidR="0049396E" w:rsidRPr="001C0CC4" w:rsidRDefault="0049396E" w:rsidP="00EE4287">
            <w:pPr>
              <w:pStyle w:val="TAC"/>
            </w:pPr>
            <w:r w:rsidRPr="001C0CC4">
              <w:rPr>
                <w:rFonts w:hint="eastAsia"/>
              </w:rPr>
              <w:t>17.9</w:t>
            </w:r>
          </w:p>
        </w:tc>
        <w:tc>
          <w:tcPr>
            <w:tcW w:w="0" w:type="auto"/>
          </w:tcPr>
          <w:p w14:paraId="3BD521D4" w14:textId="77777777" w:rsidR="0049396E" w:rsidRPr="001C0CC4" w:rsidRDefault="0049396E" w:rsidP="00EE4287">
            <w:pPr>
              <w:pStyle w:val="TAC"/>
            </w:pPr>
            <w:r w:rsidRPr="001C0CC4">
              <w:t>16.8</w:t>
            </w:r>
          </w:p>
        </w:tc>
        <w:tc>
          <w:tcPr>
            <w:tcW w:w="0" w:type="auto"/>
          </w:tcPr>
          <w:p w14:paraId="7A7F8E4A" w14:textId="77777777" w:rsidR="0049396E" w:rsidRPr="001C0CC4" w:rsidRDefault="0049396E" w:rsidP="00EE4287">
            <w:pPr>
              <w:pStyle w:val="TAC"/>
            </w:pPr>
            <w:r w:rsidRPr="001C0CC4">
              <w:t>16.0</w:t>
            </w:r>
          </w:p>
        </w:tc>
        <w:tc>
          <w:tcPr>
            <w:tcW w:w="0" w:type="auto"/>
          </w:tcPr>
          <w:p w14:paraId="0A82A9A4" w14:textId="77777777" w:rsidR="0049396E" w:rsidRPr="00497F57" w:rsidRDefault="0049396E" w:rsidP="00EE4287">
            <w:pPr>
              <w:pStyle w:val="TAC"/>
              <w:rPr>
                <w:lang w:eastAsia="zh-CN"/>
              </w:rPr>
            </w:pPr>
            <w:r>
              <w:rPr>
                <w:lang w:eastAsia="zh-CN"/>
              </w:rPr>
              <w:t>15.5</w:t>
            </w:r>
          </w:p>
        </w:tc>
        <w:tc>
          <w:tcPr>
            <w:tcW w:w="0" w:type="auto"/>
          </w:tcPr>
          <w:p w14:paraId="51B2BCB0" w14:textId="77777777" w:rsidR="0049396E" w:rsidRPr="001C0CC4" w:rsidRDefault="0049396E" w:rsidP="00EE4287">
            <w:pPr>
              <w:pStyle w:val="TAC"/>
            </w:pPr>
            <w:r w:rsidRPr="001C0CC4">
              <w:t>14.8</w:t>
            </w:r>
          </w:p>
        </w:tc>
        <w:tc>
          <w:tcPr>
            <w:tcW w:w="0" w:type="auto"/>
          </w:tcPr>
          <w:p w14:paraId="50FD8A0C" w14:textId="77777777" w:rsidR="0049396E" w:rsidRPr="001C0CC4" w:rsidRDefault="0049396E" w:rsidP="00EE4287">
            <w:pPr>
              <w:pStyle w:val="TAC"/>
            </w:pPr>
            <w:r w:rsidRPr="001C0CC4">
              <w:t>14.3</w:t>
            </w:r>
          </w:p>
        </w:tc>
        <w:tc>
          <w:tcPr>
            <w:tcW w:w="0" w:type="auto"/>
          </w:tcPr>
          <w:p w14:paraId="29A5CD98" w14:textId="77777777" w:rsidR="0049396E" w:rsidRPr="001C0CC4" w:rsidRDefault="0049396E" w:rsidP="00EE4287">
            <w:pPr>
              <w:pStyle w:val="TAC"/>
            </w:pPr>
            <w:r w:rsidRPr="001C0CC4">
              <w:t>13.8</w:t>
            </w:r>
          </w:p>
        </w:tc>
      </w:tr>
      <w:tr w:rsidR="0049396E" w:rsidRPr="001C0CC4" w14:paraId="6E91516B" w14:textId="77777777" w:rsidTr="00EE4287">
        <w:trPr>
          <w:trHeight w:val="124"/>
          <w:jc w:val="center"/>
        </w:trPr>
        <w:tc>
          <w:tcPr>
            <w:tcW w:w="0" w:type="auto"/>
            <w:vMerge/>
            <w:hideMark/>
          </w:tcPr>
          <w:p w14:paraId="4EA72C0B" w14:textId="77777777" w:rsidR="0049396E" w:rsidRPr="001C0CC4" w:rsidRDefault="0049396E" w:rsidP="00EE4287">
            <w:pPr>
              <w:pStyle w:val="TAC"/>
            </w:pPr>
          </w:p>
        </w:tc>
        <w:tc>
          <w:tcPr>
            <w:tcW w:w="0" w:type="auto"/>
            <w:hideMark/>
          </w:tcPr>
          <w:p w14:paraId="7E518B31" w14:textId="77777777" w:rsidR="0049396E" w:rsidRPr="001C0CC4" w:rsidRDefault="0049396E" w:rsidP="00EE4287">
            <w:pPr>
              <w:pStyle w:val="TAC"/>
            </w:pPr>
            <w:r w:rsidRPr="001C0CC4">
              <w:rPr>
                <w:rFonts w:hint="eastAsia"/>
              </w:rPr>
              <w:t>n78</w:t>
            </w:r>
            <w:r w:rsidRPr="001C0CC4">
              <w:rPr>
                <w:rFonts w:cs="Arial" w:hint="eastAsia"/>
                <w:vertAlign w:val="superscript"/>
              </w:rPr>
              <w:t>3</w:t>
            </w:r>
          </w:p>
        </w:tc>
        <w:tc>
          <w:tcPr>
            <w:tcW w:w="0" w:type="auto"/>
            <w:vAlign w:val="center"/>
            <w:hideMark/>
          </w:tcPr>
          <w:p w14:paraId="1955D7E8" w14:textId="77777777" w:rsidR="0049396E" w:rsidRPr="001C0CC4" w:rsidRDefault="0049396E" w:rsidP="00EE4287">
            <w:pPr>
              <w:pStyle w:val="TAC"/>
              <w:rPr>
                <w:rFonts w:cs="Arial"/>
              </w:rPr>
            </w:pPr>
          </w:p>
        </w:tc>
        <w:tc>
          <w:tcPr>
            <w:tcW w:w="0" w:type="auto"/>
            <w:vAlign w:val="center"/>
            <w:hideMark/>
          </w:tcPr>
          <w:p w14:paraId="0D489190" w14:textId="77777777" w:rsidR="0049396E" w:rsidRPr="001C0CC4" w:rsidRDefault="0049396E" w:rsidP="00EE4287">
            <w:pPr>
              <w:pStyle w:val="TAC"/>
              <w:rPr>
                <w:rFonts w:cs="Arial"/>
              </w:rPr>
            </w:pPr>
            <w:r w:rsidRPr="001C0CC4">
              <w:rPr>
                <w:rFonts w:cs="Arial"/>
              </w:rPr>
              <w:t>1.</w:t>
            </w:r>
            <w:r w:rsidRPr="001C0CC4">
              <w:rPr>
                <w:rFonts w:cs="Arial" w:hint="eastAsia"/>
              </w:rPr>
              <w:t>1</w:t>
            </w:r>
          </w:p>
        </w:tc>
        <w:tc>
          <w:tcPr>
            <w:tcW w:w="0" w:type="auto"/>
            <w:vAlign w:val="center"/>
            <w:hideMark/>
          </w:tcPr>
          <w:p w14:paraId="3404F038" w14:textId="77777777" w:rsidR="0049396E" w:rsidRPr="001C0CC4" w:rsidRDefault="0049396E" w:rsidP="00EE4287">
            <w:pPr>
              <w:pStyle w:val="TAC"/>
              <w:rPr>
                <w:rFonts w:cs="Arial"/>
              </w:rPr>
            </w:pPr>
            <w:r w:rsidRPr="001C0CC4">
              <w:rPr>
                <w:rFonts w:cs="Arial" w:hint="eastAsia"/>
              </w:rPr>
              <w:t>0.8</w:t>
            </w:r>
          </w:p>
        </w:tc>
        <w:tc>
          <w:tcPr>
            <w:tcW w:w="0" w:type="auto"/>
            <w:vAlign w:val="center"/>
            <w:hideMark/>
          </w:tcPr>
          <w:p w14:paraId="3C8062F2" w14:textId="77777777" w:rsidR="0049396E" w:rsidRPr="001C0CC4" w:rsidRDefault="0049396E" w:rsidP="00EE4287">
            <w:pPr>
              <w:pStyle w:val="TAC"/>
              <w:rPr>
                <w:rFonts w:cs="Arial"/>
              </w:rPr>
            </w:pPr>
            <w:r w:rsidRPr="001C0CC4">
              <w:rPr>
                <w:rFonts w:cs="Arial" w:hint="eastAsia"/>
              </w:rPr>
              <w:t>0.3</w:t>
            </w:r>
          </w:p>
        </w:tc>
        <w:tc>
          <w:tcPr>
            <w:tcW w:w="0" w:type="auto"/>
            <w:hideMark/>
          </w:tcPr>
          <w:p w14:paraId="2460A626" w14:textId="77777777" w:rsidR="0049396E" w:rsidRPr="001C0CC4" w:rsidRDefault="0049396E" w:rsidP="00EE4287">
            <w:pPr>
              <w:pStyle w:val="TAC"/>
            </w:pPr>
          </w:p>
        </w:tc>
        <w:tc>
          <w:tcPr>
            <w:tcW w:w="0" w:type="auto"/>
          </w:tcPr>
          <w:p w14:paraId="2AD2B72E" w14:textId="77777777" w:rsidR="0049396E" w:rsidRPr="001C0CC4" w:rsidRDefault="0049396E" w:rsidP="00EE4287">
            <w:pPr>
              <w:pStyle w:val="TAC"/>
            </w:pPr>
          </w:p>
        </w:tc>
        <w:tc>
          <w:tcPr>
            <w:tcW w:w="0" w:type="auto"/>
            <w:hideMark/>
          </w:tcPr>
          <w:p w14:paraId="70CA1C1A" w14:textId="77777777" w:rsidR="0049396E" w:rsidRPr="001C0CC4" w:rsidRDefault="0049396E" w:rsidP="00EE4287">
            <w:pPr>
              <w:pStyle w:val="TAC"/>
            </w:pPr>
          </w:p>
        </w:tc>
        <w:tc>
          <w:tcPr>
            <w:tcW w:w="0" w:type="auto"/>
          </w:tcPr>
          <w:p w14:paraId="14A4FAB9" w14:textId="77777777" w:rsidR="0049396E" w:rsidRPr="001C0CC4" w:rsidRDefault="0049396E" w:rsidP="00EE4287">
            <w:pPr>
              <w:pStyle w:val="TAC"/>
            </w:pPr>
          </w:p>
        </w:tc>
        <w:tc>
          <w:tcPr>
            <w:tcW w:w="0" w:type="auto"/>
          </w:tcPr>
          <w:p w14:paraId="183346A1" w14:textId="77777777" w:rsidR="0049396E" w:rsidRPr="001C0CC4" w:rsidRDefault="0049396E" w:rsidP="00EE4287">
            <w:pPr>
              <w:pStyle w:val="TAC"/>
            </w:pPr>
          </w:p>
        </w:tc>
        <w:tc>
          <w:tcPr>
            <w:tcW w:w="0" w:type="auto"/>
          </w:tcPr>
          <w:p w14:paraId="0229438B" w14:textId="77777777" w:rsidR="0049396E" w:rsidRPr="001C0CC4" w:rsidRDefault="0049396E" w:rsidP="00EE4287">
            <w:pPr>
              <w:pStyle w:val="TAC"/>
            </w:pPr>
          </w:p>
        </w:tc>
        <w:tc>
          <w:tcPr>
            <w:tcW w:w="0" w:type="auto"/>
          </w:tcPr>
          <w:p w14:paraId="0410CFB1" w14:textId="77777777" w:rsidR="0049396E" w:rsidRPr="001C0CC4" w:rsidRDefault="0049396E" w:rsidP="00EE4287">
            <w:pPr>
              <w:pStyle w:val="TAC"/>
            </w:pPr>
          </w:p>
        </w:tc>
        <w:tc>
          <w:tcPr>
            <w:tcW w:w="0" w:type="auto"/>
          </w:tcPr>
          <w:p w14:paraId="13FC6284" w14:textId="77777777" w:rsidR="0049396E" w:rsidRPr="001C0CC4" w:rsidRDefault="0049396E" w:rsidP="00EE4287">
            <w:pPr>
              <w:pStyle w:val="TAC"/>
            </w:pPr>
          </w:p>
        </w:tc>
        <w:tc>
          <w:tcPr>
            <w:tcW w:w="0" w:type="auto"/>
          </w:tcPr>
          <w:p w14:paraId="545C28AD" w14:textId="77777777" w:rsidR="0049396E" w:rsidRPr="001C0CC4" w:rsidRDefault="0049396E" w:rsidP="00EE4287">
            <w:pPr>
              <w:pStyle w:val="TAC"/>
            </w:pPr>
          </w:p>
        </w:tc>
      </w:tr>
      <w:tr w:rsidR="0049396E" w:rsidRPr="001C0CC4" w14:paraId="6A8F2C57" w14:textId="77777777" w:rsidTr="00EE4287">
        <w:trPr>
          <w:trHeight w:val="124"/>
          <w:jc w:val="center"/>
        </w:trPr>
        <w:tc>
          <w:tcPr>
            <w:tcW w:w="0" w:type="auto"/>
            <w:gridSpan w:val="15"/>
          </w:tcPr>
          <w:p w14:paraId="57ED72DA" w14:textId="77777777" w:rsidR="0049396E" w:rsidRPr="001C0CC4" w:rsidRDefault="0049396E" w:rsidP="00EE4287">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4B5BEE23" w14:textId="20BF3F44" w:rsidR="0049396E" w:rsidRPr="001C0CC4" w:rsidRDefault="0049396E" w:rsidP="00EE4287">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65792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pt" o:ole="">
                  <v:imagedata r:id="rId8" o:title=""/>
                </v:shape>
                <o:OLEObject Type="Embed" ProgID="Equation.3" ShapeID="_x0000_i1025" DrawAspect="Content" ObjectID="_1712429975" r:id="rId9"/>
              </w:object>
            </w:r>
            <w:r w:rsidRPr="001C0CC4">
              <w:rPr>
                <w:snapToGrid w:val="0"/>
              </w:rPr>
              <w:t xml:space="preserve">in MHz and </w:t>
            </w:r>
            <w:r w:rsidRPr="001C0CC4">
              <w:rPr>
                <w:position w:val="-14"/>
              </w:rPr>
              <w:object w:dxaOrig="4900" w:dyaOrig="400" w14:anchorId="73192CEA">
                <v:shape id="_x0000_i1026" type="#_x0000_t75" style="width:201.5pt;height:14.5pt" o:ole="">
                  <v:imagedata r:id="rId10" o:title=""/>
                </v:shape>
                <o:OLEObject Type="Embed" ProgID="Equation.DSMT4" ShapeID="_x0000_i1026" DrawAspect="Content" ObjectID="_1712429976" r:id="rId11"/>
              </w:object>
            </w:r>
            <w:r w:rsidRPr="001C0CC4">
              <w:rPr>
                <w:snapToGrid w:val="0"/>
              </w:rPr>
              <w:t xml:space="preserve"> with</w:t>
            </w:r>
            <w:r>
              <w:rPr>
                <w:noProof/>
                <w:lang w:val="en-US" w:eastAsia="zh-CN"/>
              </w:rPr>
              <w:drawing>
                <wp:inline distT="0" distB="0" distL="0" distR="0" wp14:anchorId="27DCF695" wp14:editId="69A2AC77">
                  <wp:extent cx="279400" cy="177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Pr>
                <w:noProof/>
                <w:lang w:val="en-US" w:eastAsia="zh-CN"/>
              </w:rPr>
              <w:drawing>
                <wp:inline distT="0" distB="0" distL="0" distR="0" wp14:anchorId="62EC896B" wp14:editId="611A8104">
                  <wp:extent cx="457200" cy="17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177800"/>
                          </a:xfrm>
                          <a:prstGeom prst="rect">
                            <a:avLst/>
                          </a:prstGeom>
                          <a:noFill/>
                          <a:ln>
                            <a:noFill/>
                          </a:ln>
                        </pic:spPr>
                      </pic:pic>
                    </a:graphicData>
                  </a:graphic>
                </wp:inline>
              </w:drawing>
            </w:r>
            <w:r w:rsidRPr="001C0CC4">
              <w:rPr>
                <w:snapToGrid w:val="0"/>
              </w:rPr>
              <w:t xml:space="preserve"> the channel bandwidth configured in the lower band.</w:t>
            </w:r>
          </w:p>
          <w:p w14:paraId="20CB7F7F" w14:textId="19064030" w:rsidR="0049396E" w:rsidRPr="001C0CC4" w:rsidRDefault="0049396E" w:rsidP="00EE4287">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2760BF2A">
                <v:shape id="_x0000_i1027" type="#_x0000_t75" style="width:79pt;height:14pt" o:ole="">
                  <v:imagedata r:id="rId14" o:title=""/>
                </v:shape>
                <o:OLEObject Type="Embed" ProgID="Equation.3" ShapeID="_x0000_i1027" DrawAspect="Content" ObjectID="_1712429977" r:id="rId15"/>
              </w:object>
            </w:r>
            <w:r w:rsidRPr="001C0CC4">
              <w:rPr>
                <w:rFonts w:hint="eastAsia"/>
              </w:rPr>
              <w:t xml:space="preserve"> MHz offset from</w:t>
            </w:r>
            <w:r w:rsidRPr="001C0CC4">
              <w:t xml:space="preserve"> </w:t>
            </w:r>
            <w:r w:rsidRPr="001C0CC4">
              <w:object w:dxaOrig="560" w:dyaOrig="380" w14:anchorId="45927A4F">
                <v:shape id="_x0000_i1028" type="#_x0000_t75" style="width:22pt;height:14pt" o:ole="">
                  <v:imagedata r:id="rId16" o:title=""/>
                </v:shape>
                <o:OLEObject Type="Embed" ProgID="Equation.3" ShapeID="_x0000_i1028" DrawAspect="Content" ObjectID="_1712429978" r:id="rId17"/>
              </w:object>
            </w:r>
            <w:r w:rsidRPr="001C0CC4">
              <w:t xml:space="preserve"> in the victim (higher band) with </w:t>
            </w:r>
            <w:r w:rsidRPr="001C0CC4">
              <w:object w:dxaOrig="4900" w:dyaOrig="400" w14:anchorId="1F6B108D">
                <v:shape id="_x0000_i1029" type="#_x0000_t75" style="width:201.5pt;height:14.5pt" o:ole="">
                  <v:imagedata r:id="rId10" o:title=""/>
                </v:shape>
                <o:OLEObject Type="Embed" ProgID="Equation.DSMT4" ShapeID="_x0000_i1029" DrawAspect="Content" ObjectID="_1712429979" r:id="rId18"/>
              </w:object>
            </w:r>
            <w:r w:rsidRPr="001C0CC4">
              <w:t>, where</w:t>
            </w:r>
            <w:r>
              <w:rPr>
                <w:noProof/>
                <w:lang w:val="en-US" w:eastAsia="zh-CN"/>
              </w:rPr>
              <w:drawing>
                <wp:inline distT="0" distB="0" distL="0" distR="0" wp14:anchorId="6966C19E" wp14:editId="605431C5">
                  <wp:extent cx="457200" cy="17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177800"/>
                          </a:xfrm>
                          <a:prstGeom prst="rect">
                            <a:avLst/>
                          </a:prstGeom>
                          <a:noFill/>
                          <a:ln>
                            <a:noFill/>
                          </a:ln>
                        </pic:spPr>
                      </pic:pic>
                    </a:graphicData>
                  </a:graphic>
                </wp:inline>
              </w:drawing>
            </w:r>
            <w:r w:rsidRPr="001C0CC4">
              <w:t>and</w:t>
            </w:r>
            <w:r w:rsidRPr="001C0CC4">
              <w:object w:dxaOrig="900" w:dyaOrig="380" w14:anchorId="261EC6C8">
                <v:shape id="_x0000_i1030" type="#_x0000_t75" style="width:36pt;height:14pt" o:ole="">
                  <v:imagedata r:id="rId19" o:title=""/>
                </v:shape>
                <o:OLEObject Type="Embed" ProgID="Equation.3" ShapeID="_x0000_i1030" DrawAspect="Content" ObjectID="_1712429980" r:id="rId20"/>
              </w:object>
            </w:r>
            <w:r w:rsidRPr="001C0CC4">
              <w:t>are the channel bandwidths configured in the aggressor (lower) and victim (higher) bands in MHz, respectively.</w:t>
            </w:r>
          </w:p>
          <w:p w14:paraId="39E6E941" w14:textId="77777777" w:rsidR="0049396E" w:rsidRPr="00E24D64" w:rsidRDefault="0049396E" w:rsidP="00EE4287">
            <w:pPr>
              <w:pStyle w:val="TAC"/>
              <w:jc w:val="left"/>
            </w:pPr>
          </w:p>
        </w:tc>
      </w:tr>
    </w:tbl>
    <w:p w14:paraId="11A4FB9F" w14:textId="77777777" w:rsidR="0049396E" w:rsidRDefault="0049396E" w:rsidP="0049396E">
      <w:pPr>
        <w:widowControl w:val="0"/>
        <w:jc w:val="both"/>
        <w:rPr>
          <w:color w:val="000000"/>
          <w:lang w:eastAsia="zh-CN"/>
        </w:rPr>
      </w:pPr>
    </w:p>
    <w:p w14:paraId="0155B977" w14:textId="77777777" w:rsidR="0049396E" w:rsidRPr="001C0CC4" w:rsidRDefault="0049396E" w:rsidP="0049396E">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720"/>
        <w:gridCol w:w="712"/>
        <w:gridCol w:w="712"/>
        <w:gridCol w:w="712"/>
        <w:gridCol w:w="712"/>
        <w:gridCol w:w="712"/>
        <w:gridCol w:w="712"/>
        <w:gridCol w:w="712"/>
        <w:gridCol w:w="712"/>
        <w:gridCol w:w="712"/>
        <w:gridCol w:w="712"/>
        <w:gridCol w:w="712"/>
        <w:gridCol w:w="712"/>
        <w:gridCol w:w="719"/>
      </w:tblGrid>
      <w:tr w:rsidR="0049396E" w:rsidRPr="001C0CC4" w14:paraId="58027511" w14:textId="77777777" w:rsidTr="00EE4287">
        <w:trPr>
          <w:trHeight w:val="255"/>
          <w:jc w:val="center"/>
        </w:trPr>
        <w:tc>
          <w:tcPr>
            <w:tcW w:w="5000" w:type="pct"/>
            <w:gridSpan w:val="15"/>
          </w:tcPr>
          <w:p w14:paraId="50B8AE45" w14:textId="77777777" w:rsidR="0049396E" w:rsidRPr="001C0CC4" w:rsidRDefault="0049396E" w:rsidP="00EE4287">
            <w:pPr>
              <w:pStyle w:val="TAH"/>
            </w:pPr>
            <w:r w:rsidRPr="001C0CC4">
              <w:t>NR Band / Channel bandwidth of the high band</w:t>
            </w:r>
          </w:p>
        </w:tc>
      </w:tr>
      <w:tr w:rsidR="0049396E" w:rsidRPr="001C0CC4" w14:paraId="0529A2B3" w14:textId="77777777" w:rsidTr="00EE4287">
        <w:trPr>
          <w:trHeight w:val="255"/>
          <w:jc w:val="center"/>
        </w:trPr>
        <w:tc>
          <w:tcPr>
            <w:tcW w:w="374" w:type="pct"/>
            <w:shd w:val="clear" w:color="auto" w:fill="auto"/>
            <w:vAlign w:val="center"/>
          </w:tcPr>
          <w:p w14:paraId="7151F6F9" w14:textId="77777777" w:rsidR="0049396E" w:rsidRPr="001C0CC4" w:rsidRDefault="0049396E" w:rsidP="00EE4287">
            <w:pPr>
              <w:pStyle w:val="TAH"/>
            </w:pPr>
            <w:r w:rsidRPr="001C0CC4">
              <w:t>UL band</w:t>
            </w:r>
          </w:p>
        </w:tc>
        <w:tc>
          <w:tcPr>
            <w:tcW w:w="333" w:type="pct"/>
            <w:shd w:val="clear" w:color="auto" w:fill="auto"/>
            <w:vAlign w:val="center"/>
          </w:tcPr>
          <w:p w14:paraId="707C9A93" w14:textId="77777777" w:rsidR="0049396E" w:rsidRPr="001C0CC4" w:rsidRDefault="0049396E" w:rsidP="00EE4287">
            <w:pPr>
              <w:pStyle w:val="TAH"/>
            </w:pPr>
            <w:r w:rsidRPr="001C0CC4">
              <w:t>DL band</w:t>
            </w:r>
          </w:p>
        </w:tc>
        <w:tc>
          <w:tcPr>
            <w:tcW w:w="330" w:type="pct"/>
            <w:shd w:val="clear" w:color="auto" w:fill="auto"/>
            <w:vAlign w:val="center"/>
          </w:tcPr>
          <w:p w14:paraId="7742FDCC" w14:textId="77777777" w:rsidR="0049396E" w:rsidRPr="001C0CC4" w:rsidRDefault="0049396E" w:rsidP="00EE4287">
            <w:pPr>
              <w:pStyle w:val="TAH"/>
            </w:pPr>
            <w:r w:rsidRPr="001C0CC4">
              <w:t>5 MHz (N</w:t>
            </w:r>
            <w:r w:rsidRPr="001C0CC4">
              <w:rPr>
                <w:vertAlign w:val="subscript"/>
              </w:rPr>
              <w:t>RB</w:t>
            </w:r>
            <w:r w:rsidRPr="001C0CC4">
              <w:t>)</w:t>
            </w:r>
          </w:p>
        </w:tc>
        <w:tc>
          <w:tcPr>
            <w:tcW w:w="330" w:type="pct"/>
            <w:shd w:val="clear" w:color="auto" w:fill="auto"/>
            <w:vAlign w:val="center"/>
          </w:tcPr>
          <w:p w14:paraId="600F79D0" w14:textId="77777777" w:rsidR="0049396E" w:rsidRPr="001C0CC4" w:rsidRDefault="0049396E" w:rsidP="00EE4287">
            <w:pPr>
              <w:pStyle w:val="TAH"/>
            </w:pPr>
            <w:r w:rsidRPr="001C0CC4">
              <w:t>10 MHz (N</w:t>
            </w:r>
            <w:r w:rsidRPr="001C0CC4">
              <w:rPr>
                <w:vertAlign w:val="subscript"/>
              </w:rPr>
              <w:t>RB</w:t>
            </w:r>
            <w:r w:rsidRPr="001C0CC4">
              <w:t>)</w:t>
            </w:r>
          </w:p>
        </w:tc>
        <w:tc>
          <w:tcPr>
            <w:tcW w:w="330" w:type="pct"/>
            <w:shd w:val="clear" w:color="auto" w:fill="auto"/>
            <w:vAlign w:val="center"/>
          </w:tcPr>
          <w:p w14:paraId="4CC10065" w14:textId="77777777" w:rsidR="0049396E" w:rsidRPr="001C0CC4" w:rsidRDefault="0049396E" w:rsidP="00EE4287">
            <w:pPr>
              <w:pStyle w:val="TAH"/>
            </w:pPr>
            <w:r w:rsidRPr="001C0CC4">
              <w:t>15 MHz (N</w:t>
            </w:r>
            <w:r w:rsidRPr="001C0CC4">
              <w:rPr>
                <w:vertAlign w:val="subscript"/>
              </w:rPr>
              <w:t>RB</w:t>
            </w:r>
            <w:r w:rsidRPr="001C0CC4">
              <w:t>)</w:t>
            </w:r>
          </w:p>
        </w:tc>
        <w:tc>
          <w:tcPr>
            <w:tcW w:w="330" w:type="pct"/>
            <w:shd w:val="clear" w:color="auto" w:fill="auto"/>
            <w:vAlign w:val="center"/>
          </w:tcPr>
          <w:p w14:paraId="233908BF" w14:textId="77777777" w:rsidR="0049396E" w:rsidRPr="001C0CC4" w:rsidRDefault="0049396E" w:rsidP="00EE4287">
            <w:pPr>
              <w:pStyle w:val="TAH"/>
            </w:pPr>
            <w:r w:rsidRPr="001C0CC4">
              <w:t>20 MHz (N</w:t>
            </w:r>
            <w:r w:rsidRPr="001C0CC4">
              <w:rPr>
                <w:vertAlign w:val="subscript"/>
              </w:rPr>
              <w:t>RB</w:t>
            </w:r>
            <w:r w:rsidRPr="001C0CC4">
              <w:t>)</w:t>
            </w:r>
          </w:p>
        </w:tc>
        <w:tc>
          <w:tcPr>
            <w:tcW w:w="330" w:type="pct"/>
            <w:vAlign w:val="center"/>
          </w:tcPr>
          <w:p w14:paraId="5E1149FF" w14:textId="77777777" w:rsidR="0049396E" w:rsidRPr="001C0CC4" w:rsidRDefault="0049396E" w:rsidP="00EE4287">
            <w:pPr>
              <w:pStyle w:val="TAH"/>
            </w:pPr>
            <w:r w:rsidRPr="001C0CC4">
              <w:t>25 MHz (N</w:t>
            </w:r>
            <w:r w:rsidRPr="001C0CC4">
              <w:rPr>
                <w:vertAlign w:val="subscript"/>
              </w:rPr>
              <w:t>RB</w:t>
            </w:r>
            <w:r w:rsidRPr="001C0CC4">
              <w:t>)</w:t>
            </w:r>
          </w:p>
        </w:tc>
        <w:tc>
          <w:tcPr>
            <w:tcW w:w="330" w:type="pct"/>
          </w:tcPr>
          <w:p w14:paraId="5850A7D5" w14:textId="77777777" w:rsidR="0049396E" w:rsidRPr="001C0CC4" w:rsidRDefault="0049396E" w:rsidP="00EE4287">
            <w:pPr>
              <w:pStyle w:val="TAH"/>
            </w:pPr>
            <w:r w:rsidRPr="001C0CC4">
              <w:t>30 MHz (N</w:t>
            </w:r>
            <w:r w:rsidRPr="001C0CC4">
              <w:rPr>
                <w:vertAlign w:val="subscript"/>
              </w:rPr>
              <w:t>RB</w:t>
            </w:r>
            <w:r w:rsidRPr="001C0CC4">
              <w:t>)</w:t>
            </w:r>
          </w:p>
        </w:tc>
        <w:tc>
          <w:tcPr>
            <w:tcW w:w="330" w:type="pct"/>
          </w:tcPr>
          <w:p w14:paraId="29437B4F" w14:textId="77777777" w:rsidR="0049396E" w:rsidRPr="001C0CC4" w:rsidRDefault="0049396E" w:rsidP="00EE4287">
            <w:pPr>
              <w:pStyle w:val="TAH"/>
            </w:pPr>
            <w:r w:rsidRPr="001C0CC4">
              <w:t>40 MHz (N</w:t>
            </w:r>
            <w:r w:rsidRPr="001C0CC4">
              <w:rPr>
                <w:vertAlign w:val="subscript"/>
              </w:rPr>
              <w:t>RB</w:t>
            </w:r>
            <w:r w:rsidRPr="001C0CC4">
              <w:t>)</w:t>
            </w:r>
          </w:p>
        </w:tc>
        <w:tc>
          <w:tcPr>
            <w:tcW w:w="330" w:type="pct"/>
          </w:tcPr>
          <w:p w14:paraId="1CDE52E1" w14:textId="77777777" w:rsidR="0049396E" w:rsidRPr="001C0CC4" w:rsidRDefault="0049396E" w:rsidP="00EE4287">
            <w:pPr>
              <w:pStyle w:val="TAH"/>
            </w:pPr>
            <w:r w:rsidRPr="001C0CC4">
              <w:t>50 MHz (N</w:t>
            </w:r>
            <w:r w:rsidRPr="001C0CC4">
              <w:rPr>
                <w:vertAlign w:val="subscript"/>
              </w:rPr>
              <w:t>RB</w:t>
            </w:r>
            <w:r w:rsidRPr="001C0CC4">
              <w:t>)</w:t>
            </w:r>
          </w:p>
        </w:tc>
        <w:tc>
          <w:tcPr>
            <w:tcW w:w="330" w:type="pct"/>
          </w:tcPr>
          <w:p w14:paraId="181E38AA" w14:textId="77777777" w:rsidR="0049396E" w:rsidRPr="001C0CC4" w:rsidRDefault="0049396E" w:rsidP="00EE4287">
            <w:pPr>
              <w:pStyle w:val="TAH"/>
            </w:pPr>
            <w:r w:rsidRPr="001C0CC4">
              <w:t>60 MHz (N</w:t>
            </w:r>
            <w:r w:rsidRPr="001C0CC4">
              <w:rPr>
                <w:vertAlign w:val="subscript"/>
              </w:rPr>
              <w:t>RB</w:t>
            </w:r>
            <w:r w:rsidRPr="001C0CC4">
              <w:t>)</w:t>
            </w:r>
          </w:p>
        </w:tc>
        <w:tc>
          <w:tcPr>
            <w:tcW w:w="330" w:type="pct"/>
          </w:tcPr>
          <w:p w14:paraId="5A708AB4" w14:textId="77777777" w:rsidR="0049396E" w:rsidRPr="001C0CC4" w:rsidRDefault="0049396E" w:rsidP="00EE4287">
            <w:pPr>
              <w:pStyle w:val="TAH"/>
            </w:pPr>
            <w:r>
              <w:t>7</w:t>
            </w:r>
            <w:r w:rsidRPr="001C0CC4">
              <w:t>0 MHz (N</w:t>
            </w:r>
            <w:r w:rsidRPr="001C0CC4">
              <w:rPr>
                <w:vertAlign w:val="subscript"/>
              </w:rPr>
              <w:t>RB</w:t>
            </w:r>
            <w:r w:rsidRPr="001C0CC4">
              <w:t>)</w:t>
            </w:r>
          </w:p>
        </w:tc>
        <w:tc>
          <w:tcPr>
            <w:tcW w:w="330" w:type="pct"/>
          </w:tcPr>
          <w:p w14:paraId="2A85F708" w14:textId="77777777" w:rsidR="0049396E" w:rsidRPr="001C0CC4" w:rsidRDefault="0049396E" w:rsidP="00EE4287">
            <w:pPr>
              <w:pStyle w:val="TAH"/>
            </w:pPr>
            <w:r w:rsidRPr="001C0CC4">
              <w:t>80 MHz (N</w:t>
            </w:r>
            <w:r w:rsidRPr="001C0CC4">
              <w:rPr>
                <w:vertAlign w:val="subscript"/>
              </w:rPr>
              <w:t>RB</w:t>
            </w:r>
            <w:r w:rsidRPr="001C0CC4">
              <w:t>)</w:t>
            </w:r>
          </w:p>
        </w:tc>
        <w:tc>
          <w:tcPr>
            <w:tcW w:w="330" w:type="pct"/>
          </w:tcPr>
          <w:p w14:paraId="7062A700" w14:textId="77777777" w:rsidR="0049396E" w:rsidRPr="001C0CC4" w:rsidRDefault="0049396E" w:rsidP="00EE4287">
            <w:pPr>
              <w:pStyle w:val="TAH"/>
            </w:pPr>
            <w:r w:rsidRPr="001C0CC4">
              <w:t>90 MHz (N</w:t>
            </w:r>
            <w:r w:rsidRPr="001C0CC4">
              <w:rPr>
                <w:vertAlign w:val="subscript"/>
              </w:rPr>
              <w:t>RB</w:t>
            </w:r>
            <w:r w:rsidRPr="001C0CC4">
              <w:t>)</w:t>
            </w:r>
          </w:p>
        </w:tc>
        <w:tc>
          <w:tcPr>
            <w:tcW w:w="333" w:type="pct"/>
          </w:tcPr>
          <w:p w14:paraId="13AD9494" w14:textId="77777777" w:rsidR="0049396E" w:rsidRPr="001C0CC4" w:rsidRDefault="0049396E" w:rsidP="00EE4287">
            <w:pPr>
              <w:pStyle w:val="TAH"/>
            </w:pPr>
            <w:r w:rsidRPr="001C0CC4">
              <w:t>100 MHz (N</w:t>
            </w:r>
            <w:r w:rsidRPr="001C0CC4">
              <w:rPr>
                <w:vertAlign w:val="subscript"/>
              </w:rPr>
              <w:t>RB</w:t>
            </w:r>
            <w:r w:rsidRPr="001C0CC4">
              <w:t>)</w:t>
            </w:r>
          </w:p>
        </w:tc>
      </w:tr>
      <w:tr w:rsidR="0049396E" w:rsidRPr="001C0CC4" w14:paraId="2C8CA4C5" w14:textId="77777777" w:rsidTr="00EE4287">
        <w:trPr>
          <w:trHeight w:val="255"/>
          <w:jc w:val="center"/>
        </w:trPr>
        <w:tc>
          <w:tcPr>
            <w:tcW w:w="374" w:type="pct"/>
            <w:shd w:val="clear" w:color="auto" w:fill="auto"/>
            <w:vAlign w:val="center"/>
          </w:tcPr>
          <w:p w14:paraId="29535198" w14:textId="77777777" w:rsidR="0049396E" w:rsidRPr="001C0CC4" w:rsidRDefault="0049396E" w:rsidP="00EE4287">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7C6E0045" w14:textId="77777777" w:rsidR="0049396E" w:rsidRPr="001C0CC4" w:rsidRDefault="0049396E" w:rsidP="00EE4287">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230D3EEB" w14:textId="77777777" w:rsidR="0049396E" w:rsidRPr="001C0CC4" w:rsidRDefault="0049396E" w:rsidP="00EE4287">
            <w:pPr>
              <w:pStyle w:val="TAC"/>
              <w:rPr>
                <w:rFonts w:cs="Arial"/>
              </w:rPr>
            </w:pPr>
          </w:p>
        </w:tc>
        <w:tc>
          <w:tcPr>
            <w:tcW w:w="330" w:type="pct"/>
            <w:shd w:val="clear" w:color="auto" w:fill="auto"/>
            <w:vAlign w:val="center"/>
          </w:tcPr>
          <w:p w14:paraId="4E338DEB" w14:textId="77777777" w:rsidR="0049396E" w:rsidRPr="001C0CC4" w:rsidRDefault="0049396E" w:rsidP="00EE4287">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2AD85454" w14:textId="77777777" w:rsidR="0049396E" w:rsidRPr="001C0CC4" w:rsidRDefault="0049396E" w:rsidP="00EE4287">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4827D9D4" w14:textId="77777777" w:rsidR="0049396E" w:rsidRPr="001C0CC4" w:rsidRDefault="0049396E" w:rsidP="00EE4287">
            <w:pPr>
              <w:pStyle w:val="TAC"/>
              <w:rPr>
                <w:rFonts w:cs="Arial"/>
              </w:rPr>
            </w:pPr>
            <w:r w:rsidRPr="001C0CC4">
              <w:rPr>
                <w:rFonts w:cs="Arial"/>
              </w:rPr>
              <w:t>50</w:t>
            </w:r>
          </w:p>
        </w:tc>
        <w:tc>
          <w:tcPr>
            <w:tcW w:w="330" w:type="pct"/>
            <w:vAlign w:val="center"/>
          </w:tcPr>
          <w:p w14:paraId="3BDC8683" w14:textId="77777777" w:rsidR="0049396E" w:rsidRPr="00497F57" w:rsidRDefault="0049396E" w:rsidP="00EE4287">
            <w:pPr>
              <w:pStyle w:val="TAC"/>
              <w:rPr>
                <w:rFonts w:cs="Arial"/>
                <w:lang w:eastAsia="zh-CN"/>
              </w:rPr>
            </w:pPr>
            <w:r w:rsidRPr="00497F57">
              <w:rPr>
                <w:rFonts w:cs="Arial" w:hint="eastAsia"/>
                <w:lang w:eastAsia="zh-CN"/>
              </w:rPr>
              <w:t>5</w:t>
            </w:r>
            <w:r w:rsidRPr="00497F57">
              <w:rPr>
                <w:rFonts w:cs="Arial"/>
                <w:lang w:eastAsia="zh-CN"/>
              </w:rPr>
              <w:t>0</w:t>
            </w:r>
          </w:p>
        </w:tc>
        <w:tc>
          <w:tcPr>
            <w:tcW w:w="330" w:type="pct"/>
            <w:vAlign w:val="center"/>
          </w:tcPr>
          <w:p w14:paraId="16212A08" w14:textId="77777777" w:rsidR="0049396E" w:rsidRPr="00497F57" w:rsidRDefault="0049396E" w:rsidP="00EE4287">
            <w:pPr>
              <w:pStyle w:val="TAC"/>
              <w:rPr>
                <w:rFonts w:cs="Arial"/>
                <w:lang w:eastAsia="zh-CN"/>
              </w:rPr>
            </w:pPr>
            <w:r w:rsidRPr="00497F57">
              <w:rPr>
                <w:rFonts w:cs="Arial" w:hint="eastAsia"/>
                <w:lang w:eastAsia="zh-CN"/>
              </w:rPr>
              <w:t>5</w:t>
            </w:r>
            <w:r w:rsidRPr="00497F57">
              <w:rPr>
                <w:rFonts w:cs="Arial"/>
                <w:lang w:eastAsia="zh-CN"/>
              </w:rPr>
              <w:t>0</w:t>
            </w:r>
          </w:p>
        </w:tc>
        <w:tc>
          <w:tcPr>
            <w:tcW w:w="330" w:type="pct"/>
            <w:vAlign w:val="center"/>
          </w:tcPr>
          <w:p w14:paraId="1156319A" w14:textId="77777777" w:rsidR="0049396E" w:rsidRPr="001C0CC4" w:rsidRDefault="0049396E" w:rsidP="00EE4287">
            <w:pPr>
              <w:pStyle w:val="TAC"/>
              <w:rPr>
                <w:rFonts w:cs="Arial"/>
              </w:rPr>
            </w:pPr>
            <w:r w:rsidRPr="001C0CC4">
              <w:rPr>
                <w:rFonts w:cs="Arial"/>
              </w:rPr>
              <w:t>50</w:t>
            </w:r>
          </w:p>
        </w:tc>
        <w:tc>
          <w:tcPr>
            <w:tcW w:w="330" w:type="pct"/>
            <w:vAlign w:val="center"/>
          </w:tcPr>
          <w:p w14:paraId="32B9995E" w14:textId="77777777" w:rsidR="0049396E" w:rsidRPr="001C0CC4" w:rsidRDefault="0049396E" w:rsidP="00EE4287">
            <w:pPr>
              <w:pStyle w:val="TAC"/>
              <w:rPr>
                <w:rFonts w:cs="Arial"/>
              </w:rPr>
            </w:pPr>
            <w:r w:rsidRPr="001C0CC4">
              <w:t>50</w:t>
            </w:r>
          </w:p>
        </w:tc>
        <w:tc>
          <w:tcPr>
            <w:tcW w:w="330" w:type="pct"/>
            <w:vAlign w:val="center"/>
          </w:tcPr>
          <w:p w14:paraId="153D7C60" w14:textId="77777777" w:rsidR="0049396E" w:rsidRPr="001C0CC4" w:rsidRDefault="0049396E" w:rsidP="00EE4287">
            <w:pPr>
              <w:pStyle w:val="TAC"/>
              <w:rPr>
                <w:rFonts w:cs="Arial"/>
              </w:rPr>
            </w:pPr>
            <w:r w:rsidRPr="001C0CC4">
              <w:t>50</w:t>
            </w:r>
          </w:p>
        </w:tc>
        <w:tc>
          <w:tcPr>
            <w:tcW w:w="330" w:type="pct"/>
            <w:vAlign w:val="center"/>
          </w:tcPr>
          <w:p w14:paraId="72D91E74" w14:textId="77777777" w:rsidR="0049396E" w:rsidRPr="00497F57" w:rsidRDefault="0049396E" w:rsidP="00EE4287">
            <w:pPr>
              <w:pStyle w:val="TAC"/>
              <w:rPr>
                <w:lang w:eastAsia="zh-CN"/>
              </w:rPr>
            </w:pPr>
            <w:r w:rsidRPr="00497F57">
              <w:rPr>
                <w:rFonts w:hint="eastAsia"/>
                <w:lang w:eastAsia="zh-CN"/>
              </w:rPr>
              <w:t>5</w:t>
            </w:r>
            <w:r w:rsidRPr="00497F57">
              <w:rPr>
                <w:lang w:eastAsia="zh-CN"/>
              </w:rPr>
              <w:t>0</w:t>
            </w:r>
          </w:p>
        </w:tc>
        <w:tc>
          <w:tcPr>
            <w:tcW w:w="330" w:type="pct"/>
            <w:vAlign w:val="center"/>
          </w:tcPr>
          <w:p w14:paraId="0E722F18" w14:textId="77777777" w:rsidR="0049396E" w:rsidRPr="001C0CC4" w:rsidRDefault="0049396E" w:rsidP="00EE4287">
            <w:pPr>
              <w:pStyle w:val="TAC"/>
              <w:rPr>
                <w:rFonts w:cs="Arial"/>
              </w:rPr>
            </w:pPr>
            <w:r w:rsidRPr="001C0CC4">
              <w:t>50</w:t>
            </w:r>
          </w:p>
        </w:tc>
        <w:tc>
          <w:tcPr>
            <w:tcW w:w="330" w:type="pct"/>
            <w:vAlign w:val="center"/>
          </w:tcPr>
          <w:p w14:paraId="4D85755F" w14:textId="77777777" w:rsidR="0049396E" w:rsidRPr="001C0CC4" w:rsidRDefault="0049396E" w:rsidP="00EE4287">
            <w:pPr>
              <w:pStyle w:val="TAC"/>
              <w:rPr>
                <w:rFonts w:cs="Arial"/>
              </w:rPr>
            </w:pPr>
            <w:r w:rsidRPr="001C0CC4">
              <w:t>50</w:t>
            </w:r>
          </w:p>
        </w:tc>
        <w:tc>
          <w:tcPr>
            <w:tcW w:w="333" w:type="pct"/>
            <w:vAlign w:val="center"/>
          </w:tcPr>
          <w:p w14:paraId="13F4AC8F" w14:textId="77777777" w:rsidR="0049396E" w:rsidRPr="001C0CC4" w:rsidRDefault="0049396E" w:rsidP="00EE4287">
            <w:pPr>
              <w:pStyle w:val="TAC"/>
              <w:rPr>
                <w:rFonts w:cs="Arial"/>
              </w:rPr>
            </w:pPr>
            <w:r w:rsidRPr="001C0CC4">
              <w:t>50</w:t>
            </w:r>
          </w:p>
        </w:tc>
      </w:tr>
      <w:tr w:rsidR="0049396E" w:rsidRPr="001C0CC4" w14:paraId="382A2200" w14:textId="77777777" w:rsidTr="00EE4287">
        <w:trPr>
          <w:trHeight w:val="255"/>
          <w:jc w:val="center"/>
        </w:trPr>
        <w:tc>
          <w:tcPr>
            <w:tcW w:w="5000" w:type="pct"/>
            <w:gridSpan w:val="15"/>
          </w:tcPr>
          <w:p w14:paraId="2A99E399" w14:textId="77777777" w:rsidR="0049396E" w:rsidRPr="001C0CC4" w:rsidRDefault="0049396E" w:rsidP="00EE4287">
            <w:pPr>
              <w:pStyle w:val="TAN"/>
            </w:pPr>
            <w:r w:rsidRPr="001C0CC4">
              <w:t>NOTE 1:</w:t>
            </w:r>
            <w:r w:rsidRPr="001C0CC4">
              <w:tab/>
              <w:t>15 kHz SCS is assumed for UL band.</w:t>
            </w:r>
          </w:p>
          <w:p w14:paraId="6CBD29BD" w14:textId="77777777" w:rsidR="0049396E" w:rsidRPr="001C0CC4" w:rsidRDefault="0049396E" w:rsidP="00EE4287">
            <w:pPr>
              <w:pStyle w:val="TAN"/>
            </w:pPr>
            <w:r w:rsidRPr="001C0CC4">
              <w:t>NOTE 2:</w:t>
            </w:r>
            <w:r w:rsidRPr="001C0CC4">
              <w:tab/>
              <w:t xml:space="preserve">The UL configuration applies regardless of the channel bandwidth of the low band  </w:t>
            </w:r>
          </w:p>
          <w:p w14:paraId="2FF72A9A" w14:textId="77777777" w:rsidR="0049396E" w:rsidRPr="001C0CC4" w:rsidRDefault="0049396E" w:rsidP="00EE4287">
            <w:pPr>
              <w:pStyle w:val="TAN"/>
            </w:pPr>
            <w:r w:rsidRPr="001C0CC4">
              <w:t>NOTE 3:</w:t>
            </w:r>
            <w:r w:rsidRPr="001C0CC4">
              <w:tab/>
              <w:t>Unless stated otherwise, UL resource blocks shall be centered within the transmission bandwidth configuration for the channel bandwidth.</w:t>
            </w:r>
          </w:p>
        </w:tc>
      </w:tr>
    </w:tbl>
    <w:p w14:paraId="43671B7D" w14:textId="77777777" w:rsidR="0049396E" w:rsidRPr="00F44979" w:rsidRDefault="0049396E" w:rsidP="0049396E">
      <w:pPr>
        <w:widowControl w:val="0"/>
        <w:jc w:val="both"/>
        <w:rPr>
          <w:color w:val="000000"/>
          <w:lang w:eastAsia="zh-CN"/>
        </w:rPr>
      </w:pPr>
    </w:p>
    <w:p w14:paraId="65965ACE" w14:textId="77777777" w:rsidR="0049396E" w:rsidRDefault="0049396E" w:rsidP="0049396E">
      <w:pPr>
        <w:keepNext/>
        <w:keepLines/>
        <w:spacing w:before="120"/>
        <w:outlineLvl w:val="2"/>
        <w:rPr>
          <w:rFonts w:ascii="Arial" w:hAnsi="Arial" w:cs="Arial"/>
          <w:sz w:val="28"/>
          <w:szCs w:val="28"/>
          <w:lang w:val="x-none" w:eastAsia="zh-CN"/>
        </w:rPr>
      </w:pPr>
      <w:r>
        <w:rPr>
          <w:rFonts w:ascii="Arial" w:hAnsi="Arial" w:cs="Arial"/>
          <w:sz w:val="28"/>
          <w:szCs w:val="28"/>
          <w:lang w:val="x-none"/>
        </w:rPr>
        <w:t>5.9.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54268D37" w14:textId="77777777" w:rsidR="0049396E" w:rsidRDefault="0049396E" w:rsidP="0049396E">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60464E6" w14:textId="77777777" w:rsidR="0049396E" w:rsidRDefault="0049396E" w:rsidP="0049396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9396E" w14:paraId="4A003F09"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9FB74D"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47E674" w14:textId="77777777" w:rsidR="0049396E" w:rsidRDefault="0049396E" w:rsidP="00EE4287">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0D60C"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9396E" w14:paraId="43355A50" w14:textId="77777777" w:rsidTr="00EE428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7F0A59"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CB626"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A4A407"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49396E" w14:paraId="1B9574B9" w14:textId="77777777" w:rsidTr="00EE42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D68A9F" w14:textId="77777777" w:rsidR="0049396E" w:rsidRDefault="0049396E" w:rsidP="00EE4287">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90F49D"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518CE" w14:textId="77777777" w:rsidR="0049396E" w:rsidRDefault="0049396E" w:rsidP="00EE4287">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49396E" w14:paraId="4FB854DC" w14:textId="77777777" w:rsidTr="00EE42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BA789" w14:textId="77777777" w:rsidR="0049396E" w:rsidRDefault="0049396E" w:rsidP="00EE4287">
            <w:pPr>
              <w:spacing w:after="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4713CE"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F81EE" w14:textId="77777777" w:rsidR="0049396E" w:rsidRDefault="0049396E" w:rsidP="00EE4287">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6D9C6E1C" w14:textId="77777777" w:rsidR="0049396E" w:rsidRDefault="0049396E" w:rsidP="0049396E">
      <w:pPr>
        <w:widowControl w:val="0"/>
        <w:jc w:val="both"/>
        <w:rPr>
          <w:rFonts w:ascii="Cambria" w:eastAsia="MS Mincho" w:hAnsi="Cambria"/>
          <w:kern w:val="2"/>
          <w:sz w:val="24"/>
          <w:szCs w:val="24"/>
          <w:lang w:val="en-US" w:eastAsia="zh-CN"/>
        </w:rPr>
      </w:pPr>
    </w:p>
    <w:p w14:paraId="2539217C" w14:textId="77777777" w:rsidR="0049396E" w:rsidRDefault="0049396E" w:rsidP="0049396E">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9396E" w14:paraId="60BBCF54"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BC64886"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D8F22E"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CF9CB6"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49396E" w14:paraId="441B4052" w14:textId="77777777" w:rsidTr="00EE42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0DA1DC"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72E51"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88B883" w14:textId="77777777" w:rsidR="0049396E" w:rsidRDefault="0049396E" w:rsidP="00EE4287">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49396E" w14:paraId="13BE2669" w14:textId="77777777" w:rsidTr="00EE42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7F759C" w14:textId="77777777" w:rsidR="0049396E" w:rsidRDefault="0049396E" w:rsidP="00EE4287">
            <w:pPr>
              <w:spacing w:after="0"/>
              <w:jc w:val="center"/>
              <w:rPr>
                <w:rFonts w:ascii="Arial"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CFCA20" w14:textId="77777777" w:rsidR="0049396E" w:rsidRDefault="0049396E"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89E90C" w14:textId="77777777" w:rsidR="0049396E" w:rsidRDefault="0049396E" w:rsidP="00EE4287">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Huawei, HiSilicon</w:t>
      </w:r>
    </w:p>
    <w:sectPr w:rsidR="007D4ED4" w:rsidRPr="00F24E8E" w:rsidSect="00126464">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2E084" w14:textId="77777777" w:rsidR="00391FA1" w:rsidRDefault="00391FA1">
      <w:r>
        <w:separator/>
      </w:r>
    </w:p>
  </w:endnote>
  <w:endnote w:type="continuationSeparator" w:id="0">
    <w:p w14:paraId="7E63D689" w14:textId="77777777" w:rsidR="00391FA1" w:rsidRDefault="00391FA1">
      <w:r>
        <w:continuationSeparator/>
      </w:r>
    </w:p>
  </w:endnote>
  <w:endnote w:type="continuationNotice" w:id="1">
    <w:p w14:paraId="0A7242BA" w14:textId="77777777" w:rsidR="00391FA1" w:rsidRDefault="00391F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1273D" w14:textId="77777777" w:rsidR="00391FA1" w:rsidRDefault="00391FA1">
      <w:r>
        <w:separator/>
      </w:r>
    </w:p>
  </w:footnote>
  <w:footnote w:type="continuationSeparator" w:id="0">
    <w:p w14:paraId="656CEE98" w14:textId="77777777" w:rsidR="00391FA1" w:rsidRDefault="00391FA1">
      <w:r>
        <w:continuationSeparator/>
      </w:r>
    </w:p>
  </w:footnote>
  <w:footnote w:type="continuationNotice" w:id="1">
    <w:p w14:paraId="6619F2F5" w14:textId="77777777" w:rsidR="00391FA1" w:rsidRDefault="00391F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1FA1"/>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396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5F1A"/>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2E5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1EADA-4346-45DA-B59D-59480E2A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5</Pages>
  <Words>1033</Words>
  <Characters>5890</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6910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31</cp:revision>
  <dcterms:created xsi:type="dcterms:W3CDTF">2021-08-02T20:08:00Z</dcterms:created>
  <dcterms:modified xsi:type="dcterms:W3CDTF">2022-04-25T14:00:00Z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