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4380C2F2"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w:t>
      </w:r>
      <w:bookmarkStart w:id="2" w:name="_GoBack"/>
      <w:r w:rsidR="00E55DAE">
        <w:rPr>
          <w:b/>
          <w:i/>
          <w:noProof/>
          <w:sz w:val="28"/>
        </w:rPr>
        <w:t>220</w:t>
      </w:r>
      <w:r w:rsidR="00E55DAE">
        <w:rPr>
          <w:b/>
          <w:i/>
          <w:noProof/>
          <w:sz w:val="28"/>
        </w:rPr>
        <w:t>9290</w:t>
      </w:r>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6CAA796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1E3D0C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26DAA" w:rsidRPr="00F26DAA">
        <w:rPr>
          <w:rFonts w:ascii="Arial" w:eastAsia="Batang" w:hAnsi="Arial" w:cs="Arial"/>
          <w:lang w:eastAsia="zh-CN"/>
        </w:rPr>
        <w:t>TP for 38.717-03-01 CA_n1A-n</w:t>
      </w:r>
      <w:r w:rsidR="00F55BF0">
        <w:rPr>
          <w:rFonts w:ascii="Arial" w:eastAsia="Batang" w:hAnsi="Arial" w:cs="Arial"/>
          <w:lang w:eastAsia="zh-CN"/>
        </w:rPr>
        <w:t>3</w:t>
      </w:r>
      <w:r w:rsidR="00F26DAA" w:rsidRPr="00F26DAA">
        <w:rPr>
          <w:rFonts w:ascii="Arial" w:eastAsia="Batang" w:hAnsi="Arial" w:cs="Arial"/>
          <w:lang w:eastAsia="zh-CN"/>
        </w:rPr>
        <w:t>8A</w:t>
      </w:r>
      <w:r w:rsidR="001554A8">
        <w:rPr>
          <w:rFonts w:ascii="Arial" w:eastAsia="Batang" w:hAnsi="Arial" w:cs="Arial"/>
          <w:lang w:eastAsia="zh-CN"/>
        </w:rPr>
        <w:t>-n78</w:t>
      </w:r>
      <w:r w:rsidR="00F26DAA" w:rsidRPr="00F26DAA">
        <w:rPr>
          <w:rFonts w:ascii="Arial" w:eastAsia="Batang" w:hAnsi="Arial" w:cs="Arial"/>
          <w:lang w:eastAsia="zh-CN"/>
        </w:rPr>
        <w:t>A</w:t>
      </w:r>
    </w:p>
    <w:p w14:paraId="4F2055CD" w14:textId="15211A8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F26DAA">
        <w:rPr>
          <w:rFonts w:ascii="Arial" w:eastAsia="Batang" w:hAnsi="Arial" w:cs="Arial"/>
          <w:lang w:eastAsia="zh-CN"/>
        </w:rPr>
        <w:t>6</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86F4B33" w:rsidR="00F268D5" w:rsidRDefault="00F26DAA" w:rsidP="00F268D5">
      <w:r>
        <w:t>This c</w:t>
      </w:r>
      <w:r>
        <w:rPr>
          <w:lang w:eastAsia="zh-CN"/>
        </w:rPr>
        <w:t>o</w:t>
      </w:r>
      <w:r>
        <w:t xml:space="preserve">ntribution provides text proposal on the NR CA band combination </w:t>
      </w:r>
      <w:r w:rsidRPr="00F26DAA">
        <w:t>CA_n1A</w:t>
      </w:r>
      <w:r w:rsidR="00F55BF0">
        <w:t>-n38</w:t>
      </w:r>
      <w:r w:rsidRPr="00F26DAA">
        <w:t>A</w:t>
      </w:r>
      <w:r w:rsidR="001554A8">
        <w:t>-n78</w:t>
      </w:r>
      <w:r w:rsidRPr="00F26DAA">
        <w:t>A</w:t>
      </w:r>
      <w:r>
        <w:t xml:space="preserve"> as defined in </w:t>
      </w:r>
      <w:r w:rsidRPr="00F26DAA">
        <w:t>Revised WID: Rel-17 Dual Connectivity (DC) of 3 bands LTE inter-band CA (3DL/1UL) and 1 NR band (1DL/1UL)</w:t>
      </w:r>
      <w:r>
        <w:t xml:space="preserve"> RP-220738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F8F97FF" w14:textId="77777777" w:rsidR="00F55BF0" w:rsidRDefault="00F55BF0" w:rsidP="00F55BF0">
      <w:pPr>
        <w:pStyle w:val="2"/>
        <w:rPr>
          <w:ins w:id="4" w:author="Huawei" w:date="2022-04-14T15:47:00Z"/>
          <w:lang w:val="en-GB"/>
        </w:rPr>
      </w:pPr>
      <w:bookmarkStart w:id="5" w:name="_Toc79401455"/>
      <w:ins w:id="6" w:author="Huawei" w:date="2022-04-14T15:47:00Z">
        <w:r>
          <w:t xml:space="preserve">6.X </w:t>
        </w:r>
        <w:r>
          <w:rPr>
            <w:lang w:eastAsia="zh-CN"/>
          </w:rPr>
          <w:tab/>
        </w:r>
        <w:r>
          <w:t>CA_n1-n38-n78</w:t>
        </w:r>
        <w:bookmarkEnd w:id="5"/>
      </w:ins>
    </w:p>
    <w:p w14:paraId="22C6FF8F" w14:textId="77777777" w:rsidR="00F55BF0" w:rsidRDefault="00F55BF0" w:rsidP="00F55BF0">
      <w:pPr>
        <w:pStyle w:val="3"/>
        <w:rPr>
          <w:ins w:id="7" w:author="Huawei" w:date="2022-04-14T15:47:00Z"/>
          <w:color w:val="000000"/>
        </w:rPr>
      </w:pPr>
      <w:bookmarkStart w:id="8" w:name="_Toc79401456"/>
      <w:ins w:id="9" w:author="Huawei" w:date="2022-04-14T15:47:00Z">
        <w:r>
          <w:rPr>
            <w:color w:val="000000"/>
          </w:rPr>
          <w:t>6.X.1</w:t>
        </w:r>
        <w:r>
          <w:rPr>
            <w:color w:val="000000"/>
          </w:rPr>
          <w:tab/>
          <w:t>Operating bands for CA</w:t>
        </w:r>
        <w:bookmarkEnd w:id="8"/>
      </w:ins>
    </w:p>
    <w:p w14:paraId="4746D655" w14:textId="77777777" w:rsidR="00F55BF0" w:rsidRDefault="00F55BF0" w:rsidP="00F55BF0">
      <w:pPr>
        <w:keepNext/>
        <w:keepLines/>
        <w:spacing w:before="60"/>
        <w:jc w:val="center"/>
        <w:rPr>
          <w:ins w:id="10" w:author="Huawei" w:date="2022-04-14T15:47:00Z"/>
          <w:rFonts w:ascii="Arial" w:hAnsi="Arial" w:cs="Arial"/>
          <w:b/>
          <w:color w:val="000000"/>
        </w:rPr>
      </w:pPr>
      <w:ins w:id="11" w:author="Huawei" w:date="2022-04-14T15:47:00Z">
        <w:r>
          <w:rPr>
            <w:rFonts w:ascii="Arial" w:hAnsi="Arial" w:cs="Arial"/>
            <w:b/>
            <w:color w:val="000000"/>
          </w:rPr>
          <w:t>Table 6.X.1-1: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F55BF0" w14:paraId="72552BE1" w14:textId="77777777" w:rsidTr="00AD1091">
        <w:trPr>
          <w:trHeight w:val="225"/>
          <w:jc w:val="center"/>
          <w:ins w:id="12" w:author="Huawei" w:date="2022-04-14T15:47:00Z"/>
        </w:trPr>
        <w:tc>
          <w:tcPr>
            <w:tcW w:w="2416" w:type="dxa"/>
            <w:vMerge w:val="restart"/>
            <w:tcBorders>
              <w:top w:val="single" w:sz="4" w:space="0" w:color="auto"/>
              <w:left w:val="single" w:sz="4" w:space="0" w:color="auto"/>
              <w:bottom w:val="single" w:sz="4" w:space="0" w:color="auto"/>
              <w:right w:val="single" w:sz="4" w:space="0" w:color="auto"/>
            </w:tcBorders>
            <w:hideMark/>
          </w:tcPr>
          <w:p w14:paraId="03995C5D" w14:textId="77777777" w:rsidR="00F55BF0" w:rsidRDefault="00F55BF0" w:rsidP="00AD1091">
            <w:pPr>
              <w:keepNext/>
              <w:keepLines/>
              <w:spacing w:after="0"/>
              <w:jc w:val="center"/>
              <w:rPr>
                <w:ins w:id="13" w:author="Huawei" w:date="2022-04-14T15:47:00Z"/>
                <w:rFonts w:ascii="Arial" w:hAnsi="Arial"/>
                <w:b/>
                <w:color w:val="000000"/>
                <w:sz w:val="18"/>
              </w:rPr>
            </w:pPr>
            <w:ins w:id="14" w:author="Huawei" w:date="2022-04-14T15:47: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2D791B53" w14:textId="77777777" w:rsidR="00F55BF0" w:rsidRDefault="00F55BF0" w:rsidP="00AD1091">
            <w:pPr>
              <w:keepNext/>
              <w:keepLines/>
              <w:spacing w:after="0"/>
              <w:jc w:val="center"/>
              <w:rPr>
                <w:ins w:id="15" w:author="Huawei" w:date="2022-04-14T15:47:00Z"/>
                <w:rFonts w:ascii="Arial" w:hAnsi="Arial"/>
                <w:b/>
                <w:color w:val="000000"/>
                <w:sz w:val="18"/>
              </w:rPr>
            </w:pPr>
            <w:ins w:id="16" w:author="Huawei" w:date="2022-04-14T15:47: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A1A1A31" w14:textId="77777777" w:rsidR="00F55BF0" w:rsidRDefault="00F55BF0" w:rsidP="00AD1091">
            <w:pPr>
              <w:keepNext/>
              <w:keepLines/>
              <w:spacing w:after="0"/>
              <w:jc w:val="center"/>
              <w:rPr>
                <w:ins w:id="17" w:author="Huawei" w:date="2022-04-14T15:47:00Z"/>
                <w:rFonts w:ascii="Arial" w:hAnsi="Arial"/>
                <w:b/>
                <w:color w:val="000000"/>
                <w:sz w:val="18"/>
              </w:rPr>
            </w:pPr>
            <w:ins w:id="18" w:author="Huawei" w:date="2022-04-14T15:47: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6B97E0" w14:textId="77777777" w:rsidR="00F55BF0" w:rsidRDefault="00F55BF0" w:rsidP="00AD1091">
            <w:pPr>
              <w:keepNext/>
              <w:keepLines/>
              <w:spacing w:after="0"/>
              <w:jc w:val="center"/>
              <w:rPr>
                <w:ins w:id="19" w:author="Huawei" w:date="2022-04-14T15:47:00Z"/>
                <w:rFonts w:ascii="Arial" w:hAnsi="Arial"/>
                <w:b/>
                <w:color w:val="000000"/>
                <w:sz w:val="18"/>
              </w:rPr>
            </w:pPr>
            <w:ins w:id="20" w:author="Huawei" w:date="2022-04-14T15:47: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8AE508F" w14:textId="77777777" w:rsidR="00F55BF0" w:rsidRDefault="00F55BF0" w:rsidP="00AD1091">
            <w:pPr>
              <w:keepNext/>
              <w:keepLines/>
              <w:spacing w:after="0"/>
              <w:jc w:val="center"/>
              <w:rPr>
                <w:ins w:id="21" w:author="Huawei" w:date="2022-04-14T15:47:00Z"/>
                <w:rFonts w:ascii="Arial" w:hAnsi="Arial"/>
                <w:b/>
                <w:color w:val="000000"/>
                <w:sz w:val="18"/>
              </w:rPr>
            </w:pPr>
            <w:ins w:id="22" w:author="Huawei" w:date="2022-04-14T15:47:00Z">
              <w:r>
                <w:rPr>
                  <w:rFonts w:ascii="Arial" w:hAnsi="Arial"/>
                  <w:b/>
                  <w:color w:val="000000"/>
                  <w:sz w:val="18"/>
                </w:rPr>
                <w:t>Duplex Mode</w:t>
              </w:r>
            </w:ins>
          </w:p>
        </w:tc>
      </w:tr>
      <w:tr w:rsidR="00F55BF0" w14:paraId="03EEE077" w14:textId="77777777" w:rsidTr="00AD1091">
        <w:trPr>
          <w:trHeight w:val="225"/>
          <w:jc w:val="center"/>
          <w:ins w:id="23" w:author="Huawei" w:date="2022-04-14T15: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13DD7" w14:textId="77777777" w:rsidR="00F55BF0" w:rsidRDefault="00F55BF0" w:rsidP="00AD1091">
            <w:pPr>
              <w:spacing w:after="0"/>
              <w:rPr>
                <w:ins w:id="24" w:author="Huawei" w:date="2022-04-14T15:47: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388D" w14:textId="77777777" w:rsidR="00F55BF0" w:rsidRDefault="00F55BF0" w:rsidP="00AD1091">
            <w:pPr>
              <w:spacing w:after="0"/>
              <w:rPr>
                <w:ins w:id="25" w:author="Huawei" w:date="2022-04-14T15:47: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3C2BBA" w14:textId="77777777" w:rsidR="00F55BF0" w:rsidRDefault="00F55BF0" w:rsidP="00AD1091">
            <w:pPr>
              <w:keepNext/>
              <w:keepLines/>
              <w:spacing w:after="0"/>
              <w:jc w:val="center"/>
              <w:rPr>
                <w:ins w:id="26" w:author="Huawei" w:date="2022-04-14T15:47:00Z"/>
                <w:rFonts w:ascii="Arial" w:hAnsi="Arial"/>
                <w:b/>
                <w:color w:val="000000"/>
                <w:sz w:val="18"/>
              </w:rPr>
            </w:pPr>
            <w:ins w:id="27" w:author="Huawei" w:date="2022-04-14T15:47: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0664261" w14:textId="77777777" w:rsidR="00F55BF0" w:rsidRDefault="00F55BF0" w:rsidP="00AD1091">
            <w:pPr>
              <w:keepNext/>
              <w:keepLines/>
              <w:spacing w:after="0"/>
              <w:jc w:val="center"/>
              <w:rPr>
                <w:ins w:id="28" w:author="Huawei" w:date="2022-04-14T15:47:00Z"/>
                <w:rFonts w:ascii="Arial" w:hAnsi="Arial"/>
                <w:b/>
                <w:color w:val="000000"/>
                <w:sz w:val="18"/>
              </w:rPr>
            </w:pPr>
            <w:ins w:id="29" w:author="Huawei" w:date="2022-04-14T15:47: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6BD7" w14:textId="77777777" w:rsidR="00F55BF0" w:rsidRDefault="00F55BF0" w:rsidP="00AD1091">
            <w:pPr>
              <w:spacing w:after="0"/>
              <w:rPr>
                <w:ins w:id="30" w:author="Huawei" w:date="2022-04-14T15:47:00Z"/>
                <w:rFonts w:ascii="Arial" w:eastAsia="Times New Roman" w:hAnsi="Arial"/>
                <w:b/>
                <w:color w:val="000000"/>
                <w:sz w:val="18"/>
              </w:rPr>
            </w:pPr>
          </w:p>
        </w:tc>
      </w:tr>
      <w:tr w:rsidR="00F55BF0" w14:paraId="751E5E19" w14:textId="77777777" w:rsidTr="00AD1091">
        <w:trPr>
          <w:trHeight w:val="189"/>
          <w:jc w:val="center"/>
          <w:ins w:id="31" w:author="Huawei" w:date="2022-04-14T15: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5E209" w14:textId="77777777" w:rsidR="00F55BF0" w:rsidRDefault="00F55BF0" w:rsidP="00AD1091">
            <w:pPr>
              <w:spacing w:after="0"/>
              <w:rPr>
                <w:ins w:id="32" w:author="Huawei" w:date="2022-04-14T15:47: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64F0" w14:textId="77777777" w:rsidR="00F55BF0" w:rsidRDefault="00F55BF0" w:rsidP="00AD1091">
            <w:pPr>
              <w:spacing w:after="0"/>
              <w:rPr>
                <w:ins w:id="33" w:author="Huawei" w:date="2022-04-14T15:47: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F613CB" w14:textId="77777777" w:rsidR="00F55BF0" w:rsidRDefault="00F55BF0" w:rsidP="00AD1091">
            <w:pPr>
              <w:keepNext/>
              <w:keepLines/>
              <w:spacing w:after="0"/>
              <w:jc w:val="center"/>
              <w:rPr>
                <w:ins w:id="34" w:author="Huawei" w:date="2022-04-14T15:47:00Z"/>
                <w:rFonts w:ascii="Arial" w:hAnsi="Arial"/>
                <w:b/>
                <w:color w:val="000000"/>
                <w:sz w:val="18"/>
              </w:rPr>
            </w:pPr>
            <w:ins w:id="35" w:author="Huawei" w:date="2022-04-14T15:47: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E622CF7" w14:textId="77777777" w:rsidR="00F55BF0" w:rsidRDefault="00F55BF0" w:rsidP="00AD1091">
            <w:pPr>
              <w:keepNext/>
              <w:keepLines/>
              <w:spacing w:after="0"/>
              <w:jc w:val="center"/>
              <w:rPr>
                <w:ins w:id="36" w:author="Huawei" w:date="2022-04-14T15:47:00Z"/>
                <w:rFonts w:ascii="Arial" w:hAnsi="Arial"/>
                <w:b/>
                <w:color w:val="000000"/>
                <w:sz w:val="18"/>
              </w:rPr>
            </w:pPr>
            <w:ins w:id="37" w:author="Huawei" w:date="2022-04-14T15:47: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3A784" w14:textId="77777777" w:rsidR="00F55BF0" w:rsidRDefault="00F55BF0" w:rsidP="00AD1091">
            <w:pPr>
              <w:spacing w:after="0"/>
              <w:rPr>
                <w:ins w:id="38" w:author="Huawei" w:date="2022-04-14T15:47:00Z"/>
                <w:rFonts w:ascii="Arial" w:eastAsia="Times New Roman" w:hAnsi="Arial"/>
                <w:b/>
                <w:color w:val="000000"/>
                <w:sz w:val="18"/>
              </w:rPr>
            </w:pPr>
          </w:p>
        </w:tc>
      </w:tr>
      <w:tr w:rsidR="00F55BF0" w14:paraId="562FB150" w14:textId="77777777" w:rsidTr="00AD1091">
        <w:trPr>
          <w:trHeight w:val="225"/>
          <w:jc w:val="center"/>
          <w:ins w:id="39" w:author="Huawei" w:date="2022-04-14T15:47: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290CDB8C" w14:textId="77777777" w:rsidR="00F55BF0" w:rsidRDefault="00F55BF0" w:rsidP="00AD1091">
            <w:pPr>
              <w:keepNext/>
              <w:keepLines/>
              <w:spacing w:after="0"/>
              <w:jc w:val="center"/>
              <w:rPr>
                <w:ins w:id="40" w:author="Huawei" w:date="2022-04-14T15:47:00Z"/>
                <w:rFonts w:ascii="Arial" w:hAnsi="Arial"/>
                <w:color w:val="000000"/>
                <w:sz w:val="18"/>
              </w:rPr>
            </w:pPr>
            <w:ins w:id="41" w:author="Huawei" w:date="2022-04-14T15:47:00Z">
              <w:r w:rsidRPr="00F26DAA">
                <w:rPr>
                  <w:rFonts w:ascii="Arial" w:hAnsi="Arial"/>
                  <w:color w:val="000000"/>
                  <w:sz w:val="18"/>
                </w:rPr>
                <w:t>CA_n1</w:t>
              </w:r>
              <w:r>
                <w:rPr>
                  <w:rFonts w:ascii="Arial" w:hAnsi="Arial"/>
                  <w:color w:val="000000"/>
                  <w:sz w:val="18"/>
                </w:rPr>
                <w:t>-n38-n78</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6D4F4414" w14:textId="77777777" w:rsidR="00F55BF0" w:rsidRDefault="00F55BF0" w:rsidP="00AD1091">
            <w:pPr>
              <w:keepNext/>
              <w:keepLines/>
              <w:spacing w:after="0"/>
              <w:jc w:val="center"/>
              <w:rPr>
                <w:ins w:id="42" w:author="Huawei" w:date="2022-04-14T15:47:00Z"/>
                <w:rFonts w:ascii="Arial" w:hAnsi="Arial"/>
                <w:color w:val="000000"/>
                <w:sz w:val="18"/>
              </w:rPr>
            </w:pPr>
            <w:ins w:id="43" w:author="Huawei" w:date="2022-04-14T15:47: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14F39247" w14:textId="77777777" w:rsidR="00F55BF0" w:rsidRDefault="00F55BF0" w:rsidP="00AD1091">
            <w:pPr>
              <w:keepNext/>
              <w:keepLines/>
              <w:spacing w:after="0"/>
              <w:jc w:val="right"/>
              <w:rPr>
                <w:ins w:id="44" w:author="Huawei" w:date="2022-04-14T15:47:00Z"/>
                <w:rFonts w:ascii="Arial" w:hAnsi="Arial" w:cs="Arial"/>
                <w:color w:val="000000"/>
                <w:sz w:val="18"/>
              </w:rPr>
            </w:pPr>
            <w:ins w:id="45" w:author="Huawei" w:date="2022-04-14T15:47: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5F3F6D8E" w14:textId="77777777" w:rsidR="00F55BF0" w:rsidRDefault="00F55BF0" w:rsidP="00AD1091">
            <w:pPr>
              <w:keepNext/>
              <w:keepLines/>
              <w:spacing w:after="0"/>
              <w:jc w:val="center"/>
              <w:rPr>
                <w:ins w:id="46" w:author="Huawei" w:date="2022-04-14T15:47:00Z"/>
                <w:rFonts w:ascii="Arial" w:hAnsi="Arial" w:cs="Arial"/>
                <w:color w:val="000000"/>
                <w:sz w:val="18"/>
              </w:rPr>
            </w:pPr>
            <w:ins w:id="47" w:author="Huawei" w:date="2022-04-14T15:4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F5AD088" w14:textId="77777777" w:rsidR="00F55BF0" w:rsidRDefault="00F55BF0" w:rsidP="00AD1091">
            <w:pPr>
              <w:keepNext/>
              <w:keepLines/>
              <w:spacing w:after="0"/>
              <w:rPr>
                <w:ins w:id="48" w:author="Huawei" w:date="2022-04-14T15:47:00Z"/>
                <w:rFonts w:ascii="Arial" w:hAnsi="Arial" w:cs="Arial"/>
                <w:color w:val="000000"/>
                <w:sz w:val="18"/>
              </w:rPr>
            </w:pPr>
            <w:ins w:id="49" w:author="Huawei" w:date="2022-04-14T15:47: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79FEB31D" w14:textId="77777777" w:rsidR="00F55BF0" w:rsidRDefault="00F55BF0" w:rsidP="00AD1091">
            <w:pPr>
              <w:keepNext/>
              <w:keepLines/>
              <w:spacing w:after="0"/>
              <w:jc w:val="right"/>
              <w:rPr>
                <w:ins w:id="50" w:author="Huawei" w:date="2022-04-14T15:47:00Z"/>
                <w:rFonts w:ascii="Arial" w:hAnsi="Arial" w:cs="Arial"/>
                <w:color w:val="000000"/>
                <w:sz w:val="18"/>
              </w:rPr>
            </w:pPr>
            <w:ins w:id="51" w:author="Huawei" w:date="2022-04-14T15:47: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3B2A6B34" w14:textId="77777777" w:rsidR="00F55BF0" w:rsidRDefault="00F55BF0" w:rsidP="00AD1091">
            <w:pPr>
              <w:keepNext/>
              <w:keepLines/>
              <w:spacing w:after="0"/>
              <w:jc w:val="center"/>
              <w:rPr>
                <w:ins w:id="52" w:author="Huawei" w:date="2022-04-14T15:47:00Z"/>
                <w:rFonts w:ascii="Arial" w:hAnsi="Arial" w:cs="Arial"/>
                <w:color w:val="000000"/>
                <w:sz w:val="18"/>
              </w:rPr>
            </w:pPr>
            <w:ins w:id="53" w:author="Huawei" w:date="2022-04-14T15:4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55F738B" w14:textId="77777777" w:rsidR="00F55BF0" w:rsidRDefault="00F55BF0" w:rsidP="00AD1091">
            <w:pPr>
              <w:keepNext/>
              <w:keepLines/>
              <w:spacing w:after="0"/>
              <w:rPr>
                <w:ins w:id="54" w:author="Huawei" w:date="2022-04-14T15:47:00Z"/>
                <w:rFonts w:ascii="Arial" w:hAnsi="Arial" w:cs="Arial"/>
                <w:color w:val="000000"/>
                <w:sz w:val="18"/>
              </w:rPr>
            </w:pPr>
            <w:ins w:id="55" w:author="Huawei" w:date="2022-04-14T15:47: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E08A8B" w14:textId="77777777" w:rsidR="00F55BF0" w:rsidRDefault="00F55BF0" w:rsidP="00AD1091">
            <w:pPr>
              <w:keepNext/>
              <w:keepLines/>
              <w:spacing w:after="0"/>
              <w:jc w:val="center"/>
              <w:rPr>
                <w:ins w:id="56" w:author="Huawei" w:date="2022-04-14T15:47:00Z"/>
                <w:rFonts w:ascii="Arial" w:hAnsi="Arial"/>
                <w:color w:val="000000"/>
                <w:sz w:val="18"/>
              </w:rPr>
            </w:pPr>
            <w:ins w:id="57" w:author="Huawei" w:date="2022-04-14T15:47:00Z">
              <w:r>
                <w:rPr>
                  <w:rFonts w:ascii="Arial" w:hAnsi="Arial"/>
                  <w:color w:val="000000"/>
                  <w:sz w:val="18"/>
                </w:rPr>
                <w:t>FDD</w:t>
              </w:r>
            </w:ins>
          </w:p>
        </w:tc>
      </w:tr>
      <w:tr w:rsidR="00F55BF0" w14:paraId="2C171C7E" w14:textId="77777777" w:rsidTr="00AD1091">
        <w:trPr>
          <w:trHeight w:val="225"/>
          <w:jc w:val="center"/>
          <w:ins w:id="58" w:author="Huawei" w:date="2022-04-14T15: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23A74" w14:textId="77777777" w:rsidR="00F55BF0" w:rsidRDefault="00F55BF0" w:rsidP="00AD1091">
            <w:pPr>
              <w:spacing w:after="0"/>
              <w:rPr>
                <w:ins w:id="59" w:author="Huawei" w:date="2022-04-14T15:47: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795FAA" w14:textId="77777777" w:rsidR="00F55BF0" w:rsidRDefault="00F55BF0" w:rsidP="00AD1091">
            <w:pPr>
              <w:keepNext/>
              <w:keepLines/>
              <w:spacing w:after="0"/>
              <w:jc w:val="center"/>
              <w:rPr>
                <w:ins w:id="60" w:author="Huawei" w:date="2022-04-14T15:47:00Z"/>
                <w:rFonts w:ascii="Arial" w:hAnsi="Arial"/>
                <w:color w:val="000000"/>
                <w:sz w:val="18"/>
              </w:rPr>
            </w:pPr>
            <w:ins w:id="61" w:author="Huawei" w:date="2022-04-14T15:47:00Z">
              <w:r>
                <w:rPr>
                  <w:rFonts w:ascii="Arial" w:hAnsi="Arial"/>
                  <w:color w:val="000000"/>
                  <w:sz w:val="18"/>
                </w:rPr>
                <w:t>n38</w:t>
              </w:r>
            </w:ins>
          </w:p>
        </w:tc>
        <w:tc>
          <w:tcPr>
            <w:tcW w:w="1212" w:type="dxa"/>
            <w:tcBorders>
              <w:top w:val="single" w:sz="4" w:space="0" w:color="auto"/>
              <w:left w:val="single" w:sz="4" w:space="0" w:color="auto"/>
              <w:bottom w:val="single" w:sz="4" w:space="0" w:color="auto"/>
              <w:right w:val="single" w:sz="4" w:space="0" w:color="auto"/>
            </w:tcBorders>
            <w:hideMark/>
          </w:tcPr>
          <w:p w14:paraId="4957C969" w14:textId="77777777" w:rsidR="00F55BF0" w:rsidRDefault="00F55BF0" w:rsidP="00AD1091">
            <w:pPr>
              <w:keepNext/>
              <w:keepLines/>
              <w:spacing w:after="0"/>
              <w:jc w:val="right"/>
              <w:rPr>
                <w:ins w:id="62" w:author="Huawei" w:date="2022-04-14T15:47:00Z"/>
                <w:rFonts w:ascii="Arial" w:hAnsi="Arial" w:cs="Arial"/>
                <w:color w:val="000000"/>
                <w:sz w:val="18"/>
              </w:rPr>
            </w:pPr>
            <w:ins w:id="63" w:author="Huawei" w:date="2022-04-14T15:47:00Z">
              <w:r>
                <w:rPr>
                  <w:rFonts w:ascii="Arial" w:hAnsi="Arial" w:cs="Arial"/>
                  <w:color w:val="000000"/>
                  <w:sz w:val="18"/>
                </w:rPr>
                <w:t>2570 MHz</w:t>
              </w:r>
            </w:ins>
          </w:p>
        </w:tc>
        <w:tc>
          <w:tcPr>
            <w:tcW w:w="317" w:type="dxa"/>
            <w:tcBorders>
              <w:top w:val="single" w:sz="4" w:space="0" w:color="auto"/>
              <w:left w:val="single" w:sz="4" w:space="0" w:color="auto"/>
              <w:bottom w:val="single" w:sz="4" w:space="0" w:color="auto"/>
              <w:right w:val="single" w:sz="4" w:space="0" w:color="auto"/>
            </w:tcBorders>
            <w:hideMark/>
          </w:tcPr>
          <w:p w14:paraId="47D69404" w14:textId="77777777" w:rsidR="00F55BF0" w:rsidRDefault="00F55BF0" w:rsidP="00AD1091">
            <w:pPr>
              <w:keepNext/>
              <w:keepLines/>
              <w:spacing w:after="0"/>
              <w:jc w:val="center"/>
              <w:rPr>
                <w:ins w:id="64" w:author="Huawei" w:date="2022-04-14T15:47:00Z"/>
                <w:rFonts w:ascii="Arial" w:hAnsi="Arial" w:cs="Arial"/>
                <w:color w:val="000000"/>
                <w:sz w:val="18"/>
              </w:rPr>
            </w:pPr>
            <w:ins w:id="65" w:author="Huawei" w:date="2022-04-14T15:4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DF93340" w14:textId="77777777" w:rsidR="00F55BF0" w:rsidRDefault="00F55BF0" w:rsidP="00AD1091">
            <w:pPr>
              <w:keepNext/>
              <w:keepLines/>
              <w:spacing w:after="0"/>
              <w:rPr>
                <w:ins w:id="66" w:author="Huawei" w:date="2022-04-14T15:47:00Z"/>
                <w:rFonts w:ascii="Arial" w:hAnsi="Arial" w:cs="Arial"/>
                <w:color w:val="000000"/>
                <w:sz w:val="18"/>
              </w:rPr>
            </w:pPr>
            <w:ins w:id="67" w:author="Huawei" w:date="2022-04-14T15:47:00Z">
              <w:r>
                <w:rPr>
                  <w:rFonts w:ascii="Arial" w:hAnsi="Arial" w:cs="Arial"/>
                  <w:color w:val="000000"/>
                  <w:sz w:val="18"/>
                </w:rPr>
                <w:t>2620 MHz</w:t>
              </w:r>
            </w:ins>
          </w:p>
        </w:tc>
        <w:tc>
          <w:tcPr>
            <w:tcW w:w="1210" w:type="dxa"/>
            <w:tcBorders>
              <w:top w:val="single" w:sz="4" w:space="0" w:color="auto"/>
              <w:left w:val="single" w:sz="4" w:space="0" w:color="auto"/>
              <w:bottom w:val="single" w:sz="4" w:space="0" w:color="auto"/>
              <w:right w:val="single" w:sz="4" w:space="0" w:color="auto"/>
            </w:tcBorders>
            <w:hideMark/>
          </w:tcPr>
          <w:p w14:paraId="2C2FD0E7" w14:textId="77777777" w:rsidR="00F55BF0" w:rsidRDefault="00F55BF0" w:rsidP="00AD1091">
            <w:pPr>
              <w:keepNext/>
              <w:keepLines/>
              <w:spacing w:after="0"/>
              <w:jc w:val="right"/>
              <w:rPr>
                <w:ins w:id="68" w:author="Huawei" w:date="2022-04-14T15:47:00Z"/>
                <w:rFonts w:ascii="Arial" w:hAnsi="Arial" w:cs="Arial"/>
                <w:color w:val="000000"/>
                <w:sz w:val="18"/>
              </w:rPr>
            </w:pPr>
            <w:ins w:id="69" w:author="Huawei" w:date="2022-04-14T15:47:00Z">
              <w:r>
                <w:rPr>
                  <w:rFonts w:ascii="Arial" w:hAnsi="Arial" w:cs="Arial"/>
                  <w:color w:val="000000"/>
                  <w:sz w:val="18"/>
                </w:rPr>
                <w:t>2570 MHz</w:t>
              </w:r>
            </w:ins>
          </w:p>
        </w:tc>
        <w:tc>
          <w:tcPr>
            <w:tcW w:w="317" w:type="dxa"/>
            <w:tcBorders>
              <w:top w:val="single" w:sz="4" w:space="0" w:color="auto"/>
              <w:left w:val="single" w:sz="4" w:space="0" w:color="auto"/>
              <w:bottom w:val="single" w:sz="4" w:space="0" w:color="auto"/>
              <w:right w:val="single" w:sz="4" w:space="0" w:color="auto"/>
            </w:tcBorders>
            <w:hideMark/>
          </w:tcPr>
          <w:p w14:paraId="416DFFAA" w14:textId="77777777" w:rsidR="00F55BF0" w:rsidRDefault="00F55BF0" w:rsidP="00AD1091">
            <w:pPr>
              <w:keepNext/>
              <w:keepLines/>
              <w:spacing w:after="0"/>
              <w:jc w:val="center"/>
              <w:rPr>
                <w:ins w:id="70" w:author="Huawei" w:date="2022-04-14T15:47:00Z"/>
                <w:rFonts w:ascii="Arial" w:hAnsi="Arial" w:cs="Arial"/>
                <w:color w:val="000000"/>
                <w:sz w:val="18"/>
              </w:rPr>
            </w:pPr>
            <w:ins w:id="71" w:author="Huawei" w:date="2022-04-14T15:4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3F5FD1E" w14:textId="77777777" w:rsidR="00F55BF0" w:rsidRDefault="00F55BF0" w:rsidP="00AD1091">
            <w:pPr>
              <w:keepNext/>
              <w:keepLines/>
              <w:spacing w:after="0"/>
              <w:rPr>
                <w:ins w:id="72" w:author="Huawei" w:date="2022-04-14T15:47:00Z"/>
                <w:rFonts w:ascii="Arial" w:hAnsi="Arial" w:cs="Arial"/>
                <w:color w:val="000000"/>
                <w:sz w:val="18"/>
              </w:rPr>
            </w:pPr>
            <w:ins w:id="73" w:author="Huawei" w:date="2022-04-14T15:47:00Z">
              <w:r>
                <w:rPr>
                  <w:rFonts w:ascii="Arial" w:hAnsi="Arial" w:cs="Arial"/>
                  <w:color w:val="000000"/>
                  <w:sz w:val="18"/>
                </w:rPr>
                <w:t>2620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FC3200" w14:textId="77777777" w:rsidR="00F55BF0" w:rsidRDefault="00F55BF0" w:rsidP="00AD1091">
            <w:pPr>
              <w:keepNext/>
              <w:keepLines/>
              <w:spacing w:after="0"/>
              <w:jc w:val="center"/>
              <w:rPr>
                <w:ins w:id="74" w:author="Huawei" w:date="2022-04-14T15:47:00Z"/>
                <w:rFonts w:ascii="Arial" w:hAnsi="Arial"/>
                <w:color w:val="000000"/>
                <w:sz w:val="18"/>
              </w:rPr>
            </w:pPr>
            <w:ins w:id="75" w:author="Huawei" w:date="2022-04-14T15:47:00Z">
              <w:r>
                <w:rPr>
                  <w:rFonts w:ascii="Arial" w:hAnsi="Arial"/>
                  <w:color w:val="000000"/>
                  <w:sz w:val="18"/>
                </w:rPr>
                <w:t>TDD</w:t>
              </w:r>
            </w:ins>
          </w:p>
        </w:tc>
      </w:tr>
      <w:tr w:rsidR="00F55BF0" w14:paraId="2AFF2D69" w14:textId="77777777" w:rsidTr="00AD1091">
        <w:trPr>
          <w:trHeight w:val="225"/>
          <w:jc w:val="center"/>
          <w:ins w:id="76" w:author="Huawei" w:date="2022-04-14T15: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CD63C" w14:textId="77777777" w:rsidR="00F55BF0" w:rsidRDefault="00F55BF0" w:rsidP="00AD1091">
            <w:pPr>
              <w:spacing w:after="0"/>
              <w:rPr>
                <w:ins w:id="77" w:author="Huawei" w:date="2022-04-14T15:47: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AA361B6" w14:textId="77777777" w:rsidR="00F55BF0" w:rsidRDefault="00F55BF0" w:rsidP="00AD1091">
            <w:pPr>
              <w:keepNext/>
              <w:keepLines/>
              <w:spacing w:after="0"/>
              <w:jc w:val="center"/>
              <w:rPr>
                <w:ins w:id="78" w:author="Huawei" w:date="2022-04-14T15:47:00Z"/>
                <w:rFonts w:ascii="Arial" w:hAnsi="Arial"/>
                <w:color w:val="000000"/>
                <w:sz w:val="18"/>
              </w:rPr>
            </w:pPr>
            <w:ins w:id="79" w:author="Huawei" w:date="2022-04-14T15:47:00Z">
              <w:r>
                <w:rPr>
                  <w:rFonts w:ascii="Arial" w:hAnsi="Arial"/>
                  <w:color w:val="000000"/>
                  <w:sz w:val="18"/>
                </w:rPr>
                <w:t>n78</w:t>
              </w:r>
            </w:ins>
          </w:p>
        </w:tc>
        <w:tc>
          <w:tcPr>
            <w:tcW w:w="1212" w:type="dxa"/>
            <w:tcBorders>
              <w:top w:val="single" w:sz="4" w:space="0" w:color="auto"/>
              <w:left w:val="single" w:sz="4" w:space="0" w:color="auto"/>
              <w:bottom w:val="single" w:sz="4" w:space="0" w:color="auto"/>
              <w:right w:val="single" w:sz="4" w:space="0" w:color="auto"/>
            </w:tcBorders>
            <w:hideMark/>
          </w:tcPr>
          <w:p w14:paraId="28E85983" w14:textId="77777777" w:rsidR="00F55BF0" w:rsidRDefault="00F55BF0" w:rsidP="00AD1091">
            <w:pPr>
              <w:keepNext/>
              <w:keepLines/>
              <w:spacing w:after="0"/>
              <w:jc w:val="right"/>
              <w:rPr>
                <w:ins w:id="80" w:author="Huawei" w:date="2022-04-14T15:47:00Z"/>
                <w:rFonts w:ascii="Arial" w:hAnsi="Arial" w:cs="Arial"/>
                <w:color w:val="000000"/>
                <w:sz w:val="18"/>
              </w:rPr>
            </w:pPr>
            <w:ins w:id="81" w:author="Huawei" w:date="2022-04-14T15:47: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74BEBA9F" w14:textId="77777777" w:rsidR="00F55BF0" w:rsidRDefault="00F55BF0" w:rsidP="00AD1091">
            <w:pPr>
              <w:keepNext/>
              <w:keepLines/>
              <w:spacing w:after="0"/>
              <w:jc w:val="center"/>
              <w:rPr>
                <w:ins w:id="82" w:author="Huawei" w:date="2022-04-14T15:47:00Z"/>
                <w:rFonts w:ascii="Arial" w:hAnsi="Arial" w:cs="Arial"/>
                <w:color w:val="000000"/>
                <w:sz w:val="18"/>
              </w:rPr>
            </w:pPr>
            <w:ins w:id="83" w:author="Huawei" w:date="2022-04-14T15:4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40A6344" w14:textId="77777777" w:rsidR="00F55BF0" w:rsidRDefault="00F55BF0" w:rsidP="00AD1091">
            <w:pPr>
              <w:keepNext/>
              <w:keepLines/>
              <w:spacing w:after="0"/>
              <w:rPr>
                <w:ins w:id="84" w:author="Huawei" w:date="2022-04-14T15:47:00Z"/>
                <w:rFonts w:ascii="Arial" w:hAnsi="Arial" w:cs="Arial"/>
                <w:color w:val="000000"/>
                <w:sz w:val="18"/>
              </w:rPr>
            </w:pPr>
            <w:ins w:id="85" w:author="Huawei" w:date="2022-04-14T15:47:00Z">
              <w:r>
                <w:rPr>
                  <w:rFonts w:ascii="Arial" w:hAnsi="Arial" w:cs="Arial"/>
                  <w:color w:val="000000"/>
                  <w:sz w:val="18"/>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2D8F0B22" w14:textId="77777777" w:rsidR="00F55BF0" w:rsidRDefault="00F55BF0" w:rsidP="00AD1091">
            <w:pPr>
              <w:keepNext/>
              <w:keepLines/>
              <w:spacing w:after="0"/>
              <w:jc w:val="right"/>
              <w:rPr>
                <w:ins w:id="86" w:author="Huawei" w:date="2022-04-14T15:47:00Z"/>
                <w:rFonts w:ascii="Arial" w:hAnsi="Arial" w:cs="Arial"/>
                <w:color w:val="000000"/>
                <w:sz w:val="18"/>
              </w:rPr>
            </w:pPr>
            <w:ins w:id="87" w:author="Huawei" w:date="2022-04-14T15:47: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63AAF29D" w14:textId="77777777" w:rsidR="00F55BF0" w:rsidRDefault="00F55BF0" w:rsidP="00AD1091">
            <w:pPr>
              <w:keepNext/>
              <w:keepLines/>
              <w:spacing w:after="0"/>
              <w:jc w:val="center"/>
              <w:rPr>
                <w:ins w:id="88" w:author="Huawei" w:date="2022-04-14T15:47:00Z"/>
                <w:rFonts w:ascii="Arial" w:hAnsi="Arial" w:cs="Arial"/>
                <w:color w:val="000000"/>
                <w:sz w:val="18"/>
              </w:rPr>
            </w:pPr>
            <w:ins w:id="89" w:author="Huawei" w:date="2022-04-14T15:4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02A5404" w14:textId="77777777" w:rsidR="00F55BF0" w:rsidRDefault="00F55BF0" w:rsidP="00AD1091">
            <w:pPr>
              <w:keepNext/>
              <w:keepLines/>
              <w:spacing w:after="0"/>
              <w:rPr>
                <w:ins w:id="90" w:author="Huawei" w:date="2022-04-14T15:47:00Z"/>
                <w:rFonts w:ascii="Arial" w:hAnsi="Arial" w:cs="Arial"/>
                <w:color w:val="000000"/>
                <w:sz w:val="18"/>
              </w:rPr>
            </w:pPr>
            <w:ins w:id="91" w:author="Huawei" w:date="2022-04-14T15:47:00Z">
              <w:r>
                <w:rPr>
                  <w:rFonts w:ascii="Arial" w:hAnsi="Arial" w:cs="Arial"/>
                  <w:color w:val="000000"/>
                  <w:sz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E5F544" w14:textId="77777777" w:rsidR="00F55BF0" w:rsidRDefault="00F55BF0" w:rsidP="00AD1091">
            <w:pPr>
              <w:keepNext/>
              <w:keepLines/>
              <w:spacing w:after="0"/>
              <w:jc w:val="center"/>
              <w:rPr>
                <w:ins w:id="92" w:author="Huawei" w:date="2022-04-14T15:47:00Z"/>
                <w:rFonts w:ascii="Arial" w:hAnsi="Arial" w:cs="Arial"/>
                <w:color w:val="000000"/>
                <w:sz w:val="18"/>
                <w:szCs w:val="18"/>
              </w:rPr>
            </w:pPr>
            <w:ins w:id="93" w:author="Huawei" w:date="2022-04-14T15:47:00Z">
              <w:r>
                <w:rPr>
                  <w:rFonts w:ascii="Arial" w:hAnsi="Arial" w:cs="Arial"/>
                  <w:color w:val="000000"/>
                  <w:sz w:val="18"/>
                  <w:szCs w:val="18"/>
                </w:rPr>
                <w:t>TDD</w:t>
              </w:r>
            </w:ins>
          </w:p>
        </w:tc>
      </w:tr>
    </w:tbl>
    <w:p w14:paraId="1A7DEAB7" w14:textId="77777777" w:rsidR="00F55BF0" w:rsidRDefault="00F55BF0" w:rsidP="00F55BF0">
      <w:pPr>
        <w:rPr>
          <w:ins w:id="94" w:author="Huawei" w:date="2022-04-14T15:47:00Z"/>
          <w:rFonts w:eastAsia="Times New Roman"/>
          <w:lang w:eastAsia="ko-KR"/>
        </w:rPr>
      </w:pPr>
    </w:p>
    <w:p w14:paraId="6BA23297" w14:textId="77777777" w:rsidR="00F55BF0" w:rsidRDefault="00F55BF0" w:rsidP="00F55BF0">
      <w:pPr>
        <w:pStyle w:val="3"/>
        <w:rPr>
          <w:ins w:id="95" w:author="Huawei" w:date="2022-04-14T15:47:00Z"/>
          <w:color w:val="000000"/>
        </w:rPr>
      </w:pPr>
      <w:bookmarkStart w:id="96" w:name="_Toc79401457"/>
      <w:ins w:id="97" w:author="Huawei" w:date="2022-04-14T15:47:00Z">
        <w:r>
          <w:rPr>
            <w:color w:val="000000"/>
          </w:rPr>
          <w:t>6.X.2</w:t>
        </w:r>
        <w:r>
          <w:rPr>
            <w:color w:val="000000"/>
          </w:rPr>
          <w:tab/>
          <w:t>Channel bandwidths per operating band for CA</w:t>
        </w:r>
        <w:bookmarkEnd w:id="96"/>
      </w:ins>
    </w:p>
    <w:p w14:paraId="487BA8F7" w14:textId="77777777" w:rsidR="00F55BF0" w:rsidRDefault="00F55BF0" w:rsidP="00F55BF0">
      <w:pPr>
        <w:keepNext/>
        <w:keepLines/>
        <w:spacing w:before="60"/>
        <w:jc w:val="center"/>
        <w:rPr>
          <w:ins w:id="98" w:author="Huawei" w:date="2022-04-14T15:47:00Z"/>
          <w:rFonts w:ascii="Arial" w:hAnsi="Arial" w:cs="Arial"/>
          <w:b/>
          <w:color w:val="000000"/>
        </w:rPr>
      </w:pPr>
      <w:ins w:id="99" w:author="Huawei" w:date="2022-04-14T15:47:00Z">
        <w:r>
          <w:rPr>
            <w:rFonts w:ascii="Arial" w:hAnsi="Arial" w:cs="Arial"/>
            <w:b/>
            <w:color w:val="000000"/>
          </w:rPr>
          <w:t>Table 6.X.2-1: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F55BF0" w:rsidRPr="001E32DC" w14:paraId="08B16ED5" w14:textId="77777777" w:rsidTr="00AD1091">
        <w:trPr>
          <w:trHeight w:val="29"/>
          <w:ins w:id="100" w:author="Huawei" w:date="2022-04-14T15:47:00Z"/>
        </w:trPr>
        <w:tc>
          <w:tcPr>
            <w:tcW w:w="1799" w:type="dxa"/>
            <w:tcBorders>
              <w:top w:val="single" w:sz="4" w:space="0" w:color="auto"/>
              <w:left w:val="single" w:sz="4" w:space="0" w:color="auto"/>
              <w:bottom w:val="single" w:sz="4" w:space="0" w:color="auto"/>
              <w:right w:val="single" w:sz="4" w:space="0" w:color="auto"/>
            </w:tcBorders>
            <w:vAlign w:val="center"/>
          </w:tcPr>
          <w:p w14:paraId="4B0DEAF7" w14:textId="77777777" w:rsidR="00F55BF0" w:rsidRPr="001E32DC" w:rsidRDefault="00F55BF0" w:rsidP="00AD1091">
            <w:pPr>
              <w:keepNext/>
              <w:keepLines/>
              <w:widowControl w:val="0"/>
              <w:spacing w:after="0"/>
              <w:jc w:val="center"/>
              <w:rPr>
                <w:ins w:id="101" w:author="Huawei" w:date="2022-04-14T15:47:00Z"/>
                <w:rFonts w:ascii="Calibri" w:hAnsi="Calibri"/>
                <w:kern w:val="2"/>
                <w:sz w:val="21"/>
                <w:szCs w:val="22"/>
                <w:lang w:val="en-US" w:eastAsia="zh-CN"/>
              </w:rPr>
            </w:pPr>
            <w:ins w:id="102" w:author="Huawei" w:date="2022-04-14T15:47: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6FFBDA66" w14:textId="77777777" w:rsidR="00F55BF0" w:rsidRPr="001E32DC" w:rsidRDefault="00F55BF0" w:rsidP="00AD1091">
            <w:pPr>
              <w:keepNext/>
              <w:keepLines/>
              <w:widowControl w:val="0"/>
              <w:spacing w:after="0"/>
              <w:jc w:val="center"/>
              <w:rPr>
                <w:ins w:id="103" w:author="Huawei" w:date="2022-04-14T15:47:00Z"/>
                <w:rFonts w:ascii="Arial" w:hAnsi="Arial"/>
                <w:b/>
                <w:kern w:val="2"/>
                <w:sz w:val="18"/>
                <w:szCs w:val="22"/>
                <w:lang w:val="en-US" w:eastAsia="zh-CN"/>
              </w:rPr>
            </w:pPr>
            <w:ins w:id="104" w:author="Huawei" w:date="2022-04-14T15:47:00Z">
              <w:r w:rsidRPr="001E32DC">
                <w:rPr>
                  <w:rFonts w:ascii="Arial" w:hAnsi="Arial"/>
                  <w:b/>
                  <w:kern w:val="2"/>
                  <w:sz w:val="18"/>
                  <w:szCs w:val="22"/>
                  <w:lang w:val="en-US" w:eastAsia="zh-CN"/>
                </w:rPr>
                <w:t>Uplink CA configuration</w:t>
              </w:r>
            </w:ins>
          </w:p>
          <w:p w14:paraId="2BF65EA3" w14:textId="77777777" w:rsidR="00F55BF0" w:rsidRPr="001E32DC" w:rsidRDefault="00F55BF0" w:rsidP="00AD1091">
            <w:pPr>
              <w:keepNext/>
              <w:keepLines/>
              <w:widowControl w:val="0"/>
              <w:spacing w:after="0"/>
              <w:jc w:val="center"/>
              <w:rPr>
                <w:ins w:id="105" w:author="Huawei" w:date="2022-04-14T15:47:00Z"/>
                <w:rFonts w:ascii="Calibri" w:hAnsi="Calibri"/>
                <w:kern w:val="2"/>
                <w:sz w:val="21"/>
                <w:szCs w:val="18"/>
                <w:lang w:val="en-US" w:eastAsia="zh-CN"/>
              </w:rPr>
            </w:pPr>
            <w:ins w:id="106" w:author="Huawei" w:date="2022-04-14T15:47: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25995621" w14:textId="77777777" w:rsidR="00F55BF0" w:rsidRPr="001E32DC" w:rsidRDefault="00F55BF0" w:rsidP="00AD1091">
            <w:pPr>
              <w:keepNext/>
              <w:keepLines/>
              <w:widowControl w:val="0"/>
              <w:spacing w:after="0"/>
              <w:jc w:val="center"/>
              <w:rPr>
                <w:ins w:id="107" w:author="Huawei" w:date="2022-04-14T15:47:00Z"/>
                <w:rFonts w:ascii="Calibri" w:hAnsi="Calibri"/>
                <w:kern w:val="2"/>
                <w:sz w:val="21"/>
                <w:szCs w:val="18"/>
                <w:lang w:val="en-US" w:eastAsia="zh-CN"/>
              </w:rPr>
            </w:pPr>
            <w:ins w:id="108" w:author="Huawei" w:date="2022-04-14T15:47:00Z">
              <w:r w:rsidRPr="001E32DC">
                <w:rPr>
                  <w:rFonts w:ascii="Arial" w:hAnsi="Arial"/>
                  <w:b/>
                  <w:kern w:val="2"/>
                  <w:sz w:val="18"/>
                  <w:szCs w:val="22"/>
                  <w:lang w:val="en-US" w:eastAsia="zh-CN"/>
                </w:rPr>
                <w:t>NR Band</w:t>
              </w:r>
            </w:ins>
          </w:p>
        </w:tc>
        <w:tc>
          <w:tcPr>
            <w:tcW w:w="3438" w:type="dxa"/>
            <w:tcBorders>
              <w:top w:val="single" w:sz="4" w:space="0" w:color="auto"/>
              <w:left w:val="single" w:sz="4" w:space="0" w:color="auto"/>
              <w:bottom w:val="single" w:sz="4" w:space="0" w:color="auto"/>
              <w:right w:val="single" w:sz="4" w:space="0" w:color="auto"/>
            </w:tcBorders>
            <w:vAlign w:val="center"/>
          </w:tcPr>
          <w:p w14:paraId="0689EB56" w14:textId="77777777" w:rsidR="00F55BF0" w:rsidRPr="001E32DC" w:rsidRDefault="00F55BF0" w:rsidP="00AD1091">
            <w:pPr>
              <w:keepNext/>
              <w:keepLines/>
              <w:widowControl w:val="0"/>
              <w:spacing w:after="0"/>
              <w:jc w:val="center"/>
              <w:rPr>
                <w:ins w:id="109" w:author="Huawei" w:date="2022-04-14T15:47:00Z"/>
                <w:rFonts w:ascii="Arial" w:hAnsi="Arial" w:cs="Arial"/>
                <w:color w:val="000000"/>
                <w:kern w:val="2"/>
                <w:sz w:val="18"/>
                <w:szCs w:val="18"/>
                <w:lang w:val="en-US" w:eastAsia="zh-CN" w:bidi="ar"/>
              </w:rPr>
            </w:pPr>
            <w:ins w:id="110" w:author="Huawei" w:date="2022-04-14T15:47: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7415F052" w14:textId="77777777" w:rsidR="00F55BF0" w:rsidRPr="001E32DC" w:rsidRDefault="00F55BF0" w:rsidP="00AD1091">
            <w:pPr>
              <w:keepNext/>
              <w:keepLines/>
              <w:widowControl w:val="0"/>
              <w:spacing w:after="0"/>
              <w:jc w:val="center"/>
              <w:rPr>
                <w:ins w:id="111" w:author="Huawei" w:date="2022-04-14T15:47:00Z"/>
                <w:rFonts w:ascii="Calibri" w:hAnsi="Calibri"/>
                <w:kern w:val="2"/>
                <w:sz w:val="21"/>
                <w:szCs w:val="22"/>
                <w:lang w:val="en-US" w:eastAsia="zh-CN"/>
              </w:rPr>
            </w:pPr>
            <w:ins w:id="112" w:author="Huawei" w:date="2022-04-14T15:47:00Z">
              <w:r w:rsidRPr="001E32DC">
                <w:rPr>
                  <w:rFonts w:ascii="Arial" w:hAnsi="Arial"/>
                  <w:b/>
                  <w:kern w:val="2"/>
                  <w:sz w:val="18"/>
                  <w:szCs w:val="22"/>
                  <w:lang w:val="en-US" w:eastAsia="zh-CN"/>
                </w:rPr>
                <w:t>Bandwidth combination set</w:t>
              </w:r>
            </w:ins>
          </w:p>
        </w:tc>
      </w:tr>
      <w:tr w:rsidR="00F55BF0" w:rsidRPr="001E32DC" w14:paraId="5D3B6ABD" w14:textId="77777777" w:rsidTr="00AD1091">
        <w:trPr>
          <w:trHeight w:val="29"/>
          <w:ins w:id="113" w:author="Huawei" w:date="2022-04-14T15:47:00Z"/>
        </w:trPr>
        <w:tc>
          <w:tcPr>
            <w:tcW w:w="1799" w:type="dxa"/>
            <w:tcBorders>
              <w:top w:val="single" w:sz="4" w:space="0" w:color="auto"/>
              <w:left w:val="single" w:sz="4" w:space="0" w:color="auto"/>
              <w:bottom w:val="nil"/>
              <w:right w:val="single" w:sz="4" w:space="0" w:color="auto"/>
            </w:tcBorders>
            <w:vAlign w:val="center"/>
          </w:tcPr>
          <w:p w14:paraId="19F58A5E" w14:textId="77777777" w:rsidR="00F55BF0" w:rsidRPr="001E32DC" w:rsidRDefault="00F55BF0" w:rsidP="00AD1091">
            <w:pPr>
              <w:keepNext/>
              <w:keepLines/>
              <w:widowControl w:val="0"/>
              <w:spacing w:after="0"/>
              <w:jc w:val="center"/>
              <w:rPr>
                <w:ins w:id="114" w:author="Huawei" w:date="2022-04-14T15:47:00Z"/>
                <w:rFonts w:ascii="Arial" w:hAnsi="Arial"/>
                <w:kern w:val="2"/>
                <w:sz w:val="18"/>
                <w:szCs w:val="22"/>
                <w:lang w:val="en-US"/>
              </w:rPr>
            </w:pPr>
            <w:ins w:id="115" w:author="Huawei" w:date="2022-04-14T15:47:00Z">
              <w:r w:rsidRPr="001E32DC">
                <w:rPr>
                  <w:rFonts w:ascii="Arial" w:hAnsi="Arial"/>
                  <w:kern w:val="2"/>
                  <w:sz w:val="18"/>
                  <w:szCs w:val="22"/>
                  <w:lang w:val="en-US"/>
                </w:rPr>
                <w:t>CA_n1A</w:t>
              </w:r>
              <w:r>
                <w:rPr>
                  <w:rFonts w:ascii="Arial" w:hAnsi="Arial"/>
                  <w:kern w:val="2"/>
                  <w:sz w:val="18"/>
                  <w:szCs w:val="22"/>
                  <w:lang w:val="en-US"/>
                </w:rPr>
                <w:t>-n38</w:t>
              </w:r>
              <w:r w:rsidRPr="001E32DC">
                <w:rPr>
                  <w:rFonts w:ascii="Arial" w:hAnsi="Arial"/>
                  <w:kern w:val="2"/>
                  <w:sz w:val="18"/>
                  <w:szCs w:val="22"/>
                  <w:lang w:val="en-US"/>
                </w:rPr>
                <w:t>A</w:t>
              </w:r>
              <w:r>
                <w:rPr>
                  <w:rFonts w:ascii="Arial" w:hAnsi="Arial"/>
                  <w:kern w:val="2"/>
                  <w:sz w:val="18"/>
                  <w:szCs w:val="22"/>
                  <w:lang w:val="en-US"/>
                </w:rPr>
                <w:t>-n78</w:t>
              </w:r>
              <w:r w:rsidRPr="001E32DC">
                <w:rPr>
                  <w:rFonts w:ascii="Arial" w:hAnsi="Arial"/>
                  <w:kern w:val="2"/>
                  <w:sz w:val="18"/>
                  <w:szCs w:val="22"/>
                  <w:lang w:val="en-US"/>
                </w:rPr>
                <w:t>A</w:t>
              </w:r>
            </w:ins>
          </w:p>
        </w:tc>
        <w:tc>
          <w:tcPr>
            <w:tcW w:w="1877" w:type="dxa"/>
            <w:tcBorders>
              <w:top w:val="single" w:sz="4" w:space="0" w:color="auto"/>
              <w:left w:val="single" w:sz="4" w:space="0" w:color="auto"/>
              <w:bottom w:val="nil"/>
              <w:right w:val="single" w:sz="4" w:space="0" w:color="auto"/>
            </w:tcBorders>
            <w:vAlign w:val="center"/>
          </w:tcPr>
          <w:p w14:paraId="7BC9F955" w14:textId="77777777" w:rsidR="00F55BF0" w:rsidRPr="001E32DC" w:rsidRDefault="00F55BF0" w:rsidP="00AD1091">
            <w:pPr>
              <w:keepNext/>
              <w:keepLines/>
              <w:widowControl w:val="0"/>
              <w:spacing w:after="0"/>
              <w:jc w:val="center"/>
              <w:rPr>
                <w:ins w:id="116" w:author="Huawei" w:date="2022-04-14T15:47:00Z"/>
                <w:rFonts w:ascii="Arial" w:hAnsi="Arial"/>
                <w:kern w:val="2"/>
                <w:sz w:val="18"/>
                <w:szCs w:val="22"/>
                <w:lang w:val="en-US"/>
              </w:rPr>
            </w:pPr>
            <w:ins w:id="117" w:author="Huawei" w:date="2022-04-14T15:47: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E6F3322" w14:textId="77777777" w:rsidR="00F55BF0" w:rsidRPr="001E32DC" w:rsidRDefault="00F55BF0" w:rsidP="00AD1091">
            <w:pPr>
              <w:keepNext/>
              <w:keepLines/>
              <w:widowControl w:val="0"/>
              <w:spacing w:after="0"/>
              <w:jc w:val="center"/>
              <w:rPr>
                <w:ins w:id="118" w:author="Huawei" w:date="2022-04-14T15:47:00Z"/>
                <w:rFonts w:ascii="Arial" w:hAnsi="Arial"/>
                <w:kern w:val="2"/>
                <w:sz w:val="18"/>
                <w:szCs w:val="18"/>
                <w:lang w:val="en-US" w:eastAsia="zh-CN"/>
              </w:rPr>
            </w:pPr>
            <w:ins w:id="119" w:author="Huawei" w:date="2022-04-14T15:47:00Z">
              <w:r w:rsidRPr="001E32DC">
                <w:rPr>
                  <w:rFonts w:ascii="Arial" w:hAnsi="Arial"/>
                  <w:kern w:val="2"/>
                  <w:sz w:val="18"/>
                  <w:szCs w:val="18"/>
                  <w:lang w:val="en-US" w:eastAsia="zh-CN"/>
                </w:rPr>
                <w:t>n1</w:t>
              </w:r>
            </w:ins>
          </w:p>
        </w:tc>
        <w:tc>
          <w:tcPr>
            <w:tcW w:w="3438" w:type="dxa"/>
            <w:tcBorders>
              <w:top w:val="single" w:sz="4" w:space="0" w:color="auto"/>
              <w:left w:val="single" w:sz="4" w:space="0" w:color="auto"/>
              <w:bottom w:val="single" w:sz="4" w:space="0" w:color="auto"/>
              <w:right w:val="single" w:sz="4" w:space="0" w:color="auto"/>
            </w:tcBorders>
            <w:vAlign w:val="center"/>
          </w:tcPr>
          <w:p w14:paraId="5B095F90" w14:textId="77777777" w:rsidR="00F55BF0" w:rsidRPr="001E32DC" w:rsidRDefault="00F55BF0" w:rsidP="00AD1091">
            <w:pPr>
              <w:pStyle w:val="TAC"/>
              <w:rPr>
                <w:ins w:id="120" w:author="Huawei" w:date="2022-04-14T15:47:00Z"/>
                <w:rFonts w:ascii="Calibri" w:hAnsi="Calibri"/>
                <w:kern w:val="2"/>
                <w:sz w:val="21"/>
                <w:lang w:val="en-US" w:eastAsia="zh-CN"/>
              </w:rPr>
            </w:pPr>
            <w:ins w:id="121" w:author="Huawei" w:date="2022-04-14T15:47:00Z">
              <w:r w:rsidRPr="001E32DC">
                <w:rPr>
                  <w:lang w:val="en-US" w:eastAsia="zh-CN" w:bidi="ar"/>
                </w:rPr>
                <w:t>5, 10, 15, 20, 25, 30, 40, 50</w:t>
              </w:r>
            </w:ins>
          </w:p>
        </w:tc>
        <w:tc>
          <w:tcPr>
            <w:tcW w:w="1653" w:type="dxa"/>
            <w:tcBorders>
              <w:top w:val="single" w:sz="4" w:space="0" w:color="auto"/>
              <w:left w:val="single" w:sz="4" w:space="0" w:color="auto"/>
              <w:bottom w:val="nil"/>
              <w:right w:val="single" w:sz="4" w:space="0" w:color="auto"/>
            </w:tcBorders>
            <w:vAlign w:val="center"/>
          </w:tcPr>
          <w:p w14:paraId="11A40AB5" w14:textId="77777777" w:rsidR="00F55BF0" w:rsidRPr="001E32DC" w:rsidRDefault="00F55BF0" w:rsidP="00AD1091">
            <w:pPr>
              <w:keepNext/>
              <w:keepLines/>
              <w:widowControl w:val="0"/>
              <w:spacing w:after="0"/>
              <w:jc w:val="center"/>
              <w:rPr>
                <w:ins w:id="122" w:author="Huawei" w:date="2022-04-14T15:47:00Z"/>
                <w:rFonts w:ascii="Arial" w:hAnsi="Arial"/>
                <w:kern w:val="2"/>
                <w:sz w:val="18"/>
                <w:szCs w:val="22"/>
                <w:lang w:val="en-US"/>
              </w:rPr>
            </w:pPr>
            <w:ins w:id="123" w:author="Huawei" w:date="2022-04-14T15:47:00Z">
              <w:r w:rsidRPr="001E32DC">
                <w:rPr>
                  <w:rFonts w:ascii="Arial" w:hAnsi="Arial"/>
                  <w:kern w:val="2"/>
                  <w:sz w:val="18"/>
                  <w:szCs w:val="22"/>
                  <w:lang w:val="en-US"/>
                </w:rPr>
                <w:t>0</w:t>
              </w:r>
            </w:ins>
          </w:p>
        </w:tc>
      </w:tr>
      <w:tr w:rsidR="00F55BF0" w:rsidRPr="001E32DC" w14:paraId="322F5562" w14:textId="77777777" w:rsidTr="00AD1091">
        <w:trPr>
          <w:trHeight w:val="29"/>
          <w:ins w:id="124" w:author="Huawei" w:date="2022-04-14T15:47:00Z"/>
        </w:trPr>
        <w:tc>
          <w:tcPr>
            <w:tcW w:w="1799" w:type="dxa"/>
            <w:tcBorders>
              <w:top w:val="nil"/>
              <w:left w:val="single" w:sz="4" w:space="0" w:color="auto"/>
              <w:bottom w:val="nil"/>
              <w:right w:val="single" w:sz="4" w:space="0" w:color="auto"/>
            </w:tcBorders>
            <w:vAlign w:val="center"/>
          </w:tcPr>
          <w:p w14:paraId="4B7ABC36" w14:textId="77777777" w:rsidR="00F55BF0" w:rsidRPr="001E32DC" w:rsidRDefault="00F55BF0" w:rsidP="00AD1091">
            <w:pPr>
              <w:keepNext/>
              <w:keepLines/>
              <w:widowControl w:val="0"/>
              <w:spacing w:after="0"/>
              <w:jc w:val="center"/>
              <w:rPr>
                <w:ins w:id="125" w:author="Huawei" w:date="2022-04-14T15:47: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933E81" w14:textId="77777777" w:rsidR="00F55BF0" w:rsidRPr="001E32DC" w:rsidRDefault="00F55BF0" w:rsidP="00AD1091">
            <w:pPr>
              <w:keepNext/>
              <w:keepLines/>
              <w:widowControl w:val="0"/>
              <w:spacing w:after="0"/>
              <w:jc w:val="center"/>
              <w:rPr>
                <w:ins w:id="126" w:author="Huawei" w:date="2022-04-14T15:47: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1C15E" w14:textId="48FCDD73" w:rsidR="00F55BF0" w:rsidRPr="001E32DC" w:rsidRDefault="00F55BF0" w:rsidP="00996234">
            <w:pPr>
              <w:keepNext/>
              <w:keepLines/>
              <w:widowControl w:val="0"/>
              <w:spacing w:after="0"/>
              <w:jc w:val="center"/>
              <w:rPr>
                <w:ins w:id="127" w:author="Huawei" w:date="2022-04-14T15:47:00Z"/>
                <w:rFonts w:ascii="Arial" w:hAnsi="Arial"/>
                <w:kern w:val="2"/>
                <w:sz w:val="18"/>
                <w:szCs w:val="18"/>
                <w:lang w:val="en-US" w:eastAsia="zh-CN"/>
              </w:rPr>
            </w:pPr>
            <w:ins w:id="128" w:author="Huawei" w:date="2022-04-14T15:47:00Z">
              <w:r w:rsidRPr="001E32DC">
                <w:rPr>
                  <w:rFonts w:ascii="Arial" w:hAnsi="Arial"/>
                  <w:kern w:val="2"/>
                  <w:sz w:val="18"/>
                  <w:szCs w:val="18"/>
                  <w:lang w:val="en-US" w:eastAsia="zh-CN"/>
                </w:rPr>
                <w:t>n</w:t>
              </w:r>
            </w:ins>
            <w:ins w:id="129" w:author="Huawei" w:date="2022-04-14T15:48:00Z">
              <w:r w:rsidR="00996234">
                <w:rPr>
                  <w:rFonts w:ascii="Arial" w:hAnsi="Arial"/>
                  <w:kern w:val="2"/>
                  <w:sz w:val="18"/>
                  <w:szCs w:val="18"/>
                  <w:lang w:val="en-US" w:eastAsia="zh-CN"/>
                </w:rPr>
                <w:t>3</w:t>
              </w:r>
            </w:ins>
            <w:ins w:id="130" w:author="Huawei" w:date="2022-04-14T15:47:00Z">
              <w:r>
                <w:rPr>
                  <w:rFonts w:ascii="Arial" w:hAnsi="Arial"/>
                  <w:kern w:val="2"/>
                  <w:sz w:val="18"/>
                  <w:szCs w:val="18"/>
                  <w:lang w:val="en-US" w:eastAsia="zh-CN"/>
                </w:rPr>
                <w:t>8</w:t>
              </w:r>
            </w:ins>
          </w:p>
        </w:tc>
        <w:tc>
          <w:tcPr>
            <w:tcW w:w="3438" w:type="dxa"/>
            <w:tcBorders>
              <w:top w:val="single" w:sz="4" w:space="0" w:color="auto"/>
              <w:left w:val="single" w:sz="4" w:space="0" w:color="auto"/>
              <w:bottom w:val="single" w:sz="4" w:space="0" w:color="auto"/>
              <w:right w:val="single" w:sz="4" w:space="0" w:color="auto"/>
            </w:tcBorders>
            <w:vAlign w:val="center"/>
          </w:tcPr>
          <w:p w14:paraId="56F3F935" w14:textId="6B4DADC2" w:rsidR="00F55BF0" w:rsidRPr="001E32DC" w:rsidRDefault="00F55BF0" w:rsidP="00AD1091">
            <w:pPr>
              <w:pStyle w:val="TAC"/>
              <w:rPr>
                <w:ins w:id="131" w:author="Huawei" w:date="2022-04-14T15:47:00Z"/>
                <w:rFonts w:ascii="Calibri" w:hAnsi="Calibri"/>
                <w:kern w:val="2"/>
                <w:sz w:val="21"/>
                <w:lang w:val="en-US" w:eastAsia="zh-CN"/>
              </w:rPr>
            </w:pPr>
            <w:ins w:id="132" w:author="Huawei" w:date="2022-04-14T15:47:00Z">
              <w:r w:rsidRPr="001E32DC">
                <w:rPr>
                  <w:lang w:val="en-US" w:eastAsia="zh-CN" w:bidi="ar"/>
                </w:rPr>
                <w:t>5, 10, 15, 20</w:t>
              </w:r>
            </w:ins>
            <w:ins w:id="133" w:author="Huawei" w:date="2022-04-14T16:34:00Z">
              <w:r w:rsidR="00766535" w:rsidRPr="001E32DC">
                <w:rPr>
                  <w:lang w:val="en-US" w:eastAsia="zh-CN" w:bidi="ar"/>
                </w:rPr>
                <w:t>, 25</w:t>
              </w:r>
              <w:r w:rsidR="00766535">
                <w:rPr>
                  <w:lang w:val="en-US" w:eastAsia="zh-CN" w:bidi="ar"/>
                </w:rPr>
                <w:t xml:space="preserve">, </w:t>
              </w:r>
            </w:ins>
            <w:ins w:id="134" w:author="Huawei" w:date="2022-04-14T15:47:00Z">
              <w:r w:rsidRPr="001E32DC">
                <w:rPr>
                  <w:lang w:val="en-US" w:eastAsia="zh-CN" w:bidi="ar"/>
                </w:rPr>
                <w:t>30, 40</w:t>
              </w:r>
            </w:ins>
          </w:p>
        </w:tc>
        <w:tc>
          <w:tcPr>
            <w:tcW w:w="1653" w:type="dxa"/>
            <w:tcBorders>
              <w:top w:val="nil"/>
              <w:left w:val="single" w:sz="4" w:space="0" w:color="auto"/>
              <w:bottom w:val="nil"/>
              <w:right w:val="single" w:sz="4" w:space="0" w:color="auto"/>
            </w:tcBorders>
            <w:vAlign w:val="center"/>
          </w:tcPr>
          <w:p w14:paraId="68AC39B9" w14:textId="77777777" w:rsidR="00F55BF0" w:rsidRPr="001E32DC" w:rsidRDefault="00F55BF0" w:rsidP="00AD1091">
            <w:pPr>
              <w:keepNext/>
              <w:keepLines/>
              <w:widowControl w:val="0"/>
              <w:spacing w:after="0"/>
              <w:jc w:val="center"/>
              <w:rPr>
                <w:ins w:id="135" w:author="Huawei" w:date="2022-04-14T15:47:00Z"/>
                <w:rFonts w:ascii="Arial" w:hAnsi="Arial"/>
                <w:kern w:val="2"/>
                <w:sz w:val="18"/>
                <w:szCs w:val="22"/>
                <w:lang w:val="en-US" w:eastAsia="zh-CN"/>
              </w:rPr>
            </w:pPr>
          </w:p>
        </w:tc>
      </w:tr>
      <w:tr w:rsidR="00F55BF0" w:rsidRPr="001E32DC" w14:paraId="0FA74CC9" w14:textId="77777777" w:rsidTr="00AD1091">
        <w:trPr>
          <w:trHeight w:val="29"/>
          <w:ins w:id="136" w:author="Huawei" w:date="2022-04-14T15:47:00Z"/>
        </w:trPr>
        <w:tc>
          <w:tcPr>
            <w:tcW w:w="1799" w:type="dxa"/>
            <w:tcBorders>
              <w:top w:val="nil"/>
              <w:left w:val="single" w:sz="4" w:space="0" w:color="auto"/>
              <w:bottom w:val="single" w:sz="4" w:space="0" w:color="auto"/>
              <w:right w:val="single" w:sz="4" w:space="0" w:color="auto"/>
            </w:tcBorders>
            <w:vAlign w:val="center"/>
          </w:tcPr>
          <w:p w14:paraId="5CEB6F03" w14:textId="77777777" w:rsidR="00F55BF0" w:rsidRPr="001E32DC" w:rsidRDefault="00F55BF0" w:rsidP="00AD1091">
            <w:pPr>
              <w:keepNext/>
              <w:keepLines/>
              <w:widowControl w:val="0"/>
              <w:spacing w:after="0"/>
              <w:jc w:val="center"/>
              <w:rPr>
                <w:ins w:id="137" w:author="Huawei" w:date="2022-04-14T15:47: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0E9AD5" w14:textId="77777777" w:rsidR="00F55BF0" w:rsidRPr="001E32DC" w:rsidRDefault="00F55BF0" w:rsidP="00AD1091">
            <w:pPr>
              <w:keepNext/>
              <w:keepLines/>
              <w:widowControl w:val="0"/>
              <w:spacing w:after="0"/>
              <w:jc w:val="center"/>
              <w:rPr>
                <w:ins w:id="138" w:author="Huawei" w:date="2022-04-14T15:47: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6C7EC" w14:textId="77777777" w:rsidR="00F55BF0" w:rsidRPr="001E32DC" w:rsidRDefault="00F55BF0" w:rsidP="00AD1091">
            <w:pPr>
              <w:keepNext/>
              <w:keepLines/>
              <w:widowControl w:val="0"/>
              <w:spacing w:after="0"/>
              <w:jc w:val="center"/>
              <w:rPr>
                <w:ins w:id="139" w:author="Huawei" w:date="2022-04-14T15:47:00Z"/>
                <w:rFonts w:ascii="Arial" w:hAnsi="Arial"/>
                <w:kern w:val="2"/>
                <w:sz w:val="18"/>
                <w:szCs w:val="18"/>
                <w:lang w:val="en-US" w:eastAsia="zh-CN"/>
              </w:rPr>
            </w:pPr>
            <w:ins w:id="140" w:author="Huawei" w:date="2022-04-14T15:47:00Z">
              <w:r w:rsidRPr="001E32DC">
                <w:rPr>
                  <w:rFonts w:ascii="Arial" w:hAnsi="Arial"/>
                  <w:kern w:val="2"/>
                  <w:sz w:val="18"/>
                  <w:szCs w:val="18"/>
                  <w:lang w:val="en-US" w:eastAsia="zh-CN"/>
                </w:rPr>
                <w:t>n</w:t>
              </w:r>
              <w:r>
                <w:rPr>
                  <w:rFonts w:ascii="Arial" w:hAnsi="Arial"/>
                  <w:kern w:val="2"/>
                  <w:sz w:val="18"/>
                  <w:szCs w:val="18"/>
                  <w:lang w:val="en-US" w:eastAsia="zh-CN"/>
                </w:rPr>
                <w:t>78</w:t>
              </w:r>
            </w:ins>
          </w:p>
        </w:tc>
        <w:tc>
          <w:tcPr>
            <w:tcW w:w="3438" w:type="dxa"/>
            <w:tcBorders>
              <w:top w:val="single" w:sz="4" w:space="0" w:color="auto"/>
              <w:left w:val="single" w:sz="4" w:space="0" w:color="auto"/>
              <w:bottom w:val="single" w:sz="4" w:space="0" w:color="auto"/>
              <w:right w:val="single" w:sz="4" w:space="0" w:color="auto"/>
            </w:tcBorders>
            <w:vAlign w:val="center"/>
          </w:tcPr>
          <w:p w14:paraId="6240B42D" w14:textId="77777777" w:rsidR="00F55BF0" w:rsidRPr="001E32DC" w:rsidRDefault="00F55BF0" w:rsidP="00AD1091">
            <w:pPr>
              <w:pStyle w:val="TAC"/>
              <w:rPr>
                <w:ins w:id="141" w:author="Huawei" w:date="2022-04-14T15:47:00Z"/>
                <w:rFonts w:ascii="Calibri" w:hAnsi="Calibri"/>
                <w:kern w:val="2"/>
                <w:sz w:val="21"/>
                <w:lang w:val="en-US" w:eastAsia="zh-CN"/>
              </w:rPr>
            </w:pPr>
            <w:ins w:id="142" w:author="Huawei" w:date="2022-04-14T15:47:00Z">
              <w:r w:rsidRPr="00F55BF0">
                <w:rPr>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674CFD89" w14:textId="77777777" w:rsidR="00F55BF0" w:rsidRPr="001E32DC" w:rsidRDefault="00F55BF0" w:rsidP="00AD1091">
            <w:pPr>
              <w:keepNext/>
              <w:keepLines/>
              <w:widowControl w:val="0"/>
              <w:spacing w:after="0"/>
              <w:jc w:val="center"/>
              <w:rPr>
                <w:ins w:id="143" w:author="Huawei" w:date="2022-04-14T15:47:00Z"/>
                <w:rFonts w:ascii="Arial" w:hAnsi="Arial"/>
                <w:kern w:val="2"/>
                <w:sz w:val="18"/>
                <w:szCs w:val="22"/>
                <w:lang w:val="en-US" w:eastAsia="zh-CN"/>
              </w:rPr>
            </w:pPr>
          </w:p>
        </w:tc>
      </w:tr>
    </w:tbl>
    <w:p w14:paraId="20397098" w14:textId="77777777" w:rsidR="00F55BF0" w:rsidRDefault="00F55BF0" w:rsidP="00F55BF0">
      <w:pPr>
        <w:rPr>
          <w:ins w:id="144" w:author="Huawei" w:date="2022-04-14T15:47:00Z"/>
          <w:rFonts w:eastAsia="Times New Roman"/>
          <w:lang w:eastAsia="ko-KR"/>
        </w:rPr>
      </w:pPr>
    </w:p>
    <w:p w14:paraId="56A14C30" w14:textId="77777777" w:rsidR="00F55BF0" w:rsidRDefault="00F55BF0" w:rsidP="00F55BF0">
      <w:pPr>
        <w:pStyle w:val="3"/>
        <w:rPr>
          <w:ins w:id="145" w:author="Huawei" w:date="2022-04-14T15:47:00Z"/>
          <w:color w:val="000000"/>
        </w:rPr>
      </w:pPr>
      <w:bookmarkStart w:id="146" w:name="_Toc79401458"/>
      <w:ins w:id="147" w:author="Huawei" w:date="2022-04-14T15:47:00Z">
        <w:r>
          <w:rPr>
            <w:color w:val="000000"/>
          </w:rPr>
          <w:t>6.X.3</w:t>
        </w:r>
        <w:r>
          <w:rPr>
            <w:color w:val="000000"/>
          </w:rPr>
          <w:tab/>
          <w:t>Co-existence studies</w:t>
        </w:r>
        <w:bookmarkEnd w:id="146"/>
      </w:ins>
    </w:p>
    <w:p w14:paraId="04F4A688" w14:textId="77777777" w:rsidR="00F55BF0" w:rsidRDefault="00F55BF0" w:rsidP="00F55BF0">
      <w:pPr>
        <w:rPr>
          <w:ins w:id="148" w:author="Huawei" w:date="2022-04-14T15:47:00Z"/>
          <w:rFonts w:ascii="Arial" w:hAnsi="Arial" w:cs="Arial"/>
          <w:sz w:val="24"/>
          <w:szCs w:val="24"/>
        </w:rPr>
      </w:pPr>
      <w:ins w:id="149" w:author="Huawei" w:date="2022-04-14T15:47:00Z">
        <w:r>
          <w:t>For single uplink, the UE coexistence is already considered in the fallback combinations in TS 38.101-1.</w:t>
        </w:r>
      </w:ins>
    </w:p>
    <w:p w14:paraId="38A561C2" w14:textId="77777777" w:rsidR="00F55BF0" w:rsidRDefault="00F55BF0" w:rsidP="00F55BF0">
      <w:pPr>
        <w:pStyle w:val="3"/>
        <w:rPr>
          <w:ins w:id="150" w:author="Huawei" w:date="2022-04-14T15:47:00Z"/>
          <w:rFonts w:ascii="Calibri" w:hAnsi="Calibri"/>
          <w:color w:val="000000"/>
          <w:szCs w:val="22"/>
        </w:rPr>
      </w:pPr>
      <w:bookmarkStart w:id="151" w:name="_Toc79401459"/>
      <w:ins w:id="152" w:author="Huawei" w:date="2022-04-14T15:47:00Z">
        <w:r>
          <w:rPr>
            <w:color w:val="000000"/>
          </w:rPr>
          <w:lastRenderedPageBreak/>
          <w:t>6.X.4</w:t>
        </w:r>
        <w:r>
          <w:rPr>
            <w:rFonts w:ascii="Calibri" w:hAnsi="Calibri"/>
            <w:color w:val="000000"/>
            <w:sz w:val="22"/>
            <w:szCs w:val="22"/>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51"/>
      </w:ins>
    </w:p>
    <w:p w14:paraId="3BA42BB7" w14:textId="77777777" w:rsidR="00F55BF0" w:rsidRDefault="00F55BF0" w:rsidP="00F55BF0">
      <w:pPr>
        <w:rPr>
          <w:ins w:id="153" w:author="Huawei" w:date="2022-04-14T15:47:00Z"/>
          <w:color w:val="000000"/>
        </w:rPr>
      </w:pPr>
      <w:ins w:id="154" w:author="Huawei" w:date="2022-04-14T15:47: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n38 and n78,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6.X.4-1 and</w:t>
        </w:r>
        <w:r>
          <w:rPr>
            <w:color w:val="000000"/>
          </w:rPr>
          <w:t xml:space="preserve"> </w:t>
        </w:r>
        <w:r>
          <w:rPr>
            <w:color w:val="000000"/>
            <w:lang w:eastAsia="ja-JP"/>
          </w:rPr>
          <w:t>table 6.X.4-2</w:t>
        </w:r>
        <w:r>
          <w:rPr>
            <w:color w:val="000000"/>
          </w:rPr>
          <w:t xml:space="preserve">, respectively. </w:t>
        </w:r>
      </w:ins>
    </w:p>
    <w:p w14:paraId="242DD5F6" w14:textId="77777777" w:rsidR="00F55BF0" w:rsidRDefault="00F55BF0" w:rsidP="00F55BF0">
      <w:pPr>
        <w:keepNext/>
        <w:keepLines/>
        <w:spacing w:before="60"/>
        <w:jc w:val="center"/>
        <w:rPr>
          <w:ins w:id="155" w:author="Huawei" w:date="2022-04-14T15:47:00Z"/>
          <w:rFonts w:ascii="Arial" w:hAnsi="Arial" w:cs="Arial"/>
          <w:b/>
          <w:color w:val="000000"/>
        </w:rPr>
      </w:pPr>
      <w:ins w:id="156" w:author="Huawei" w:date="2022-04-14T15:47:00Z">
        <w:r>
          <w:rPr>
            <w:rFonts w:ascii="Arial" w:hAnsi="Arial" w:cs="Arial"/>
            <w:b/>
            <w:color w:val="000000"/>
          </w:rPr>
          <w:t>Table 6.X.4-1: ΔT</w:t>
        </w:r>
        <w:r>
          <w:rPr>
            <w:rFonts w:ascii="Arial" w:hAnsi="Arial" w:cs="Arial"/>
            <w:b/>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55BF0" w14:paraId="55840DFF" w14:textId="77777777" w:rsidTr="00AD1091">
        <w:trPr>
          <w:tblHeader/>
          <w:jc w:val="center"/>
          <w:ins w:id="157" w:author="Huawei" w:date="2022-04-14T15:47:00Z"/>
        </w:trPr>
        <w:tc>
          <w:tcPr>
            <w:tcW w:w="1535" w:type="dxa"/>
            <w:tcBorders>
              <w:top w:val="single" w:sz="4" w:space="0" w:color="auto"/>
              <w:left w:val="single" w:sz="4" w:space="0" w:color="auto"/>
              <w:bottom w:val="single" w:sz="4" w:space="0" w:color="auto"/>
              <w:right w:val="single" w:sz="4" w:space="0" w:color="auto"/>
            </w:tcBorders>
            <w:vAlign w:val="center"/>
            <w:hideMark/>
          </w:tcPr>
          <w:p w14:paraId="0D7606FA" w14:textId="77777777" w:rsidR="00F55BF0" w:rsidRDefault="00F55BF0" w:rsidP="00AD1091">
            <w:pPr>
              <w:keepNext/>
              <w:keepLines/>
              <w:spacing w:after="0"/>
              <w:jc w:val="center"/>
              <w:rPr>
                <w:ins w:id="158" w:author="Huawei" w:date="2022-04-14T15:47:00Z"/>
                <w:rFonts w:ascii="Arial" w:hAnsi="Arial"/>
                <w:b/>
                <w:color w:val="000000"/>
                <w:sz w:val="18"/>
                <w:lang w:eastAsia="ja-JP"/>
              </w:rPr>
            </w:pPr>
            <w:ins w:id="159" w:author="Huawei" w:date="2022-04-14T15:47: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3F658AD" w14:textId="77777777" w:rsidR="00F55BF0" w:rsidRDefault="00F55BF0" w:rsidP="00AD1091">
            <w:pPr>
              <w:keepNext/>
              <w:keepLines/>
              <w:spacing w:after="0"/>
              <w:jc w:val="center"/>
              <w:rPr>
                <w:ins w:id="160" w:author="Huawei" w:date="2022-04-14T15:47:00Z"/>
                <w:rFonts w:ascii="Arial" w:hAnsi="Arial"/>
                <w:b/>
                <w:color w:val="000000"/>
                <w:sz w:val="18"/>
                <w:lang w:eastAsia="ja-JP"/>
              </w:rPr>
            </w:pPr>
            <w:ins w:id="161" w:author="Huawei" w:date="2022-04-14T15:47: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B48CA3" w14:textId="77777777" w:rsidR="00F55BF0" w:rsidRDefault="00F55BF0" w:rsidP="00AD1091">
            <w:pPr>
              <w:keepNext/>
              <w:keepLines/>
              <w:spacing w:after="0"/>
              <w:jc w:val="center"/>
              <w:rPr>
                <w:ins w:id="162" w:author="Huawei" w:date="2022-04-14T15:47:00Z"/>
                <w:rFonts w:ascii="Arial" w:hAnsi="Arial"/>
                <w:b/>
                <w:color w:val="000000"/>
                <w:sz w:val="18"/>
                <w:lang w:eastAsia="ja-JP"/>
              </w:rPr>
            </w:pPr>
            <w:ins w:id="163" w:author="Huawei" w:date="2022-04-14T15:47: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F55BF0" w14:paraId="0D832871" w14:textId="77777777" w:rsidTr="00AD1091">
        <w:trPr>
          <w:jc w:val="center"/>
          <w:ins w:id="164" w:author="Huawei" w:date="2022-04-14T15: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19E619" w14:textId="77777777" w:rsidR="00F55BF0" w:rsidRDefault="00F55BF0" w:rsidP="00AD1091">
            <w:pPr>
              <w:keepNext/>
              <w:keepLines/>
              <w:spacing w:after="0"/>
              <w:jc w:val="center"/>
              <w:rPr>
                <w:ins w:id="165" w:author="Huawei" w:date="2022-04-14T15:47:00Z"/>
                <w:rFonts w:ascii="Arial" w:hAnsi="Arial"/>
                <w:color w:val="000000"/>
                <w:sz w:val="18"/>
              </w:rPr>
            </w:pPr>
            <w:ins w:id="166" w:author="Huawei" w:date="2022-04-14T15:47:00Z">
              <w:r w:rsidRPr="00F26DAA">
                <w:rPr>
                  <w:rFonts w:ascii="Arial" w:hAnsi="Arial"/>
                  <w:color w:val="000000"/>
                  <w:sz w:val="18"/>
                </w:rPr>
                <w:t>CA_n1</w:t>
              </w:r>
              <w:r>
                <w:rPr>
                  <w:rFonts w:ascii="Arial" w:hAnsi="Arial"/>
                  <w:color w:val="000000"/>
                  <w:sz w:val="18"/>
                </w:rPr>
                <w:t>-n38-n78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9D2D96" w14:textId="77777777" w:rsidR="00F55BF0" w:rsidRDefault="00F55BF0" w:rsidP="00AD1091">
            <w:pPr>
              <w:keepNext/>
              <w:keepLines/>
              <w:spacing w:after="0"/>
              <w:jc w:val="center"/>
              <w:rPr>
                <w:ins w:id="167" w:author="Huawei" w:date="2022-04-14T15:47:00Z"/>
                <w:rFonts w:ascii="Arial" w:hAnsi="Arial"/>
                <w:color w:val="000000"/>
                <w:sz w:val="18"/>
              </w:rPr>
            </w:pPr>
            <w:ins w:id="168" w:author="Huawei" w:date="2022-04-14T15:47: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EAD1E6" w14:textId="77777777" w:rsidR="00F55BF0" w:rsidRDefault="00F55BF0" w:rsidP="00AD1091">
            <w:pPr>
              <w:keepNext/>
              <w:keepLines/>
              <w:spacing w:after="0"/>
              <w:jc w:val="center"/>
              <w:rPr>
                <w:ins w:id="169" w:author="Huawei" w:date="2022-04-14T15:47:00Z"/>
                <w:rFonts w:ascii="Arial" w:hAnsi="Arial"/>
                <w:color w:val="000000"/>
                <w:sz w:val="18"/>
              </w:rPr>
            </w:pPr>
            <w:ins w:id="170" w:author="Huawei" w:date="2022-04-14T15:47:00Z">
              <w:r>
                <w:rPr>
                  <w:rFonts w:ascii="Arial" w:hAnsi="Arial"/>
                  <w:color w:val="000000"/>
                  <w:sz w:val="18"/>
                </w:rPr>
                <w:t>0.5</w:t>
              </w:r>
            </w:ins>
          </w:p>
        </w:tc>
      </w:tr>
      <w:tr w:rsidR="00F55BF0" w14:paraId="579E630A" w14:textId="77777777" w:rsidTr="00AD1091">
        <w:trPr>
          <w:trHeight w:val="74"/>
          <w:jc w:val="center"/>
          <w:ins w:id="171" w:author="Huawei" w:date="2022-04-14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B34041" w14:textId="77777777" w:rsidR="00F55BF0" w:rsidRDefault="00F55BF0" w:rsidP="00AD1091">
            <w:pPr>
              <w:spacing w:after="0"/>
              <w:rPr>
                <w:ins w:id="172" w:author="Huawei" w:date="2022-04-14T15:47: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B4E936" w14:textId="77777777" w:rsidR="00F55BF0" w:rsidRDefault="00F55BF0" w:rsidP="00AD1091">
            <w:pPr>
              <w:keepNext/>
              <w:keepLines/>
              <w:spacing w:after="0"/>
              <w:jc w:val="center"/>
              <w:rPr>
                <w:ins w:id="173" w:author="Huawei" w:date="2022-04-14T15:47:00Z"/>
                <w:rFonts w:ascii="Arial" w:hAnsi="Arial"/>
                <w:color w:val="000000"/>
                <w:sz w:val="18"/>
              </w:rPr>
            </w:pPr>
            <w:ins w:id="174" w:author="Huawei" w:date="2022-04-14T15:47:00Z">
              <w:r>
                <w:rPr>
                  <w:rFonts w:ascii="Arial" w:hAnsi="Arial"/>
                  <w:color w:val="000000"/>
                  <w:sz w:val="18"/>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63902B" w14:textId="77777777" w:rsidR="00F55BF0" w:rsidRDefault="00F55BF0" w:rsidP="00AD1091">
            <w:pPr>
              <w:keepNext/>
              <w:keepLines/>
              <w:spacing w:after="0"/>
              <w:jc w:val="center"/>
              <w:rPr>
                <w:ins w:id="175" w:author="Huawei" w:date="2022-04-14T15:47:00Z"/>
                <w:rFonts w:ascii="Arial" w:hAnsi="Arial"/>
                <w:color w:val="000000"/>
                <w:sz w:val="18"/>
              </w:rPr>
            </w:pPr>
            <w:ins w:id="176" w:author="Huawei" w:date="2022-04-14T15:47:00Z">
              <w:r>
                <w:rPr>
                  <w:rFonts w:ascii="Arial" w:hAnsi="Arial"/>
                  <w:color w:val="000000"/>
                  <w:sz w:val="18"/>
                </w:rPr>
                <w:t>0.5</w:t>
              </w:r>
            </w:ins>
          </w:p>
        </w:tc>
      </w:tr>
      <w:tr w:rsidR="00F55BF0" w14:paraId="3404372E" w14:textId="77777777" w:rsidTr="00AD1091">
        <w:trPr>
          <w:trHeight w:val="74"/>
          <w:jc w:val="center"/>
          <w:ins w:id="177" w:author="Huawei" w:date="2022-04-14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4A50EB" w14:textId="77777777" w:rsidR="00F55BF0" w:rsidRDefault="00F55BF0" w:rsidP="00AD1091">
            <w:pPr>
              <w:spacing w:after="0"/>
              <w:rPr>
                <w:ins w:id="178" w:author="Huawei" w:date="2022-04-14T15:47: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F42DB" w14:textId="77777777" w:rsidR="00F55BF0" w:rsidRDefault="00F55BF0" w:rsidP="00AD1091">
            <w:pPr>
              <w:keepNext/>
              <w:keepLines/>
              <w:spacing w:after="0"/>
              <w:jc w:val="center"/>
              <w:rPr>
                <w:ins w:id="179" w:author="Huawei" w:date="2022-04-14T15:47:00Z"/>
                <w:rFonts w:ascii="Arial" w:hAnsi="Arial"/>
                <w:color w:val="000000"/>
                <w:sz w:val="18"/>
              </w:rPr>
            </w:pPr>
            <w:ins w:id="180" w:author="Huawei" w:date="2022-04-14T15:47:00Z">
              <w:r>
                <w:rPr>
                  <w:rFonts w:ascii="Arial" w:hAnsi="Arial"/>
                  <w:color w:val="000000"/>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848C38" w14:textId="77777777" w:rsidR="00F55BF0" w:rsidRDefault="00F55BF0" w:rsidP="00AD1091">
            <w:pPr>
              <w:keepNext/>
              <w:keepLines/>
              <w:spacing w:after="0"/>
              <w:jc w:val="center"/>
              <w:rPr>
                <w:ins w:id="181" w:author="Huawei" w:date="2022-04-14T15:47:00Z"/>
                <w:rFonts w:ascii="Arial" w:hAnsi="Arial"/>
                <w:color w:val="000000"/>
                <w:sz w:val="18"/>
              </w:rPr>
            </w:pPr>
            <w:ins w:id="182" w:author="Huawei" w:date="2022-04-14T15:47:00Z">
              <w:r>
                <w:rPr>
                  <w:rFonts w:ascii="Arial" w:hAnsi="Arial"/>
                  <w:color w:val="000000"/>
                  <w:sz w:val="18"/>
                </w:rPr>
                <w:t>0.8</w:t>
              </w:r>
            </w:ins>
          </w:p>
        </w:tc>
      </w:tr>
    </w:tbl>
    <w:p w14:paraId="20C5BCD9" w14:textId="77777777" w:rsidR="00F55BF0" w:rsidRDefault="00F55BF0" w:rsidP="00F55BF0">
      <w:pPr>
        <w:rPr>
          <w:ins w:id="183" w:author="Huawei" w:date="2022-04-14T15:47:00Z"/>
          <w:rFonts w:eastAsia="Times New Roman"/>
          <w:color w:val="000000"/>
          <w:lang w:eastAsia="ja-JP"/>
        </w:rPr>
      </w:pPr>
    </w:p>
    <w:p w14:paraId="5CEAA234" w14:textId="77777777" w:rsidR="00F55BF0" w:rsidRDefault="00F55BF0" w:rsidP="00F55BF0">
      <w:pPr>
        <w:keepNext/>
        <w:keepLines/>
        <w:spacing w:before="60"/>
        <w:jc w:val="center"/>
        <w:rPr>
          <w:ins w:id="184" w:author="Huawei" w:date="2022-04-14T15:47:00Z"/>
          <w:rFonts w:ascii="Arial" w:hAnsi="Arial" w:cs="Arial"/>
          <w:b/>
          <w:color w:val="000000"/>
        </w:rPr>
      </w:pPr>
      <w:ins w:id="185" w:author="Huawei" w:date="2022-04-14T15:47:00Z">
        <w:r>
          <w:rPr>
            <w:rFonts w:ascii="Arial" w:hAnsi="Arial" w:cs="Arial"/>
            <w:b/>
            <w:color w:val="000000"/>
          </w:rPr>
          <w:t>Table 6.X.4-2: ΔR</w:t>
        </w:r>
        <w:r>
          <w:rPr>
            <w:rFonts w:ascii="Arial" w:hAnsi="Arial" w:cs="Arial"/>
            <w:b/>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55BF0" w14:paraId="4515C86C" w14:textId="77777777" w:rsidTr="00AD1091">
        <w:trPr>
          <w:tblHeader/>
          <w:jc w:val="center"/>
          <w:ins w:id="186" w:author="Huawei" w:date="2022-04-14T15:47:00Z"/>
        </w:trPr>
        <w:tc>
          <w:tcPr>
            <w:tcW w:w="1535" w:type="dxa"/>
            <w:tcBorders>
              <w:top w:val="single" w:sz="4" w:space="0" w:color="auto"/>
              <w:left w:val="single" w:sz="4" w:space="0" w:color="auto"/>
              <w:bottom w:val="single" w:sz="4" w:space="0" w:color="auto"/>
              <w:right w:val="single" w:sz="4" w:space="0" w:color="auto"/>
            </w:tcBorders>
            <w:vAlign w:val="center"/>
            <w:hideMark/>
          </w:tcPr>
          <w:p w14:paraId="305D88C5" w14:textId="77777777" w:rsidR="00F55BF0" w:rsidRDefault="00F55BF0" w:rsidP="00AD1091">
            <w:pPr>
              <w:keepNext/>
              <w:keepLines/>
              <w:spacing w:after="0"/>
              <w:jc w:val="center"/>
              <w:rPr>
                <w:ins w:id="187" w:author="Huawei" w:date="2022-04-14T15:47:00Z"/>
                <w:rFonts w:ascii="Arial" w:hAnsi="Arial"/>
                <w:b/>
                <w:color w:val="000000"/>
                <w:sz w:val="18"/>
                <w:lang w:eastAsia="ja-JP"/>
              </w:rPr>
            </w:pPr>
            <w:ins w:id="188" w:author="Huawei" w:date="2022-04-14T15:47: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F54CC47" w14:textId="77777777" w:rsidR="00F55BF0" w:rsidRDefault="00F55BF0" w:rsidP="00AD1091">
            <w:pPr>
              <w:keepNext/>
              <w:keepLines/>
              <w:spacing w:after="0"/>
              <w:jc w:val="center"/>
              <w:rPr>
                <w:ins w:id="189" w:author="Huawei" w:date="2022-04-14T15:47:00Z"/>
                <w:rFonts w:ascii="Arial" w:hAnsi="Arial"/>
                <w:b/>
                <w:color w:val="000000"/>
                <w:sz w:val="18"/>
                <w:lang w:eastAsia="ja-JP"/>
              </w:rPr>
            </w:pPr>
            <w:ins w:id="190" w:author="Huawei" w:date="2022-04-14T15:47: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2D8A0C" w14:textId="77777777" w:rsidR="00F55BF0" w:rsidRDefault="00F55BF0" w:rsidP="00AD1091">
            <w:pPr>
              <w:keepNext/>
              <w:keepLines/>
              <w:spacing w:after="0"/>
              <w:jc w:val="center"/>
              <w:rPr>
                <w:ins w:id="191" w:author="Huawei" w:date="2022-04-14T15:47:00Z"/>
                <w:rFonts w:ascii="Arial" w:hAnsi="Arial"/>
                <w:b/>
                <w:color w:val="000000"/>
                <w:sz w:val="18"/>
                <w:lang w:eastAsia="ja-JP"/>
              </w:rPr>
            </w:pPr>
            <w:ins w:id="192" w:author="Huawei" w:date="2022-04-14T15:47: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F55BF0" w14:paraId="466BCB71" w14:textId="77777777" w:rsidTr="00AD1091">
        <w:trPr>
          <w:tblHeader/>
          <w:jc w:val="center"/>
          <w:ins w:id="193" w:author="Huawei" w:date="2022-04-14T15: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B6BDCF" w14:textId="77777777" w:rsidR="00F55BF0" w:rsidRDefault="00F55BF0" w:rsidP="00AD1091">
            <w:pPr>
              <w:keepNext/>
              <w:keepLines/>
              <w:spacing w:after="0"/>
              <w:jc w:val="center"/>
              <w:rPr>
                <w:ins w:id="194" w:author="Huawei" w:date="2022-04-14T15:47:00Z"/>
                <w:rFonts w:ascii="Arial" w:hAnsi="Arial"/>
                <w:color w:val="000000"/>
                <w:sz w:val="18"/>
              </w:rPr>
            </w:pPr>
            <w:ins w:id="195" w:author="Huawei" w:date="2022-04-14T15:47:00Z">
              <w:r w:rsidRPr="00F26DAA">
                <w:rPr>
                  <w:rFonts w:ascii="Arial" w:hAnsi="Arial"/>
                  <w:color w:val="000000"/>
                  <w:sz w:val="18"/>
                </w:rPr>
                <w:t>CA_n1</w:t>
              </w:r>
              <w:r>
                <w:rPr>
                  <w:rFonts w:ascii="Arial" w:hAnsi="Arial"/>
                  <w:color w:val="000000"/>
                  <w:sz w:val="18"/>
                </w:rPr>
                <w:t>-n38-n78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09CA197" w14:textId="77777777" w:rsidR="00F55BF0" w:rsidRDefault="00F55BF0" w:rsidP="00AD1091">
            <w:pPr>
              <w:keepNext/>
              <w:keepLines/>
              <w:spacing w:after="0"/>
              <w:jc w:val="center"/>
              <w:rPr>
                <w:ins w:id="196" w:author="Huawei" w:date="2022-04-14T15:47:00Z"/>
                <w:rFonts w:ascii="Arial" w:hAnsi="Arial"/>
                <w:color w:val="000000"/>
                <w:sz w:val="18"/>
              </w:rPr>
            </w:pPr>
            <w:ins w:id="197" w:author="Huawei" w:date="2022-04-14T15:47: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EFED35" w14:textId="77777777" w:rsidR="00F55BF0" w:rsidRDefault="00F55BF0" w:rsidP="00AD1091">
            <w:pPr>
              <w:keepNext/>
              <w:keepLines/>
              <w:spacing w:after="0"/>
              <w:jc w:val="center"/>
              <w:rPr>
                <w:ins w:id="198" w:author="Huawei" w:date="2022-04-14T15:47:00Z"/>
                <w:rFonts w:ascii="Arial" w:hAnsi="Arial"/>
                <w:color w:val="000000"/>
                <w:sz w:val="18"/>
              </w:rPr>
            </w:pPr>
            <w:ins w:id="199" w:author="Huawei" w:date="2022-04-14T15:47:00Z">
              <w:r>
                <w:rPr>
                  <w:rFonts w:ascii="Arial" w:hAnsi="Arial"/>
                  <w:color w:val="000000"/>
                  <w:sz w:val="18"/>
                </w:rPr>
                <w:t>0</w:t>
              </w:r>
            </w:ins>
          </w:p>
        </w:tc>
      </w:tr>
      <w:tr w:rsidR="00F55BF0" w14:paraId="517A65E4" w14:textId="77777777" w:rsidTr="00AD1091">
        <w:trPr>
          <w:tblHeader/>
          <w:jc w:val="center"/>
          <w:ins w:id="200" w:author="Huawei" w:date="2022-04-14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6888F1" w14:textId="77777777" w:rsidR="00F55BF0" w:rsidRDefault="00F55BF0" w:rsidP="00AD1091">
            <w:pPr>
              <w:spacing w:after="0"/>
              <w:rPr>
                <w:ins w:id="201" w:author="Huawei" w:date="2022-04-14T15:47: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5A45B1" w14:textId="77777777" w:rsidR="00F55BF0" w:rsidRDefault="00F55BF0" w:rsidP="00AD1091">
            <w:pPr>
              <w:keepNext/>
              <w:keepLines/>
              <w:spacing w:after="0"/>
              <w:jc w:val="center"/>
              <w:rPr>
                <w:ins w:id="202" w:author="Huawei" w:date="2022-04-14T15:47:00Z"/>
                <w:rFonts w:ascii="Arial" w:hAnsi="Arial"/>
                <w:color w:val="000000"/>
                <w:sz w:val="18"/>
              </w:rPr>
            </w:pPr>
            <w:ins w:id="203" w:author="Huawei" w:date="2022-04-14T15:47:00Z">
              <w:r>
                <w:rPr>
                  <w:rFonts w:ascii="Arial" w:hAnsi="Arial"/>
                  <w:color w:val="000000"/>
                  <w:sz w:val="18"/>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305D5B" w14:textId="77777777" w:rsidR="00F55BF0" w:rsidRDefault="00F55BF0" w:rsidP="00AD1091">
            <w:pPr>
              <w:keepNext/>
              <w:keepLines/>
              <w:spacing w:after="0"/>
              <w:jc w:val="center"/>
              <w:rPr>
                <w:ins w:id="204" w:author="Huawei" w:date="2022-04-14T15:47:00Z"/>
                <w:rFonts w:ascii="Arial" w:hAnsi="Arial"/>
                <w:color w:val="000000"/>
                <w:sz w:val="18"/>
              </w:rPr>
            </w:pPr>
            <w:ins w:id="205" w:author="Huawei" w:date="2022-04-14T15:47:00Z">
              <w:r>
                <w:rPr>
                  <w:rFonts w:ascii="Arial" w:hAnsi="Arial"/>
                  <w:color w:val="000000"/>
                  <w:sz w:val="18"/>
                </w:rPr>
                <w:t>0</w:t>
              </w:r>
            </w:ins>
          </w:p>
        </w:tc>
      </w:tr>
      <w:tr w:rsidR="00F55BF0" w14:paraId="254E2409" w14:textId="77777777" w:rsidTr="00AD1091">
        <w:trPr>
          <w:trHeight w:val="50"/>
          <w:tblHeader/>
          <w:jc w:val="center"/>
          <w:ins w:id="206" w:author="Huawei" w:date="2022-04-14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A3C301" w14:textId="77777777" w:rsidR="00F55BF0" w:rsidRDefault="00F55BF0" w:rsidP="00AD1091">
            <w:pPr>
              <w:spacing w:after="0"/>
              <w:rPr>
                <w:ins w:id="207" w:author="Huawei" w:date="2022-04-14T15:47: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7CDBC6" w14:textId="77777777" w:rsidR="00F55BF0" w:rsidRDefault="00F55BF0" w:rsidP="00AD1091">
            <w:pPr>
              <w:keepNext/>
              <w:keepLines/>
              <w:spacing w:after="0"/>
              <w:jc w:val="center"/>
              <w:rPr>
                <w:ins w:id="208" w:author="Huawei" w:date="2022-04-14T15:47:00Z"/>
                <w:rFonts w:ascii="Arial" w:hAnsi="Arial"/>
                <w:color w:val="000000"/>
                <w:sz w:val="18"/>
              </w:rPr>
            </w:pPr>
            <w:ins w:id="209" w:author="Huawei" w:date="2022-04-14T15:47:00Z">
              <w:r>
                <w:rPr>
                  <w:rFonts w:ascii="Arial" w:hAnsi="Arial"/>
                  <w:color w:val="000000"/>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080FAC" w14:textId="77777777" w:rsidR="00F55BF0" w:rsidRDefault="00F55BF0" w:rsidP="00AD1091">
            <w:pPr>
              <w:keepNext/>
              <w:keepLines/>
              <w:spacing w:after="0"/>
              <w:jc w:val="center"/>
              <w:rPr>
                <w:ins w:id="210" w:author="Huawei" w:date="2022-04-14T15:47:00Z"/>
                <w:rFonts w:ascii="Arial" w:hAnsi="Arial"/>
                <w:color w:val="000000"/>
                <w:sz w:val="18"/>
              </w:rPr>
            </w:pPr>
            <w:ins w:id="211" w:author="Huawei" w:date="2022-04-14T15:47:00Z">
              <w:r>
                <w:rPr>
                  <w:rFonts w:ascii="Arial" w:hAnsi="Arial"/>
                  <w:color w:val="000000"/>
                  <w:sz w:val="18"/>
                </w:rPr>
                <w:t>0.5</w:t>
              </w:r>
            </w:ins>
          </w:p>
        </w:tc>
      </w:tr>
    </w:tbl>
    <w:p w14:paraId="41C92BFC" w14:textId="77777777" w:rsidR="00F55BF0" w:rsidRDefault="00F55BF0" w:rsidP="00F55BF0">
      <w:pPr>
        <w:rPr>
          <w:ins w:id="212" w:author="Huawei" w:date="2022-04-14T15:47:00Z"/>
          <w:rFonts w:eastAsia="Times New Roman"/>
          <w:lang w:eastAsia="ko-KR"/>
        </w:rPr>
      </w:pPr>
    </w:p>
    <w:p w14:paraId="5DA93DA8" w14:textId="77777777" w:rsidR="00F55BF0" w:rsidRDefault="00F55BF0" w:rsidP="00F55BF0">
      <w:pPr>
        <w:pStyle w:val="3"/>
        <w:rPr>
          <w:ins w:id="213" w:author="Huawei" w:date="2022-04-14T15:47:00Z"/>
          <w:color w:val="000000"/>
          <w:lang w:eastAsia="zh-CN"/>
        </w:rPr>
      </w:pPr>
      <w:bookmarkStart w:id="214" w:name="_Toc79401460"/>
      <w:ins w:id="215" w:author="Huawei" w:date="2022-04-14T15:47:00Z">
        <w:r>
          <w:rPr>
            <w:color w:val="000000"/>
            <w:lang w:eastAsia="zh-CN"/>
          </w:rPr>
          <w:t>6.X.5</w:t>
        </w:r>
        <w:r>
          <w:rPr>
            <w:color w:val="000000"/>
            <w:lang w:eastAsia="zh-CN"/>
          </w:rPr>
          <w:tab/>
          <w:t>REFSENS requirements</w:t>
        </w:r>
        <w:bookmarkEnd w:id="214"/>
      </w:ins>
    </w:p>
    <w:p w14:paraId="408378EF" w14:textId="40AF5170" w:rsidR="0074488A" w:rsidRPr="0074488A" w:rsidRDefault="00F55BF0" w:rsidP="00F55BF0">
      <w:pPr>
        <w:rPr>
          <w:rFonts w:eastAsia="MS Mincho"/>
          <w:color w:val="0070C0"/>
          <w:sz w:val="32"/>
          <w:szCs w:val="32"/>
        </w:rPr>
      </w:pPr>
      <w:ins w:id="216" w:author="Huawei" w:date="2022-04-14T15:47:00Z">
        <w:r>
          <w:t xml:space="preserve">Compared to its </w:t>
        </w:r>
        <w:r w:rsidRPr="00BD175E">
          <w:rPr>
            <w:color w:val="000000"/>
            <w:lang w:eastAsia="ja-JP"/>
          </w:rPr>
          <w:t>fallback</w:t>
        </w:r>
        <w:r>
          <w:t xml:space="preserve"> modes, there are no additional MSD requirements for this band combination</w:t>
        </w:r>
        <w:r>
          <w:rPr>
            <w:color w:val="000000"/>
            <w:lang w:eastAsia="ja-JP"/>
          </w:rPr>
          <w:t>.</w:t>
        </w:r>
      </w:ins>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76497F0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F26DAA">
        <w:rPr>
          <w:lang w:eastAsia="ja-JP"/>
        </w:rPr>
        <w:t>20738</w:t>
      </w:r>
      <w:r w:rsidRPr="00F24E8E">
        <w:rPr>
          <w:rFonts w:hint="eastAsia"/>
          <w:lang w:eastAsia="ja-JP"/>
        </w:rPr>
        <w:t xml:space="preserve">, </w:t>
      </w:r>
      <w:r w:rsidRPr="00F24E8E">
        <w:rPr>
          <w:lang w:eastAsia="ja-JP"/>
        </w:rPr>
        <w:t>“</w:t>
      </w:r>
      <w:r w:rsidR="00F26DAA" w:rsidRPr="00F26DAA">
        <w:rPr>
          <w:lang w:eastAsia="ja-JP"/>
        </w:rPr>
        <w:t>Revised WID for Rel-17 NR inter-band Carrier Aggregation for 3DL1UL</w:t>
      </w:r>
      <w:r w:rsidRPr="00F24E8E">
        <w:rPr>
          <w:lang w:eastAsia="ja-JP"/>
        </w:rPr>
        <w:t>”</w:t>
      </w:r>
      <w:r w:rsidRPr="00F24E8E">
        <w:rPr>
          <w:rFonts w:hint="eastAsia"/>
          <w:lang w:eastAsia="ja-JP"/>
        </w:rPr>
        <w:t xml:space="preserve">, </w:t>
      </w:r>
      <w:r w:rsidR="00F26DAA">
        <w:rPr>
          <w:lang w:eastAsia="ja-JP"/>
        </w:rPr>
        <w:t>CATT</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88FDB" w14:textId="77777777" w:rsidR="000C6835" w:rsidRDefault="000C6835">
      <w:r>
        <w:separator/>
      </w:r>
    </w:p>
  </w:endnote>
  <w:endnote w:type="continuationSeparator" w:id="0">
    <w:p w14:paraId="4C0044AA" w14:textId="77777777" w:rsidR="000C6835" w:rsidRDefault="000C6835">
      <w:r>
        <w:continuationSeparator/>
      </w:r>
    </w:p>
  </w:endnote>
  <w:endnote w:type="continuationNotice" w:id="1">
    <w:p w14:paraId="40F0FF98" w14:textId="77777777" w:rsidR="000C6835" w:rsidRDefault="000C6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AE0A9" w14:textId="77777777" w:rsidR="000C6835" w:rsidRDefault="000C6835">
      <w:r>
        <w:separator/>
      </w:r>
    </w:p>
  </w:footnote>
  <w:footnote w:type="continuationSeparator" w:id="0">
    <w:p w14:paraId="1F239A85" w14:textId="77777777" w:rsidR="000C6835" w:rsidRDefault="000C6835">
      <w:r>
        <w:continuationSeparator/>
      </w:r>
    </w:p>
  </w:footnote>
  <w:footnote w:type="continuationNotice" w:id="1">
    <w:p w14:paraId="74826B83" w14:textId="77777777" w:rsidR="000C6835" w:rsidRDefault="000C683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835"/>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554A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466"/>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6535"/>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6234"/>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592"/>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60E8"/>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5DAE"/>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6363"/>
    <w:rsid w:val="00F47256"/>
    <w:rsid w:val="00F50520"/>
    <w:rsid w:val="00F515B5"/>
    <w:rsid w:val="00F517AA"/>
    <w:rsid w:val="00F52890"/>
    <w:rsid w:val="00F5486C"/>
    <w:rsid w:val="00F55BF0"/>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29BFC-C9AB-4B5C-88C0-CDBC6A44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Pages>
  <Words>310</Words>
  <Characters>1771</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34</cp:revision>
  <dcterms:created xsi:type="dcterms:W3CDTF">2021-08-02T20:08:00Z</dcterms:created>
  <dcterms:modified xsi:type="dcterms:W3CDTF">2022-04-25T13:58:00Z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