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1D16A8"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332999">
        <w:rPr>
          <w:b/>
          <w:i/>
          <w:noProof/>
          <w:sz w:val="28"/>
        </w:rPr>
        <w:t>9280</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843997">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843997">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52274" w:rsidR="001E41F3" w:rsidRDefault="00D10AF7" w:rsidP="00492717">
            <w:pPr>
              <w:pStyle w:val="CRCoverPage"/>
              <w:spacing w:after="0"/>
              <w:ind w:left="100"/>
              <w:rPr>
                <w:noProof/>
              </w:rPr>
            </w:pPr>
            <w:r w:rsidRPr="00D10AF7">
              <w:t xml:space="preserve">Draft CR for 38.101-3 to add configuration </w:t>
            </w:r>
            <w:r w:rsidR="002A1ED3" w:rsidRPr="002A1ED3">
              <w:t>CA_n79A-n25</w:t>
            </w:r>
            <w:r w:rsidR="00492717">
              <w:t>8</w:t>
            </w:r>
            <w:r w:rsidR="002A1ED3" w:rsidRPr="002A1ED3">
              <w: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C4BA7" w:rsidR="001E41F3" w:rsidRDefault="00EB5764" w:rsidP="00D10AF7">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0D475" w:rsidR="001E41F3" w:rsidRDefault="00D10AF7">
            <w:pPr>
              <w:pStyle w:val="CRCoverPage"/>
              <w:spacing w:after="0"/>
              <w:ind w:left="100"/>
              <w:rPr>
                <w:noProof/>
              </w:rPr>
            </w:pPr>
            <w:r w:rsidRPr="00D10AF7">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66798" w:rsidR="001E41F3" w:rsidRDefault="00EB5764" w:rsidP="00F722F5">
            <w:pPr>
              <w:pStyle w:val="CRCoverPage"/>
              <w:spacing w:after="0"/>
              <w:ind w:left="100"/>
              <w:rPr>
                <w:noProof/>
              </w:rPr>
            </w:pPr>
            <w:r>
              <w:rPr>
                <w:noProof/>
              </w:rPr>
              <w:t>2022-04-</w:t>
            </w:r>
            <w:r w:rsidR="00F722F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475E0" w:rsidR="00F4481E" w:rsidRDefault="00F4481E" w:rsidP="00492717">
            <w:pPr>
              <w:pStyle w:val="CRCoverPage"/>
              <w:spacing w:after="0"/>
              <w:ind w:left="100"/>
              <w:rPr>
                <w:noProof/>
                <w:lang w:eastAsia="zh-CN"/>
              </w:rPr>
            </w:pPr>
            <w:r>
              <w:rPr>
                <w:noProof/>
                <w:lang w:eastAsia="zh-CN"/>
              </w:rPr>
              <w:t>T</w:t>
            </w:r>
            <w:r w:rsidRPr="00F4481E">
              <w:rPr>
                <w:noProof/>
                <w:lang w:eastAsia="zh-CN"/>
              </w:rPr>
              <w:t xml:space="preserve">o add UL configuration </w:t>
            </w:r>
            <w:r w:rsidR="002A1ED3" w:rsidRPr="002A1ED3">
              <w:t>CA_n79A-n25</w:t>
            </w:r>
            <w:r w:rsidR="00492717">
              <w:t>8</w:t>
            </w:r>
            <w:r w:rsidR="002A1ED3" w:rsidRPr="002A1ED3">
              <w:t>M</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C25F7" w:rsidR="00F573EC" w:rsidRDefault="00F4481E" w:rsidP="00492717">
            <w:pPr>
              <w:pStyle w:val="CRCoverPage"/>
              <w:spacing w:after="0"/>
              <w:ind w:left="100"/>
              <w:rPr>
                <w:noProof/>
              </w:rPr>
            </w:pPr>
            <w:r w:rsidRPr="00F4481E">
              <w:rPr>
                <w:noProof/>
                <w:lang w:eastAsia="zh-CN"/>
              </w:rPr>
              <w:t xml:space="preserve">To add UL configuration </w:t>
            </w:r>
            <w:r w:rsidR="002A1ED3" w:rsidRPr="002A1ED3">
              <w:t>CA_n79A-n25</w:t>
            </w:r>
            <w:r w:rsidR="00492717">
              <w:t>8</w:t>
            </w:r>
            <w:r w:rsidR="002A1ED3" w:rsidRPr="002A1ED3">
              <w:t>M</w:t>
            </w:r>
            <w:r w:rsidRPr="00F4481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5B5C6" w:rsidR="001E41F3" w:rsidRDefault="00F4481E" w:rsidP="00492717">
            <w:pPr>
              <w:pStyle w:val="CRCoverPage"/>
              <w:spacing w:after="0"/>
              <w:ind w:left="100"/>
              <w:rPr>
                <w:noProof/>
                <w:lang w:eastAsia="zh-CN"/>
              </w:rPr>
            </w:pPr>
            <w:r>
              <w:rPr>
                <w:noProof/>
                <w:lang w:eastAsia="zh-CN"/>
              </w:rPr>
              <w:t>There is no UL</w:t>
            </w:r>
            <w:r w:rsidR="00D10AF7">
              <w:rPr>
                <w:noProof/>
                <w:lang w:eastAsia="zh-CN"/>
              </w:rPr>
              <w:t xml:space="preserve"> CA</w:t>
            </w:r>
            <w:r>
              <w:rPr>
                <w:noProof/>
                <w:lang w:eastAsia="zh-CN"/>
              </w:rPr>
              <w:t xml:space="preserve"> </w:t>
            </w:r>
            <w:r w:rsidRPr="00F4481E">
              <w:rPr>
                <w:noProof/>
                <w:lang w:eastAsia="zh-CN"/>
              </w:rPr>
              <w:t xml:space="preserve">configuration </w:t>
            </w:r>
            <w:r w:rsidR="002A1ED3" w:rsidRPr="002A1ED3">
              <w:t>CA_n7</w:t>
            </w:r>
            <w:r w:rsidR="002A1ED3">
              <w:t>9</w:t>
            </w:r>
            <w:r w:rsidR="002A1ED3" w:rsidRPr="002A1ED3">
              <w:t>A-n25</w:t>
            </w:r>
            <w:r w:rsidR="00492717">
              <w:t>8</w:t>
            </w:r>
            <w:r w:rsidR="002A1ED3" w:rsidRPr="002A1ED3">
              <w:t>M</w:t>
            </w:r>
            <w:r w:rsidR="00F573EC" w:rsidRPr="00F573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5D43F" w:rsidR="001E41F3" w:rsidRDefault="00FD00EB" w:rsidP="00ED4EA6">
            <w:pPr>
              <w:pStyle w:val="CRCoverPage"/>
              <w:spacing w:after="0"/>
              <w:ind w:left="100"/>
              <w:rPr>
                <w:noProof/>
                <w:lang w:eastAsia="zh-CN"/>
              </w:rPr>
            </w:pPr>
            <w:r w:rsidRPr="00FD00EB">
              <w:rPr>
                <w:noProof/>
                <w:lang w:eastAsia="zh-CN"/>
              </w:rPr>
              <w:t>5.5</w:t>
            </w:r>
            <w:r w:rsidR="00ED4EA6">
              <w:rPr>
                <w:noProof/>
                <w:lang w:eastAsia="zh-CN"/>
              </w:rPr>
              <w:t>A</w:t>
            </w:r>
            <w:r w:rsidRPr="00FD00EB">
              <w:rPr>
                <w:noProof/>
                <w:lang w:eastAsia="zh-CN"/>
              </w:rPr>
              <w:t>.</w:t>
            </w:r>
            <w:r w:rsidR="00ED4E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A79F56A" w14:textId="77777777" w:rsidR="00D10AF7" w:rsidRPr="00EF5447" w:rsidRDefault="00D10AF7" w:rsidP="00D10AF7">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C8D8FF" w14:textId="77777777" w:rsidR="00D10AF7" w:rsidRDefault="00D10AF7" w:rsidP="00D10AF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3B398149" w14:textId="77777777" w:rsidR="00D10AF7" w:rsidRDefault="00D10AF7" w:rsidP="00D10AF7">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28218E69" w14:textId="77777777" w:rsidR="00D10AF7" w:rsidRPr="00EF5447" w:rsidRDefault="00D10AF7" w:rsidP="00D10AF7">
      <w:pPr>
        <w:rPr>
          <w:lang w:eastAsia="zh-CN"/>
        </w:rPr>
      </w:pPr>
    </w:p>
    <w:p w14:paraId="7E47C4C4" w14:textId="20FB564A" w:rsidR="00D10AF7" w:rsidRDefault="00D10AF7" w:rsidP="00D10AF7">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bookmarkEnd w:id="2"/>
    <w:bookmarkEnd w:id="3"/>
    <w:p w14:paraId="7B63D03C" w14:textId="77777777" w:rsidR="002A1ED3" w:rsidRDefault="002A1ED3" w:rsidP="002A1ED3">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2A1ED3" w14:paraId="05A22D7C"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3F388B87" w14:textId="77777777" w:rsidR="002A1ED3" w:rsidRDefault="002A1ED3" w:rsidP="00AD1091">
            <w:pPr>
              <w:pStyle w:val="TAH"/>
              <w:overflowPunct w:val="0"/>
              <w:autoSpaceDE w:val="0"/>
              <w:autoSpaceDN w:val="0"/>
              <w:adjustRightInd w:val="0"/>
              <w:rPr>
                <w:szCs w:val="18"/>
              </w:rPr>
            </w:pPr>
            <w:r>
              <w:lastRenderedPageBreak/>
              <w:t>NR CA configuration</w:t>
            </w:r>
          </w:p>
        </w:tc>
        <w:tc>
          <w:tcPr>
            <w:tcW w:w="1678" w:type="dxa"/>
            <w:tcBorders>
              <w:top w:val="single" w:sz="4" w:space="0" w:color="auto"/>
              <w:left w:val="single" w:sz="4" w:space="0" w:color="auto"/>
              <w:bottom w:val="nil"/>
              <w:right w:val="single" w:sz="4" w:space="0" w:color="auto"/>
            </w:tcBorders>
          </w:tcPr>
          <w:p w14:paraId="774D8C16" w14:textId="77777777" w:rsidR="002A1ED3" w:rsidRDefault="002A1ED3" w:rsidP="00AD1091">
            <w:pPr>
              <w:pStyle w:val="TAH"/>
              <w:overflowPunct w:val="0"/>
              <w:autoSpaceDE w:val="0"/>
              <w:autoSpaceDN w:val="0"/>
              <w:adjustRightInd w:val="0"/>
              <w:rPr>
                <w:szCs w:val="18"/>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75042438" w14:textId="77777777" w:rsidR="002A1ED3" w:rsidRDefault="002A1ED3" w:rsidP="00AD1091">
            <w:pPr>
              <w:pStyle w:val="TAH"/>
              <w:overflowPunct w:val="0"/>
              <w:autoSpaceDE w:val="0"/>
              <w:autoSpaceDN w:val="0"/>
              <w:adjustRightInd w:val="0"/>
              <w:rPr>
                <w:szCs w:val="18"/>
                <w:lang w:eastAsia="zh-CN"/>
              </w:rPr>
            </w:pPr>
            <w:r>
              <w:t>NR Band</w:t>
            </w:r>
          </w:p>
        </w:tc>
        <w:tc>
          <w:tcPr>
            <w:tcW w:w="3815" w:type="dxa"/>
            <w:tcBorders>
              <w:top w:val="single" w:sz="4" w:space="0" w:color="auto"/>
              <w:left w:val="single" w:sz="4" w:space="0" w:color="auto"/>
              <w:bottom w:val="single" w:sz="4" w:space="0" w:color="auto"/>
              <w:right w:val="single" w:sz="4" w:space="0" w:color="auto"/>
            </w:tcBorders>
          </w:tcPr>
          <w:p w14:paraId="3AEE7ED7" w14:textId="77777777" w:rsidR="002A1ED3" w:rsidRDefault="002A1ED3" w:rsidP="00AD109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nil"/>
              <w:right w:val="single" w:sz="4" w:space="0" w:color="auto"/>
            </w:tcBorders>
          </w:tcPr>
          <w:p w14:paraId="6A84D9BE" w14:textId="77777777" w:rsidR="002A1ED3" w:rsidRDefault="002A1ED3" w:rsidP="00AD1091">
            <w:pPr>
              <w:pStyle w:val="TAH"/>
              <w:overflowPunct w:val="0"/>
              <w:autoSpaceDE w:val="0"/>
              <w:autoSpaceDN w:val="0"/>
              <w:adjustRightInd w:val="0"/>
              <w:rPr>
                <w:szCs w:val="18"/>
                <w:lang w:eastAsia="zh-CN"/>
              </w:rPr>
            </w:pPr>
            <w:r>
              <w:t>Bandwidth combination set</w:t>
            </w:r>
          </w:p>
        </w:tc>
      </w:tr>
      <w:tr w:rsidR="002A1ED3" w14:paraId="59F1C869"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39B7B142" w14:textId="77777777" w:rsidR="002A1ED3" w:rsidRDefault="002A1ED3" w:rsidP="00AD109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678" w:type="dxa"/>
            <w:tcBorders>
              <w:top w:val="single" w:sz="4" w:space="0" w:color="auto"/>
              <w:left w:val="single" w:sz="4" w:space="0" w:color="auto"/>
              <w:bottom w:val="nil"/>
              <w:right w:val="single" w:sz="4" w:space="0" w:color="auto"/>
            </w:tcBorders>
          </w:tcPr>
          <w:p w14:paraId="57180831" w14:textId="77777777" w:rsidR="002A1ED3" w:rsidRDefault="002A1ED3" w:rsidP="00AD109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4FFF2A20" w14:textId="77777777" w:rsidR="002A1ED3" w:rsidRDefault="002A1ED3" w:rsidP="00AD1091">
            <w:pPr>
              <w:pStyle w:val="TAC"/>
              <w:overflowPunct w:val="0"/>
              <w:autoSpaceDE w:val="0"/>
              <w:autoSpaceDN w:val="0"/>
              <w:adjustRightInd w:val="0"/>
              <w:rPr>
                <w:szCs w:val="18"/>
              </w:rPr>
            </w:pPr>
            <w:r>
              <w:rPr>
                <w:szCs w:val="18"/>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0AFFDDCD" w14:textId="77777777" w:rsidR="002A1ED3" w:rsidRDefault="002A1ED3" w:rsidP="00AD1091">
            <w:pPr>
              <w:pStyle w:val="TAC"/>
              <w:rPr>
                <w:lang w:eastAsia="zh-CN"/>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14ECC297"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5ED6F258"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2BA24EC5" w14:textId="77777777" w:rsidR="002A1ED3" w:rsidRDefault="002A1ED3"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0CB4A141" w14:textId="77777777" w:rsidR="002A1ED3" w:rsidRDefault="002A1ED3"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89AEB3F" w14:textId="77777777" w:rsidR="002A1ED3" w:rsidRDefault="002A1ED3" w:rsidP="00AD1091">
            <w:pPr>
              <w:pStyle w:val="TAC"/>
              <w:overflowPunct w:val="0"/>
              <w:autoSpaceDE w:val="0"/>
              <w:autoSpaceDN w:val="0"/>
              <w:adjustRightInd w:val="0"/>
              <w:rPr>
                <w:szCs w:val="18"/>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3A3F7EF1" w14:textId="77777777" w:rsidR="002A1ED3" w:rsidRDefault="002A1ED3" w:rsidP="00AD1091">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30F5C017" w14:textId="77777777" w:rsidR="002A1ED3" w:rsidRDefault="002A1ED3" w:rsidP="00AD1091">
            <w:pPr>
              <w:pStyle w:val="TAC"/>
              <w:overflowPunct w:val="0"/>
              <w:autoSpaceDE w:val="0"/>
              <w:autoSpaceDN w:val="0"/>
              <w:adjustRightInd w:val="0"/>
              <w:rPr>
                <w:rFonts w:eastAsia="Yu Mincho"/>
                <w:szCs w:val="18"/>
              </w:rPr>
            </w:pPr>
          </w:p>
        </w:tc>
      </w:tr>
      <w:tr w:rsidR="002A1ED3" w14:paraId="77BEE3EA"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771BF873" w14:textId="77777777" w:rsidR="002A1ED3" w:rsidRDefault="002A1ED3" w:rsidP="00AD109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678" w:type="dxa"/>
            <w:tcBorders>
              <w:top w:val="single" w:sz="4" w:space="0" w:color="auto"/>
              <w:left w:val="single" w:sz="4" w:space="0" w:color="auto"/>
              <w:bottom w:val="nil"/>
              <w:right w:val="single" w:sz="4" w:space="0" w:color="auto"/>
            </w:tcBorders>
          </w:tcPr>
          <w:p w14:paraId="071755DB" w14:textId="77777777" w:rsidR="002A1ED3" w:rsidRDefault="002A1ED3" w:rsidP="00AD109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254572A0" w14:textId="77777777" w:rsidR="002A1ED3" w:rsidRDefault="002A1ED3" w:rsidP="00AD1091">
            <w:pPr>
              <w:pStyle w:val="TAC"/>
              <w:overflowPunct w:val="0"/>
              <w:autoSpaceDE w:val="0"/>
              <w:autoSpaceDN w:val="0"/>
              <w:adjustRightInd w:val="0"/>
              <w:rPr>
                <w:szCs w:val="18"/>
                <w:lang w:eastAsia="zh-CN"/>
              </w:rPr>
            </w:pPr>
            <w:r>
              <w:rPr>
                <w:szCs w:val="18"/>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744B2336" w14:textId="77777777" w:rsidR="002A1ED3" w:rsidRDefault="002A1ED3" w:rsidP="00AD1091">
            <w:pPr>
              <w:pStyle w:val="TAC"/>
              <w:rPr>
                <w:lang w:eastAsia="zh-CN"/>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0192CC93"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031A4E20"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713A70E8" w14:textId="77777777" w:rsidR="002A1ED3" w:rsidRDefault="002A1ED3" w:rsidP="00AD1091">
            <w:pPr>
              <w:pStyle w:val="TAC"/>
            </w:pPr>
          </w:p>
        </w:tc>
        <w:tc>
          <w:tcPr>
            <w:tcW w:w="1678" w:type="dxa"/>
            <w:tcBorders>
              <w:top w:val="nil"/>
              <w:left w:val="single" w:sz="4" w:space="0" w:color="auto"/>
              <w:bottom w:val="single" w:sz="4" w:space="0" w:color="auto"/>
              <w:right w:val="single" w:sz="4" w:space="0" w:color="auto"/>
            </w:tcBorders>
          </w:tcPr>
          <w:p w14:paraId="6A0A650C" w14:textId="77777777" w:rsidR="002A1ED3" w:rsidRDefault="002A1ED3" w:rsidP="00AD1091">
            <w:pPr>
              <w:pStyle w:val="TAC"/>
            </w:pPr>
          </w:p>
        </w:tc>
        <w:tc>
          <w:tcPr>
            <w:tcW w:w="827" w:type="dxa"/>
            <w:tcBorders>
              <w:top w:val="single" w:sz="4" w:space="0" w:color="auto"/>
              <w:left w:val="single" w:sz="4" w:space="0" w:color="auto"/>
              <w:bottom w:val="single" w:sz="4" w:space="0" w:color="auto"/>
              <w:right w:val="single" w:sz="4" w:space="0" w:color="auto"/>
            </w:tcBorders>
          </w:tcPr>
          <w:p w14:paraId="2BD36570" w14:textId="77777777" w:rsidR="002A1ED3" w:rsidRDefault="002A1ED3" w:rsidP="00AD1091">
            <w:pPr>
              <w:pStyle w:val="TAC"/>
              <w:rPr>
                <w:lang w:eastAsia="zh-CN"/>
              </w:rPr>
            </w:pPr>
            <w:r>
              <w:rPr>
                <w:lang w:eastAsia="zh-CN"/>
              </w:rPr>
              <w:t>n25</w:t>
            </w:r>
            <w:r>
              <w:t>7</w:t>
            </w:r>
          </w:p>
        </w:tc>
        <w:tc>
          <w:tcPr>
            <w:tcW w:w="3815" w:type="dxa"/>
            <w:tcBorders>
              <w:top w:val="single" w:sz="4" w:space="0" w:color="auto"/>
              <w:left w:val="single" w:sz="4" w:space="0" w:color="auto"/>
              <w:bottom w:val="single" w:sz="4" w:space="0" w:color="auto"/>
              <w:right w:val="single" w:sz="4" w:space="0" w:color="auto"/>
            </w:tcBorders>
            <w:vAlign w:val="center"/>
          </w:tcPr>
          <w:p w14:paraId="67E738A0" w14:textId="77777777" w:rsidR="002A1ED3" w:rsidRDefault="002A1ED3" w:rsidP="00AD1091">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2C744225" w14:textId="77777777" w:rsidR="002A1ED3" w:rsidRDefault="002A1ED3" w:rsidP="00AD1091">
            <w:pPr>
              <w:pStyle w:val="TAC"/>
              <w:overflowPunct w:val="0"/>
              <w:autoSpaceDE w:val="0"/>
              <w:autoSpaceDN w:val="0"/>
              <w:adjustRightInd w:val="0"/>
              <w:rPr>
                <w:szCs w:val="18"/>
                <w:lang w:eastAsia="zh-CN"/>
              </w:rPr>
            </w:pPr>
          </w:p>
        </w:tc>
      </w:tr>
      <w:tr w:rsidR="002A1ED3" w14:paraId="22300107"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2333DC72" w14:textId="77777777" w:rsidR="002A1ED3" w:rsidRDefault="002A1ED3" w:rsidP="00AD1091">
            <w:pPr>
              <w:pStyle w:val="TAC"/>
            </w:pPr>
            <w:r>
              <w:t>CA_n</w:t>
            </w:r>
            <w:r>
              <w:rPr>
                <w:lang w:eastAsia="zh-CN"/>
              </w:rPr>
              <w:t>79</w:t>
            </w:r>
            <w:r>
              <w:t>A-n</w:t>
            </w:r>
            <w:r>
              <w:rPr>
                <w:lang w:eastAsia="zh-CN"/>
              </w:rPr>
              <w:t>257E</w:t>
            </w:r>
          </w:p>
        </w:tc>
        <w:tc>
          <w:tcPr>
            <w:tcW w:w="1678" w:type="dxa"/>
            <w:tcBorders>
              <w:top w:val="single" w:sz="4" w:space="0" w:color="auto"/>
              <w:left w:val="single" w:sz="4" w:space="0" w:color="auto"/>
              <w:bottom w:val="nil"/>
              <w:right w:val="single" w:sz="4" w:space="0" w:color="auto"/>
            </w:tcBorders>
          </w:tcPr>
          <w:p w14:paraId="179CCB73" w14:textId="77777777" w:rsidR="002A1ED3" w:rsidRDefault="002A1ED3" w:rsidP="00AD1091">
            <w:pPr>
              <w:pStyle w:val="TAC"/>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7535B093" w14:textId="77777777" w:rsidR="002A1ED3" w:rsidRDefault="002A1ED3" w:rsidP="00AD1091">
            <w:pPr>
              <w:pStyle w:val="TAC"/>
              <w:rPr>
                <w:lang w:eastAsia="zh-CN"/>
              </w:rPr>
            </w:pPr>
            <w:r>
              <w:rPr>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27C3E147" w14:textId="77777777" w:rsidR="002A1ED3" w:rsidRDefault="002A1ED3" w:rsidP="00AD1091">
            <w:pPr>
              <w:pStyle w:val="TAC"/>
              <w:rPr>
                <w:lang w:eastAsia="zh-CN"/>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20A62D99"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12037227"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26A43718" w14:textId="77777777" w:rsidR="002A1ED3" w:rsidRDefault="002A1ED3" w:rsidP="00AD1091">
            <w:pPr>
              <w:pStyle w:val="TAC"/>
            </w:pPr>
          </w:p>
        </w:tc>
        <w:tc>
          <w:tcPr>
            <w:tcW w:w="1678" w:type="dxa"/>
            <w:tcBorders>
              <w:top w:val="nil"/>
              <w:left w:val="single" w:sz="4" w:space="0" w:color="auto"/>
              <w:bottom w:val="single" w:sz="4" w:space="0" w:color="auto"/>
              <w:right w:val="single" w:sz="4" w:space="0" w:color="auto"/>
            </w:tcBorders>
          </w:tcPr>
          <w:p w14:paraId="04E26D7D" w14:textId="77777777" w:rsidR="002A1ED3" w:rsidRDefault="002A1ED3" w:rsidP="00AD1091">
            <w:pPr>
              <w:pStyle w:val="TAC"/>
            </w:pPr>
          </w:p>
        </w:tc>
        <w:tc>
          <w:tcPr>
            <w:tcW w:w="827" w:type="dxa"/>
            <w:tcBorders>
              <w:top w:val="single" w:sz="4" w:space="0" w:color="auto"/>
              <w:left w:val="single" w:sz="4" w:space="0" w:color="auto"/>
              <w:bottom w:val="single" w:sz="4" w:space="0" w:color="auto"/>
              <w:right w:val="single" w:sz="4" w:space="0" w:color="auto"/>
            </w:tcBorders>
          </w:tcPr>
          <w:p w14:paraId="7D8EF8BF" w14:textId="77777777" w:rsidR="002A1ED3" w:rsidRDefault="002A1ED3" w:rsidP="00AD1091">
            <w:pPr>
              <w:pStyle w:val="TAC"/>
              <w:rPr>
                <w:lang w:eastAsia="zh-CN"/>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70E9BB42" w14:textId="77777777" w:rsidR="002A1ED3" w:rsidRDefault="002A1ED3" w:rsidP="00AD1091">
            <w:pPr>
              <w:pStyle w:val="TAC"/>
              <w:rPr>
                <w:lang w:eastAsia="zh-CN"/>
              </w:rPr>
            </w:pPr>
            <w:r>
              <w:rPr>
                <w:lang w:val="en-US" w:eastAsia="zh-CN" w:bidi="ar"/>
              </w:rPr>
              <w:t>CA_n257E</w:t>
            </w:r>
          </w:p>
        </w:tc>
        <w:tc>
          <w:tcPr>
            <w:tcW w:w="1563" w:type="dxa"/>
            <w:tcBorders>
              <w:top w:val="nil"/>
              <w:left w:val="single" w:sz="4" w:space="0" w:color="auto"/>
              <w:bottom w:val="single" w:sz="4" w:space="0" w:color="auto"/>
              <w:right w:val="single" w:sz="4" w:space="0" w:color="auto"/>
            </w:tcBorders>
          </w:tcPr>
          <w:p w14:paraId="51C1C731" w14:textId="77777777" w:rsidR="002A1ED3" w:rsidRDefault="002A1ED3" w:rsidP="00AD1091">
            <w:pPr>
              <w:pStyle w:val="TAC"/>
              <w:overflowPunct w:val="0"/>
              <w:autoSpaceDE w:val="0"/>
              <w:autoSpaceDN w:val="0"/>
              <w:adjustRightInd w:val="0"/>
              <w:rPr>
                <w:szCs w:val="18"/>
                <w:lang w:eastAsia="zh-CN"/>
              </w:rPr>
            </w:pPr>
          </w:p>
        </w:tc>
      </w:tr>
      <w:tr w:rsidR="002A1ED3" w14:paraId="654A5EA3"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293F035B" w14:textId="77777777" w:rsidR="002A1ED3" w:rsidRDefault="002A1ED3" w:rsidP="00AD1091">
            <w:pPr>
              <w:pStyle w:val="TAC"/>
            </w:pPr>
            <w:r>
              <w:t>CA_n</w:t>
            </w:r>
            <w:r>
              <w:rPr>
                <w:lang w:eastAsia="zh-CN"/>
              </w:rPr>
              <w:t>79</w:t>
            </w:r>
            <w:r>
              <w:t>A-n</w:t>
            </w:r>
            <w:r>
              <w:rPr>
                <w:lang w:eastAsia="zh-CN"/>
              </w:rPr>
              <w:t>257F</w:t>
            </w:r>
          </w:p>
        </w:tc>
        <w:tc>
          <w:tcPr>
            <w:tcW w:w="1678" w:type="dxa"/>
            <w:tcBorders>
              <w:top w:val="single" w:sz="4" w:space="0" w:color="auto"/>
              <w:left w:val="single" w:sz="4" w:space="0" w:color="auto"/>
              <w:bottom w:val="nil"/>
              <w:right w:val="single" w:sz="4" w:space="0" w:color="auto"/>
            </w:tcBorders>
          </w:tcPr>
          <w:p w14:paraId="717094F2" w14:textId="77777777" w:rsidR="002A1ED3" w:rsidRDefault="002A1ED3" w:rsidP="00AD1091">
            <w:pPr>
              <w:pStyle w:val="TAC"/>
              <w:rPr>
                <w:rFonts w:cs="Arial"/>
                <w:lang w:eastAsia="zh-CN"/>
              </w:rPr>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070EEE6B" w14:textId="77777777" w:rsidR="002A1ED3" w:rsidRDefault="002A1ED3" w:rsidP="00AD1091">
            <w:pPr>
              <w:pStyle w:val="TAC"/>
              <w:rPr>
                <w:rFonts w:eastAsia="Yu Mincho"/>
              </w:rPr>
            </w:pPr>
            <w:r>
              <w:rPr>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62DD44ED" w14:textId="77777777" w:rsidR="002A1ED3" w:rsidRDefault="002A1ED3" w:rsidP="00AD1091">
            <w:pPr>
              <w:pStyle w:val="TAC"/>
              <w:rPr>
                <w:lang w:eastAsia="zh-CN"/>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5DAA31EE"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22DE7477"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711D719F" w14:textId="77777777" w:rsidR="002A1ED3" w:rsidRDefault="002A1ED3" w:rsidP="00AD1091">
            <w:pPr>
              <w:pStyle w:val="TAC"/>
            </w:pPr>
          </w:p>
        </w:tc>
        <w:tc>
          <w:tcPr>
            <w:tcW w:w="1678" w:type="dxa"/>
            <w:tcBorders>
              <w:top w:val="nil"/>
              <w:left w:val="single" w:sz="4" w:space="0" w:color="auto"/>
              <w:bottom w:val="single" w:sz="4" w:space="0" w:color="auto"/>
              <w:right w:val="single" w:sz="4" w:space="0" w:color="auto"/>
            </w:tcBorders>
          </w:tcPr>
          <w:p w14:paraId="119CDBDF" w14:textId="77777777" w:rsidR="002A1ED3" w:rsidRDefault="002A1ED3" w:rsidP="00AD1091">
            <w:pPr>
              <w:pStyle w:val="TAC"/>
              <w:rPr>
                <w:rFonts w:cs="Arial"/>
                <w:lang w:eastAsia="zh-CN"/>
              </w:rPr>
            </w:pPr>
          </w:p>
        </w:tc>
        <w:tc>
          <w:tcPr>
            <w:tcW w:w="827" w:type="dxa"/>
            <w:tcBorders>
              <w:top w:val="single" w:sz="4" w:space="0" w:color="auto"/>
              <w:left w:val="single" w:sz="4" w:space="0" w:color="auto"/>
              <w:bottom w:val="single" w:sz="4" w:space="0" w:color="auto"/>
              <w:right w:val="single" w:sz="4" w:space="0" w:color="auto"/>
            </w:tcBorders>
          </w:tcPr>
          <w:p w14:paraId="49ABBE45" w14:textId="77777777" w:rsidR="002A1ED3" w:rsidRDefault="002A1ED3" w:rsidP="00AD1091">
            <w:pPr>
              <w:pStyle w:val="TAC"/>
              <w:rPr>
                <w:rFonts w:eastAsia="Yu Mincho"/>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5CAF491D" w14:textId="77777777" w:rsidR="002A1ED3" w:rsidRDefault="002A1ED3" w:rsidP="00AD1091">
            <w:pPr>
              <w:pStyle w:val="TAC"/>
              <w:rPr>
                <w:lang w:eastAsia="zh-CN"/>
              </w:rPr>
            </w:pPr>
            <w:r>
              <w:rPr>
                <w:lang w:val="en-US" w:eastAsia="zh-CN" w:bidi="ar"/>
              </w:rPr>
              <w:t>CA_n257F</w:t>
            </w:r>
          </w:p>
        </w:tc>
        <w:tc>
          <w:tcPr>
            <w:tcW w:w="1563" w:type="dxa"/>
            <w:tcBorders>
              <w:top w:val="nil"/>
              <w:left w:val="single" w:sz="4" w:space="0" w:color="auto"/>
              <w:bottom w:val="single" w:sz="4" w:space="0" w:color="auto"/>
              <w:right w:val="single" w:sz="4" w:space="0" w:color="auto"/>
            </w:tcBorders>
          </w:tcPr>
          <w:p w14:paraId="4B94B487" w14:textId="77777777" w:rsidR="002A1ED3" w:rsidRDefault="002A1ED3" w:rsidP="00AD1091">
            <w:pPr>
              <w:pStyle w:val="TAC"/>
              <w:overflowPunct w:val="0"/>
              <w:autoSpaceDE w:val="0"/>
              <w:autoSpaceDN w:val="0"/>
              <w:adjustRightInd w:val="0"/>
              <w:rPr>
                <w:szCs w:val="18"/>
                <w:lang w:eastAsia="zh-CN"/>
              </w:rPr>
            </w:pPr>
          </w:p>
        </w:tc>
      </w:tr>
      <w:tr w:rsidR="002A1ED3" w14:paraId="33E0FB7C"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4B26AF67" w14:textId="77777777" w:rsidR="002A1ED3" w:rsidRDefault="002A1ED3" w:rsidP="00AD1091">
            <w:pPr>
              <w:pStyle w:val="TAC"/>
            </w:pPr>
            <w:r>
              <w:t>CA_n</w:t>
            </w:r>
            <w:r>
              <w:rPr>
                <w:lang w:eastAsia="zh-CN"/>
              </w:rPr>
              <w:t>79</w:t>
            </w:r>
            <w:r>
              <w:t>A-n</w:t>
            </w:r>
            <w:r>
              <w:rPr>
                <w:lang w:eastAsia="zh-CN"/>
              </w:rPr>
              <w:t>257G</w:t>
            </w:r>
          </w:p>
        </w:tc>
        <w:tc>
          <w:tcPr>
            <w:tcW w:w="1678" w:type="dxa"/>
            <w:tcBorders>
              <w:top w:val="single" w:sz="4" w:space="0" w:color="auto"/>
              <w:left w:val="single" w:sz="4" w:space="0" w:color="auto"/>
              <w:bottom w:val="nil"/>
              <w:right w:val="single" w:sz="4" w:space="0" w:color="auto"/>
            </w:tcBorders>
          </w:tcPr>
          <w:p w14:paraId="2623E8C6" w14:textId="77777777" w:rsidR="002A1ED3" w:rsidRDefault="002A1ED3" w:rsidP="00AD1091">
            <w:pPr>
              <w:pStyle w:val="TAC"/>
              <w:rPr>
                <w:rFonts w:cs="Arial"/>
                <w:lang w:eastAsia="zh-CN"/>
              </w:rPr>
            </w:pPr>
            <w:r>
              <w:rPr>
                <w:rFonts w:cs="Arial"/>
                <w:lang w:eastAsia="zh-CN"/>
              </w:rPr>
              <w:t>CA_n257G</w:t>
            </w:r>
          </w:p>
          <w:p w14:paraId="4AA5AC0D" w14:textId="77777777" w:rsidR="002A1ED3" w:rsidRDefault="002A1ED3" w:rsidP="00AD1091">
            <w:pPr>
              <w:pStyle w:val="TAC"/>
              <w:rPr>
                <w:rFonts w:cs="Arial"/>
                <w:lang w:eastAsia="zh-CN"/>
              </w:rPr>
            </w:pPr>
            <w:r>
              <w:t>CA_n</w:t>
            </w:r>
            <w:r>
              <w:rPr>
                <w:lang w:eastAsia="zh-CN"/>
              </w:rPr>
              <w:t>79</w:t>
            </w:r>
            <w:r>
              <w:t>A-n</w:t>
            </w:r>
            <w:r>
              <w:rPr>
                <w:lang w:eastAsia="zh-CN"/>
              </w:rPr>
              <w:t>257</w:t>
            </w:r>
            <w:r>
              <w:t>A</w:t>
            </w:r>
            <w:r>
              <w:rPr>
                <w:lang w:eastAsia="zh-CN"/>
              </w:rPr>
              <w:t xml:space="preserve"> </w:t>
            </w:r>
            <w:r>
              <w:t>CA_n</w:t>
            </w:r>
            <w:r>
              <w:rPr>
                <w:lang w:eastAsia="zh-CN"/>
              </w:rPr>
              <w:t>79</w:t>
            </w:r>
            <w:r>
              <w:t>A-n</w:t>
            </w:r>
            <w:r>
              <w:rPr>
                <w:lang w:eastAsia="zh-CN"/>
              </w:rPr>
              <w:t>257G</w:t>
            </w:r>
          </w:p>
        </w:tc>
        <w:tc>
          <w:tcPr>
            <w:tcW w:w="827" w:type="dxa"/>
            <w:tcBorders>
              <w:top w:val="single" w:sz="4" w:space="0" w:color="auto"/>
              <w:left w:val="single" w:sz="4" w:space="0" w:color="auto"/>
              <w:bottom w:val="single" w:sz="4" w:space="0" w:color="auto"/>
              <w:right w:val="single" w:sz="4" w:space="0" w:color="auto"/>
            </w:tcBorders>
          </w:tcPr>
          <w:p w14:paraId="50C64A6F" w14:textId="77777777" w:rsidR="002A1ED3" w:rsidRDefault="002A1ED3" w:rsidP="00AD1091">
            <w:pPr>
              <w:pStyle w:val="TAC"/>
              <w:rPr>
                <w:rFonts w:eastAsia="Yu Mincho"/>
              </w:rPr>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62226AC0" w14:textId="77777777" w:rsidR="002A1ED3" w:rsidRDefault="002A1ED3" w:rsidP="00AD1091">
            <w:pPr>
              <w:pStyle w:val="TAC"/>
              <w:rPr>
                <w:rFonts w:eastAsia="Yu Mincho"/>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5D662D34"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74AC3ADF"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591C847C" w14:textId="77777777" w:rsidR="002A1ED3" w:rsidRDefault="002A1ED3" w:rsidP="00AD1091">
            <w:pPr>
              <w:pStyle w:val="TAC"/>
            </w:pPr>
          </w:p>
        </w:tc>
        <w:tc>
          <w:tcPr>
            <w:tcW w:w="1678" w:type="dxa"/>
            <w:tcBorders>
              <w:top w:val="nil"/>
              <w:left w:val="single" w:sz="4" w:space="0" w:color="auto"/>
              <w:bottom w:val="single" w:sz="4" w:space="0" w:color="auto"/>
              <w:right w:val="single" w:sz="4" w:space="0" w:color="auto"/>
            </w:tcBorders>
          </w:tcPr>
          <w:p w14:paraId="36136AFB" w14:textId="77777777" w:rsidR="002A1ED3" w:rsidRDefault="002A1ED3" w:rsidP="00AD1091">
            <w:pPr>
              <w:pStyle w:val="TAC"/>
              <w:rPr>
                <w:rFonts w:cs="Arial"/>
                <w:lang w:eastAsia="zh-CN"/>
              </w:rPr>
            </w:pPr>
          </w:p>
        </w:tc>
        <w:tc>
          <w:tcPr>
            <w:tcW w:w="827" w:type="dxa"/>
            <w:tcBorders>
              <w:top w:val="single" w:sz="4" w:space="0" w:color="auto"/>
              <w:left w:val="single" w:sz="4" w:space="0" w:color="auto"/>
              <w:bottom w:val="single" w:sz="4" w:space="0" w:color="auto"/>
              <w:right w:val="single" w:sz="4" w:space="0" w:color="auto"/>
            </w:tcBorders>
          </w:tcPr>
          <w:p w14:paraId="21FBE22C" w14:textId="77777777" w:rsidR="002A1ED3" w:rsidRDefault="002A1ED3" w:rsidP="00AD1091">
            <w:pPr>
              <w:pStyle w:val="TAC"/>
              <w:rPr>
                <w:rFonts w:eastAsia="Yu Mincho"/>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5720744B" w14:textId="77777777" w:rsidR="002A1ED3" w:rsidRDefault="002A1ED3" w:rsidP="00AD1091">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131A57F0" w14:textId="77777777" w:rsidR="002A1ED3" w:rsidRDefault="002A1ED3" w:rsidP="00AD1091">
            <w:pPr>
              <w:pStyle w:val="TAC"/>
              <w:overflowPunct w:val="0"/>
              <w:autoSpaceDE w:val="0"/>
              <w:autoSpaceDN w:val="0"/>
              <w:adjustRightInd w:val="0"/>
              <w:rPr>
                <w:szCs w:val="18"/>
                <w:lang w:eastAsia="zh-CN"/>
              </w:rPr>
            </w:pPr>
          </w:p>
        </w:tc>
      </w:tr>
      <w:tr w:rsidR="002A1ED3" w14:paraId="71E39E25"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0E5B6F0E" w14:textId="77777777" w:rsidR="002A1ED3" w:rsidRDefault="002A1ED3" w:rsidP="00AD1091">
            <w:pPr>
              <w:pStyle w:val="TAC"/>
            </w:pPr>
            <w:r>
              <w:t>CA_n</w:t>
            </w:r>
            <w:r>
              <w:rPr>
                <w:lang w:eastAsia="zh-CN"/>
              </w:rPr>
              <w:t>79</w:t>
            </w:r>
            <w:r>
              <w:t>A-n</w:t>
            </w:r>
            <w:r>
              <w:rPr>
                <w:lang w:eastAsia="zh-CN"/>
              </w:rPr>
              <w:t>257H</w:t>
            </w:r>
          </w:p>
        </w:tc>
        <w:tc>
          <w:tcPr>
            <w:tcW w:w="1678" w:type="dxa"/>
            <w:tcBorders>
              <w:top w:val="single" w:sz="4" w:space="0" w:color="auto"/>
              <w:left w:val="single" w:sz="4" w:space="0" w:color="auto"/>
              <w:bottom w:val="nil"/>
              <w:right w:val="single" w:sz="4" w:space="0" w:color="auto"/>
            </w:tcBorders>
          </w:tcPr>
          <w:p w14:paraId="64C0313E" w14:textId="77777777" w:rsidR="002A1ED3" w:rsidRDefault="002A1ED3" w:rsidP="00AD1091">
            <w:pPr>
              <w:pStyle w:val="TAC"/>
              <w:rPr>
                <w:rFonts w:cs="Arial"/>
                <w:lang w:eastAsia="zh-CN"/>
              </w:rPr>
            </w:pPr>
            <w:r>
              <w:rPr>
                <w:rFonts w:cs="Arial"/>
                <w:lang w:eastAsia="zh-CN"/>
              </w:rPr>
              <w:t>CA_n257G CA_n257H</w:t>
            </w:r>
          </w:p>
          <w:p w14:paraId="3C2E0A77" w14:textId="77777777" w:rsidR="002A1ED3" w:rsidRDefault="002A1ED3" w:rsidP="00AD1091">
            <w:pPr>
              <w:pStyle w:val="TAC"/>
              <w:rPr>
                <w:rFonts w:cs="Arial"/>
              </w:rPr>
            </w:pPr>
            <w:r>
              <w:t>CA_n</w:t>
            </w:r>
            <w:r>
              <w:rPr>
                <w:lang w:eastAsia="zh-CN"/>
              </w:rPr>
              <w:t>79</w:t>
            </w:r>
            <w:r>
              <w:t>A-n</w:t>
            </w:r>
            <w:r>
              <w:rPr>
                <w:lang w:eastAsia="zh-CN"/>
              </w:rPr>
              <w:t>257</w:t>
            </w:r>
            <w:r>
              <w:t>A</w:t>
            </w:r>
          </w:p>
          <w:p w14:paraId="4D544322" w14:textId="77777777" w:rsidR="002A1ED3" w:rsidRDefault="002A1ED3" w:rsidP="00AD1091">
            <w:pPr>
              <w:pStyle w:val="TAC"/>
              <w:rPr>
                <w:lang w:eastAsia="zh-CN"/>
              </w:rPr>
            </w:pPr>
            <w:r>
              <w:t>CA_n</w:t>
            </w:r>
            <w:r>
              <w:rPr>
                <w:lang w:eastAsia="zh-CN"/>
              </w:rPr>
              <w:t>79</w:t>
            </w:r>
            <w:r>
              <w:t>A-n</w:t>
            </w:r>
            <w:r>
              <w:rPr>
                <w:lang w:eastAsia="zh-CN"/>
              </w:rPr>
              <w:t>257G</w:t>
            </w:r>
          </w:p>
          <w:p w14:paraId="34A04944" w14:textId="77777777" w:rsidR="002A1ED3" w:rsidRDefault="002A1ED3" w:rsidP="00AD1091">
            <w:pPr>
              <w:pStyle w:val="TAC"/>
              <w:rPr>
                <w:rFonts w:cs="Arial"/>
                <w:lang w:eastAsia="zh-CN"/>
              </w:rPr>
            </w:pPr>
            <w:r>
              <w:t>CA_n</w:t>
            </w:r>
            <w:r>
              <w:rPr>
                <w:lang w:eastAsia="zh-CN"/>
              </w:rPr>
              <w:t>79</w:t>
            </w:r>
            <w:r>
              <w:t>A-n</w:t>
            </w:r>
            <w:r>
              <w:rPr>
                <w:lang w:eastAsia="zh-CN"/>
              </w:rPr>
              <w:t>257H</w:t>
            </w:r>
          </w:p>
        </w:tc>
        <w:tc>
          <w:tcPr>
            <w:tcW w:w="827" w:type="dxa"/>
            <w:tcBorders>
              <w:top w:val="single" w:sz="4" w:space="0" w:color="auto"/>
              <w:left w:val="single" w:sz="4" w:space="0" w:color="auto"/>
              <w:bottom w:val="single" w:sz="4" w:space="0" w:color="auto"/>
              <w:right w:val="single" w:sz="4" w:space="0" w:color="auto"/>
            </w:tcBorders>
          </w:tcPr>
          <w:p w14:paraId="04278E59" w14:textId="77777777" w:rsidR="002A1ED3" w:rsidRDefault="002A1ED3" w:rsidP="00AD1091">
            <w:pPr>
              <w:pStyle w:val="TAC"/>
              <w:rPr>
                <w:rFonts w:eastAsia="Yu Mincho"/>
              </w:rPr>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7C8C9B3C" w14:textId="77777777" w:rsidR="002A1ED3" w:rsidRDefault="002A1ED3" w:rsidP="00AD1091">
            <w:pPr>
              <w:pStyle w:val="TAC"/>
              <w:rPr>
                <w:rFonts w:eastAsia="Yu Mincho"/>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392C41C3"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363AEC19"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4436D625" w14:textId="77777777" w:rsidR="002A1ED3" w:rsidRDefault="002A1ED3" w:rsidP="00AD1091">
            <w:pPr>
              <w:pStyle w:val="TAC"/>
            </w:pPr>
          </w:p>
        </w:tc>
        <w:tc>
          <w:tcPr>
            <w:tcW w:w="1678" w:type="dxa"/>
            <w:tcBorders>
              <w:top w:val="nil"/>
              <w:left w:val="single" w:sz="4" w:space="0" w:color="auto"/>
              <w:bottom w:val="single" w:sz="4" w:space="0" w:color="auto"/>
              <w:right w:val="single" w:sz="4" w:space="0" w:color="auto"/>
            </w:tcBorders>
          </w:tcPr>
          <w:p w14:paraId="06C22814" w14:textId="77777777" w:rsidR="002A1ED3" w:rsidRDefault="002A1ED3" w:rsidP="00AD1091">
            <w:pPr>
              <w:pStyle w:val="TAC"/>
              <w:rPr>
                <w:rFonts w:cs="Arial"/>
                <w:lang w:eastAsia="zh-CN"/>
              </w:rPr>
            </w:pPr>
          </w:p>
        </w:tc>
        <w:tc>
          <w:tcPr>
            <w:tcW w:w="827" w:type="dxa"/>
            <w:tcBorders>
              <w:top w:val="single" w:sz="4" w:space="0" w:color="auto"/>
              <w:left w:val="single" w:sz="4" w:space="0" w:color="auto"/>
              <w:bottom w:val="single" w:sz="4" w:space="0" w:color="auto"/>
              <w:right w:val="single" w:sz="4" w:space="0" w:color="auto"/>
            </w:tcBorders>
          </w:tcPr>
          <w:p w14:paraId="61884A8D" w14:textId="77777777" w:rsidR="002A1ED3" w:rsidRDefault="002A1ED3" w:rsidP="00AD1091">
            <w:pPr>
              <w:pStyle w:val="TAC"/>
              <w:rPr>
                <w:rFonts w:eastAsia="Yu Mincho"/>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44A0E168" w14:textId="77777777" w:rsidR="002A1ED3" w:rsidRDefault="002A1ED3" w:rsidP="00AD1091">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6AF438FB" w14:textId="77777777" w:rsidR="002A1ED3" w:rsidRDefault="002A1ED3" w:rsidP="00AD1091">
            <w:pPr>
              <w:pStyle w:val="TAC"/>
              <w:overflowPunct w:val="0"/>
              <w:autoSpaceDE w:val="0"/>
              <w:autoSpaceDN w:val="0"/>
              <w:adjustRightInd w:val="0"/>
              <w:rPr>
                <w:szCs w:val="18"/>
                <w:lang w:eastAsia="zh-CN"/>
              </w:rPr>
            </w:pPr>
          </w:p>
        </w:tc>
      </w:tr>
      <w:tr w:rsidR="002A1ED3" w14:paraId="22B06E2B"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0D8038C0" w14:textId="77777777" w:rsidR="002A1ED3" w:rsidRDefault="002A1ED3" w:rsidP="00AD1091">
            <w:pPr>
              <w:pStyle w:val="TAC"/>
            </w:pPr>
            <w:r>
              <w:t>CA_n</w:t>
            </w:r>
            <w:r>
              <w:rPr>
                <w:lang w:eastAsia="zh-CN"/>
              </w:rPr>
              <w:t>79</w:t>
            </w:r>
            <w:r>
              <w:t>A-n</w:t>
            </w:r>
            <w:r>
              <w:rPr>
                <w:lang w:eastAsia="zh-CN"/>
              </w:rPr>
              <w:t>257I</w:t>
            </w:r>
          </w:p>
        </w:tc>
        <w:tc>
          <w:tcPr>
            <w:tcW w:w="1678" w:type="dxa"/>
            <w:tcBorders>
              <w:top w:val="single" w:sz="4" w:space="0" w:color="auto"/>
              <w:left w:val="single" w:sz="4" w:space="0" w:color="auto"/>
              <w:bottom w:val="nil"/>
              <w:right w:val="single" w:sz="4" w:space="0" w:color="auto"/>
            </w:tcBorders>
          </w:tcPr>
          <w:p w14:paraId="0B0DE409" w14:textId="77777777" w:rsidR="002A1ED3" w:rsidRDefault="002A1ED3" w:rsidP="00AD1091">
            <w:pPr>
              <w:pStyle w:val="TAC"/>
              <w:rPr>
                <w:rFonts w:cs="Arial"/>
                <w:lang w:eastAsia="zh-CN"/>
              </w:rPr>
            </w:pPr>
            <w:r>
              <w:rPr>
                <w:rFonts w:cs="Arial"/>
                <w:lang w:eastAsia="zh-CN"/>
              </w:rPr>
              <w:t>CA_n257G</w:t>
            </w:r>
          </w:p>
          <w:p w14:paraId="2EF1EF48" w14:textId="77777777" w:rsidR="002A1ED3" w:rsidRDefault="002A1ED3" w:rsidP="00AD1091">
            <w:pPr>
              <w:pStyle w:val="TAC"/>
              <w:rPr>
                <w:rFonts w:cs="Arial"/>
                <w:lang w:eastAsia="zh-CN"/>
              </w:rPr>
            </w:pPr>
            <w:r>
              <w:rPr>
                <w:rFonts w:cs="Arial"/>
                <w:lang w:eastAsia="zh-CN"/>
              </w:rPr>
              <w:t>CA_n257H</w:t>
            </w:r>
          </w:p>
          <w:p w14:paraId="127577F9" w14:textId="77777777" w:rsidR="002A1ED3" w:rsidRDefault="002A1ED3" w:rsidP="00AD1091">
            <w:pPr>
              <w:pStyle w:val="TAC"/>
              <w:rPr>
                <w:rFonts w:cs="Arial"/>
                <w:lang w:eastAsia="zh-CN"/>
              </w:rPr>
            </w:pPr>
            <w:r>
              <w:rPr>
                <w:rFonts w:cs="Arial"/>
                <w:lang w:eastAsia="zh-CN"/>
              </w:rPr>
              <w:t>CA_n257I</w:t>
            </w:r>
          </w:p>
          <w:p w14:paraId="3F8844A1" w14:textId="77777777" w:rsidR="002A1ED3" w:rsidRDefault="002A1ED3" w:rsidP="00AD1091">
            <w:pPr>
              <w:pStyle w:val="TAC"/>
              <w:rPr>
                <w:rFonts w:cs="Arial"/>
              </w:rPr>
            </w:pPr>
            <w:r>
              <w:t>CA_n</w:t>
            </w:r>
            <w:r>
              <w:rPr>
                <w:lang w:eastAsia="zh-CN"/>
              </w:rPr>
              <w:t>79</w:t>
            </w:r>
            <w:r>
              <w:t>A-n</w:t>
            </w:r>
            <w:r>
              <w:rPr>
                <w:lang w:eastAsia="zh-CN"/>
              </w:rPr>
              <w:t>257</w:t>
            </w:r>
            <w:r>
              <w:t>A</w:t>
            </w:r>
          </w:p>
          <w:p w14:paraId="69BD9EAA" w14:textId="77777777" w:rsidR="002A1ED3" w:rsidRDefault="002A1ED3" w:rsidP="00AD1091">
            <w:pPr>
              <w:pStyle w:val="TAC"/>
              <w:rPr>
                <w:lang w:eastAsia="zh-CN"/>
              </w:rPr>
            </w:pPr>
            <w:r>
              <w:t>CA_n</w:t>
            </w:r>
            <w:r>
              <w:rPr>
                <w:lang w:eastAsia="zh-CN"/>
              </w:rPr>
              <w:t>79</w:t>
            </w:r>
            <w:r>
              <w:t>A-n</w:t>
            </w:r>
            <w:r>
              <w:rPr>
                <w:lang w:eastAsia="zh-CN"/>
              </w:rPr>
              <w:t>257G</w:t>
            </w:r>
          </w:p>
          <w:p w14:paraId="2A7CD938" w14:textId="77777777" w:rsidR="002A1ED3" w:rsidRDefault="002A1ED3" w:rsidP="00AD1091">
            <w:pPr>
              <w:pStyle w:val="TAC"/>
              <w:rPr>
                <w:lang w:eastAsia="zh-CN"/>
              </w:rPr>
            </w:pPr>
            <w:r>
              <w:t>CA_n</w:t>
            </w:r>
            <w:r>
              <w:rPr>
                <w:lang w:eastAsia="zh-CN"/>
              </w:rPr>
              <w:t>79</w:t>
            </w:r>
            <w:r>
              <w:t>A-n</w:t>
            </w:r>
            <w:r>
              <w:rPr>
                <w:lang w:eastAsia="zh-CN"/>
              </w:rPr>
              <w:t>257H</w:t>
            </w:r>
          </w:p>
          <w:p w14:paraId="12A5FDAE" w14:textId="77777777" w:rsidR="002A1ED3" w:rsidRDefault="002A1ED3" w:rsidP="00AD1091">
            <w:pPr>
              <w:pStyle w:val="TAC"/>
            </w:pPr>
            <w:r>
              <w:t>CA_n</w:t>
            </w:r>
            <w:r>
              <w:rPr>
                <w:lang w:eastAsia="zh-CN"/>
              </w:rPr>
              <w:t>79</w:t>
            </w:r>
            <w:r>
              <w:t>A-n</w:t>
            </w:r>
            <w:r>
              <w:rPr>
                <w:lang w:eastAsia="zh-CN"/>
              </w:rPr>
              <w:t>257I</w:t>
            </w:r>
          </w:p>
        </w:tc>
        <w:tc>
          <w:tcPr>
            <w:tcW w:w="827" w:type="dxa"/>
            <w:tcBorders>
              <w:top w:val="single" w:sz="4" w:space="0" w:color="auto"/>
              <w:left w:val="single" w:sz="4" w:space="0" w:color="auto"/>
              <w:bottom w:val="single" w:sz="4" w:space="0" w:color="auto"/>
              <w:right w:val="single" w:sz="4" w:space="0" w:color="auto"/>
            </w:tcBorders>
          </w:tcPr>
          <w:p w14:paraId="0501C8DE" w14:textId="77777777" w:rsidR="002A1ED3" w:rsidRDefault="002A1ED3" w:rsidP="00AD1091">
            <w:pPr>
              <w:pStyle w:val="TAC"/>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30839928" w14:textId="77777777" w:rsidR="002A1ED3" w:rsidRDefault="002A1ED3" w:rsidP="00AD1091">
            <w:pPr>
              <w:pStyle w:val="TAC"/>
              <w:rPr>
                <w:rFonts w:eastAsia="Yu Mincho"/>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43976953"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314DFD5A"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657F395E" w14:textId="77777777" w:rsidR="002A1ED3" w:rsidRDefault="002A1ED3" w:rsidP="00AD1091">
            <w:pPr>
              <w:pStyle w:val="TAC"/>
              <w:rPr>
                <w:lang w:eastAsia="zh-CN"/>
              </w:rPr>
            </w:pPr>
          </w:p>
        </w:tc>
        <w:tc>
          <w:tcPr>
            <w:tcW w:w="1678" w:type="dxa"/>
            <w:tcBorders>
              <w:top w:val="nil"/>
              <w:left w:val="single" w:sz="4" w:space="0" w:color="auto"/>
              <w:bottom w:val="single" w:sz="4" w:space="0" w:color="auto"/>
              <w:right w:val="single" w:sz="4" w:space="0" w:color="auto"/>
            </w:tcBorders>
          </w:tcPr>
          <w:p w14:paraId="5CC8AB81" w14:textId="77777777" w:rsidR="002A1ED3" w:rsidRDefault="002A1ED3" w:rsidP="00AD1091">
            <w:pPr>
              <w:pStyle w:val="TAC"/>
            </w:pPr>
          </w:p>
        </w:tc>
        <w:tc>
          <w:tcPr>
            <w:tcW w:w="827" w:type="dxa"/>
            <w:tcBorders>
              <w:top w:val="single" w:sz="4" w:space="0" w:color="auto"/>
              <w:left w:val="single" w:sz="4" w:space="0" w:color="auto"/>
              <w:bottom w:val="single" w:sz="4" w:space="0" w:color="auto"/>
              <w:right w:val="single" w:sz="4" w:space="0" w:color="auto"/>
            </w:tcBorders>
          </w:tcPr>
          <w:p w14:paraId="19686455" w14:textId="77777777" w:rsidR="002A1ED3" w:rsidRDefault="002A1ED3" w:rsidP="00AD1091">
            <w:pPr>
              <w:pStyle w:val="TAC"/>
              <w:rPr>
                <w:lang w:eastAsia="zh-CN"/>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54DDDD01" w14:textId="77777777" w:rsidR="002A1ED3" w:rsidRDefault="002A1ED3" w:rsidP="00AD1091">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5E745E2E" w14:textId="77777777" w:rsidR="002A1ED3" w:rsidRDefault="002A1ED3" w:rsidP="00AD1091">
            <w:pPr>
              <w:pStyle w:val="TAC"/>
              <w:overflowPunct w:val="0"/>
              <w:autoSpaceDE w:val="0"/>
              <w:autoSpaceDN w:val="0"/>
              <w:adjustRightInd w:val="0"/>
              <w:rPr>
                <w:rFonts w:eastAsia="Yu Mincho"/>
                <w:szCs w:val="18"/>
              </w:rPr>
            </w:pPr>
          </w:p>
        </w:tc>
      </w:tr>
      <w:tr w:rsidR="002A1ED3" w14:paraId="03365D25" w14:textId="77777777" w:rsidTr="009C7308">
        <w:trPr>
          <w:trHeight w:val="187"/>
          <w:jc w:val="center"/>
        </w:trPr>
        <w:tc>
          <w:tcPr>
            <w:tcW w:w="1729" w:type="dxa"/>
            <w:tcBorders>
              <w:top w:val="single" w:sz="4" w:space="0" w:color="auto"/>
              <w:left w:val="single" w:sz="4" w:space="0" w:color="auto"/>
              <w:bottom w:val="nil"/>
              <w:right w:val="single" w:sz="4" w:space="0" w:color="auto"/>
            </w:tcBorders>
          </w:tcPr>
          <w:p w14:paraId="17FD3C17" w14:textId="77777777" w:rsidR="002A1ED3" w:rsidRDefault="002A1ED3" w:rsidP="002A1ED3">
            <w:pPr>
              <w:pStyle w:val="TAC"/>
              <w:rPr>
                <w:lang w:eastAsia="zh-CN"/>
              </w:rPr>
            </w:pPr>
            <w:r>
              <w:t>CA_n</w:t>
            </w:r>
            <w:r>
              <w:rPr>
                <w:lang w:eastAsia="zh-CN"/>
              </w:rPr>
              <w:t>79C</w:t>
            </w:r>
            <w:r>
              <w:t>-n</w:t>
            </w:r>
            <w:r>
              <w:rPr>
                <w:lang w:eastAsia="zh-CN"/>
              </w:rPr>
              <w:t>257</w:t>
            </w:r>
            <w:r>
              <w:t>A</w:t>
            </w:r>
          </w:p>
        </w:tc>
        <w:tc>
          <w:tcPr>
            <w:tcW w:w="1678" w:type="dxa"/>
            <w:tcBorders>
              <w:top w:val="single" w:sz="4" w:space="0" w:color="auto"/>
              <w:left w:val="single" w:sz="4" w:space="0" w:color="auto"/>
              <w:bottom w:val="nil"/>
              <w:right w:val="single" w:sz="4" w:space="0" w:color="auto"/>
            </w:tcBorders>
          </w:tcPr>
          <w:p w14:paraId="68F70263" w14:textId="77777777" w:rsidR="002A1ED3" w:rsidRDefault="002A1ED3" w:rsidP="002A1ED3">
            <w:pPr>
              <w:pStyle w:val="TAC"/>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67238D78" w14:textId="77777777" w:rsidR="002A1ED3" w:rsidRDefault="002A1ED3" w:rsidP="002A1ED3">
            <w:pPr>
              <w:pStyle w:val="TAC"/>
            </w:pPr>
            <w:r>
              <w:rPr>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59F717F3" w14:textId="77777777" w:rsidR="002A1ED3" w:rsidRDefault="002A1ED3" w:rsidP="002A1ED3">
            <w:pPr>
              <w:pStyle w:val="TAC"/>
              <w:rPr>
                <w:lang w:eastAsia="zh-CN"/>
              </w:rPr>
            </w:pPr>
            <w:r>
              <w:rPr>
                <w:lang w:val="en-US" w:eastAsia="zh-CN" w:bidi="ar"/>
              </w:rPr>
              <w:t>CA_n79C</w:t>
            </w:r>
          </w:p>
        </w:tc>
        <w:tc>
          <w:tcPr>
            <w:tcW w:w="1563" w:type="dxa"/>
            <w:tcBorders>
              <w:top w:val="single" w:sz="4" w:space="0" w:color="auto"/>
              <w:left w:val="single" w:sz="4" w:space="0" w:color="auto"/>
              <w:bottom w:val="nil"/>
              <w:right w:val="single" w:sz="4" w:space="0" w:color="auto"/>
            </w:tcBorders>
          </w:tcPr>
          <w:p w14:paraId="775E9992" w14:textId="77777777" w:rsidR="002A1ED3" w:rsidRDefault="002A1ED3" w:rsidP="002A1ED3">
            <w:pPr>
              <w:pStyle w:val="TAC"/>
              <w:overflowPunct w:val="0"/>
              <w:autoSpaceDE w:val="0"/>
              <w:autoSpaceDN w:val="0"/>
              <w:adjustRightInd w:val="0"/>
              <w:rPr>
                <w:szCs w:val="18"/>
                <w:lang w:eastAsia="zh-CN"/>
              </w:rPr>
            </w:pPr>
            <w:r>
              <w:rPr>
                <w:szCs w:val="18"/>
                <w:lang w:eastAsia="zh-CN"/>
              </w:rPr>
              <w:t>0</w:t>
            </w:r>
          </w:p>
        </w:tc>
      </w:tr>
      <w:tr w:rsidR="002A1ED3" w14:paraId="76CC8EAD"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57A00585" w14:textId="77777777" w:rsidR="002A1ED3" w:rsidRDefault="002A1ED3" w:rsidP="002A1ED3">
            <w:pPr>
              <w:pStyle w:val="TAC"/>
              <w:rPr>
                <w:lang w:eastAsia="zh-CN"/>
              </w:rPr>
            </w:pPr>
          </w:p>
        </w:tc>
        <w:tc>
          <w:tcPr>
            <w:tcW w:w="1678" w:type="dxa"/>
            <w:tcBorders>
              <w:top w:val="nil"/>
              <w:left w:val="single" w:sz="4" w:space="0" w:color="auto"/>
              <w:bottom w:val="single" w:sz="4" w:space="0" w:color="auto"/>
              <w:right w:val="single" w:sz="4" w:space="0" w:color="auto"/>
            </w:tcBorders>
          </w:tcPr>
          <w:p w14:paraId="3100982F"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tcPr>
          <w:p w14:paraId="7EDB1DE2" w14:textId="77777777" w:rsidR="002A1ED3" w:rsidRDefault="002A1ED3" w:rsidP="002A1ED3">
            <w:pPr>
              <w:pStyle w:val="TAC"/>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37166D00" w14:textId="77777777" w:rsidR="002A1ED3" w:rsidRDefault="002A1ED3" w:rsidP="002A1ED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72606340" w14:textId="77777777" w:rsidR="002A1ED3" w:rsidRDefault="002A1ED3" w:rsidP="002A1ED3">
            <w:pPr>
              <w:pStyle w:val="TAC"/>
              <w:overflowPunct w:val="0"/>
              <w:autoSpaceDE w:val="0"/>
              <w:autoSpaceDN w:val="0"/>
              <w:adjustRightInd w:val="0"/>
              <w:rPr>
                <w:rFonts w:eastAsia="Yu Mincho"/>
                <w:szCs w:val="18"/>
              </w:rPr>
            </w:pPr>
          </w:p>
        </w:tc>
      </w:tr>
      <w:tr w:rsidR="002A1ED3" w14:paraId="5107A300"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208A6994" w14:textId="77777777" w:rsidR="002A1ED3" w:rsidRDefault="002A1ED3" w:rsidP="002A1ED3">
            <w:pPr>
              <w:pStyle w:val="TAC"/>
            </w:pPr>
            <w:r>
              <w:t>CA_n</w:t>
            </w:r>
            <w:r>
              <w:rPr>
                <w:lang w:eastAsia="zh-CN"/>
              </w:rPr>
              <w:t>79C</w:t>
            </w:r>
            <w:r>
              <w:t>-n</w:t>
            </w:r>
            <w:r>
              <w:rPr>
                <w:lang w:eastAsia="zh-CN"/>
              </w:rPr>
              <w:t>257D</w:t>
            </w:r>
          </w:p>
        </w:tc>
        <w:tc>
          <w:tcPr>
            <w:tcW w:w="1678" w:type="dxa"/>
            <w:tcBorders>
              <w:top w:val="single" w:sz="4" w:space="0" w:color="auto"/>
              <w:left w:val="single" w:sz="4" w:space="0" w:color="auto"/>
              <w:bottom w:val="nil"/>
              <w:right w:val="single" w:sz="4" w:space="0" w:color="auto"/>
            </w:tcBorders>
          </w:tcPr>
          <w:p w14:paraId="79010770" w14:textId="77777777" w:rsidR="002A1ED3" w:rsidRDefault="002A1ED3" w:rsidP="002A1ED3">
            <w:pPr>
              <w:pStyle w:val="TAC"/>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37874820" w14:textId="77777777" w:rsidR="002A1ED3" w:rsidRDefault="002A1ED3" w:rsidP="002A1ED3">
            <w:pPr>
              <w:pStyle w:val="TAC"/>
              <w:rPr>
                <w:lang w:eastAsia="zh-CN"/>
              </w:rPr>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5BE6D7F4" w14:textId="77777777" w:rsidR="002A1ED3" w:rsidRDefault="002A1ED3" w:rsidP="002A1ED3">
            <w:pPr>
              <w:pStyle w:val="TAC"/>
              <w:rPr>
                <w:rFonts w:eastAsia="Yu Mincho"/>
              </w:rPr>
            </w:pPr>
            <w:r>
              <w:rPr>
                <w:lang w:val="en-US" w:eastAsia="zh-CN" w:bidi="ar"/>
              </w:rPr>
              <w:t>CA_n79C</w:t>
            </w:r>
          </w:p>
        </w:tc>
        <w:tc>
          <w:tcPr>
            <w:tcW w:w="1563" w:type="dxa"/>
            <w:tcBorders>
              <w:top w:val="single" w:sz="4" w:space="0" w:color="auto"/>
              <w:left w:val="single" w:sz="4" w:space="0" w:color="auto"/>
              <w:bottom w:val="nil"/>
              <w:right w:val="single" w:sz="4" w:space="0" w:color="auto"/>
            </w:tcBorders>
          </w:tcPr>
          <w:p w14:paraId="41F78DCC" w14:textId="77777777" w:rsidR="002A1ED3" w:rsidRDefault="002A1ED3" w:rsidP="002A1ED3">
            <w:pPr>
              <w:pStyle w:val="TAC"/>
              <w:overflowPunct w:val="0"/>
              <w:autoSpaceDE w:val="0"/>
              <w:autoSpaceDN w:val="0"/>
              <w:adjustRightInd w:val="0"/>
              <w:rPr>
                <w:szCs w:val="18"/>
                <w:lang w:eastAsia="zh-CN"/>
              </w:rPr>
            </w:pPr>
            <w:r>
              <w:rPr>
                <w:szCs w:val="18"/>
                <w:lang w:eastAsia="zh-CN"/>
              </w:rPr>
              <w:t>0</w:t>
            </w:r>
          </w:p>
        </w:tc>
      </w:tr>
      <w:tr w:rsidR="002A1ED3" w14:paraId="21BB0FF6"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2D051350" w14:textId="77777777" w:rsidR="002A1ED3" w:rsidRDefault="002A1ED3" w:rsidP="002A1ED3">
            <w:pPr>
              <w:pStyle w:val="TAC"/>
              <w:rPr>
                <w:lang w:eastAsia="zh-CN"/>
              </w:rPr>
            </w:pPr>
          </w:p>
        </w:tc>
        <w:tc>
          <w:tcPr>
            <w:tcW w:w="1678" w:type="dxa"/>
            <w:tcBorders>
              <w:top w:val="nil"/>
              <w:left w:val="single" w:sz="4" w:space="0" w:color="auto"/>
              <w:bottom w:val="single" w:sz="4" w:space="0" w:color="auto"/>
              <w:right w:val="single" w:sz="4" w:space="0" w:color="auto"/>
            </w:tcBorders>
          </w:tcPr>
          <w:p w14:paraId="36C2B583"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tcPr>
          <w:p w14:paraId="66BA2713" w14:textId="77777777" w:rsidR="002A1ED3" w:rsidRDefault="002A1ED3" w:rsidP="002A1ED3">
            <w:pPr>
              <w:pStyle w:val="TAC"/>
              <w:rPr>
                <w:lang w:eastAsia="zh-CN"/>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0E79DE7E" w14:textId="77777777" w:rsidR="002A1ED3" w:rsidRDefault="002A1ED3" w:rsidP="002A1ED3">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74595266" w14:textId="77777777" w:rsidR="002A1ED3" w:rsidRDefault="002A1ED3" w:rsidP="002A1ED3">
            <w:pPr>
              <w:pStyle w:val="TAC"/>
              <w:overflowPunct w:val="0"/>
              <w:autoSpaceDE w:val="0"/>
              <w:autoSpaceDN w:val="0"/>
              <w:adjustRightInd w:val="0"/>
              <w:rPr>
                <w:rFonts w:eastAsia="Yu Mincho"/>
                <w:szCs w:val="18"/>
              </w:rPr>
            </w:pPr>
          </w:p>
        </w:tc>
      </w:tr>
      <w:tr w:rsidR="002A1ED3" w14:paraId="30DCC5CD"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2060226A" w14:textId="77777777" w:rsidR="002A1ED3" w:rsidRDefault="002A1ED3" w:rsidP="002A1ED3">
            <w:pPr>
              <w:pStyle w:val="TAC"/>
            </w:pPr>
            <w:r>
              <w:t>CA_n</w:t>
            </w:r>
            <w:r>
              <w:rPr>
                <w:lang w:eastAsia="zh-CN"/>
              </w:rPr>
              <w:t>79C</w:t>
            </w:r>
            <w:r>
              <w:t>-n</w:t>
            </w:r>
            <w:r>
              <w:rPr>
                <w:lang w:eastAsia="zh-CN"/>
              </w:rPr>
              <w:t>257E</w:t>
            </w:r>
          </w:p>
        </w:tc>
        <w:tc>
          <w:tcPr>
            <w:tcW w:w="1678" w:type="dxa"/>
            <w:tcBorders>
              <w:top w:val="single" w:sz="4" w:space="0" w:color="auto"/>
              <w:left w:val="single" w:sz="4" w:space="0" w:color="auto"/>
              <w:bottom w:val="nil"/>
              <w:right w:val="single" w:sz="4" w:space="0" w:color="auto"/>
            </w:tcBorders>
          </w:tcPr>
          <w:p w14:paraId="23151261" w14:textId="77777777" w:rsidR="002A1ED3" w:rsidRDefault="002A1ED3" w:rsidP="002A1ED3">
            <w:pPr>
              <w:pStyle w:val="TAC"/>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7A6ECCDB" w14:textId="77777777" w:rsidR="002A1ED3" w:rsidRDefault="002A1ED3" w:rsidP="002A1ED3">
            <w:pPr>
              <w:pStyle w:val="TAC"/>
              <w:rPr>
                <w:lang w:eastAsia="zh-CN"/>
              </w:rPr>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07B5E18D" w14:textId="77777777" w:rsidR="002A1ED3" w:rsidRDefault="002A1ED3" w:rsidP="002A1ED3">
            <w:pPr>
              <w:pStyle w:val="TAC"/>
              <w:rPr>
                <w:rFonts w:eastAsia="Yu Mincho"/>
              </w:rPr>
            </w:pPr>
            <w:r>
              <w:rPr>
                <w:lang w:val="en-US" w:eastAsia="zh-CN" w:bidi="ar"/>
              </w:rPr>
              <w:t>CA_n79C</w:t>
            </w:r>
          </w:p>
        </w:tc>
        <w:tc>
          <w:tcPr>
            <w:tcW w:w="1563" w:type="dxa"/>
            <w:tcBorders>
              <w:top w:val="single" w:sz="4" w:space="0" w:color="auto"/>
              <w:left w:val="single" w:sz="4" w:space="0" w:color="auto"/>
              <w:bottom w:val="nil"/>
              <w:right w:val="single" w:sz="4" w:space="0" w:color="auto"/>
            </w:tcBorders>
          </w:tcPr>
          <w:p w14:paraId="679A9897" w14:textId="77777777" w:rsidR="002A1ED3" w:rsidRDefault="002A1ED3" w:rsidP="002A1ED3">
            <w:pPr>
              <w:pStyle w:val="TAC"/>
              <w:overflowPunct w:val="0"/>
              <w:autoSpaceDE w:val="0"/>
              <w:autoSpaceDN w:val="0"/>
              <w:adjustRightInd w:val="0"/>
              <w:rPr>
                <w:szCs w:val="18"/>
                <w:lang w:eastAsia="zh-CN"/>
              </w:rPr>
            </w:pPr>
            <w:r>
              <w:rPr>
                <w:szCs w:val="18"/>
                <w:lang w:eastAsia="zh-CN"/>
              </w:rPr>
              <w:t>0</w:t>
            </w:r>
          </w:p>
        </w:tc>
      </w:tr>
      <w:tr w:rsidR="002A1ED3" w14:paraId="0AB68305"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209D275C" w14:textId="77777777" w:rsidR="002A1ED3" w:rsidRDefault="002A1ED3" w:rsidP="002A1ED3">
            <w:pPr>
              <w:pStyle w:val="TAC"/>
              <w:rPr>
                <w:lang w:eastAsia="zh-CN"/>
              </w:rPr>
            </w:pPr>
          </w:p>
        </w:tc>
        <w:tc>
          <w:tcPr>
            <w:tcW w:w="1678" w:type="dxa"/>
            <w:tcBorders>
              <w:top w:val="nil"/>
              <w:left w:val="single" w:sz="4" w:space="0" w:color="auto"/>
              <w:bottom w:val="single" w:sz="4" w:space="0" w:color="auto"/>
              <w:right w:val="single" w:sz="4" w:space="0" w:color="auto"/>
            </w:tcBorders>
          </w:tcPr>
          <w:p w14:paraId="47FBBEC0"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tcPr>
          <w:p w14:paraId="1FD1ACC9" w14:textId="77777777" w:rsidR="002A1ED3" w:rsidRDefault="002A1ED3" w:rsidP="002A1ED3">
            <w:pPr>
              <w:pStyle w:val="TAC"/>
              <w:rPr>
                <w:lang w:eastAsia="zh-CN"/>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49DE571D" w14:textId="77777777" w:rsidR="002A1ED3" w:rsidRDefault="002A1ED3" w:rsidP="002A1ED3">
            <w:pPr>
              <w:pStyle w:val="TAC"/>
              <w:rPr>
                <w:lang w:eastAsia="zh-CN"/>
              </w:rPr>
            </w:pPr>
            <w:r>
              <w:rPr>
                <w:lang w:val="en-US" w:eastAsia="zh-CN" w:bidi="ar"/>
              </w:rPr>
              <w:t>CA_n257E</w:t>
            </w:r>
          </w:p>
        </w:tc>
        <w:tc>
          <w:tcPr>
            <w:tcW w:w="1563" w:type="dxa"/>
            <w:tcBorders>
              <w:top w:val="nil"/>
              <w:left w:val="single" w:sz="4" w:space="0" w:color="auto"/>
              <w:bottom w:val="single" w:sz="4" w:space="0" w:color="auto"/>
              <w:right w:val="single" w:sz="4" w:space="0" w:color="auto"/>
            </w:tcBorders>
          </w:tcPr>
          <w:p w14:paraId="71C0C0EF" w14:textId="77777777" w:rsidR="002A1ED3" w:rsidRDefault="002A1ED3" w:rsidP="002A1ED3">
            <w:pPr>
              <w:pStyle w:val="TAC"/>
              <w:overflowPunct w:val="0"/>
              <w:autoSpaceDE w:val="0"/>
              <w:autoSpaceDN w:val="0"/>
              <w:adjustRightInd w:val="0"/>
              <w:rPr>
                <w:rFonts w:eastAsia="Yu Mincho"/>
                <w:szCs w:val="18"/>
              </w:rPr>
            </w:pPr>
          </w:p>
        </w:tc>
      </w:tr>
      <w:tr w:rsidR="002A1ED3" w14:paraId="11F7850C"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16CD0367" w14:textId="77777777" w:rsidR="002A1ED3" w:rsidRDefault="002A1ED3" w:rsidP="002A1ED3">
            <w:pPr>
              <w:pStyle w:val="TAC"/>
            </w:pPr>
            <w:r>
              <w:t>CA_n</w:t>
            </w:r>
            <w:r>
              <w:rPr>
                <w:lang w:eastAsia="zh-CN"/>
              </w:rPr>
              <w:t>79C</w:t>
            </w:r>
            <w:r>
              <w:t>-n</w:t>
            </w:r>
            <w:r>
              <w:rPr>
                <w:lang w:eastAsia="zh-CN"/>
              </w:rPr>
              <w:t>257F</w:t>
            </w:r>
          </w:p>
        </w:tc>
        <w:tc>
          <w:tcPr>
            <w:tcW w:w="1678" w:type="dxa"/>
            <w:tcBorders>
              <w:top w:val="single" w:sz="4" w:space="0" w:color="auto"/>
              <w:left w:val="single" w:sz="4" w:space="0" w:color="auto"/>
              <w:bottom w:val="nil"/>
              <w:right w:val="single" w:sz="4" w:space="0" w:color="auto"/>
            </w:tcBorders>
          </w:tcPr>
          <w:p w14:paraId="52083CD1" w14:textId="77777777" w:rsidR="002A1ED3" w:rsidRDefault="002A1ED3" w:rsidP="002A1ED3">
            <w:pPr>
              <w:pStyle w:val="TAC"/>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2111F2D2" w14:textId="77777777" w:rsidR="002A1ED3" w:rsidRDefault="002A1ED3" w:rsidP="002A1ED3">
            <w:pPr>
              <w:pStyle w:val="TAC"/>
              <w:rPr>
                <w:lang w:eastAsia="zh-CN"/>
              </w:rPr>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489D3469" w14:textId="77777777" w:rsidR="002A1ED3" w:rsidRDefault="002A1ED3" w:rsidP="002A1ED3">
            <w:pPr>
              <w:pStyle w:val="TAC"/>
              <w:rPr>
                <w:rFonts w:eastAsia="Yu Mincho"/>
              </w:rPr>
            </w:pPr>
            <w:r>
              <w:rPr>
                <w:lang w:val="en-US" w:eastAsia="zh-CN" w:bidi="ar"/>
              </w:rPr>
              <w:t>CA_n79C</w:t>
            </w:r>
          </w:p>
        </w:tc>
        <w:tc>
          <w:tcPr>
            <w:tcW w:w="1563" w:type="dxa"/>
            <w:tcBorders>
              <w:top w:val="single" w:sz="4" w:space="0" w:color="auto"/>
              <w:left w:val="single" w:sz="4" w:space="0" w:color="auto"/>
              <w:bottom w:val="nil"/>
              <w:right w:val="single" w:sz="4" w:space="0" w:color="auto"/>
            </w:tcBorders>
          </w:tcPr>
          <w:p w14:paraId="51F07CFB" w14:textId="77777777" w:rsidR="002A1ED3" w:rsidRDefault="002A1ED3" w:rsidP="002A1ED3">
            <w:pPr>
              <w:pStyle w:val="TAC"/>
              <w:overflowPunct w:val="0"/>
              <w:autoSpaceDE w:val="0"/>
              <w:autoSpaceDN w:val="0"/>
              <w:adjustRightInd w:val="0"/>
              <w:rPr>
                <w:szCs w:val="18"/>
                <w:lang w:eastAsia="zh-CN"/>
              </w:rPr>
            </w:pPr>
            <w:r>
              <w:rPr>
                <w:szCs w:val="18"/>
                <w:lang w:eastAsia="zh-CN"/>
              </w:rPr>
              <w:t>0</w:t>
            </w:r>
          </w:p>
        </w:tc>
      </w:tr>
      <w:tr w:rsidR="002A1ED3" w14:paraId="5CC1F800"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5FB7EB5C" w14:textId="77777777" w:rsidR="002A1ED3" w:rsidRDefault="002A1ED3" w:rsidP="002A1ED3">
            <w:pPr>
              <w:pStyle w:val="TAC"/>
              <w:rPr>
                <w:lang w:eastAsia="zh-CN"/>
              </w:rPr>
            </w:pPr>
          </w:p>
        </w:tc>
        <w:tc>
          <w:tcPr>
            <w:tcW w:w="1678" w:type="dxa"/>
            <w:tcBorders>
              <w:top w:val="nil"/>
              <w:left w:val="single" w:sz="4" w:space="0" w:color="auto"/>
              <w:bottom w:val="single" w:sz="4" w:space="0" w:color="auto"/>
              <w:right w:val="single" w:sz="4" w:space="0" w:color="auto"/>
            </w:tcBorders>
          </w:tcPr>
          <w:p w14:paraId="2DCD05A2"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tcPr>
          <w:p w14:paraId="2D5DF032" w14:textId="77777777" w:rsidR="002A1ED3" w:rsidRDefault="002A1ED3" w:rsidP="002A1ED3">
            <w:pPr>
              <w:pStyle w:val="TAC"/>
              <w:rPr>
                <w:lang w:eastAsia="zh-CN"/>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07D46790" w14:textId="77777777" w:rsidR="002A1ED3" w:rsidRDefault="002A1ED3" w:rsidP="002A1ED3">
            <w:pPr>
              <w:pStyle w:val="TAC"/>
              <w:rPr>
                <w:lang w:eastAsia="zh-CN"/>
              </w:rPr>
            </w:pPr>
            <w:r>
              <w:rPr>
                <w:lang w:val="en-US" w:eastAsia="zh-CN" w:bidi="ar"/>
              </w:rPr>
              <w:t>CA_n257F</w:t>
            </w:r>
          </w:p>
        </w:tc>
        <w:tc>
          <w:tcPr>
            <w:tcW w:w="1563" w:type="dxa"/>
            <w:tcBorders>
              <w:top w:val="nil"/>
              <w:left w:val="single" w:sz="4" w:space="0" w:color="auto"/>
              <w:bottom w:val="single" w:sz="4" w:space="0" w:color="auto"/>
              <w:right w:val="single" w:sz="4" w:space="0" w:color="auto"/>
            </w:tcBorders>
          </w:tcPr>
          <w:p w14:paraId="7A95B808" w14:textId="77777777" w:rsidR="002A1ED3" w:rsidRDefault="002A1ED3" w:rsidP="002A1ED3">
            <w:pPr>
              <w:pStyle w:val="TAC"/>
              <w:overflowPunct w:val="0"/>
              <w:autoSpaceDE w:val="0"/>
              <w:autoSpaceDN w:val="0"/>
              <w:adjustRightInd w:val="0"/>
              <w:rPr>
                <w:rFonts w:eastAsia="Yu Mincho"/>
                <w:szCs w:val="18"/>
              </w:rPr>
            </w:pPr>
          </w:p>
        </w:tc>
      </w:tr>
      <w:tr w:rsidR="002A1ED3" w14:paraId="5FAD7697"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185403D3" w14:textId="77777777" w:rsidR="002A1ED3" w:rsidRDefault="002A1ED3" w:rsidP="002A1ED3">
            <w:pPr>
              <w:pStyle w:val="TAC"/>
            </w:pPr>
            <w:r>
              <w:t>CA_n</w:t>
            </w:r>
            <w:r>
              <w:rPr>
                <w:lang w:eastAsia="zh-CN"/>
              </w:rPr>
              <w:t>79A</w:t>
            </w:r>
            <w:r>
              <w:t>-n</w:t>
            </w:r>
            <w:r>
              <w:rPr>
                <w:lang w:eastAsia="zh-CN"/>
              </w:rPr>
              <w:t>258A</w:t>
            </w:r>
          </w:p>
        </w:tc>
        <w:tc>
          <w:tcPr>
            <w:tcW w:w="1678" w:type="dxa"/>
            <w:tcBorders>
              <w:top w:val="single" w:sz="4" w:space="0" w:color="auto"/>
              <w:left w:val="single" w:sz="4" w:space="0" w:color="auto"/>
              <w:bottom w:val="nil"/>
              <w:right w:val="single" w:sz="4" w:space="0" w:color="auto"/>
            </w:tcBorders>
          </w:tcPr>
          <w:p w14:paraId="6A2377BD"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tcPr>
          <w:p w14:paraId="6DB56F70" w14:textId="77777777" w:rsidR="002A1ED3" w:rsidRDefault="002A1ED3" w:rsidP="002A1ED3">
            <w:pPr>
              <w:pStyle w:val="TAC"/>
            </w:pPr>
            <w:r>
              <w:rPr>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64811D76" w14:textId="77777777" w:rsidR="002A1ED3" w:rsidRDefault="002A1ED3" w:rsidP="002A1ED3">
            <w:pPr>
              <w:pStyle w:val="TAC"/>
              <w:rPr>
                <w:lang w:eastAsia="zh-CN"/>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485428C9" w14:textId="77777777" w:rsidR="002A1ED3" w:rsidRDefault="002A1ED3" w:rsidP="002A1ED3">
            <w:pPr>
              <w:pStyle w:val="TAC"/>
              <w:overflowPunct w:val="0"/>
              <w:autoSpaceDE w:val="0"/>
              <w:autoSpaceDN w:val="0"/>
              <w:adjustRightInd w:val="0"/>
              <w:rPr>
                <w:szCs w:val="18"/>
                <w:lang w:eastAsia="zh-CN"/>
              </w:rPr>
            </w:pPr>
            <w:r>
              <w:rPr>
                <w:szCs w:val="18"/>
                <w:lang w:eastAsia="zh-CN"/>
              </w:rPr>
              <w:t>0</w:t>
            </w:r>
          </w:p>
        </w:tc>
      </w:tr>
      <w:tr w:rsidR="002A1ED3" w14:paraId="4EEF0976"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1CAB7B50" w14:textId="77777777" w:rsidR="002A1ED3" w:rsidRDefault="002A1ED3" w:rsidP="002A1ED3">
            <w:pPr>
              <w:pStyle w:val="TAC"/>
            </w:pPr>
          </w:p>
        </w:tc>
        <w:tc>
          <w:tcPr>
            <w:tcW w:w="1678" w:type="dxa"/>
            <w:tcBorders>
              <w:top w:val="nil"/>
              <w:left w:val="single" w:sz="4" w:space="0" w:color="auto"/>
              <w:bottom w:val="single" w:sz="4" w:space="0" w:color="auto"/>
              <w:right w:val="single" w:sz="4" w:space="0" w:color="auto"/>
            </w:tcBorders>
          </w:tcPr>
          <w:p w14:paraId="79A67A96"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tcPr>
          <w:p w14:paraId="02B9B41F" w14:textId="77777777" w:rsidR="002A1ED3" w:rsidRDefault="002A1ED3" w:rsidP="002A1ED3">
            <w:pPr>
              <w:pStyle w:val="TAC"/>
            </w:pPr>
            <w:r>
              <w:rPr>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93FC4D5" w14:textId="77777777" w:rsidR="002A1ED3" w:rsidRDefault="002A1ED3" w:rsidP="002A1ED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E6EE25F" w14:textId="77777777" w:rsidR="002A1ED3" w:rsidRDefault="002A1ED3" w:rsidP="002A1ED3">
            <w:pPr>
              <w:pStyle w:val="TAC"/>
              <w:overflowPunct w:val="0"/>
              <w:autoSpaceDE w:val="0"/>
              <w:autoSpaceDN w:val="0"/>
              <w:adjustRightInd w:val="0"/>
              <w:rPr>
                <w:rFonts w:eastAsia="Yu Mincho"/>
                <w:szCs w:val="18"/>
              </w:rPr>
            </w:pPr>
          </w:p>
        </w:tc>
      </w:tr>
      <w:tr w:rsidR="002A1ED3" w14:paraId="082850E0"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434AE17D" w14:textId="77777777" w:rsidR="002A1ED3" w:rsidRDefault="002A1ED3" w:rsidP="002A1ED3">
            <w:pPr>
              <w:pStyle w:val="TAC"/>
              <w:rPr>
                <w:rFonts w:eastAsia="MS Mincho"/>
              </w:rPr>
            </w:pPr>
            <w:r>
              <w:rPr>
                <w:rFonts w:cs="Arial"/>
                <w:color w:val="000000"/>
                <w:lang w:val="en-US" w:eastAsia="zh-CN" w:bidi="ar"/>
              </w:rPr>
              <w:t>CA_n79A-n258B</w:t>
            </w:r>
          </w:p>
        </w:tc>
        <w:tc>
          <w:tcPr>
            <w:tcW w:w="1678" w:type="dxa"/>
            <w:tcBorders>
              <w:top w:val="single" w:sz="4" w:space="0" w:color="auto"/>
              <w:left w:val="single" w:sz="4" w:space="0" w:color="auto"/>
              <w:bottom w:val="nil"/>
              <w:right w:val="single" w:sz="4" w:space="0" w:color="auto"/>
            </w:tcBorders>
            <w:vAlign w:val="center"/>
          </w:tcPr>
          <w:p w14:paraId="2AB94849"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2116E420"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063A5DAB"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08282BE3"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04114904"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0DB357B4"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34383BF4"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6C60D5E1"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9FA1B90" w14:textId="77777777" w:rsidR="002A1ED3" w:rsidRDefault="002A1ED3" w:rsidP="002A1ED3">
            <w:pPr>
              <w:pStyle w:val="TAC"/>
              <w:rPr>
                <w:lang w:val="en-US" w:eastAsia="zh-CN" w:bidi="ar"/>
              </w:rPr>
            </w:pPr>
            <w:r>
              <w:rPr>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14:paraId="6B0042D8"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5FC81692"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262ACB56" w14:textId="77777777" w:rsidR="002A1ED3" w:rsidRDefault="002A1ED3" w:rsidP="002A1ED3">
            <w:pPr>
              <w:pStyle w:val="TAC"/>
              <w:rPr>
                <w:rFonts w:eastAsia="MS Mincho"/>
              </w:rPr>
            </w:pPr>
            <w:r>
              <w:rPr>
                <w:rFonts w:cs="Arial"/>
                <w:color w:val="000000"/>
                <w:lang w:val="en-US" w:eastAsia="zh-CN" w:bidi="ar"/>
              </w:rPr>
              <w:t>CA_n79A-n258C</w:t>
            </w:r>
          </w:p>
        </w:tc>
        <w:tc>
          <w:tcPr>
            <w:tcW w:w="1678" w:type="dxa"/>
            <w:tcBorders>
              <w:top w:val="single" w:sz="4" w:space="0" w:color="auto"/>
              <w:left w:val="single" w:sz="4" w:space="0" w:color="auto"/>
              <w:bottom w:val="nil"/>
              <w:right w:val="single" w:sz="4" w:space="0" w:color="auto"/>
            </w:tcBorders>
            <w:vAlign w:val="center"/>
          </w:tcPr>
          <w:p w14:paraId="52C77483"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48CDB05D"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15F3B368"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41366B88"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51BC4A97"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1A16DAE6"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79D866B1"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7DE89CE4"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FD7DC20" w14:textId="77777777" w:rsidR="002A1ED3" w:rsidRDefault="002A1ED3" w:rsidP="002A1ED3">
            <w:pPr>
              <w:pStyle w:val="TAC"/>
              <w:rPr>
                <w:lang w:val="en-US" w:eastAsia="zh-CN" w:bidi="ar"/>
              </w:rPr>
            </w:pPr>
            <w:r>
              <w:rPr>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14:paraId="772496DB"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6088FD84"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3F866696" w14:textId="77777777" w:rsidR="002A1ED3" w:rsidRDefault="002A1ED3" w:rsidP="002A1ED3">
            <w:pPr>
              <w:pStyle w:val="TAC"/>
              <w:rPr>
                <w:rFonts w:eastAsia="MS Mincho"/>
              </w:rPr>
            </w:pPr>
            <w:r>
              <w:rPr>
                <w:rFonts w:cs="Arial"/>
                <w:color w:val="000000"/>
                <w:lang w:val="en-US" w:eastAsia="zh-CN" w:bidi="ar"/>
              </w:rPr>
              <w:t>CA_n79A-n258D</w:t>
            </w:r>
          </w:p>
        </w:tc>
        <w:tc>
          <w:tcPr>
            <w:tcW w:w="1678" w:type="dxa"/>
            <w:tcBorders>
              <w:top w:val="single" w:sz="4" w:space="0" w:color="auto"/>
              <w:left w:val="single" w:sz="4" w:space="0" w:color="auto"/>
              <w:bottom w:val="nil"/>
              <w:right w:val="single" w:sz="4" w:space="0" w:color="auto"/>
            </w:tcBorders>
            <w:vAlign w:val="center"/>
          </w:tcPr>
          <w:p w14:paraId="221A5944"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67DF5832"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7E4775D7"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1680A6BA"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2EBC884B"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0272A9E4"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03EC49C0"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1AD60DE4"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0DFA4B5" w14:textId="77777777" w:rsidR="002A1ED3" w:rsidRDefault="002A1ED3" w:rsidP="002A1ED3">
            <w:pPr>
              <w:pStyle w:val="TAC"/>
              <w:rPr>
                <w:lang w:val="en-US" w:eastAsia="zh-CN" w:bidi="ar"/>
              </w:rPr>
            </w:pPr>
            <w:r>
              <w:rPr>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14:paraId="3EBE89E2"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51EEE4A2"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11C577AC" w14:textId="77777777" w:rsidR="002A1ED3" w:rsidRDefault="002A1ED3" w:rsidP="002A1ED3">
            <w:pPr>
              <w:pStyle w:val="TAC"/>
              <w:rPr>
                <w:rFonts w:eastAsia="MS Mincho"/>
              </w:rPr>
            </w:pPr>
            <w:r>
              <w:rPr>
                <w:rFonts w:cs="Arial"/>
                <w:color w:val="000000"/>
                <w:lang w:val="en-US" w:eastAsia="zh-CN" w:bidi="ar"/>
              </w:rPr>
              <w:t>CA_n79A-n258E</w:t>
            </w:r>
          </w:p>
        </w:tc>
        <w:tc>
          <w:tcPr>
            <w:tcW w:w="1678" w:type="dxa"/>
            <w:tcBorders>
              <w:top w:val="single" w:sz="4" w:space="0" w:color="auto"/>
              <w:left w:val="single" w:sz="4" w:space="0" w:color="auto"/>
              <w:bottom w:val="nil"/>
              <w:right w:val="single" w:sz="4" w:space="0" w:color="auto"/>
            </w:tcBorders>
            <w:vAlign w:val="center"/>
          </w:tcPr>
          <w:p w14:paraId="5F8CAD77"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32E79FF9"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7AF0E2F4"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063FA022"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19204146"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54C6021A"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4B4B84D3"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2B336347"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6D745F5A" w14:textId="77777777" w:rsidR="002A1ED3" w:rsidRDefault="002A1ED3" w:rsidP="002A1ED3">
            <w:pPr>
              <w:pStyle w:val="TAC"/>
              <w:rPr>
                <w:lang w:val="en-US" w:eastAsia="zh-CN" w:bidi="ar"/>
              </w:rPr>
            </w:pPr>
            <w:r>
              <w:rPr>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14:paraId="247AE141"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201D6009"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0574D8EC" w14:textId="77777777" w:rsidR="002A1ED3" w:rsidRDefault="002A1ED3" w:rsidP="002A1ED3">
            <w:pPr>
              <w:pStyle w:val="TAC"/>
              <w:rPr>
                <w:rFonts w:eastAsia="MS Mincho"/>
              </w:rPr>
            </w:pPr>
            <w:r>
              <w:rPr>
                <w:rFonts w:cs="Arial"/>
                <w:color w:val="000000"/>
                <w:lang w:val="en-US" w:eastAsia="zh-CN" w:bidi="ar"/>
              </w:rPr>
              <w:t>CA_n79A-n258F</w:t>
            </w:r>
          </w:p>
        </w:tc>
        <w:tc>
          <w:tcPr>
            <w:tcW w:w="1678" w:type="dxa"/>
            <w:tcBorders>
              <w:top w:val="single" w:sz="4" w:space="0" w:color="auto"/>
              <w:left w:val="single" w:sz="4" w:space="0" w:color="auto"/>
              <w:bottom w:val="nil"/>
              <w:right w:val="single" w:sz="4" w:space="0" w:color="auto"/>
            </w:tcBorders>
            <w:vAlign w:val="center"/>
          </w:tcPr>
          <w:p w14:paraId="6EB29BF1"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55154DF5"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2D5C8EF1"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52E46C58"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1650BF86"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21F9FA9C"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0E0FF523"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153BF79D"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389708D8" w14:textId="77777777" w:rsidR="002A1ED3" w:rsidRDefault="002A1ED3" w:rsidP="002A1ED3">
            <w:pPr>
              <w:pStyle w:val="TAC"/>
              <w:rPr>
                <w:lang w:val="en-US" w:eastAsia="zh-CN" w:bidi="ar"/>
              </w:rPr>
            </w:pPr>
            <w:r>
              <w:rPr>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14:paraId="153B12E6"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294C4BA7"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32D03379" w14:textId="77777777" w:rsidR="002A1ED3" w:rsidRDefault="002A1ED3" w:rsidP="002A1ED3">
            <w:pPr>
              <w:pStyle w:val="TAC"/>
              <w:rPr>
                <w:rFonts w:eastAsia="MS Mincho"/>
              </w:rPr>
            </w:pPr>
            <w:r>
              <w:rPr>
                <w:rFonts w:cs="Arial"/>
                <w:color w:val="000000"/>
                <w:lang w:val="en-US" w:eastAsia="zh-CN" w:bidi="ar"/>
              </w:rPr>
              <w:t>CA_n79A-n258G</w:t>
            </w:r>
          </w:p>
        </w:tc>
        <w:tc>
          <w:tcPr>
            <w:tcW w:w="1678" w:type="dxa"/>
            <w:tcBorders>
              <w:top w:val="single" w:sz="4" w:space="0" w:color="auto"/>
              <w:left w:val="single" w:sz="4" w:space="0" w:color="auto"/>
              <w:bottom w:val="nil"/>
              <w:right w:val="single" w:sz="4" w:space="0" w:color="auto"/>
            </w:tcBorders>
            <w:vAlign w:val="center"/>
          </w:tcPr>
          <w:p w14:paraId="785380D8"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3682E125"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560419E3"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7662044F"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465ACD41"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6EFF105E"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4A23EA06"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5ED5B607"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47B5202E" w14:textId="77777777" w:rsidR="002A1ED3" w:rsidRDefault="002A1ED3" w:rsidP="002A1ED3">
            <w:pPr>
              <w:pStyle w:val="TAC"/>
              <w:rPr>
                <w:lang w:val="en-US" w:eastAsia="zh-CN" w:bidi="ar"/>
              </w:rPr>
            </w:pPr>
            <w:r>
              <w:rPr>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14:paraId="0AA0654C"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75483D20"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24811CBE" w14:textId="77777777" w:rsidR="002A1ED3" w:rsidRDefault="002A1ED3" w:rsidP="002A1ED3">
            <w:pPr>
              <w:pStyle w:val="TAC"/>
              <w:rPr>
                <w:rFonts w:eastAsia="MS Mincho"/>
              </w:rPr>
            </w:pPr>
            <w:r>
              <w:rPr>
                <w:rFonts w:cs="Arial"/>
                <w:color w:val="000000"/>
                <w:lang w:val="en-US" w:eastAsia="zh-CN" w:bidi="ar"/>
              </w:rPr>
              <w:t>CA_n79A-n258H</w:t>
            </w:r>
          </w:p>
        </w:tc>
        <w:tc>
          <w:tcPr>
            <w:tcW w:w="1678" w:type="dxa"/>
            <w:tcBorders>
              <w:top w:val="single" w:sz="4" w:space="0" w:color="auto"/>
              <w:left w:val="single" w:sz="4" w:space="0" w:color="auto"/>
              <w:bottom w:val="nil"/>
              <w:right w:val="single" w:sz="4" w:space="0" w:color="auto"/>
            </w:tcBorders>
            <w:vAlign w:val="center"/>
          </w:tcPr>
          <w:p w14:paraId="08386E9B"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77F7F205"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7E0C8F1E"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42DB61EB"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69D5D122"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6F5DDCC6"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7EEB8459"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2C41443E"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EE3C661" w14:textId="77777777" w:rsidR="002A1ED3" w:rsidRDefault="002A1ED3" w:rsidP="002A1ED3">
            <w:pPr>
              <w:pStyle w:val="TAC"/>
              <w:rPr>
                <w:lang w:val="en-US" w:eastAsia="zh-CN" w:bidi="ar"/>
              </w:rPr>
            </w:pPr>
            <w:r>
              <w:rPr>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14:paraId="633E587E"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5AAEB337"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4AC4ECC1" w14:textId="77777777" w:rsidR="002A1ED3" w:rsidRDefault="002A1ED3" w:rsidP="002A1ED3">
            <w:pPr>
              <w:pStyle w:val="TAC"/>
              <w:rPr>
                <w:rFonts w:eastAsia="MS Mincho"/>
              </w:rPr>
            </w:pPr>
            <w:r>
              <w:rPr>
                <w:rFonts w:cs="Arial"/>
                <w:color w:val="000000"/>
                <w:lang w:val="en-US" w:eastAsia="zh-CN" w:bidi="ar"/>
              </w:rPr>
              <w:t>CA_n79A-n258I</w:t>
            </w:r>
          </w:p>
        </w:tc>
        <w:tc>
          <w:tcPr>
            <w:tcW w:w="1678" w:type="dxa"/>
            <w:tcBorders>
              <w:top w:val="single" w:sz="4" w:space="0" w:color="auto"/>
              <w:left w:val="single" w:sz="4" w:space="0" w:color="auto"/>
              <w:bottom w:val="nil"/>
              <w:right w:val="single" w:sz="4" w:space="0" w:color="auto"/>
            </w:tcBorders>
            <w:vAlign w:val="center"/>
          </w:tcPr>
          <w:p w14:paraId="7FBB7510"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5586D58E"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30BB9469"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2739423C"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2F4C82A8"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7B1E2064"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4DCD8D3F"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61B07989"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4A3359D5" w14:textId="77777777" w:rsidR="002A1ED3" w:rsidRDefault="002A1ED3" w:rsidP="002A1ED3">
            <w:pPr>
              <w:pStyle w:val="TAC"/>
              <w:rPr>
                <w:lang w:val="en-US" w:eastAsia="zh-CN" w:bidi="ar"/>
              </w:rPr>
            </w:pPr>
            <w:r>
              <w:rPr>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14:paraId="2F0A0AC9"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013E75D8"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253D455E" w14:textId="77777777" w:rsidR="002A1ED3" w:rsidRDefault="002A1ED3" w:rsidP="002A1ED3">
            <w:pPr>
              <w:pStyle w:val="TAC"/>
              <w:rPr>
                <w:rFonts w:eastAsia="MS Mincho"/>
              </w:rPr>
            </w:pPr>
            <w:r>
              <w:rPr>
                <w:rFonts w:cs="Arial"/>
                <w:color w:val="000000"/>
                <w:lang w:val="en-US" w:eastAsia="zh-CN" w:bidi="ar"/>
              </w:rPr>
              <w:t>CA_n79A-n258J</w:t>
            </w:r>
          </w:p>
        </w:tc>
        <w:tc>
          <w:tcPr>
            <w:tcW w:w="1678" w:type="dxa"/>
            <w:tcBorders>
              <w:top w:val="single" w:sz="4" w:space="0" w:color="auto"/>
              <w:left w:val="single" w:sz="4" w:space="0" w:color="auto"/>
              <w:bottom w:val="nil"/>
              <w:right w:val="single" w:sz="4" w:space="0" w:color="auto"/>
            </w:tcBorders>
            <w:vAlign w:val="center"/>
          </w:tcPr>
          <w:p w14:paraId="3A9AF4ED"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65B2F067"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1CBD8420"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2D8277E6"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4AAFCEA4"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543B974A"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0D27D817"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4C99A001"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3C9C224D" w14:textId="77777777" w:rsidR="002A1ED3" w:rsidRDefault="002A1ED3" w:rsidP="002A1ED3">
            <w:pPr>
              <w:pStyle w:val="TAC"/>
              <w:rPr>
                <w:lang w:val="en-US" w:eastAsia="zh-CN" w:bidi="ar"/>
              </w:rPr>
            </w:pPr>
            <w:r>
              <w:rPr>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14:paraId="4CDCB8F1"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6FA40777"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5597424B" w14:textId="77777777" w:rsidR="002A1ED3" w:rsidRDefault="002A1ED3" w:rsidP="002A1ED3">
            <w:pPr>
              <w:pStyle w:val="TAC"/>
              <w:rPr>
                <w:rFonts w:eastAsia="MS Mincho"/>
              </w:rPr>
            </w:pPr>
            <w:r>
              <w:rPr>
                <w:rFonts w:cs="Arial"/>
                <w:color w:val="000000"/>
                <w:lang w:val="en-US" w:eastAsia="zh-CN" w:bidi="ar"/>
              </w:rPr>
              <w:t>CA_n79A-n258K</w:t>
            </w:r>
          </w:p>
        </w:tc>
        <w:tc>
          <w:tcPr>
            <w:tcW w:w="1678" w:type="dxa"/>
            <w:tcBorders>
              <w:top w:val="single" w:sz="4" w:space="0" w:color="auto"/>
              <w:left w:val="single" w:sz="4" w:space="0" w:color="auto"/>
              <w:bottom w:val="nil"/>
              <w:right w:val="single" w:sz="4" w:space="0" w:color="auto"/>
            </w:tcBorders>
            <w:vAlign w:val="center"/>
          </w:tcPr>
          <w:p w14:paraId="26D7137C"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24134687"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128571A7"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2465C785"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6F85641E"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02BF4B62"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7FBB987C"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5AD5BB7E"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486B7A6" w14:textId="77777777" w:rsidR="002A1ED3" w:rsidRDefault="002A1ED3" w:rsidP="002A1ED3">
            <w:pPr>
              <w:pStyle w:val="TAC"/>
              <w:rPr>
                <w:lang w:val="en-US" w:eastAsia="zh-CN" w:bidi="ar"/>
              </w:rPr>
            </w:pPr>
            <w:r>
              <w:rPr>
                <w:lang w:val="en-US" w:eastAsia="zh-CN" w:bidi="ar"/>
              </w:rPr>
              <w:t>CA_n258K</w:t>
            </w:r>
          </w:p>
        </w:tc>
        <w:tc>
          <w:tcPr>
            <w:tcW w:w="1563" w:type="dxa"/>
            <w:tcBorders>
              <w:top w:val="nil"/>
              <w:left w:val="single" w:sz="4" w:space="0" w:color="auto"/>
              <w:bottom w:val="single" w:sz="4" w:space="0" w:color="auto"/>
              <w:right w:val="single" w:sz="4" w:space="0" w:color="auto"/>
            </w:tcBorders>
            <w:vAlign w:val="center"/>
          </w:tcPr>
          <w:p w14:paraId="4F404434"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29F7B8ED"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6B5EBBF2" w14:textId="77777777" w:rsidR="002A1ED3" w:rsidRDefault="002A1ED3" w:rsidP="002A1ED3">
            <w:pPr>
              <w:pStyle w:val="TAC"/>
              <w:rPr>
                <w:rFonts w:eastAsia="MS Mincho"/>
              </w:rPr>
            </w:pPr>
            <w:r>
              <w:rPr>
                <w:rFonts w:cs="Arial"/>
                <w:color w:val="000000"/>
                <w:lang w:val="en-US" w:eastAsia="zh-CN" w:bidi="ar"/>
              </w:rPr>
              <w:t>CA_n79A-n258L</w:t>
            </w:r>
          </w:p>
        </w:tc>
        <w:tc>
          <w:tcPr>
            <w:tcW w:w="1678" w:type="dxa"/>
            <w:tcBorders>
              <w:top w:val="single" w:sz="4" w:space="0" w:color="auto"/>
              <w:left w:val="single" w:sz="4" w:space="0" w:color="auto"/>
              <w:bottom w:val="nil"/>
              <w:right w:val="single" w:sz="4" w:space="0" w:color="auto"/>
            </w:tcBorders>
            <w:vAlign w:val="center"/>
          </w:tcPr>
          <w:p w14:paraId="2C5D263B"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0C906DE5"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1BD4901C"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44A93233"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1F8EBB90" w14:textId="77777777" w:rsidTr="00492717">
        <w:trPr>
          <w:trHeight w:val="187"/>
          <w:jc w:val="center"/>
        </w:trPr>
        <w:tc>
          <w:tcPr>
            <w:tcW w:w="1729" w:type="dxa"/>
            <w:tcBorders>
              <w:top w:val="nil"/>
              <w:left w:val="single" w:sz="4" w:space="0" w:color="auto"/>
              <w:bottom w:val="single" w:sz="4" w:space="0" w:color="auto"/>
              <w:right w:val="single" w:sz="4" w:space="0" w:color="auto"/>
            </w:tcBorders>
            <w:vAlign w:val="center"/>
          </w:tcPr>
          <w:p w14:paraId="1F7E333E"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47808E84"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29E83240"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4BDC81FD" w14:textId="77777777" w:rsidR="002A1ED3" w:rsidRDefault="002A1ED3" w:rsidP="002A1ED3">
            <w:pPr>
              <w:pStyle w:val="TAC"/>
              <w:rPr>
                <w:lang w:val="en-US" w:eastAsia="zh-CN" w:bidi="ar"/>
              </w:rPr>
            </w:pPr>
            <w:r>
              <w:rPr>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14:paraId="65739E59"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492717" w14:paraId="2C73E85D" w14:textId="77777777" w:rsidTr="00492717">
        <w:trPr>
          <w:trHeight w:val="187"/>
          <w:jc w:val="center"/>
          <w:ins w:id="29" w:author="Huawei" w:date="2022-04-14T11:27:00Z"/>
        </w:trPr>
        <w:tc>
          <w:tcPr>
            <w:tcW w:w="1729" w:type="dxa"/>
            <w:tcBorders>
              <w:top w:val="nil"/>
              <w:left w:val="single" w:sz="4" w:space="0" w:color="auto"/>
              <w:bottom w:val="nil"/>
              <w:right w:val="single" w:sz="4" w:space="0" w:color="auto"/>
            </w:tcBorders>
            <w:vAlign w:val="center"/>
          </w:tcPr>
          <w:p w14:paraId="6384B845" w14:textId="1CBF55FB" w:rsidR="00492717" w:rsidRDefault="00492717" w:rsidP="00492717">
            <w:pPr>
              <w:pStyle w:val="TAC"/>
              <w:rPr>
                <w:ins w:id="30" w:author="Huawei" w:date="2022-04-14T11:27:00Z"/>
                <w:rFonts w:eastAsia="MS Mincho"/>
              </w:rPr>
            </w:pPr>
            <w:ins w:id="31" w:author="Huawei" w:date="2022-04-14T11:27:00Z">
              <w:r>
                <w:rPr>
                  <w:rFonts w:cs="Arial"/>
                  <w:color w:val="000000"/>
                  <w:lang w:val="en-US" w:eastAsia="zh-CN" w:bidi="ar"/>
                </w:rPr>
                <w:t>CA_n79A-n258M</w:t>
              </w:r>
            </w:ins>
          </w:p>
        </w:tc>
        <w:tc>
          <w:tcPr>
            <w:tcW w:w="1678" w:type="dxa"/>
            <w:tcBorders>
              <w:top w:val="nil"/>
              <w:left w:val="single" w:sz="4" w:space="0" w:color="auto"/>
              <w:bottom w:val="nil"/>
              <w:right w:val="single" w:sz="4" w:space="0" w:color="auto"/>
            </w:tcBorders>
            <w:vAlign w:val="center"/>
          </w:tcPr>
          <w:p w14:paraId="759E0F0C" w14:textId="00DBC051" w:rsidR="00492717" w:rsidRDefault="00492717" w:rsidP="00492717">
            <w:pPr>
              <w:pStyle w:val="TAC"/>
              <w:rPr>
                <w:ins w:id="32" w:author="Huawei" w:date="2022-04-14T11:27:00Z"/>
              </w:rPr>
            </w:pPr>
            <w:ins w:id="33" w:author="Huawei" w:date="2022-04-14T11:27:00Z">
              <w:r>
                <w:rPr>
                  <w:rFonts w:cs="Arial"/>
                  <w:color w:val="000000"/>
                  <w:lang w:val="en-US" w:eastAsia="zh-CN" w:bidi="ar"/>
                </w:rPr>
                <w:t>CA_n79A-n258A</w:t>
              </w:r>
            </w:ins>
          </w:p>
        </w:tc>
        <w:tc>
          <w:tcPr>
            <w:tcW w:w="827" w:type="dxa"/>
            <w:tcBorders>
              <w:top w:val="single" w:sz="4" w:space="0" w:color="auto"/>
              <w:left w:val="single" w:sz="4" w:space="0" w:color="auto"/>
              <w:bottom w:val="single" w:sz="4" w:space="0" w:color="auto"/>
              <w:right w:val="single" w:sz="4" w:space="0" w:color="auto"/>
            </w:tcBorders>
            <w:vAlign w:val="center"/>
          </w:tcPr>
          <w:p w14:paraId="4BB43359" w14:textId="096DA18C" w:rsidR="00492717" w:rsidRDefault="00492717" w:rsidP="00492717">
            <w:pPr>
              <w:pStyle w:val="TAC"/>
              <w:rPr>
                <w:ins w:id="34" w:author="Huawei" w:date="2022-04-14T11:27:00Z"/>
                <w:rFonts w:cs="Arial"/>
                <w:color w:val="000000"/>
                <w:lang w:val="en-US" w:eastAsia="zh-CN" w:bidi="ar"/>
              </w:rPr>
            </w:pPr>
            <w:ins w:id="35" w:author="Huawei" w:date="2022-04-14T11:27:00Z">
              <w:r>
                <w:rPr>
                  <w:rFonts w:cs="Arial"/>
                  <w:color w:val="000000"/>
                  <w:lang w:val="en-US" w:eastAsia="zh-CN" w:bidi="ar"/>
                </w:rPr>
                <w:t>n79</w:t>
              </w:r>
            </w:ins>
          </w:p>
        </w:tc>
        <w:tc>
          <w:tcPr>
            <w:tcW w:w="3815" w:type="dxa"/>
            <w:tcBorders>
              <w:top w:val="single" w:sz="4" w:space="0" w:color="auto"/>
              <w:left w:val="single" w:sz="4" w:space="0" w:color="auto"/>
              <w:bottom w:val="single" w:sz="4" w:space="0" w:color="auto"/>
              <w:right w:val="single" w:sz="4" w:space="0" w:color="auto"/>
            </w:tcBorders>
            <w:vAlign w:val="center"/>
          </w:tcPr>
          <w:p w14:paraId="5B22BE10" w14:textId="4DDB1B3A" w:rsidR="00492717" w:rsidRDefault="00492717" w:rsidP="00492717">
            <w:pPr>
              <w:pStyle w:val="TAC"/>
              <w:rPr>
                <w:ins w:id="36" w:author="Huawei" w:date="2022-04-14T11:27:00Z"/>
                <w:lang w:val="en-US" w:eastAsia="zh-CN" w:bidi="ar"/>
              </w:rPr>
            </w:pPr>
            <w:ins w:id="37" w:author="Huawei" w:date="2022-04-14T11:27:00Z">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ins>
          </w:p>
        </w:tc>
        <w:tc>
          <w:tcPr>
            <w:tcW w:w="1563" w:type="dxa"/>
            <w:tcBorders>
              <w:top w:val="nil"/>
              <w:left w:val="single" w:sz="4" w:space="0" w:color="auto"/>
              <w:bottom w:val="nil"/>
              <w:right w:val="single" w:sz="4" w:space="0" w:color="auto"/>
            </w:tcBorders>
            <w:vAlign w:val="center"/>
          </w:tcPr>
          <w:p w14:paraId="5EE258C2" w14:textId="69B05B38" w:rsidR="00492717" w:rsidRDefault="00492717" w:rsidP="00492717">
            <w:pPr>
              <w:keepNext/>
              <w:keepLines/>
              <w:overflowPunct w:val="0"/>
              <w:autoSpaceDE w:val="0"/>
              <w:autoSpaceDN w:val="0"/>
              <w:adjustRightInd w:val="0"/>
              <w:spacing w:after="0"/>
              <w:jc w:val="center"/>
              <w:rPr>
                <w:ins w:id="38" w:author="Huawei" w:date="2022-04-14T11:27:00Z"/>
                <w:rFonts w:eastAsia="Yu Mincho"/>
                <w:szCs w:val="18"/>
              </w:rPr>
            </w:pPr>
            <w:ins w:id="39" w:author="Huawei" w:date="2022-04-14T11:27:00Z">
              <w:r>
                <w:rPr>
                  <w:rFonts w:ascii="Arial" w:hAnsi="Arial" w:cs="Arial"/>
                  <w:color w:val="000000"/>
                  <w:sz w:val="18"/>
                  <w:szCs w:val="18"/>
                  <w:lang w:val="en-US" w:eastAsia="zh-CN" w:bidi="ar"/>
                </w:rPr>
                <w:t>0</w:t>
              </w:r>
            </w:ins>
          </w:p>
        </w:tc>
      </w:tr>
      <w:tr w:rsidR="00492717" w14:paraId="3AB59793" w14:textId="77777777" w:rsidTr="002A1ED3">
        <w:trPr>
          <w:trHeight w:val="187"/>
          <w:jc w:val="center"/>
          <w:ins w:id="40" w:author="Huawei" w:date="2022-04-14T11:27:00Z"/>
        </w:trPr>
        <w:tc>
          <w:tcPr>
            <w:tcW w:w="1729" w:type="dxa"/>
            <w:tcBorders>
              <w:top w:val="nil"/>
              <w:left w:val="single" w:sz="4" w:space="0" w:color="auto"/>
              <w:bottom w:val="single" w:sz="4" w:space="0" w:color="auto"/>
              <w:right w:val="single" w:sz="4" w:space="0" w:color="auto"/>
            </w:tcBorders>
            <w:vAlign w:val="center"/>
          </w:tcPr>
          <w:p w14:paraId="0129205A" w14:textId="77777777" w:rsidR="00492717" w:rsidRDefault="00492717" w:rsidP="00492717">
            <w:pPr>
              <w:pStyle w:val="TAC"/>
              <w:rPr>
                <w:ins w:id="41" w:author="Huawei" w:date="2022-04-14T11:27:00Z"/>
                <w:rFonts w:eastAsia="MS Mincho"/>
              </w:rPr>
            </w:pPr>
          </w:p>
        </w:tc>
        <w:tc>
          <w:tcPr>
            <w:tcW w:w="1678" w:type="dxa"/>
            <w:tcBorders>
              <w:top w:val="nil"/>
              <w:left w:val="single" w:sz="4" w:space="0" w:color="auto"/>
              <w:bottom w:val="single" w:sz="4" w:space="0" w:color="auto"/>
              <w:right w:val="single" w:sz="4" w:space="0" w:color="auto"/>
            </w:tcBorders>
            <w:vAlign w:val="center"/>
          </w:tcPr>
          <w:p w14:paraId="21CACEE6" w14:textId="77777777" w:rsidR="00492717" w:rsidRDefault="00492717" w:rsidP="00492717">
            <w:pPr>
              <w:pStyle w:val="TAC"/>
              <w:rPr>
                <w:ins w:id="42" w:author="Huawei" w:date="2022-04-14T11:27:00Z"/>
              </w:rPr>
            </w:pPr>
          </w:p>
        </w:tc>
        <w:tc>
          <w:tcPr>
            <w:tcW w:w="827" w:type="dxa"/>
            <w:tcBorders>
              <w:top w:val="single" w:sz="4" w:space="0" w:color="auto"/>
              <w:left w:val="single" w:sz="4" w:space="0" w:color="auto"/>
              <w:bottom w:val="single" w:sz="4" w:space="0" w:color="auto"/>
              <w:right w:val="single" w:sz="4" w:space="0" w:color="auto"/>
            </w:tcBorders>
            <w:vAlign w:val="center"/>
          </w:tcPr>
          <w:p w14:paraId="7C701BDA" w14:textId="2DA85F18" w:rsidR="00492717" w:rsidRDefault="00492717" w:rsidP="00492717">
            <w:pPr>
              <w:pStyle w:val="TAC"/>
              <w:rPr>
                <w:ins w:id="43" w:author="Huawei" w:date="2022-04-14T11:27:00Z"/>
                <w:rFonts w:cs="Arial"/>
                <w:color w:val="000000"/>
                <w:lang w:val="en-US" w:eastAsia="zh-CN" w:bidi="ar"/>
              </w:rPr>
            </w:pPr>
            <w:ins w:id="44" w:author="Huawei" w:date="2022-04-14T11:27:00Z">
              <w:r>
                <w:rPr>
                  <w:rFonts w:cs="Arial"/>
                  <w:color w:val="000000"/>
                  <w:lang w:val="en-US" w:eastAsia="zh-CN" w:bidi="ar"/>
                </w:rPr>
                <w:t>n258</w:t>
              </w:r>
            </w:ins>
          </w:p>
        </w:tc>
        <w:tc>
          <w:tcPr>
            <w:tcW w:w="3815" w:type="dxa"/>
            <w:tcBorders>
              <w:top w:val="single" w:sz="4" w:space="0" w:color="auto"/>
              <w:left w:val="single" w:sz="4" w:space="0" w:color="auto"/>
              <w:bottom w:val="single" w:sz="4" w:space="0" w:color="auto"/>
              <w:right w:val="single" w:sz="4" w:space="0" w:color="auto"/>
            </w:tcBorders>
            <w:vAlign w:val="center"/>
          </w:tcPr>
          <w:p w14:paraId="73E97EC7" w14:textId="37446428" w:rsidR="00492717" w:rsidRDefault="00492717" w:rsidP="00492717">
            <w:pPr>
              <w:pStyle w:val="TAC"/>
              <w:rPr>
                <w:ins w:id="45" w:author="Huawei" w:date="2022-04-14T11:27:00Z"/>
                <w:lang w:val="en-US" w:eastAsia="zh-CN" w:bidi="ar"/>
              </w:rPr>
            </w:pPr>
            <w:ins w:id="46" w:author="Huawei" w:date="2022-04-14T11:27:00Z">
              <w:r>
                <w:rPr>
                  <w:lang w:val="en-US" w:eastAsia="zh-CN" w:bidi="ar"/>
                </w:rPr>
                <w:t>CA_n258M</w:t>
              </w:r>
            </w:ins>
          </w:p>
        </w:tc>
        <w:tc>
          <w:tcPr>
            <w:tcW w:w="1563" w:type="dxa"/>
            <w:tcBorders>
              <w:top w:val="nil"/>
              <w:left w:val="single" w:sz="4" w:space="0" w:color="auto"/>
              <w:bottom w:val="single" w:sz="4" w:space="0" w:color="auto"/>
              <w:right w:val="single" w:sz="4" w:space="0" w:color="auto"/>
            </w:tcBorders>
            <w:vAlign w:val="center"/>
          </w:tcPr>
          <w:p w14:paraId="5FB19532" w14:textId="77777777" w:rsidR="00492717" w:rsidRDefault="00492717" w:rsidP="00492717">
            <w:pPr>
              <w:keepNext/>
              <w:keepLines/>
              <w:overflowPunct w:val="0"/>
              <w:autoSpaceDE w:val="0"/>
              <w:autoSpaceDN w:val="0"/>
              <w:adjustRightInd w:val="0"/>
              <w:spacing w:after="0"/>
              <w:jc w:val="center"/>
              <w:rPr>
                <w:ins w:id="47" w:author="Huawei" w:date="2022-04-14T11:27:00Z"/>
                <w:rFonts w:eastAsia="Yu Mincho"/>
                <w:szCs w:val="18"/>
              </w:rPr>
            </w:pPr>
          </w:p>
        </w:tc>
      </w:tr>
    </w:tbl>
    <w:p w14:paraId="79F947B9" w14:textId="77777777" w:rsidR="00EB5764" w:rsidRDefault="00EB5764">
      <w:pPr>
        <w:rPr>
          <w:noProof/>
        </w:rPr>
      </w:pPr>
    </w:p>
    <w:p w14:paraId="1C18FA5C" w14:textId="77777777" w:rsidR="00D10AF7" w:rsidRDefault="00D10AF7" w:rsidP="00D10AF7">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37437" w14:textId="77777777" w:rsidR="00FE7840" w:rsidRDefault="00FE7840">
      <w:r>
        <w:separator/>
      </w:r>
    </w:p>
  </w:endnote>
  <w:endnote w:type="continuationSeparator" w:id="0">
    <w:p w14:paraId="13C6F860" w14:textId="77777777" w:rsidR="00FE7840" w:rsidRDefault="00FE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3C427" w14:textId="77777777" w:rsidR="00FE7840" w:rsidRDefault="00FE7840">
      <w:r>
        <w:separator/>
      </w:r>
    </w:p>
  </w:footnote>
  <w:footnote w:type="continuationSeparator" w:id="0">
    <w:p w14:paraId="5DC562B7" w14:textId="77777777" w:rsidR="00FE7840" w:rsidRDefault="00FE7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22F5" w:rsidRDefault="00F722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22F5" w:rsidRDefault="00F722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22F5" w:rsidRDefault="00F722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22F5" w:rsidRDefault="00F722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32A"/>
    <w:rsid w:val="00145D43"/>
    <w:rsid w:val="00192C46"/>
    <w:rsid w:val="00193809"/>
    <w:rsid w:val="001A04B4"/>
    <w:rsid w:val="001A08B3"/>
    <w:rsid w:val="001A7B60"/>
    <w:rsid w:val="001B52F0"/>
    <w:rsid w:val="001B7A65"/>
    <w:rsid w:val="001E41F3"/>
    <w:rsid w:val="0026004D"/>
    <w:rsid w:val="002640DD"/>
    <w:rsid w:val="00275D12"/>
    <w:rsid w:val="00284FEB"/>
    <w:rsid w:val="002860C4"/>
    <w:rsid w:val="002A1ED3"/>
    <w:rsid w:val="002B5741"/>
    <w:rsid w:val="002E472E"/>
    <w:rsid w:val="00305409"/>
    <w:rsid w:val="00332999"/>
    <w:rsid w:val="003609EF"/>
    <w:rsid w:val="0036231A"/>
    <w:rsid w:val="00374DD4"/>
    <w:rsid w:val="003D3E09"/>
    <w:rsid w:val="003E1A36"/>
    <w:rsid w:val="00410371"/>
    <w:rsid w:val="004242F1"/>
    <w:rsid w:val="00492717"/>
    <w:rsid w:val="004B75B7"/>
    <w:rsid w:val="005141D9"/>
    <w:rsid w:val="0051550B"/>
    <w:rsid w:val="0051580D"/>
    <w:rsid w:val="00547111"/>
    <w:rsid w:val="00592D74"/>
    <w:rsid w:val="005E2C44"/>
    <w:rsid w:val="00621188"/>
    <w:rsid w:val="006257ED"/>
    <w:rsid w:val="006359FC"/>
    <w:rsid w:val="00653DE4"/>
    <w:rsid w:val="00664E25"/>
    <w:rsid w:val="00665C47"/>
    <w:rsid w:val="00695808"/>
    <w:rsid w:val="006B46FB"/>
    <w:rsid w:val="006E21FB"/>
    <w:rsid w:val="00747BFF"/>
    <w:rsid w:val="00792342"/>
    <w:rsid w:val="007977A8"/>
    <w:rsid w:val="007B512A"/>
    <w:rsid w:val="007C2097"/>
    <w:rsid w:val="007D6A07"/>
    <w:rsid w:val="007E67EB"/>
    <w:rsid w:val="007F7259"/>
    <w:rsid w:val="008040A8"/>
    <w:rsid w:val="008279FA"/>
    <w:rsid w:val="00843997"/>
    <w:rsid w:val="008626E7"/>
    <w:rsid w:val="00870EE7"/>
    <w:rsid w:val="008863B9"/>
    <w:rsid w:val="008A45A6"/>
    <w:rsid w:val="008D3CCC"/>
    <w:rsid w:val="008F3789"/>
    <w:rsid w:val="008F686C"/>
    <w:rsid w:val="009148DE"/>
    <w:rsid w:val="00941E30"/>
    <w:rsid w:val="009777D9"/>
    <w:rsid w:val="00991B88"/>
    <w:rsid w:val="009A5753"/>
    <w:rsid w:val="009A579D"/>
    <w:rsid w:val="009C730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240"/>
    <w:rsid w:val="00BD279D"/>
    <w:rsid w:val="00BD6BB8"/>
    <w:rsid w:val="00C366EE"/>
    <w:rsid w:val="00C66BA2"/>
    <w:rsid w:val="00C80863"/>
    <w:rsid w:val="00C870F6"/>
    <w:rsid w:val="00C95985"/>
    <w:rsid w:val="00CA6986"/>
    <w:rsid w:val="00CC5026"/>
    <w:rsid w:val="00CC68D0"/>
    <w:rsid w:val="00D03F9A"/>
    <w:rsid w:val="00D06D51"/>
    <w:rsid w:val="00D10AF7"/>
    <w:rsid w:val="00D24991"/>
    <w:rsid w:val="00D50255"/>
    <w:rsid w:val="00D66520"/>
    <w:rsid w:val="00D84AE9"/>
    <w:rsid w:val="00DD2B2B"/>
    <w:rsid w:val="00DE34CF"/>
    <w:rsid w:val="00E13F3D"/>
    <w:rsid w:val="00E318CD"/>
    <w:rsid w:val="00E34898"/>
    <w:rsid w:val="00E46BED"/>
    <w:rsid w:val="00EB09B7"/>
    <w:rsid w:val="00EB5764"/>
    <w:rsid w:val="00ED4EA6"/>
    <w:rsid w:val="00EE7D7C"/>
    <w:rsid w:val="00F24953"/>
    <w:rsid w:val="00F25D98"/>
    <w:rsid w:val="00F300FB"/>
    <w:rsid w:val="00F4481E"/>
    <w:rsid w:val="00F573EC"/>
    <w:rsid w:val="00F722F5"/>
    <w:rsid w:val="00FB6386"/>
    <w:rsid w:val="00FD00EB"/>
    <w:rsid w:val="00FE78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5EA79-10A3-4B7A-89FD-89A9AFF4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Pages>
  <Words>782</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2022-04-25T13:50:00Z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(2)gbAm5tFnitDHWSYlej1R4pAdRpD5SHe4Q/9ow96EuIlC2M6KB4CI99viSznaOz8uPe6OLSP7
9d3xyGFoN1lPHeSqfleJC6x9j0uEmysfTGSbc4wZZsjX1jJNTfkBoEhomWvD6zJ6GfQnW2+H
cQh3MxwUCySFXAZXAzp3lBVASPM308BpC8tgM2LOF62SPfP2sAcPFaswyZGnY5cbe0iQmPJu
SoNq6KJBLg9RSYrjBL</vt:lpwstr>
  </property>
  <property fmtid="{D5CDD505-2E9C-101B-9397-08002B2CF9AE}" pid="22" name="_2015_ms_pID_7253431">
    <vt:lpwstr>4KsTXCgNGu6f6FM4qnN/b7pE0zubXc56YTf0xNBwEujI1T9MgFuoow
oCfHW6dkHcmtfChy2ODrz/1GzKDXuNhYy8XY5HNLTJH2SueMuyGN72pWGcGhXNH1KLINSUJn
8eQs0oCRt7XFgSktg3gToADCQXI7Xt0503j0UxhQBiIqpKt7epgtm5lWNcTUqUcO9hMahar6
wDX9lO5iKqjzJtsu</vt:lpwstr>
  </property>
</Properties>
</file>