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FC6E5A"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0A4D4C">
        <w:rPr>
          <w:b/>
          <w:i/>
          <w:noProof/>
          <w:sz w:val="28"/>
        </w:rPr>
        <w:t>9279</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956AE" w:rsidR="001E41F3" w:rsidRPr="00410371" w:rsidRDefault="00EB5764" w:rsidP="00843997">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843997">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0E969" w:rsidR="001E41F3" w:rsidRDefault="00D10AF7" w:rsidP="009C7308">
            <w:pPr>
              <w:pStyle w:val="CRCoverPage"/>
              <w:spacing w:after="0"/>
              <w:ind w:left="100"/>
              <w:rPr>
                <w:noProof/>
              </w:rPr>
            </w:pPr>
            <w:r w:rsidRPr="00D10AF7">
              <w:t xml:space="preserve">Draft CR for 38.101-3 to add configuration </w:t>
            </w:r>
            <w:r w:rsidR="002A1ED3" w:rsidRPr="002A1ED3">
              <w:t>CA_n79A-n257JkLM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C4BA7" w:rsidR="001E41F3" w:rsidRDefault="00EB5764" w:rsidP="00D10AF7">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0D475" w:rsidR="001E41F3" w:rsidRDefault="00D10AF7">
            <w:pPr>
              <w:pStyle w:val="CRCoverPage"/>
              <w:spacing w:after="0"/>
              <w:ind w:left="100"/>
              <w:rPr>
                <w:noProof/>
              </w:rPr>
            </w:pPr>
            <w:r w:rsidRPr="00D10AF7">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66798" w:rsidR="001E41F3" w:rsidRDefault="00EB5764" w:rsidP="00F722F5">
            <w:pPr>
              <w:pStyle w:val="CRCoverPage"/>
              <w:spacing w:after="0"/>
              <w:ind w:left="100"/>
              <w:rPr>
                <w:noProof/>
              </w:rPr>
            </w:pPr>
            <w:r>
              <w:rPr>
                <w:noProof/>
              </w:rPr>
              <w:t>2022-04-</w:t>
            </w:r>
            <w:r w:rsidR="00F722F5">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FF5D1" w:rsidR="00F4481E" w:rsidRDefault="00F4481E" w:rsidP="009C7308">
            <w:pPr>
              <w:pStyle w:val="CRCoverPage"/>
              <w:spacing w:after="0"/>
              <w:ind w:left="100"/>
              <w:rPr>
                <w:noProof/>
                <w:lang w:eastAsia="zh-CN"/>
              </w:rPr>
            </w:pPr>
            <w:r>
              <w:rPr>
                <w:noProof/>
                <w:lang w:eastAsia="zh-CN"/>
              </w:rPr>
              <w:t>T</w:t>
            </w:r>
            <w:r w:rsidRPr="00F4481E">
              <w:rPr>
                <w:noProof/>
                <w:lang w:eastAsia="zh-CN"/>
              </w:rPr>
              <w:t xml:space="preserve">o add UL configuration </w:t>
            </w:r>
            <w:r w:rsidR="002A1ED3" w:rsidRPr="002A1ED3">
              <w:t>CA_n79A-n257JkLM</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F656BA" w:rsidR="00F573EC" w:rsidRDefault="00F4481E" w:rsidP="009C7308">
            <w:pPr>
              <w:pStyle w:val="CRCoverPage"/>
              <w:spacing w:after="0"/>
              <w:ind w:left="100"/>
              <w:rPr>
                <w:noProof/>
              </w:rPr>
            </w:pPr>
            <w:r w:rsidRPr="00F4481E">
              <w:rPr>
                <w:noProof/>
                <w:lang w:eastAsia="zh-CN"/>
              </w:rPr>
              <w:t xml:space="preserve">To add UL configuration </w:t>
            </w:r>
            <w:r w:rsidR="002A1ED3" w:rsidRPr="002A1ED3">
              <w:t>CA_n79A-n257JkLM</w:t>
            </w:r>
            <w:r w:rsidRPr="00F4481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E486" w:rsidR="001E41F3" w:rsidRDefault="00F4481E" w:rsidP="009C7308">
            <w:pPr>
              <w:pStyle w:val="CRCoverPage"/>
              <w:spacing w:after="0"/>
              <w:ind w:left="100"/>
              <w:rPr>
                <w:noProof/>
                <w:lang w:eastAsia="zh-CN"/>
              </w:rPr>
            </w:pPr>
            <w:r>
              <w:rPr>
                <w:noProof/>
                <w:lang w:eastAsia="zh-CN"/>
              </w:rPr>
              <w:t>There is no UL</w:t>
            </w:r>
            <w:r w:rsidR="00D10AF7">
              <w:rPr>
                <w:noProof/>
                <w:lang w:eastAsia="zh-CN"/>
              </w:rPr>
              <w:t xml:space="preserve"> CA</w:t>
            </w:r>
            <w:r>
              <w:rPr>
                <w:noProof/>
                <w:lang w:eastAsia="zh-CN"/>
              </w:rPr>
              <w:t xml:space="preserve"> </w:t>
            </w:r>
            <w:r w:rsidRPr="00F4481E">
              <w:rPr>
                <w:noProof/>
                <w:lang w:eastAsia="zh-CN"/>
              </w:rPr>
              <w:t xml:space="preserve">configuration </w:t>
            </w:r>
            <w:r w:rsidR="002A1ED3" w:rsidRPr="002A1ED3">
              <w:t>CA_n7</w:t>
            </w:r>
            <w:r w:rsidR="002A1ED3">
              <w:t>9</w:t>
            </w:r>
            <w:r w:rsidR="002A1ED3" w:rsidRPr="002A1ED3">
              <w:t>A-n257JkLM</w:t>
            </w:r>
            <w:r w:rsidR="00F573EC" w:rsidRPr="00F573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5D43F" w:rsidR="001E41F3" w:rsidRDefault="00FD00EB" w:rsidP="00ED4EA6">
            <w:pPr>
              <w:pStyle w:val="CRCoverPage"/>
              <w:spacing w:after="0"/>
              <w:ind w:left="100"/>
              <w:rPr>
                <w:noProof/>
                <w:lang w:eastAsia="zh-CN"/>
              </w:rPr>
            </w:pPr>
            <w:r w:rsidRPr="00FD00EB">
              <w:rPr>
                <w:noProof/>
                <w:lang w:eastAsia="zh-CN"/>
              </w:rPr>
              <w:t>5.5</w:t>
            </w:r>
            <w:r w:rsidR="00ED4EA6">
              <w:rPr>
                <w:noProof/>
                <w:lang w:eastAsia="zh-CN"/>
              </w:rPr>
              <w:t>A</w:t>
            </w:r>
            <w:r w:rsidRPr="00FD00EB">
              <w:rPr>
                <w:noProof/>
                <w:lang w:eastAsia="zh-CN"/>
              </w:rPr>
              <w:t>.</w:t>
            </w:r>
            <w:r w:rsidR="00ED4EA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8A50C" w:rsidR="001E41F3" w:rsidRDefault="00145D43" w:rsidP="00EB5764">
            <w:pPr>
              <w:pStyle w:val="CRCoverPage"/>
              <w:spacing w:after="0"/>
              <w:ind w:left="99"/>
              <w:rPr>
                <w:noProof/>
              </w:rPr>
            </w:pPr>
            <w:r>
              <w:rPr>
                <w:noProof/>
              </w:rPr>
              <w:t>TS</w:t>
            </w:r>
            <w:r w:rsidR="00EB5764">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A79F56A" w14:textId="77777777" w:rsidR="00D10AF7" w:rsidRPr="00EF5447" w:rsidRDefault="00D10AF7" w:rsidP="00D10AF7">
      <w:pPr>
        <w:pStyle w:val="40"/>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45890509"/>
      <w:bookmarkStart w:id="11" w:name="_Toc45891733"/>
      <w:bookmarkStart w:id="12" w:name="_Toc45892143"/>
      <w:bookmarkStart w:id="13" w:name="_Toc45892553"/>
      <w:bookmarkStart w:id="14" w:name="_Toc52352966"/>
      <w:bookmarkStart w:id="15" w:name="_Toc53174789"/>
      <w:bookmarkStart w:id="16" w:name="_Toc61378094"/>
      <w:bookmarkStart w:id="17" w:name="_Toc61378569"/>
      <w:bookmarkStart w:id="18" w:name="_Toc67953758"/>
      <w:bookmarkStart w:id="19" w:name="_Toc68733425"/>
      <w:bookmarkStart w:id="20" w:name="_Toc68784741"/>
      <w:bookmarkStart w:id="21" w:name="_Toc76736697"/>
      <w:bookmarkStart w:id="22" w:name="_Toc77241109"/>
      <w:bookmarkStart w:id="23" w:name="_Toc77241614"/>
      <w:bookmarkStart w:id="24" w:name="_Toc83742990"/>
      <w:bookmarkStart w:id="25" w:name="_Toc83909511"/>
      <w:bookmarkStart w:id="26"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3C8D8FF" w14:textId="77777777" w:rsidR="00D10AF7" w:rsidRDefault="00D10AF7" w:rsidP="00D10AF7">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3B398149" w14:textId="77777777" w:rsidR="00D10AF7" w:rsidRDefault="00D10AF7" w:rsidP="00D10AF7">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7" w:name="OLE_LINK35"/>
      <w:r w:rsidRPr="001120DF">
        <w:t>38.101-1</w:t>
      </w:r>
      <w:bookmarkEnd w:id="27"/>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 </w:t>
      </w:r>
      <w:bookmarkStart w:id="28"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28"/>
      <w:r>
        <w:t>.</w:t>
      </w:r>
    </w:p>
    <w:p w14:paraId="28218E69" w14:textId="77777777" w:rsidR="00D10AF7" w:rsidRPr="00EF5447" w:rsidRDefault="00D10AF7" w:rsidP="00D10AF7">
      <w:pPr>
        <w:rPr>
          <w:lang w:eastAsia="zh-CN"/>
        </w:rPr>
      </w:pPr>
    </w:p>
    <w:p w14:paraId="7E47C4C4" w14:textId="20FB564A" w:rsidR="00D10AF7" w:rsidRDefault="00D10AF7" w:rsidP="00D10AF7">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w:t>
      </w:r>
      <w:r>
        <w:rPr>
          <w:rStyle w:val="af3"/>
          <w:rFonts w:hint="eastAsia"/>
          <w:color w:val="C00000"/>
          <w:lang w:eastAsia="zh-CN"/>
        </w:rPr>
        <w:t>Omitted</w:t>
      </w:r>
      <w:r w:rsidRPr="00584949">
        <w:rPr>
          <w:rStyle w:val="af3"/>
          <w:color w:val="C00000"/>
          <w:lang w:eastAsia="zh-CN"/>
        </w:rPr>
        <w:t>&gt;&gt;</w:t>
      </w:r>
    </w:p>
    <w:bookmarkEnd w:id="2"/>
    <w:bookmarkEnd w:id="3"/>
    <w:p w14:paraId="7B63D03C" w14:textId="77777777" w:rsidR="002A1ED3" w:rsidRDefault="002A1ED3" w:rsidP="002A1ED3">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678"/>
        <w:gridCol w:w="827"/>
        <w:gridCol w:w="3815"/>
        <w:gridCol w:w="1563"/>
      </w:tblGrid>
      <w:tr w:rsidR="002A1ED3" w14:paraId="05A22D7C"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3F388B87" w14:textId="77777777" w:rsidR="002A1ED3" w:rsidRDefault="002A1ED3" w:rsidP="00AD1091">
            <w:pPr>
              <w:pStyle w:val="TAH"/>
              <w:overflowPunct w:val="0"/>
              <w:autoSpaceDE w:val="0"/>
              <w:autoSpaceDN w:val="0"/>
              <w:adjustRightInd w:val="0"/>
              <w:rPr>
                <w:szCs w:val="18"/>
              </w:rPr>
            </w:pPr>
            <w:r>
              <w:lastRenderedPageBreak/>
              <w:t>NR CA configuration</w:t>
            </w:r>
          </w:p>
        </w:tc>
        <w:tc>
          <w:tcPr>
            <w:tcW w:w="1678" w:type="dxa"/>
            <w:tcBorders>
              <w:top w:val="single" w:sz="4" w:space="0" w:color="auto"/>
              <w:left w:val="single" w:sz="4" w:space="0" w:color="auto"/>
              <w:bottom w:val="nil"/>
              <w:right w:val="single" w:sz="4" w:space="0" w:color="auto"/>
            </w:tcBorders>
          </w:tcPr>
          <w:p w14:paraId="774D8C16" w14:textId="77777777" w:rsidR="002A1ED3" w:rsidRDefault="002A1ED3" w:rsidP="00AD1091">
            <w:pPr>
              <w:pStyle w:val="TAH"/>
              <w:overflowPunct w:val="0"/>
              <w:autoSpaceDE w:val="0"/>
              <w:autoSpaceDN w:val="0"/>
              <w:adjustRightInd w:val="0"/>
              <w:rPr>
                <w:szCs w:val="18"/>
              </w:rPr>
            </w:pPr>
            <w:r>
              <w:t>Uplink CA configuration</w:t>
            </w:r>
            <w:r>
              <w:rPr>
                <w:rFonts w:hint="eastAsia"/>
                <w:lang w:eastAsia="zh-CN"/>
              </w:rPr>
              <w:t xml:space="preserve"> </w:t>
            </w:r>
          </w:p>
        </w:tc>
        <w:tc>
          <w:tcPr>
            <w:tcW w:w="827" w:type="dxa"/>
            <w:tcBorders>
              <w:top w:val="single" w:sz="4" w:space="0" w:color="auto"/>
              <w:left w:val="single" w:sz="4" w:space="0" w:color="auto"/>
              <w:bottom w:val="single" w:sz="4" w:space="0" w:color="auto"/>
              <w:right w:val="single" w:sz="4" w:space="0" w:color="auto"/>
            </w:tcBorders>
          </w:tcPr>
          <w:p w14:paraId="75042438" w14:textId="77777777" w:rsidR="002A1ED3" w:rsidRDefault="002A1ED3" w:rsidP="00AD1091">
            <w:pPr>
              <w:pStyle w:val="TAH"/>
              <w:overflowPunct w:val="0"/>
              <w:autoSpaceDE w:val="0"/>
              <w:autoSpaceDN w:val="0"/>
              <w:adjustRightInd w:val="0"/>
              <w:rPr>
                <w:szCs w:val="18"/>
                <w:lang w:eastAsia="zh-CN"/>
              </w:rPr>
            </w:pPr>
            <w:r>
              <w:t>NR Band</w:t>
            </w:r>
          </w:p>
        </w:tc>
        <w:tc>
          <w:tcPr>
            <w:tcW w:w="3815" w:type="dxa"/>
            <w:tcBorders>
              <w:top w:val="single" w:sz="4" w:space="0" w:color="auto"/>
              <w:left w:val="single" w:sz="4" w:space="0" w:color="auto"/>
              <w:bottom w:val="single" w:sz="4" w:space="0" w:color="auto"/>
              <w:right w:val="single" w:sz="4" w:space="0" w:color="auto"/>
            </w:tcBorders>
          </w:tcPr>
          <w:p w14:paraId="3AEE7ED7" w14:textId="77777777" w:rsidR="002A1ED3" w:rsidRDefault="002A1ED3" w:rsidP="00AD1091">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3" w:type="dxa"/>
            <w:tcBorders>
              <w:top w:val="single" w:sz="4" w:space="0" w:color="auto"/>
              <w:left w:val="single" w:sz="4" w:space="0" w:color="auto"/>
              <w:bottom w:val="nil"/>
              <w:right w:val="single" w:sz="4" w:space="0" w:color="auto"/>
            </w:tcBorders>
          </w:tcPr>
          <w:p w14:paraId="6A84D9BE" w14:textId="77777777" w:rsidR="002A1ED3" w:rsidRDefault="002A1ED3" w:rsidP="00AD1091">
            <w:pPr>
              <w:pStyle w:val="TAH"/>
              <w:overflowPunct w:val="0"/>
              <w:autoSpaceDE w:val="0"/>
              <w:autoSpaceDN w:val="0"/>
              <w:adjustRightInd w:val="0"/>
              <w:rPr>
                <w:szCs w:val="18"/>
                <w:lang w:eastAsia="zh-CN"/>
              </w:rPr>
            </w:pPr>
            <w:r>
              <w:t>Bandwidth combination set</w:t>
            </w:r>
          </w:p>
        </w:tc>
      </w:tr>
      <w:tr w:rsidR="002A1ED3" w14:paraId="59F1C869"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39B7B142" w14:textId="77777777" w:rsidR="002A1ED3" w:rsidRDefault="002A1ED3" w:rsidP="00AD1091">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678" w:type="dxa"/>
            <w:tcBorders>
              <w:top w:val="single" w:sz="4" w:space="0" w:color="auto"/>
              <w:left w:val="single" w:sz="4" w:space="0" w:color="auto"/>
              <w:bottom w:val="nil"/>
              <w:right w:val="single" w:sz="4" w:space="0" w:color="auto"/>
            </w:tcBorders>
          </w:tcPr>
          <w:p w14:paraId="57180831" w14:textId="77777777" w:rsidR="002A1ED3" w:rsidRDefault="002A1ED3" w:rsidP="00AD1091">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4FFF2A20" w14:textId="77777777" w:rsidR="002A1ED3" w:rsidRDefault="002A1ED3" w:rsidP="00AD1091">
            <w:pPr>
              <w:pStyle w:val="TAC"/>
              <w:overflowPunct w:val="0"/>
              <w:autoSpaceDE w:val="0"/>
              <w:autoSpaceDN w:val="0"/>
              <w:adjustRightInd w:val="0"/>
              <w:rPr>
                <w:szCs w:val="18"/>
              </w:rPr>
            </w:pPr>
            <w:r>
              <w:rPr>
                <w:szCs w:val="18"/>
                <w:lang w:eastAsia="zh-CN"/>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0AFFDDCD" w14:textId="77777777" w:rsidR="002A1ED3" w:rsidRDefault="002A1ED3" w:rsidP="00AD1091">
            <w:pPr>
              <w:pStyle w:val="TAC"/>
              <w:rPr>
                <w:lang w:eastAsia="zh-CN"/>
              </w:rPr>
            </w:pPr>
            <w:r>
              <w:rPr>
                <w:lang w:val="en-US" w:eastAsia="zh-CN" w:bidi="ar"/>
              </w:rPr>
              <w:t>40, 50, 60, 80, 100</w:t>
            </w:r>
          </w:p>
        </w:tc>
        <w:tc>
          <w:tcPr>
            <w:tcW w:w="1563" w:type="dxa"/>
            <w:tcBorders>
              <w:top w:val="single" w:sz="4" w:space="0" w:color="auto"/>
              <w:left w:val="single" w:sz="4" w:space="0" w:color="auto"/>
              <w:bottom w:val="nil"/>
              <w:right w:val="single" w:sz="4" w:space="0" w:color="auto"/>
            </w:tcBorders>
          </w:tcPr>
          <w:p w14:paraId="14ECC297" w14:textId="77777777" w:rsidR="002A1ED3" w:rsidRDefault="002A1ED3" w:rsidP="00AD1091">
            <w:pPr>
              <w:pStyle w:val="TAC"/>
              <w:overflowPunct w:val="0"/>
              <w:autoSpaceDE w:val="0"/>
              <w:autoSpaceDN w:val="0"/>
              <w:adjustRightInd w:val="0"/>
              <w:rPr>
                <w:szCs w:val="18"/>
                <w:lang w:eastAsia="zh-CN"/>
              </w:rPr>
            </w:pPr>
            <w:r>
              <w:rPr>
                <w:szCs w:val="18"/>
                <w:lang w:eastAsia="zh-CN"/>
              </w:rPr>
              <w:t>0</w:t>
            </w:r>
          </w:p>
        </w:tc>
      </w:tr>
      <w:tr w:rsidR="002A1ED3" w14:paraId="5ED6F258"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2BA24EC5" w14:textId="77777777" w:rsidR="002A1ED3" w:rsidRDefault="002A1ED3" w:rsidP="00AD1091">
            <w:pPr>
              <w:pStyle w:val="TAC"/>
              <w:overflowPunct w:val="0"/>
              <w:autoSpaceDE w:val="0"/>
              <w:autoSpaceDN w:val="0"/>
              <w:adjustRightInd w:val="0"/>
              <w:rPr>
                <w:szCs w:val="18"/>
              </w:rPr>
            </w:pPr>
          </w:p>
        </w:tc>
        <w:tc>
          <w:tcPr>
            <w:tcW w:w="1678" w:type="dxa"/>
            <w:tcBorders>
              <w:top w:val="nil"/>
              <w:left w:val="single" w:sz="4" w:space="0" w:color="auto"/>
              <w:bottom w:val="single" w:sz="4" w:space="0" w:color="auto"/>
              <w:right w:val="single" w:sz="4" w:space="0" w:color="auto"/>
            </w:tcBorders>
          </w:tcPr>
          <w:p w14:paraId="0CB4A141" w14:textId="77777777" w:rsidR="002A1ED3" w:rsidRDefault="002A1ED3" w:rsidP="00AD1091">
            <w:pPr>
              <w:pStyle w:val="TAC"/>
              <w:overflowPunct w:val="0"/>
              <w:autoSpaceDE w:val="0"/>
              <w:autoSpaceDN w:val="0"/>
              <w:adjustRightInd w:val="0"/>
              <w:rPr>
                <w:szCs w:val="18"/>
              </w:rPr>
            </w:pPr>
          </w:p>
        </w:tc>
        <w:tc>
          <w:tcPr>
            <w:tcW w:w="827" w:type="dxa"/>
            <w:tcBorders>
              <w:top w:val="single" w:sz="4" w:space="0" w:color="auto"/>
              <w:left w:val="single" w:sz="4" w:space="0" w:color="auto"/>
              <w:bottom w:val="single" w:sz="4" w:space="0" w:color="auto"/>
              <w:right w:val="single" w:sz="4" w:space="0" w:color="auto"/>
            </w:tcBorders>
          </w:tcPr>
          <w:p w14:paraId="089AEB3F" w14:textId="77777777" w:rsidR="002A1ED3" w:rsidRDefault="002A1ED3" w:rsidP="00AD1091">
            <w:pPr>
              <w:pStyle w:val="TAC"/>
              <w:overflowPunct w:val="0"/>
              <w:autoSpaceDE w:val="0"/>
              <w:autoSpaceDN w:val="0"/>
              <w:adjustRightInd w:val="0"/>
              <w:rPr>
                <w:szCs w:val="18"/>
              </w:rPr>
            </w:pPr>
            <w:r>
              <w:rPr>
                <w:szCs w:val="18"/>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3A3F7EF1" w14:textId="77777777" w:rsidR="002A1ED3" w:rsidRDefault="002A1ED3" w:rsidP="00AD1091">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30F5C017" w14:textId="77777777" w:rsidR="002A1ED3" w:rsidRDefault="002A1ED3" w:rsidP="00AD1091">
            <w:pPr>
              <w:pStyle w:val="TAC"/>
              <w:overflowPunct w:val="0"/>
              <w:autoSpaceDE w:val="0"/>
              <w:autoSpaceDN w:val="0"/>
              <w:adjustRightInd w:val="0"/>
              <w:rPr>
                <w:rFonts w:eastAsia="Yu Mincho"/>
                <w:szCs w:val="18"/>
              </w:rPr>
            </w:pPr>
          </w:p>
        </w:tc>
      </w:tr>
      <w:tr w:rsidR="002A1ED3" w14:paraId="77BEE3EA"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771BF873" w14:textId="77777777" w:rsidR="002A1ED3" w:rsidRDefault="002A1ED3" w:rsidP="00AD1091">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1678" w:type="dxa"/>
            <w:tcBorders>
              <w:top w:val="single" w:sz="4" w:space="0" w:color="auto"/>
              <w:left w:val="single" w:sz="4" w:space="0" w:color="auto"/>
              <w:bottom w:val="nil"/>
              <w:right w:val="single" w:sz="4" w:space="0" w:color="auto"/>
            </w:tcBorders>
          </w:tcPr>
          <w:p w14:paraId="071755DB" w14:textId="77777777" w:rsidR="002A1ED3" w:rsidRDefault="002A1ED3" w:rsidP="00AD1091">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827" w:type="dxa"/>
            <w:tcBorders>
              <w:top w:val="single" w:sz="4" w:space="0" w:color="auto"/>
              <w:left w:val="single" w:sz="4" w:space="0" w:color="auto"/>
              <w:bottom w:val="single" w:sz="4" w:space="0" w:color="auto"/>
              <w:right w:val="single" w:sz="4" w:space="0" w:color="auto"/>
            </w:tcBorders>
          </w:tcPr>
          <w:p w14:paraId="254572A0" w14:textId="77777777" w:rsidR="002A1ED3" w:rsidRDefault="002A1ED3" w:rsidP="00AD1091">
            <w:pPr>
              <w:pStyle w:val="TAC"/>
              <w:overflowPunct w:val="0"/>
              <w:autoSpaceDE w:val="0"/>
              <w:autoSpaceDN w:val="0"/>
              <w:adjustRightInd w:val="0"/>
              <w:rPr>
                <w:szCs w:val="18"/>
                <w:lang w:eastAsia="zh-CN"/>
              </w:rPr>
            </w:pPr>
            <w:r>
              <w:rPr>
                <w:szCs w:val="18"/>
                <w:lang w:eastAsia="zh-CN"/>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744B2336" w14:textId="77777777" w:rsidR="002A1ED3" w:rsidRDefault="002A1ED3" w:rsidP="00AD1091">
            <w:pPr>
              <w:pStyle w:val="TAC"/>
              <w:rPr>
                <w:lang w:eastAsia="zh-CN"/>
              </w:rPr>
            </w:pPr>
            <w:r>
              <w:rPr>
                <w:lang w:val="en-US" w:eastAsia="zh-CN" w:bidi="ar"/>
              </w:rPr>
              <w:t>40, 50, 60, 80, 100</w:t>
            </w:r>
          </w:p>
        </w:tc>
        <w:tc>
          <w:tcPr>
            <w:tcW w:w="1563" w:type="dxa"/>
            <w:tcBorders>
              <w:top w:val="single" w:sz="4" w:space="0" w:color="auto"/>
              <w:left w:val="single" w:sz="4" w:space="0" w:color="auto"/>
              <w:bottom w:val="nil"/>
              <w:right w:val="single" w:sz="4" w:space="0" w:color="auto"/>
            </w:tcBorders>
          </w:tcPr>
          <w:p w14:paraId="0192CC93" w14:textId="77777777" w:rsidR="002A1ED3" w:rsidRDefault="002A1ED3" w:rsidP="00AD1091">
            <w:pPr>
              <w:pStyle w:val="TAC"/>
              <w:overflowPunct w:val="0"/>
              <w:autoSpaceDE w:val="0"/>
              <w:autoSpaceDN w:val="0"/>
              <w:adjustRightInd w:val="0"/>
              <w:rPr>
                <w:szCs w:val="18"/>
                <w:lang w:eastAsia="zh-CN"/>
              </w:rPr>
            </w:pPr>
            <w:r>
              <w:rPr>
                <w:szCs w:val="18"/>
                <w:lang w:eastAsia="zh-CN"/>
              </w:rPr>
              <w:t>0</w:t>
            </w:r>
          </w:p>
        </w:tc>
      </w:tr>
      <w:tr w:rsidR="002A1ED3" w14:paraId="031A4E20"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713A70E8" w14:textId="77777777" w:rsidR="002A1ED3" w:rsidRDefault="002A1ED3" w:rsidP="00AD1091">
            <w:pPr>
              <w:pStyle w:val="TAC"/>
            </w:pPr>
          </w:p>
        </w:tc>
        <w:tc>
          <w:tcPr>
            <w:tcW w:w="1678" w:type="dxa"/>
            <w:tcBorders>
              <w:top w:val="nil"/>
              <w:left w:val="single" w:sz="4" w:space="0" w:color="auto"/>
              <w:bottom w:val="single" w:sz="4" w:space="0" w:color="auto"/>
              <w:right w:val="single" w:sz="4" w:space="0" w:color="auto"/>
            </w:tcBorders>
          </w:tcPr>
          <w:p w14:paraId="6A0A650C" w14:textId="77777777" w:rsidR="002A1ED3" w:rsidRDefault="002A1ED3" w:rsidP="00AD1091">
            <w:pPr>
              <w:pStyle w:val="TAC"/>
            </w:pPr>
          </w:p>
        </w:tc>
        <w:tc>
          <w:tcPr>
            <w:tcW w:w="827" w:type="dxa"/>
            <w:tcBorders>
              <w:top w:val="single" w:sz="4" w:space="0" w:color="auto"/>
              <w:left w:val="single" w:sz="4" w:space="0" w:color="auto"/>
              <w:bottom w:val="single" w:sz="4" w:space="0" w:color="auto"/>
              <w:right w:val="single" w:sz="4" w:space="0" w:color="auto"/>
            </w:tcBorders>
          </w:tcPr>
          <w:p w14:paraId="2BD36570" w14:textId="77777777" w:rsidR="002A1ED3" w:rsidRDefault="002A1ED3" w:rsidP="00AD1091">
            <w:pPr>
              <w:pStyle w:val="TAC"/>
              <w:rPr>
                <w:lang w:eastAsia="zh-CN"/>
              </w:rPr>
            </w:pPr>
            <w:r>
              <w:rPr>
                <w:lang w:eastAsia="zh-CN"/>
              </w:rPr>
              <w:t>n25</w:t>
            </w:r>
            <w:r>
              <w:t>7</w:t>
            </w:r>
          </w:p>
        </w:tc>
        <w:tc>
          <w:tcPr>
            <w:tcW w:w="3815" w:type="dxa"/>
            <w:tcBorders>
              <w:top w:val="single" w:sz="4" w:space="0" w:color="auto"/>
              <w:left w:val="single" w:sz="4" w:space="0" w:color="auto"/>
              <w:bottom w:val="single" w:sz="4" w:space="0" w:color="auto"/>
              <w:right w:val="single" w:sz="4" w:space="0" w:color="auto"/>
            </w:tcBorders>
            <w:vAlign w:val="center"/>
          </w:tcPr>
          <w:p w14:paraId="67E738A0" w14:textId="77777777" w:rsidR="002A1ED3" w:rsidRDefault="002A1ED3" w:rsidP="00AD1091">
            <w:pPr>
              <w:pStyle w:val="TAC"/>
              <w:rPr>
                <w:lang w:eastAsia="zh-CN"/>
              </w:rPr>
            </w:pPr>
            <w:r>
              <w:rPr>
                <w:lang w:val="en-US" w:eastAsia="zh-CN" w:bidi="ar"/>
              </w:rPr>
              <w:t>CA_n257D</w:t>
            </w:r>
          </w:p>
        </w:tc>
        <w:tc>
          <w:tcPr>
            <w:tcW w:w="1563" w:type="dxa"/>
            <w:tcBorders>
              <w:top w:val="nil"/>
              <w:left w:val="single" w:sz="4" w:space="0" w:color="auto"/>
              <w:bottom w:val="single" w:sz="4" w:space="0" w:color="auto"/>
              <w:right w:val="single" w:sz="4" w:space="0" w:color="auto"/>
            </w:tcBorders>
          </w:tcPr>
          <w:p w14:paraId="2C744225" w14:textId="77777777" w:rsidR="002A1ED3" w:rsidRDefault="002A1ED3" w:rsidP="00AD1091">
            <w:pPr>
              <w:pStyle w:val="TAC"/>
              <w:overflowPunct w:val="0"/>
              <w:autoSpaceDE w:val="0"/>
              <w:autoSpaceDN w:val="0"/>
              <w:adjustRightInd w:val="0"/>
              <w:rPr>
                <w:szCs w:val="18"/>
                <w:lang w:eastAsia="zh-CN"/>
              </w:rPr>
            </w:pPr>
          </w:p>
        </w:tc>
      </w:tr>
      <w:tr w:rsidR="002A1ED3" w14:paraId="22300107"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2333DC72" w14:textId="77777777" w:rsidR="002A1ED3" w:rsidRDefault="002A1ED3" w:rsidP="00AD1091">
            <w:pPr>
              <w:pStyle w:val="TAC"/>
            </w:pPr>
            <w:r>
              <w:t>CA_n</w:t>
            </w:r>
            <w:r>
              <w:rPr>
                <w:lang w:eastAsia="zh-CN"/>
              </w:rPr>
              <w:t>79</w:t>
            </w:r>
            <w:r>
              <w:t>A-n</w:t>
            </w:r>
            <w:r>
              <w:rPr>
                <w:lang w:eastAsia="zh-CN"/>
              </w:rPr>
              <w:t>257E</w:t>
            </w:r>
          </w:p>
        </w:tc>
        <w:tc>
          <w:tcPr>
            <w:tcW w:w="1678" w:type="dxa"/>
            <w:tcBorders>
              <w:top w:val="single" w:sz="4" w:space="0" w:color="auto"/>
              <w:left w:val="single" w:sz="4" w:space="0" w:color="auto"/>
              <w:bottom w:val="nil"/>
              <w:right w:val="single" w:sz="4" w:space="0" w:color="auto"/>
            </w:tcBorders>
          </w:tcPr>
          <w:p w14:paraId="179CCB73" w14:textId="77777777" w:rsidR="002A1ED3" w:rsidRDefault="002A1ED3" w:rsidP="00AD1091">
            <w:pPr>
              <w:pStyle w:val="TAC"/>
            </w:pPr>
            <w:r>
              <w:t>CA_n</w:t>
            </w:r>
            <w:r>
              <w:rPr>
                <w:lang w:eastAsia="zh-CN"/>
              </w:rPr>
              <w:t>79</w:t>
            </w:r>
            <w:r>
              <w:t>A-n</w:t>
            </w:r>
            <w:r>
              <w:rPr>
                <w:lang w:eastAsia="zh-CN"/>
              </w:rPr>
              <w:t>257</w:t>
            </w:r>
            <w:r>
              <w:t>A</w:t>
            </w:r>
          </w:p>
        </w:tc>
        <w:tc>
          <w:tcPr>
            <w:tcW w:w="827" w:type="dxa"/>
            <w:tcBorders>
              <w:top w:val="single" w:sz="4" w:space="0" w:color="auto"/>
              <w:left w:val="single" w:sz="4" w:space="0" w:color="auto"/>
              <w:bottom w:val="single" w:sz="4" w:space="0" w:color="auto"/>
              <w:right w:val="single" w:sz="4" w:space="0" w:color="auto"/>
            </w:tcBorders>
          </w:tcPr>
          <w:p w14:paraId="7535B093" w14:textId="77777777" w:rsidR="002A1ED3" w:rsidRDefault="002A1ED3" w:rsidP="00AD1091">
            <w:pPr>
              <w:pStyle w:val="TAC"/>
              <w:rPr>
                <w:lang w:eastAsia="zh-CN"/>
              </w:rPr>
            </w:pPr>
            <w:r>
              <w:rPr>
                <w:lang w:eastAsia="zh-CN"/>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27C3E147" w14:textId="77777777" w:rsidR="002A1ED3" w:rsidRDefault="002A1ED3" w:rsidP="00AD1091">
            <w:pPr>
              <w:pStyle w:val="TAC"/>
              <w:rPr>
                <w:lang w:eastAsia="zh-CN"/>
              </w:rPr>
            </w:pPr>
            <w:r>
              <w:rPr>
                <w:lang w:val="en-US" w:eastAsia="zh-CN" w:bidi="ar"/>
              </w:rPr>
              <w:t>40, 50, 60, 80, 100</w:t>
            </w:r>
          </w:p>
        </w:tc>
        <w:tc>
          <w:tcPr>
            <w:tcW w:w="1563" w:type="dxa"/>
            <w:tcBorders>
              <w:top w:val="single" w:sz="4" w:space="0" w:color="auto"/>
              <w:left w:val="single" w:sz="4" w:space="0" w:color="auto"/>
              <w:bottom w:val="nil"/>
              <w:right w:val="single" w:sz="4" w:space="0" w:color="auto"/>
            </w:tcBorders>
          </w:tcPr>
          <w:p w14:paraId="20A62D99" w14:textId="77777777" w:rsidR="002A1ED3" w:rsidRDefault="002A1ED3" w:rsidP="00AD1091">
            <w:pPr>
              <w:pStyle w:val="TAC"/>
              <w:overflowPunct w:val="0"/>
              <w:autoSpaceDE w:val="0"/>
              <w:autoSpaceDN w:val="0"/>
              <w:adjustRightInd w:val="0"/>
              <w:rPr>
                <w:szCs w:val="18"/>
                <w:lang w:eastAsia="zh-CN"/>
              </w:rPr>
            </w:pPr>
            <w:r>
              <w:rPr>
                <w:szCs w:val="18"/>
                <w:lang w:eastAsia="zh-CN"/>
              </w:rPr>
              <w:t>0</w:t>
            </w:r>
          </w:p>
        </w:tc>
      </w:tr>
      <w:tr w:rsidR="002A1ED3" w14:paraId="12037227"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26A43718" w14:textId="77777777" w:rsidR="002A1ED3" w:rsidRDefault="002A1ED3" w:rsidP="00AD1091">
            <w:pPr>
              <w:pStyle w:val="TAC"/>
            </w:pPr>
          </w:p>
        </w:tc>
        <w:tc>
          <w:tcPr>
            <w:tcW w:w="1678" w:type="dxa"/>
            <w:tcBorders>
              <w:top w:val="nil"/>
              <w:left w:val="single" w:sz="4" w:space="0" w:color="auto"/>
              <w:bottom w:val="single" w:sz="4" w:space="0" w:color="auto"/>
              <w:right w:val="single" w:sz="4" w:space="0" w:color="auto"/>
            </w:tcBorders>
          </w:tcPr>
          <w:p w14:paraId="04E26D7D" w14:textId="77777777" w:rsidR="002A1ED3" w:rsidRDefault="002A1ED3" w:rsidP="00AD1091">
            <w:pPr>
              <w:pStyle w:val="TAC"/>
            </w:pPr>
          </w:p>
        </w:tc>
        <w:tc>
          <w:tcPr>
            <w:tcW w:w="827" w:type="dxa"/>
            <w:tcBorders>
              <w:top w:val="single" w:sz="4" w:space="0" w:color="auto"/>
              <w:left w:val="single" w:sz="4" w:space="0" w:color="auto"/>
              <w:bottom w:val="single" w:sz="4" w:space="0" w:color="auto"/>
              <w:right w:val="single" w:sz="4" w:space="0" w:color="auto"/>
            </w:tcBorders>
          </w:tcPr>
          <w:p w14:paraId="7D8EF8BF" w14:textId="77777777" w:rsidR="002A1ED3" w:rsidRDefault="002A1ED3" w:rsidP="00AD1091">
            <w:pPr>
              <w:pStyle w:val="TAC"/>
              <w:rPr>
                <w:lang w:eastAsia="zh-CN"/>
              </w:rPr>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70E9BB42" w14:textId="77777777" w:rsidR="002A1ED3" w:rsidRDefault="002A1ED3" w:rsidP="00AD1091">
            <w:pPr>
              <w:pStyle w:val="TAC"/>
              <w:rPr>
                <w:lang w:eastAsia="zh-CN"/>
              </w:rPr>
            </w:pPr>
            <w:r>
              <w:rPr>
                <w:lang w:val="en-US" w:eastAsia="zh-CN" w:bidi="ar"/>
              </w:rPr>
              <w:t>CA_n257E</w:t>
            </w:r>
          </w:p>
        </w:tc>
        <w:tc>
          <w:tcPr>
            <w:tcW w:w="1563" w:type="dxa"/>
            <w:tcBorders>
              <w:top w:val="nil"/>
              <w:left w:val="single" w:sz="4" w:space="0" w:color="auto"/>
              <w:bottom w:val="single" w:sz="4" w:space="0" w:color="auto"/>
              <w:right w:val="single" w:sz="4" w:space="0" w:color="auto"/>
            </w:tcBorders>
          </w:tcPr>
          <w:p w14:paraId="51C1C731" w14:textId="77777777" w:rsidR="002A1ED3" w:rsidRDefault="002A1ED3" w:rsidP="00AD1091">
            <w:pPr>
              <w:pStyle w:val="TAC"/>
              <w:overflowPunct w:val="0"/>
              <w:autoSpaceDE w:val="0"/>
              <w:autoSpaceDN w:val="0"/>
              <w:adjustRightInd w:val="0"/>
              <w:rPr>
                <w:szCs w:val="18"/>
                <w:lang w:eastAsia="zh-CN"/>
              </w:rPr>
            </w:pPr>
          </w:p>
        </w:tc>
      </w:tr>
      <w:tr w:rsidR="002A1ED3" w14:paraId="654A5EA3"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293F035B" w14:textId="77777777" w:rsidR="002A1ED3" w:rsidRDefault="002A1ED3" w:rsidP="00AD1091">
            <w:pPr>
              <w:pStyle w:val="TAC"/>
            </w:pPr>
            <w:r>
              <w:t>CA_n</w:t>
            </w:r>
            <w:r>
              <w:rPr>
                <w:lang w:eastAsia="zh-CN"/>
              </w:rPr>
              <w:t>79</w:t>
            </w:r>
            <w:r>
              <w:t>A-n</w:t>
            </w:r>
            <w:r>
              <w:rPr>
                <w:lang w:eastAsia="zh-CN"/>
              </w:rPr>
              <w:t>257F</w:t>
            </w:r>
          </w:p>
        </w:tc>
        <w:tc>
          <w:tcPr>
            <w:tcW w:w="1678" w:type="dxa"/>
            <w:tcBorders>
              <w:top w:val="single" w:sz="4" w:space="0" w:color="auto"/>
              <w:left w:val="single" w:sz="4" w:space="0" w:color="auto"/>
              <w:bottom w:val="nil"/>
              <w:right w:val="single" w:sz="4" w:space="0" w:color="auto"/>
            </w:tcBorders>
          </w:tcPr>
          <w:p w14:paraId="717094F2" w14:textId="77777777" w:rsidR="002A1ED3" w:rsidRDefault="002A1ED3" w:rsidP="00AD1091">
            <w:pPr>
              <w:pStyle w:val="TAC"/>
              <w:rPr>
                <w:rFonts w:cs="Arial"/>
                <w:lang w:eastAsia="zh-CN"/>
              </w:rPr>
            </w:pPr>
            <w:r>
              <w:t>CA_n</w:t>
            </w:r>
            <w:r>
              <w:rPr>
                <w:lang w:eastAsia="zh-CN"/>
              </w:rPr>
              <w:t>79</w:t>
            </w:r>
            <w:r>
              <w:t>A-n</w:t>
            </w:r>
            <w:r>
              <w:rPr>
                <w:lang w:eastAsia="zh-CN"/>
              </w:rPr>
              <w:t>257</w:t>
            </w:r>
            <w:r>
              <w:t>A</w:t>
            </w:r>
          </w:p>
        </w:tc>
        <w:tc>
          <w:tcPr>
            <w:tcW w:w="827" w:type="dxa"/>
            <w:tcBorders>
              <w:top w:val="single" w:sz="4" w:space="0" w:color="auto"/>
              <w:left w:val="single" w:sz="4" w:space="0" w:color="auto"/>
              <w:bottom w:val="single" w:sz="4" w:space="0" w:color="auto"/>
              <w:right w:val="single" w:sz="4" w:space="0" w:color="auto"/>
            </w:tcBorders>
          </w:tcPr>
          <w:p w14:paraId="070EEE6B" w14:textId="77777777" w:rsidR="002A1ED3" w:rsidRDefault="002A1ED3" w:rsidP="00AD1091">
            <w:pPr>
              <w:pStyle w:val="TAC"/>
              <w:rPr>
                <w:rFonts w:eastAsia="Yu Mincho"/>
              </w:rPr>
            </w:pPr>
            <w:r>
              <w:rPr>
                <w:lang w:eastAsia="zh-CN"/>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62DD44ED" w14:textId="77777777" w:rsidR="002A1ED3" w:rsidRDefault="002A1ED3" w:rsidP="00AD1091">
            <w:pPr>
              <w:pStyle w:val="TAC"/>
              <w:rPr>
                <w:lang w:eastAsia="zh-CN"/>
              </w:rPr>
            </w:pPr>
            <w:r>
              <w:rPr>
                <w:lang w:val="en-US" w:eastAsia="zh-CN" w:bidi="ar"/>
              </w:rPr>
              <w:t>40, 50, 60, 80, 100</w:t>
            </w:r>
          </w:p>
        </w:tc>
        <w:tc>
          <w:tcPr>
            <w:tcW w:w="1563" w:type="dxa"/>
            <w:tcBorders>
              <w:top w:val="single" w:sz="4" w:space="0" w:color="auto"/>
              <w:left w:val="single" w:sz="4" w:space="0" w:color="auto"/>
              <w:bottom w:val="nil"/>
              <w:right w:val="single" w:sz="4" w:space="0" w:color="auto"/>
            </w:tcBorders>
          </w:tcPr>
          <w:p w14:paraId="5DAA31EE" w14:textId="77777777" w:rsidR="002A1ED3" w:rsidRDefault="002A1ED3" w:rsidP="00AD1091">
            <w:pPr>
              <w:pStyle w:val="TAC"/>
              <w:overflowPunct w:val="0"/>
              <w:autoSpaceDE w:val="0"/>
              <w:autoSpaceDN w:val="0"/>
              <w:adjustRightInd w:val="0"/>
              <w:rPr>
                <w:szCs w:val="18"/>
                <w:lang w:eastAsia="zh-CN"/>
              </w:rPr>
            </w:pPr>
            <w:r>
              <w:rPr>
                <w:szCs w:val="18"/>
                <w:lang w:eastAsia="zh-CN"/>
              </w:rPr>
              <w:t>0</w:t>
            </w:r>
          </w:p>
        </w:tc>
      </w:tr>
      <w:tr w:rsidR="002A1ED3" w14:paraId="22DE7477"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711D719F" w14:textId="77777777" w:rsidR="002A1ED3" w:rsidRDefault="002A1ED3" w:rsidP="00AD1091">
            <w:pPr>
              <w:pStyle w:val="TAC"/>
            </w:pPr>
          </w:p>
        </w:tc>
        <w:tc>
          <w:tcPr>
            <w:tcW w:w="1678" w:type="dxa"/>
            <w:tcBorders>
              <w:top w:val="nil"/>
              <w:left w:val="single" w:sz="4" w:space="0" w:color="auto"/>
              <w:bottom w:val="single" w:sz="4" w:space="0" w:color="auto"/>
              <w:right w:val="single" w:sz="4" w:space="0" w:color="auto"/>
            </w:tcBorders>
          </w:tcPr>
          <w:p w14:paraId="119CDBDF" w14:textId="77777777" w:rsidR="002A1ED3" w:rsidRDefault="002A1ED3" w:rsidP="00AD1091">
            <w:pPr>
              <w:pStyle w:val="TAC"/>
              <w:rPr>
                <w:rFonts w:cs="Arial"/>
                <w:lang w:eastAsia="zh-CN"/>
              </w:rPr>
            </w:pPr>
          </w:p>
        </w:tc>
        <w:tc>
          <w:tcPr>
            <w:tcW w:w="827" w:type="dxa"/>
            <w:tcBorders>
              <w:top w:val="single" w:sz="4" w:space="0" w:color="auto"/>
              <w:left w:val="single" w:sz="4" w:space="0" w:color="auto"/>
              <w:bottom w:val="single" w:sz="4" w:space="0" w:color="auto"/>
              <w:right w:val="single" w:sz="4" w:space="0" w:color="auto"/>
            </w:tcBorders>
          </w:tcPr>
          <w:p w14:paraId="49ABBE45" w14:textId="77777777" w:rsidR="002A1ED3" w:rsidRDefault="002A1ED3" w:rsidP="00AD1091">
            <w:pPr>
              <w:pStyle w:val="TAC"/>
              <w:rPr>
                <w:rFonts w:eastAsia="Yu Mincho"/>
              </w:rPr>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5CAF491D" w14:textId="77777777" w:rsidR="002A1ED3" w:rsidRDefault="002A1ED3" w:rsidP="00AD1091">
            <w:pPr>
              <w:pStyle w:val="TAC"/>
              <w:rPr>
                <w:lang w:eastAsia="zh-CN"/>
              </w:rPr>
            </w:pPr>
            <w:r>
              <w:rPr>
                <w:lang w:val="en-US" w:eastAsia="zh-CN" w:bidi="ar"/>
              </w:rPr>
              <w:t>CA_n257F</w:t>
            </w:r>
          </w:p>
        </w:tc>
        <w:tc>
          <w:tcPr>
            <w:tcW w:w="1563" w:type="dxa"/>
            <w:tcBorders>
              <w:top w:val="nil"/>
              <w:left w:val="single" w:sz="4" w:space="0" w:color="auto"/>
              <w:bottom w:val="single" w:sz="4" w:space="0" w:color="auto"/>
              <w:right w:val="single" w:sz="4" w:space="0" w:color="auto"/>
            </w:tcBorders>
          </w:tcPr>
          <w:p w14:paraId="4B94B487" w14:textId="77777777" w:rsidR="002A1ED3" w:rsidRDefault="002A1ED3" w:rsidP="00AD1091">
            <w:pPr>
              <w:pStyle w:val="TAC"/>
              <w:overflowPunct w:val="0"/>
              <w:autoSpaceDE w:val="0"/>
              <w:autoSpaceDN w:val="0"/>
              <w:adjustRightInd w:val="0"/>
              <w:rPr>
                <w:szCs w:val="18"/>
                <w:lang w:eastAsia="zh-CN"/>
              </w:rPr>
            </w:pPr>
          </w:p>
        </w:tc>
      </w:tr>
      <w:tr w:rsidR="002A1ED3" w14:paraId="33E0FB7C"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4B26AF67" w14:textId="77777777" w:rsidR="002A1ED3" w:rsidRDefault="002A1ED3" w:rsidP="00AD1091">
            <w:pPr>
              <w:pStyle w:val="TAC"/>
            </w:pPr>
            <w:r>
              <w:t>CA_n</w:t>
            </w:r>
            <w:r>
              <w:rPr>
                <w:lang w:eastAsia="zh-CN"/>
              </w:rPr>
              <w:t>79</w:t>
            </w:r>
            <w:r>
              <w:t>A-n</w:t>
            </w:r>
            <w:r>
              <w:rPr>
                <w:lang w:eastAsia="zh-CN"/>
              </w:rPr>
              <w:t>257G</w:t>
            </w:r>
          </w:p>
        </w:tc>
        <w:tc>
          <w:tcPr>
            <w:tcW w:w="1678" w:type="dxa"/>
            <w:tcBorders>
              <w:top w:val="single" w:sz="4" w:space="0" w:color="auto"/>
              <w:left w:val="single" w:sz="4" w:space="0" w:color="auto"/>
              <w:bottom w:val="nil"/>
              <w:right w:val="single" w:sz="4" w:space="0" w:color="auto"/>
            </w:tcBorders>
          </w:tcPr>
          <w:p w14:paraId="2623E8C6" w14:textId="77777777" w:rsidR="002A1ED3" w:rsidRDefault="002A1ED3" w:rsidP="00AD1091">
            <w:pPr>
              <w:pStyle w:val="TAC"/>
              <w:rPr>
                <w:rFonts w:cs="Arial"/>
                <w:lang w:eastAsia="zh-CN"/>
              </w:rPr>
            </w:pPr>
            <w:r>
              <w:rPr>
                <w:rFonts w:cs="Arial"/>
                <w:lang w:eastAsia="zh-CN"/>
              </w:rPr>
              <w:t>CA_n257G</w:t>
            </w:r>
          </w:p>
          <w:p w14:paraId="4AA5AC0D" w14:textId="77777777" w:rsidR="002A1ED3" w:rsidRDefault="002A1ED3" w:rsidP="00AD1091">
            <w:pPr>
              <w:pStyle w:val="TAC"/>
              <w:rPr>
                <w:rFonts w:cs="Arial"/>
                <w:lang w:eastAsia="zh-CN"/>
              </w:rPr>
            </w:pPr>
            <w:r>
              <w:t>CA_n</w:t>
            </w:r>
            <w:r>
              <w:rPr>
                <w:lang w:eastAsia="zh-CN"/>
              </w:rPr>
              <w:t>79</w:t>
            </w:r>
            <w:r>
              <w:t>A-n</w:t>
            </w:r>
            <w:r>
              <w:rPr>
                <w:lang w:eastAsia="zh-CN"/>
              </w:rPr>
              <w:t>257</w:t>
            </w:r>
            <w:r>
              <w:t>A</w:t>
            </w:r>
            <w:r>
              <w:rPr>
                <w:lang w:eastAsia="zh-CN"/>
              </w:rPr>
              <w:t xml:space="preserve"> </w:t>
            </w:r>
            <w:r>
              <w:t>CA_n</w:t>
            </w:r>
            <w:r>
              <w:rPr>
                <w:lang w:eastAsia="zh-CN"/>
              </w:rPr>
              <w:t>79</w:t>
            </w:r>
            <w:r>
              <w:t>A-n</w:t>
            </w:r>
            <w:r>
              <w:rPr>
                <w:lang w:eastAsia="zh-CN"/>
              </w:rPr>
              <w:t>257G</w:t>
            </w:r>
          </w:p>
        </w:tc>
        <w:tc>
          <w:tcPr>
            <w:tcW w:w="827" w:type="dxa"/>
            <w:tcBorders>
              <w:top w:val="single" w:sz="4" w:space="0" w:color="auto"/>
              <w:left w:val="single" w:sz="4" w:space="0" w:color="auto"/>
              <w:bottom w:val="single" w:sz="4" w:space="0" w:color="auto"/>
              <w:right w:val="single" w:sz="4" w:space="0" w:color="auto"/>
            </w:tcBorders>
          </w:tcPr>
          <w:p w14:paraId="50C64A6F" w14:textId="77777777" w:rsidR="002A1ED3" w:rsidRDefault="002A1ED3" w:rsidP="00AD1091">
            <w:pPr>
              <w:pStyle w:val="TAC"/>
              <w:rPr>
                <w:rFonts w:eastAsia="Yu Mincho"/>
              </w:rPr>
            </w:pPr>
            <w:r>
              <w:rPr>
                <w:rFonts w:eastAsia="Yu Mincho"/>
              </w:rPr>
              <w:t>n7</w:t>
            </w:r>
            <w:r>
              <w:rPr>
                <w:lang w:eastAsia="zh-CN"/>
              </w:rPr>
              <w:t>9</w:t>
            </w:r>
          </w:p>
        </w:tc>
        <w:tc>
          <w:tcPr>
            <w:tcW w:w="3815" w:type="dxa"/>
            <w:tcBorders>
              <w:top w:val="single" w:sz="4" w:space="0" w:color="auto"/>
              <w:left w:val="single" w:sz="4" w:space="0" w:color="auto"/>
              <w:bottom w:val="single" w:sz="4" w:space="0" w:color="auto"/>
              <w:right w:val="single" w:sz="4" w:space="0" w:color="auto"/>
            </w:tcBorders>
            <w:vAlign w:val="center"/>
          </w:tcPr>
          <w:p w14:paraId="62226AC0" w14:textId="77777777" w:rsidR="002A1ED3" w:rsidRDefault="002A1ED3" w:rsidP="00AD1091">
            <w:pPr>
              <w:pStyle w:val="TAC"/>
              <w:rPr>
                <w:rFonts w:eastAsia="Yu Mincho"/>
              </w:rPr>
            </w:pPr>
            <w:r>
              <w:rPr>
                <w:lang w:val="en-US" w:eastAsia="zh-CN" w:bidi="ar"/>
              </w:rPr>
              <w:t>40, 50, 60, 80, 100</w:t>
            </w:r>
          </w:p>
        </w:tc>
        <w:tc>
          <w:tcPr>
            <w:tcW w:w="1563" w:type="dxa"/>
            <w:tcBorders>
              <w:top w:val="single" w:sz="4" w:space="0" w:color="auto"/>
              <w:left w:val="single" w:sz="4" w:space="0" w:color="auto"/>
              <w:bottom w:val="nil"/>
              <w:right w:val="single" w:sz="4" w:space="0" w:color="auto"/>
            </w:tcBorders>
          </w:tcPr>
          <w:p w14:paraId="5D662D34" w14:textId="77777777" w:rsidR="002A1ED3" w:rsidRDefault="002A1ED3" w:rsidP="00AD1091">
            <w:pPr>
              <w:pStyle w:val="TAC"/>
              <w:overflowPunct w:val="0"/>
              <w:autoSpaceDE w:val="0"/>
              <w:autoSpaceDN w:val="0"/>
              <w:adjustRightInd w:val="0"/>
              <w:rPr>
                <w:szCs w:val="18"/>
                <w:lang w:eastAsia="zh-CN"/>
              </w:rPr>
            </w:pPr>
            <w:r>
              <w:rPr>
                <w:szCs w:val="18"/>
                <w:lang w:eastAsia="zh-CN"/>
              </w:rPr>
              <w:t>0</w:t>
            </w:r>
          </w:p>
        </w:tc>
      </w:tr>
      <w:tr w:rsidR="002A1ED3" w14:paraId="74AC3ADF"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591C847C" w14:textId="77777777" w:rsidR="002A1ED3" w:rsidRDefault="002A1ED3" w:rsidP="00AD1091">
            <w:pPr>
              <w:pStyle w:val="TAC"/>
            </w:pPr>
          </w:p>
        </w:tc>
        <w:tc>
          <w:tcPr>
            <w:tcW w:w="1678" w:type="dxa"/>
            <w:tcBorders>
              <w:top w:val="nil"/>
              <w:left w:val="single" w:sz="4" w:space="0" w:color="auto"/>
              <w:bottom w:val="single" w:sz="4" w:space="0" w:color="auto"/>
              <w:right w:val="single" w:sz="4" w:space="0" w:color="auto"/>
            </w:tcBorders>
          </w:tcPr>
          <w:p w14:paraId="36136AFB" w14:textId="77777777" w:rsidR="002A1ED3" w:rsidRDefault="002A1ED3" w:rsidP="00AD1091">
            <w:pPr>
              <w:pStyle w:val="TAC"/>
              <w:rPr>
                <w:rFonts w:cs="Arial"/>
                <w:lang w:eastAsia="zh-CN"/>
              </w:rPr>
            </w:pPr>
          </w:p>
        </w:tc>
        <w:tc>
          <w:tcPr>
            <w:tcW w:w="827" w:type="dxa"/>
            <w:tcBorders>
              <w:top w:val="single" w:sz="4" w:space="0" w:color="auto"/>
              <w:left w:val="single" w:sz="4" w:space="0" w:color="auto"/>
              <w:bottom w:val="single" w:sz="4" w:space="0" w:color="auto"/>
              <w:right w:val="single" w:sz="4" w:space="0" w:color="auto"/>
            </w:tcBorders>
          </w:tcPr>
          <w:p w14:paraId="21FBE22C" w14:textId="77777777" w:rsidR="002A1ED3" w:rsidRDefault="002A1ED3" w:rsidP="00AD1091">
            <w:pPr>
              <w:pStyle w:val="TAC"/>
              <w:rPr>
                <w:rFonts w:eastAsia="Yu Mincho"/>
              </w:rPr>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5720744B" w14:textId="77777777" w:rsidR="002A1ED3" w:rsidRDefault="002A1ED3" w:rsidP="00AD1091">
            <w:pPr>
              <w:pStyle w:val="TAC"/>
              <w:rPr>
                <w:lang w:eastAsia="zh-CN"/>
              </w:rPr>
            </w:pPr>
            <w:r>
              <w:rPr>
                <w:lang w:val="en-US" w:eastAsia="zh-CN" w:bidi="ar"/>
              </w:rPr>
              <w:t>CA_n257G</w:t>
            </w:r>
          </w:p>
        </w:tc>
        <w:tc>
          <w:tcPr>
            <w:tcW w:w="1563" w:type="dxa"/>
            <w:tcBorders>
              <w:top w:val="nil"/>
              <w:left w:val="single" w:sz="4" w:space="0" w:color="auto"/>
              <w:bottom w:val="single" w:sz="4" w:space="0" w:color="auto"/>
              <w:right w:val="single" w:sz="4" w:space="0" w:color="auto"/>
            </w:tcBorders>
          </w:tcPr>
          <w:p w14:paraId="131A57F0" w14:textId="77777777" w:rsidR="002A1ED3" w:rsidRDefault="002A1ED3" w:rsidP="00AD1091">
            <w:pPr>
              <w:pStyle w:val="TAC"/>
              <w:overflowPunct w:val="0"/>
              <w:autoSpaceDE w:val="0"/>
              <w:autoSpaceDN w:val="0"/>
              <w:adjustRightInd w:val="0"/>
              <w:rPr>
                <w:szCs w:val="18"/>
                <w:lang w:eastAsia="zh-CN"/>
              </w:rPr>
            </w:pPr>
          </w:p>
        </w:tc>
      </w:tr>
      <w:tr w:rsidR="002A1ED3" w14:paraId="71E39E25"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0E5B6F0E" w14:textId="77777777" w:rsidR="002A1ED3" w:rsidRDefault="002A1ED3" w:rsidP="00AD1091">
            <w:pPr>
              <w:pStyle w:val="TAC"/>
            </w:pPr>
            <w:r>
              <w:t>CA_n</w:t>
            </w:r>
            <w:r>
              <w:rPr>
                <w:lang w:eastAsia="zh-CN"/>
              </w:rPr>
              <w:t>79</w:t>
            </w:r>
            <w:r>
              <w:t>A-n</w:t>
            </w:r>
            <w:r>
              <w:rPr>
                <w:lang w:eastAsia="zh-CN"/>
              </w:rPr>
              <w:t>257H</w:t>
            </w:r>
          </w:p>
        </w:tc>
        <w:tc>
          <w:tcPr>
            <w:tcW w:w="1678" w:type="dxa"/>
            <w:tcBorders>
              <w:top w:val="single" w:sz="4" w:space="0" w:color="auto"/>
              <w:left w:val="single" w:sz="4" w:space="0" w:color="auto"/>
              <w:bottom w:val="nil"/>
              <w:right w:val="single" w:sz="4" w:space="0" w:color="auto"/>
            </w:tcBorders>
          </w:tcPr>
          <w:p w14:paraId="64C0313E" w14:textId="77777777" w:rsidR="002A1ED3" w:rsidRDefault="002A1ED3" w:rsidP="00AD1091">
            <w:pPr>
              <w:pStyle w:val="TAC"/>
              <w:rPr>
                <w:rFonts w:cs="Arial"/>
                <w:lang w:eastAsia="zh-CN"/>
              </w:rPr>
            </w:pPr>
            <w:r>
              <w:rPr>
                <w:rFonts w:cs="Arial"/>
                <w:lang w:eastAsia="zh-CN"/>
              </w:rPr>
              <w:t>CA_n257G CA_n257H</w:t>
            </w:r>
          </w:p>
          <w:p w14:paraId="3C2E0A77" w14:textId="77777777" w:rsidR="002A1ED3" w:rsidRDefault="002A1ED3" w:rsidP="00AD1091">
            <w:pPr>
              <w:pStyle w:val="TAC"/>
              <w:rPr>
                <w:rFonts w:cs="Arial"/>
              </w:rPr>
            </w:pPr>
            <w:r>
              <w:t>CA_n</w:t>
            </w:r>
            <w:r>
              <w:rPr>
                <w:lang w:eastAsia="zh-CN"/>
              </w:rPr>
              <w:t>79</w:t>
            </w:r>
            <w:r>
              <w:t>A-n</w:t>
            </w:r>
            <w:r>
              <w:rPr>
                <w:lang w:eastAsia="zh-CN"/>
              </w:rPr>
              <w:t>257</w:t>
            </w:r>
            <w:r>
              <w:t>A</w:t>
            </w:r>
          </w:p>
          <w:p w14:paraId="4D544322" w14:textId="77777777" w:rsidR="002A1ED3" w:rsidRDefault="002A1ED3" w:rsidP="00AD1091">
            <w:pPr>
              <w:pStyle w:val="TAC"/>
              <w:rPr>
                <w:lang w:eastAsia="zh-CN"/>
              </w:rPr>
            </w:pPr>
            <w:r>
              <w:t>CA_n</w:t>
            </w:r>
            <w:r>
              <w:rPr>
                <w:lang w:eastAsia="zh-CN"/>
              </w:rPr>
              <w:t>79</w:t>
            </w:r>
            <w:r>
              <w:t>A-n</w:t>
            </w:r>
            <w:r>
              <w:rPr>
                <w:lang w:eastAsia="zh-CN"/>
              </w:rPr>
              <w:t>257G</w:t>
            </w:r>
          </w:p>
          <w:p w14:paraId="34A04944" w14:textId="77777777" w:rsidR="002A1ED3" w:rsidRDefault="002A1ED3" w:rsidP="00AD1091">
            <w:pPr>
              <w:pStyle w:val="TAC"/>
              <w:rPr>
                <w:rFonts w:cs="Arial"/>
                <w:lang w:eastAsia="zh-CN"/>
              </w:rPr>
            </w:pPr>
            <w:r>
              <w:t>CA_n</w:t>
            </w:r>
            <w:r>
              <w:rPr>
                <w:lang w:eastAsia="zh-CN"/>
              </w:rPr>
              <w:t>79</w:t>
            </w:r>
            <w:r>
              <w:t>A-n</w:t>
            </w:r>
            <w:r>
              <w:rPr>
                <w:lang w:eastAsia="zh-CN"/>
              </w:rPr>
              <w:t>257H</w:t>
            </w:r>
          </w:p>
        </w:tc>
        <w:tc>
          <w:tcPr>
            <w:tcW w:w="827" w:type="dxa"/>
            <w:tcBorders>
              <w:top w:val="single" w:sz="4" w:space="0" w:color="auto"/>
              <w:left w:val="single" w:sz="4" w:space="0" w:color="auto"/>
              <w:bottom w:val="single" w:sz="4" w:space="0" w:color="auto"/>
              <w:right w:val="single" w:sz="4" w:space="0" w:color="auto"/>
            </w:tcBorders>
          </w:tcPr>
          <w:p w14:paraId="04278E59" w14:textId="77777777" w:rsidR="002A1ED3" w:rsidRDefault="002A1ED3" w:rsidP="00AD1091">
            <w:pPr>
              <w:pStyle w:val="TAC"/>
              <w:rPr>
                <w:rFonts w:eastAsia="Yu Mincho"/>
              </w:rPr>
            </w:pPr>
            <w:r>
              <w:rPr>
                <w:rFonts w:eastAsia="Yu Mincho"/>
              </w:rPr>
              <w:t>n7</w:t>
            </w:r>
            <w:r>
              <w:rPr>
                <w:lang w:eastAsia="zh-CN"/>
              </w:rPr>
              <w:t>9</w:t>
            </w:r>
          </w:p>
        </w:tc>
        <w:tc>
          <w:tcPr>
            <w:tcW w:w="3815" w:type="dxa"/>
            <w:tcBorders>
              <w:top w:val="single" w:sz="4" w:space="0" w:color="auto"/>
              <w:left w:val="single" w:sz="4" w:space="0" w:color="auto"/>
              <w:bottom w:val="single" w:sz="4" w:space="0" w:color="auto"/>
              <w:right w:val="single" w:sz="4" w:space="0" w:color="auto"/>
            </w:tcBorders>
            <w:vAlign w:val="center"/>
          </w:tcPr>
          <w:p w14:paraId="7C8C9B3C" w14:textId="77777777" w:rsidR="002A1ED3" w:rsidRDefault="002A1ED3" w:rsidP="00AD1091">
            <w:pPr>
              <w:pStyle w:val="TAC"/>
              <w:rPr>
                <w:rFonts w:eastAsia="Yu Mincho"/>
              </w:rPr>
            </w:pPr>
            <w:r>
              <w:rPr>
                <w:lang w:val="en-US" w:eastAsia="zh-CN" w:bidi="ar"/>
              </w:rPr>
              <w:t>40, 50, 60, 80, 100</w:t>
            </w:r>
          </w:p>
        </w:tc>
        <w:tc>
          <w:tcPr>
            <w:tcW w:w="1563" w:type="dxa"/>
            <w:tcBorders>
              <w:top w:val="single" w:sz="4" w:space="0" w:color="auto"/>
              <w:left w:val="single" w:sz="4" w:space="0" w:color="auto"/>
              <w:bottom w:val="nil"/>
              <w:right w:val="single" w:sz="4" w:space="0" w:color="auto"/>
            </w:tcBorders>
          </w:tcPr>
          <w:p w14:paraId="392C41C3" w14:textId="77777777" w:rsidR="002A1ED3" w:rsidRDefault="002A1ED3" w:rsidP="00AD1091">
            <w:pPr>
              <w:pStyle w:val="TAC"/>
              <w:overflowPunct w:val="0"/>
              <w:autoSpaceDE w:val="0"/>
              <w:autoSpaceDN w:val="0"/>
              <w:adjustRightInd w:val="0"/>
              <w:rPr>
                <w:szCs w:val="18"/>
                <w:lang w:eastAsia="zh-CN"/>
              </w:rPr>
            </w:pPr>
            <w:r>
              <w:rPr>
                <w:szCs w:val="18"/>
                <w:lang w:eastAsia="zh-CN"/>
              </w:rPr>
              <w:t>0</w:t>
            </w:r>
          </w:p>
        </w:tc>
      </w:tr>
      <w:tr w:rsidR="002A1ED3" w14:paraId="363AEC19"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4436D625" w14:textId="77777777" w:rsidR="002A1ED3" w:rsidRDefault="002A1ED3" w:rsidP="00AD1091">
            <w:pPr>
              <w:pStyle w:val="TAC"/>
            </w:pPr>
          </w:p>
        </w:tc>
        <w:tc>
          <w:tcPr>
            <w:tcW w:w="1678" w:type="dxa"/>
            <w:tcBorders>
              <w:top w:val="nil"/>
              <w:left w:val="single" w:sz="4" w:space="0" w:color="auto"/>
              <w:bottom w:val="single" w:sz="4" w:space="0" w:color="auto"/>
              <w:right w:val="single" w:sz="4" w:space="0" w:color="auto"/>
            </w:tcBorders>
          </w:tcPr>
          <w:p w14:paraId="06C22814" w14:textId="77777777" w:rsidR="002A1ED3" w:rsidRDefault="002A1ED3" w:rsidP="00AD1091">
            <w:pPr>
              <w:pStyle w:val="TAC"/>
              <w:rPr>
                <w:rFonts w:cs="Arial"/>
                <w:lang w:eastAsia="zh-CN"/>
              </w:rPr>
            </w:pPr>
          </w:p>
        </w:tc>
        <w:tc>
          <w:tcPr>
            <w:tcW w:w="827" w:type="dxa"/>
            <w:tcBorders>
              <w:top w:val="single" w:sz="4" w:space="0" w:color="auto"/>
              <w:left w:val="single" w:sz="4" w:space="0" w:color="auto"/>
              <w:bottom w:val="single" w:sz="4" w:space="0" w:color="auto"/>
              <w:right w:val="single" w:sz="4" w:space="0" w:color="auto"/>
            </w:tcBorders>
          </w:tcPr>
          <w:p w14:paraId="61884A8D" w14:textId="77777777" w:rsidR="002A1ED3" w:rsidRDefault="002A1ED3" w:rsidP="00AD1091">
            <w:pPr>
              <w:pStyle w:val="TAC"/>
              <w:rPr>
                <w:rFonts w:eastAsia="Yu Mincho"/>
              </w:rPr>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44A0E168" w14:textId="77777777" w:rsidR="002A1ED3" w:rsidRDefault="002A1ED3" w:rsidP="00AD1091">
            <w:pPr>
              <w:pStyle w:val="TAC"/>
              <w:rPr>
                <w:lang w:eastAsia="zh-CN"/>
              </w:rPr>
            </w:pPr>
            <w:r>
              <w:rPr>
                <w:lang w:val="en-US" w:eastAsia="zh-CN" w:bidi="ar"/>
              </w:rPr>
              <w:t>CA_n257H</w:t>
            </w:r>
          </w:p>
        </w:tc>
        <w:tc>
          <w:tcPr>
            <w:tcW w:w="1563" w:type="dxa"/>
            <w:tcBorders>
              <w:top w:val="nil"/>
              <w:left w:val="single" w:sz="4" w:space="0" w:color="auto"/>
              <w:bottom w:val="single" w:sz="4" w:space="0" w:color="auto"/>
              <w:right w:val="single" w:sz="4" w:space="0" w:color="auto"/>
            </w:tcBorders>
          </w:tcPr>
          <w:p w14:paraId="6AF438FB" w14:textId="77777777" w:rsidR="002A1ED3" w:rsidRDefault="002A1ED3" w:rsidP="00AD1091">
            <w:pPr>
              <w:pStyle w:val="TAC"/>
              <w:overflowPunct w:val="0"/>
              <w:autoSpaceDE w:val="0"/>
              <w:autoSpaceDN w:val="0"/>
              <w:adjustRightInd w:val="0"/>
              <w:rPr>
                <w:szCs w:val="18"/>
                <w:lang w:eastAsia="zh-CN"/>
              </w:rPr>
            </w:pPr>
          </w:p>
        </w:tc>
      </w:tr>
      <w:tr w:rsidR="002A1ED3" w14:paraId="22B06E2B"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0D8038C0" w14:textId="77777777" w:rsidR="002A1ED3" w:rsidRDefault="002A1ED3" w:rsidP="00AD1091">
            <w:pPr>
              <w:pStyle w:val="TAC"/>
            </w:pPr>
            <w:r>
              <w:t>CA_n</w:t>
            </w:r>
            <w:r>
              <w:rPr>
                <w:lang w:eastAsia="zh-CN"/>
              </w:rPr>
              <w:t>79</w:t>
            </w:r>
            <w:r>
              <w:t>A-n</w:t>
            </w:r>
            <w:r>
              <w:rPr>
                <w:lang w:eastAsia="zh-CN"/>
              </w:rPr>
              <w:t>257I</w:t>
            </w:r>
          </w:p>
        </w:tc>
        <w:tc>
          <w:tcPr>
            <w:tcW w:w="1678" w:type="dxa"/>
            <w:tcBorders>
              <w:top w:val="single" w:sz="4" w:space="0" w:color="auto"/>
              <w:left w:val="single" w:sz="4" w:space="0" w:color="auto"/>
              <w:bottom w:val="nil"/>
              <w:right w:val="single" w:sz="4" w:space="0" w:color="auto"/>
            </w:tcBorders>
          </w:tcPr>
          <w:p w14:paraId="0B0DE409" w14:textId="77777777" w:rsidR="002A1ED3" w:rsidRDefault="002A1ED3" w:rsidP="00AD1091">
            <w:pPr>
              <w:pStyle w:val="TAC"/>
              <w:rPr>
                <w:rFonts w:cs="Arial"/>
                <w:lang w:eastAsia="zh-CN"/>
              </w:rPr>
            </w:pPr>
            <w:r>
              <w:rPr>
                <w:rFonts w:cs="Arial"/>
                <w:lang w:eastAsia="zh-CN"/>
              </w:rPr>
              <w:t>CA_n257G</w:t>
            </w:r>
          </w:p>
          <w:p w14:paraId="2EF1EF48" w14:textId="77777777" w:rsidR="002A1ED3" w:rsidRDefault="002A1ED3" w:rsidP="00AD1091">
            <w:pPr>
              <w:pStyle w:val="TAC"/>
              <w:rPr>
                <w:rFonts w:cs="Arial"/>
                <w:lang w:eastAsia="zh-CN"/>
              </w:rPr>
            </w:pPr>
            <w:r>
              <w:rPr>
                <w:rFonts w:cs="Arial"/>
                <w:lang w:eastAsia="zh-CN"/>
              </w:rPr>
              <w:t>CA_n257H</w:t>
            </w:r>
          </w:p>
          <w:p w14:paraId="127577F9" w14:textId="77777777" w:rsidR="002A1ED3" w:rsidRDefault="002A1ED3" w:rsidP="00AD1091">
            <w:pPr>
              <w:pStyle w:val="TAC"/>
              <w:rPr>
                <w:rFonts w:cs="Arial"/>
                <w:lang w:eastAsia="zh-CN"/>
              </w:rPr>
            </w:pPr>
            <w:r>
              <w:rPr>
                <w:rFonts w:cs="Arial"/>
                <w:lang w:eastAsia="zh-CN"/>
              </w:rPr>
              <w:t>CA_n257I</w:t>
            </w:r>
          </w:p>
          <w:p w14:paraId="3F8844A1" w14:textId="77777777" w:rsidR="002A1ED3" w:rsidRDefault="002A1ED3" w:rsidP="00AD1091">
            <w:pPr>
              <w:pStyle w:val="TAC"/>
              <w:rPr>
                <w:rFonts w:cs="Arial"/>
              </w:rPr>
            </w:pPr>
            <w:r>
              <w:t>CA_n</w:t>
            </w:r>
            <w:r>
              <w:rPr>
                <w:lang w:eastAsia="zh-CN"/>
              </w:rPr>
              <w:t>79</w:t>
            </w:r>
            <w:r>
              <w:t>A-n</w:t>
            </w:r>
            <w:r>
              <w:rPr>
                <w:lang w:eastAsia="zh-CN"/>
              </w:rPr>
              <w:t>257</w:t>
            </w:r>
            <w:r>
              <w:t>A</w:t>
            </w:r>
          </w:p>
          <w:p w14:paraId="69BD9EAA" w14:textId="77777777" w:rsidR="002A1ED3" w:rsidRDefault="002A1ED3" w:rsidP="00AD1091">
            <w:pPr>
              <w:pStyle w:val="TAC"/>
              <w:rPr>
                <w:lang w:eastAsia="zh-CN"/>
              </w:rPr>
            </w:pPr>
            <w:r>
              <w:t>CA_n</w:t>
            </w:r>
            <w:r>
              <w:rPr>
                <w:lang w:eastAsia="zh-CN"/>
              </w:rPr>
              <w:t>79</w:t>
            </w:r>
            <w:r>
              <w:t>A-n</w:t>
            </w:r>
            <w:r>
              <w:rPr>
                <w:lang w:eastAsia="zh-CN"/>
              </w:rPr>
              <w:t>257G</w:t>
            </w:r>
          </w:p>
          <w:p w14:paraId="2A7CD938" w14:textId="77777777" w:rsidR="002A1ED3" w:rsidRDefault="002A1ED3" w:rsidP="00AD1091">
            <w:pPr>
              <w:pStyle w:val="TAC"/>
              <w:rPr>
                <w:lang w:eastAsia="zh-CN"/>
              </w:rPr>
            </w:pPr>
            <w:r>
              <w:t>CA_n</w:t>
            </w:r>
            <w:r>
              <w:rPr>
                <w:lang w:eastAsia="zh-CN"/>
              </w:rPr>
              <w:t>79</w:t>
            </w:r>
            <w:r>
              <w:t>A-n</w:t>
            </w:r>
            <w:r>
              <w:rPr>
                <w:lang w:eastAsia="zh-CN"/>
              </w:rPr>
              <w:t>257H</w:t>
            </w:r>
          </w:p>
          <w:p w14:paraId="12A5FDAE" w14:textId="77777777" w:rsidR="002A1ED3" w:rsidRDefault="002A1ED3" w:rsidP="00AD1091">
            <w:pPr>
              <w:pStyle w:val="TAC"/>
            </w:pPr>
            <w:r>
              <w:t>CA_n</w:t>
            </w:r>
            <w:r>
              <w:rPr>
                <w:lang w:eastAsia="zh-CN"/>
              </w:rPr>
              <w:t>79</w:t>
            </w:r>
            <w:r>
              <w:t>A-n</w:t>
            </w:r>
            <w:r>
              <w:rPr>
                <w:lang w:eastAsia="zh-CN"/>
              </w:rPr>
              <w:t>257I</w:t>
            </w:r>
          </w:p>
        </w:tc>
        <w:tc>
          <w:tcPr>
            <w:tcW w:w="827" w:type="dxa"/>
            <w:tcBorders>
              <w:top w:val="single" w:sz="4" w:space="0" w:color="auto"/>
              <w:left w:val="single" w:sz="4" w:space="0" w:color="auto"/>
              <w:bottom w:val="single" w:sz="4" w:space="0" w:color="auto"/>
              <w:right w:val="single" w:sz="4" w:space="0" w:color="auto"/>
            </w:tcBorders>
          </w:tcPr>
          <w:p w14:paraId="0501C8DE" w14:textId="77777777" w:rsidR="002A1ED3" w:rsidRDefault="002A1ED3" w:rsidP="00AD1091">
            <w:pPr>
              <w:pStyle w:val="TAC"/>
            </w:pPr>
            <w:r>
              <w:rPr>
                <w:rFonts w:eastAsia="Yu Mincho"/>
              </w:rPr>
              <w:t>n7</w:t>
            </w:r>
            <w:r>
              <w:rPr>
                <w:lang w:eastAsia="zh-CN"/>
              </w:rPr>
              <w:t>9</w:t>
            </w:r>
          </w:p>
        </w:tc>
        <w:tc>
          <w:tcPr>
            <w:tcW w:w="3815" w:type="dxa"/>
            <w:tcBorders>
              <w:top w:val="single" w:sz="4" w:space="0" w:color="auto"/>
              <w:left w:val="single" w:sz="4" w:space="0" w:color="auto"/>
              <w:bottom w:val="single" w:sz="4" w:space="0" w:color="auto"/>
              <w:right w:val="single" w:sz="4" w:space="0" w:color="auto"/>
            </w:tcBorders>
            <w:vAlign w:val="center"/>
          </w:tcPr>
          <w:p w14:paraId="30839928" w14:textId="77777777" w:rsidR="002A1ED3" w:rsidRDefault="002A1ED3" w:rsidP="00AD1091">
            <w:pPr>
              <w:pStyle w:val="TAC"/>
              <w:rPr>
                <w:rFonts w:eastAsia="Yu Mincho"/>
              </w:rPr>
            </w:pPr>
            <w:r>
              <w:rPr>
                <w:lang w:val="en-US" w:eastAsia="zh-CN" w:bidi="ar"/>
              </w:rPr>
              <w:t>40, 50, 60, 80, 100</w:t>
            </w:r>
          </w:p>
        </w:tc>
        <w:tc>
          <w:tcPr>
            <w:tcW w:w="1563" w:type="dxa"/>
            <w:tcBorders>
              <w:top w:val="single" w:sz="4" w:space="0" w:color="auto"/>
              <w:left w:val="single" w:sz="4" w:space="0" w:color="auto"/>
              <w:bottom w:val="nil"/>
              <w:right w:val="single" w:sz="4" w:space="0" w:color="auto"/>
            </w:tcBorders>
          </w:tcPr>
          <w:p w14:paraId="43976953" w14:textId="77777777" w:rsidR="002A1ED3" w:rsidRDefault="002A1ED3" w:rsidP="00AD1091">
            <w:pPr>
              <w:pStyle w:val="TAC"/>
              <w:overflowPunct w:val="0"/>
              <w:autoSpaceDE w:val="0"/>
              <w:autoSpaceDN w:val="0"/>
              <w:adjustRightInd w:val="0"/>
              <w:rPr>
                <w:szCs w:val="18"/>
                <w:lang w:eastAsia="zh-CN"/>
              </w:rPr>
            </w:pPr>
            <w:r>
              <w:rPr>
                <w:szCs w:val="18"/>
                <w:lang w:eastAsia="zh-CN"/>
              </w:rPr>
              <w:t>0</w:t>
            </w:r>
          </w:p>
        </w:tc>
      </w:tr>
      <w:tr w:rsidR="002A1ED3" w14:paraId="314DFD5A"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657F395E" w14:textId="77777777" w:rsidR="002A1ED3" w:rsidRDefault="002A1ED3" w:rsidP="00AD1091">
            <w:pPr>
              <w:pStyle w:val="TAC"/>
              <w:rPr>
                <w:lang w:eastAsia="zh-CN"/>
              </w:rPr>
            </w:pPr>
          </w:p>
        </w:tc>
        <w:tc>
          <w:tcPr>
            <w:tcW w:w="1678" w:type="dxa"/>
            <w:tcBorders>
              <w:top w:val="nil"/>
              <w:left w:val="single" w:sz="4" w:space="0" w:color="auto"/>
              <w:bottom w:val="single" w:sz="4" w:space="0" w:color="auto"/>
              <w:right w:val="single" w:sz="4" w:space="0" w:color="auto"/>
            </w:tcBorders>
          </w:tcPr>
          <w:p w14:paraId="5CC8AB81" w14:textId="77777777" w:rsidR="002A1ED3" w:rsidRDefault="002A1ED3" w:rsidP="00AD1091">
            <w:pPr>
              <w:pStyle w:val="TAC"/>
            </w:pPr>
          </w:p>
        </w:tc>
        <w:tc>
          <w:tcPr>
            <w:tcW w:w="827" w:type="dxa"/>
            <w:tcBorders>
              <w:top w:val="single" w:sz="4" w:space="0" w:color="auto"/>
              <w:left w:val="single" w:sz="4" w:space="0" w:color="auto"/>
              <w:bottom w:val="single" w:sz="4" w:space="0" w:color="auto"/>
              <w:right w:val="single" w:sz="4" w:space="0" w:color="auto"/>
            </w:tcBorders>
          </w:tcPr>
          <w:p w14:paraId="19686455" w14:textId="77777777" w:rsidR="002A1ED3" w:rsidRDefault="002A1ED3" w:rsidP="00AD1091">
            <w:pPr>
              <w:pStyle w:val="TAC"/>
              <w:rPr>
                <w:lang w:eastAsia="zh-CN"/>
              </w:rPr>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54DDDD01" w14:textId="77777777" w:rsidR="002A1ED3" w:rsidRDefault="002A1ED3" w:rsidP="00AD1091">
            <w:pPr>
              <w:pStyle w:val="TAC"/>
              <w:rPr>
                <w:lang w:eastAsia="zh-CN"/>
              </w:rPr>
            </w:pPr>
            <w:r>
              <w:rPr>
                <w:lang w:val="en-US" w:eastAsia="zh-CN" w:bidi="ar"/>
              </w:rPr>
              <w:t>CA_n257I</w:t>
            </w:r>
          </w:p>
        </w:tc>
        <w:tc>
          <w:tcPr>
            <w:tcW w:w="1563" w:type="dxa"/>
            <w:tcBorders>
              <w:top w:val="nil"/>
              <w:left w:val="single" w:sz="4" w:space="0" w:color="auto"/>
              <w:bottom w:val="single" w:sz="4" w:space="0" w:color="auto"/>
              <w:right w:val="single" w:sz="4" w:space="0" w:color="auto"/>
            </w:tcBorders>
          </w:tcPr>
          <w:p w14:paraId="5E745E2E" w14:textId="77777777" w:rsidR="002A1ED3" w:rsidRDefault="002A1ED3" w:rsidP="00AD1091">
            <w:pPr>
              <w:pStyle w:val="TAC"/>
              <w:overflowPunct w:val="0"/>
              <w:autoSpaceDE w:val="0"/>
              <w:autoSpaceDN w:val="0"/>
              <w:adjustRightInd w:val="0"/>
              <w:rPr>
                <w:rFonts w:eastAsia="Yu Mincho"/>
                <w:szCs w:val="18"/>
              </w:rPr>
            </w:pPr>
          </w:p>
        </w:tc>
      </w:tr>
      <w:tr w:rsidR="002A1ED3" w14:paraId="3C1E9D25" w14:textId="77777777" w:rsidTr="009C7308">
        <w:trPr>
          <w:trHeight w:val="187"/>
          <w:jc w:val="center"/>
          <w:ins w:id="29" w:author="Huawei" w:date="2022-04-14T11:10:00Z"/>
        </w:trPr>
        <w:tc>
          <w:tcPr>
            <w:tcW w:w="1729" w:type="dxa"/>
            <w:tcBorders>
              <w:top w:val="single" w:sz="4" w:space="0" w:color="auto"/>
              <w:left w:val="single" w:sz="4" w:space="0" w:color="auto"/>
              <w:bottom w:val="nil"/>
              <w:right w:val="single" w:sz="4" w:space="0" w:color="auto"/>
            </w:tcBorders>
          </w:tcPr>
          <w:p w14:paraId="44EFE6B8" w14:textId="7A566619" w:rsidR="002A1ED3" w:rsidRDefault="002A1ED3" w:rsidP="002A1ED3">
            <w:pPr>
              <w:pStyle w:val="TAC"/>
              <w:rPr>
                <w:ins w:id="30" w:author="Huawei" w:date="2022-04-14T11:10:00Z"/>
              </w:rPr>
            </w:pPr>
            <w:ins w:id="31" w:author="Huawei" w:date="2022-04-14T11:10:00Z">
              <w:r>
                <w:t>CA_n</w:t>
              </w:r>
              <w:r>
                <w:rPr>
                  <w:lang w:eastAsia="zh-CN"/>
                </w:rPr>
                <w:t>79</w:t>
              </w:r>
              <w:r>
                <w:t>A-n</w:t>
              </w:r>
              <w:r>
                <w:rPr>
                  <w:lang w:eastAsia="zh-CN"/>
                </w:rPr>
                <w:t>257J</w:t>
              </w:r>
            </w:ins>
          </w:p>
        </w:tc>
        <w:tc>
          <w:tcPr>
            <w:tcW w:w="1678" w:type="dxa"/>
            <w:tcBorders>
              <w:top w:val="single" w:sz="4" w:space="0" w:color="auto"/>
              <w:left w:val="single" w:sz="4" w:space="0" w:color="auto"/>
              <w:bottom w:val="nil"/>
              <w:right w:val="single" w:sz="4" w:space="0" w:color="auto"/>
            </w:tcBorders>
          </w:tcPr>
          <w:p w14:paraId="4272F37D" w14:textId="20C017B2" w:rsidR="002A1ED3" w:rsidRDefault="009C7308" w:rsidP="002A1ED3">
            <w:pPr>
              <w:pStyle w:val="TAC"/>
              <w:rPr>
                <w:ins w:id="32" w:author="Huawei" w:date="2022-04-14T11:10:00Z"/>
                <w:lang w:eastAsia="zh-CN"/>
              </w:rPr>
            </w:pPr>
            <w:ins w:id="33" w:author="Huawei" w:date="2022-04-14T11:15:00Z">
              <w:r w:rsidRPr="009C7308">
                <w:rPr>
                  <w:lang w:eastAsia="zh-CN"/>
                </w:rPr>
                <w:t>CA_n79A-n257A</w:t>
              </w:r>
            </w:ins>
          </w:p>
        </w:tc>
        <w:tc>
          <w:tcPr>
            <w:tcW w:w="827" w:type="dxa"/>
            <w:tcBorders>
              <w:top w:val="single" w:sz="4" w:space="0" w:color="auto"/>
              <w:left w:val="single" w:sz="4" w:space="0" w:color="auto"/>
              <w:bottom w:val="single" w:sz="4" w:space="0" w:color="auto"/>
              <w:right w:val="single" w:sz="4" w:space="0" w:color="auto"/>
            </w:tcBorders>
          </w:tcPr>
          <w:p w14:paraId="4EF3E9A9" w14:textId="72E4F285" w:rsidR="002A1ED3" w:rsidRDefault="002A1ED3" w:rsidP="002A1ED3">
            <w:pPr>
              <w:pStyle w:val="TAC"/>
              <w:rPr>
                <w:ins w:id="34" w:author="Huawei" w:date="2022-04-14T11:10:00Z"/>
                <w:lang w:eastAsia="zh-CN"/>
              </w:rPr>
            </w:pPr>
            <w:ins w:id="35" w:author="Huawei" w:date="2022-04-14T11:10:00Z">
              <w:r w:rsidRPr="00A6637D">
                <w:t>n79</w:t>
              </w:r>
            </w:ins>
          </w:p>
        </w:tc>
        <w:tc>
          <w:tcPr>
            <w:tcW w:w="3815" w:type="dxa"/>
            <w:tcBorders>
              <w:top w:val="single" w:sz="4" w:space="0" w:color="auto"/>
              <w:left w:val="single" w:sz="4" w:space="0" w:color="auto"/>
              <w:bottom w:val="single" w:sz="4" w:space="0" w:color="auto"/>
              <w:right w:val="single" w:sz="4" w:space="0" w:color="auto"/>
            </w:tcBorders>
            <w:vAlign w:val="center"/>
          </w:tcPr>
          <w:p w14:paraId="7E57DDC5" w14:textId="5438D140" w:rsidR="002A1ED3" w:rsidRDefault="002A1ED3" w:rsidP="002A1ED3">
            <w:pPr>
              <w:pStyle w:val="TAC"/>
              <w:rPr>
                <w:ins w:id="36" w:author="Huawei" w:date="2022-04-14T11:10:00Z"/>
                <w:lang w:val="en-US" w:eastAsia="zh-CN" w:bidi="ar"/>
              </w:rPr>
            </w:pPr>
            <w:ins w:id="37" w:author="Huawei" w:date="2022-04-14T11:10:00Z">
              <w:r w:rsidRPr="00A6637D">
                <w:t>40, 50, 60, 80, 100</w:t>
              </w:r>
            </w:ins>
          </w:p>
        </w:tc>
        <w:tc>
          <w:tcPr>
            <w:tcW w:w="1563" w:type="dxa"/>
            <w:tcBorders>
              <w:top w:val="single" w:sz="4" w:space="0" w:color="auto"/>
              <w:left w:val="single" w:sz="4" w:space="0" w:color="auto"/>
              <w:bottom w:val="nil"/>
              <w:right w:val="single" w:sz="4" w:space="0" w:color="auto"/>
            </w:tcBorders>
          </w:tcPr>
          <w:p w14:paraId="0BE3C58E" w14:textId="22C064AF" w:rsidR="002A1ED3" w:rsidRDefault="002A1ED3" w:rsidP="002A1ED3">
            <w:pPr>
              <w:pStyle w:val="TAC"/>
              <w:overflowPunct w:val="0"/>
              <w:autoSpaceDE w:val="0"/>
              <w:autoSpaceDN w:val="0"/>
              <w:adjustRightInd w:val="0"/>
              <w:rPr>
                <w:ins w:id="38" w:author="Huawei" w:date="2022-04-14T11:10:00Z"/>
                <w:szCs w:val="18"/>
                <w:lang w:eastAsia="zh-CN"/>
              </w:rPr>
            </w:pPr>
            <w:ins w:id="39" w:author="Huawei" w:date="2022-04-14T11:10:00Z">
              <w:r w:rsidRPr="00A6637D">
                <w:t>0</w:t>
              </w:r>
            </w:ins>
          </w:p>
        </w:tc>
      </w:tr>
      <w:tr w:rsidR="002A1ED3" w14:paraId="02B334D8" w14:textId="77777777" w:rsidTr="009C7308">
        <w:trPr>
          <w:trHeight w:val="187"/>
          <w:jc w:val="center"/>
          <w:ins w:id="40" w:author="Huawei" w:date="2022-04-14T11:10:00Z"/>
        </w:trPr>
        <w:tc>
          <w:tcPr>
            <w:tcW w:w="1729" w:type="dxa"/>
            <w:tcBorders>
              <w:top w:val="nil"/>
              <w:left w:val="single" w:sz="4" w:space="0" w:color="auto"/>
              <w:bottom w:val="single" w:sz="4" w:space="0" w:color="auto"/>
              <w:right w:val="single" w:sz="4" w:space="0" w:color="auto"/>
            </w:tcBorders>
          </w:tcPr>
          <w:p w14:paraId="7D7F75FF" w14:textId="77777777" w:rsidR="002A1ED3" w:rsidRDefault="002A1ED3" w:rsidP="002A1ED3">
            <w:pPr>
              <w:pStyle w:val="TAC"/>
              <w:rPr>
                <w:ins w:id="41" w:author="Huawei" w:date="2022-04-14T11:10:00Z"/>
              </w:rPr>
            </w:pPr>
          </w:p>
        </w:tc>
        <w:tc>
          <w:tcPr>
            <w:tcW w:w="1678" w:type="dxa"/>
            <w:tcBorders>
              <w:top w:val="nil"/>
              <w:left w:val="single" w:sz="4" w:space="0" w:color="auto"/>
              <w:bottom w:val="single" w:sz="4" w:space="0" w:color="auto"/>
              <w:right w:val="single" w:sz="4" w:space="0" w:color="auto"/>
            </w:tcBorders>
          </w:tcPr>
          <w:p w14:paraId="1DDEA483" w14:textId="77777777" w:rsidR="002A1ED3" w:rsidRDefault="002A1ED3" w:rsidP="002A1ED3">
            <w:pPr>
              <w:pStyle w:val="TAC"/>
              <w:rPr>
                <w:ins w:id="42" w:author="Huawei" w:date="2022-04-14T11:10:00Z"/>
              </w:rPr>
            </w:pPr>
          </w:p>
        </w:tc>
        <w:tc>
          <w:tcPr>
            <w:tcW w:w="827" w:type="dxa"/>
            <w:tcBorders>
              <w:top w:val="single" w:sz="4" w:space="0" w:color="auto"/>
              <w:left w:val="single" w:sz="4" w:space="0" w:color="auto"/>
              <w:bottom w:val="single" w:sz="4" w:space="0" w:color="auto"/>
              <w:right w:val="single" w:sz="4" w:space="0" w:color="auto"/>
            </w:tcBorders>
          </w:tcPr>
          <w:p w14:paraId="0159E639" w14:textId="00ED8056" w:rsidR="002A1ED3" w:rsidRDefault="002A1ED3" w:rsidP="002A1ED3">
            <w:pPr>
              <w:pStyle w:val="TAC"/>
              <w:rPr>
                <w:ins w:id="43" w:author="Huawei" w:date="2022-04-14T11:10:00Z"/>
                <w:lang w:eastAsia="zh-CN"/>
              </w:rPr>
            </w:pPr>
            <w:ins w:id="44" w:author="Huawei" w:date="2022-04-14T11:11:00Z">
              <w:r w:rsidRPr="0084723D">
                <w:t>n257</w:t>
              </w:r>
            </w:ins>
          </w:p>
        </w:tc>
        <w:tc>
          <w:tcPr>
            <w:tcW w:w="3815" w:type="dxa"/>
            <w:tcBorders>
              <w:top w:val="single" w:sz="4" w:space="0" w:color="auto"/>
              <w:left w:val="single" w:sz="4" w:space="0" w:color="auto"/>
              <w:bottom w:val="single" w:sz="4" w:space="0" w:color="auto"/>
              <w:right w:val="single" w:sz="4" w:space="0" w:color="auto"/>
            </w:tcBorders>
            <w:vAlign w:val="center"/>
          </w:tcPr>
          <w:p w14:paraId="70E1C7C2" w14:textId="01F3236F" w:rsidR="002A1ED3" w:rsidRDefault="002A1ED3" w:rsidP="002A1ED3">
            <w:pPr>
              <w:pStyle w:val="TAC"/>
              <w:rPr>
                <w:ins w:id="45" w:author="Huawei" w:date="2022-04-14T11:10:00Z"/>
                <w:lang w:val="en-US" w:eastAsia="zh-CN" w:bidi="ar"/>
              </w:rPr>
            </w:pPr>
            <w:ins w:id="46" w:author="Huawei" w:date="2022-04-14T11:11:00Z">
              <w:r w:rsidRPr="0084723D">
                <w:t>CA_n257</w:t>
              </w:r>
              <w:r>
                <w:t>J</w:t>
              </w:r>
            </w:ins>
          </w:p>
        </w:tc>
        <w:tc>
          <w:tcPr>
            <w:tcW w:w="1563" w:type="dxa"/>
            <w:tcBorders>
              <w:top w:val="nil"/>
              <w:left w:val="single" w:sz="4" w:space="0" w:color="auto"/>
              <w:bottom w:val="single" w:sz="4" w:space="0" w:color="auto"/>
              <w:right w:val="single" w:sz="4" w:space="0" w:color="auto"/>
            </w:tcBorders>
          </w:tcPr>
          <w:p w14:paraId="20B96061" w14:textId="77777777" w:rsidR="002A1ED3" w:rsidRDefault="002A1ED3" w:rsidP="002A1ED3">
            <w:pPr>
              <w:pStyle w:val="TAC"/>
              <w:overflowPunct w:val="0"/>
              <w:autoSpaceDE w:val="0"/>
              <w:autoSpaceDN w:val="0"/>
              <w:adjustRightInd w:val="0"/>
              <w:rPr>
                <w:ins w:id="47" w:author="Huawei" w:date="2022-04-14T11:10:00Z"/>
                <w:szCs w:val="18"/>
                <w:lang w:eastAsia="zh-CN"/>
              </w:rPr>
            </w:pPr>
          </w:p>
        </w:tc>
      </w:tr>
      <w:tr w:rsidR="002A1ED3" w14:paraId="1BBA87F4" w14:textId="77777777" w:rsidTr="009C7308">
        <w:trPr>
          <w:trHeight w:val="187"/>
          <w:jc w:val="center"/>
          <w:ins w:id="48" w:author="Huawei" w:date="2022-04-14T11:10:00Z"/>
        </w:trPr>
        <w:tc>
          <w:tcPr>
            <w:tcW w:w="1729" w:type="dxa"/>
            <w:tcBorders>
              <w:top w:val="single" w:sz="4" w:space="0" w:color="auto"/>
              <w:left w:val="single" w:sz="4" w:space="0" w:color="auto"/>
              <w:bottom w:val="nil"/>
              <w:right w:val="single" w:sz="4" w:space="0" w:color="auto"/>
            </w:tcBorders>
          </w:tcPr>
          <w:p w14:paraId="078DC976" w14:textId="41078CDC" w:rsidR="002A1ED3" w:rsidRDefault="002A1ED3" w:rsidP="002A1ED3">
            <w:pPr>
              <w:pStyle w:val="TAC"/>
              <w:rPr>
                <w:ins w:id="49" w:author="Huawei" w:date="2022-04-14T11:10:00Z"/>
              </w:rPr>
            </w:pPr>
            <w:ins w:id="50" w:author="Huawei" w:date="2022-04-14T11:11:00Z">
              <w:r>
                <w:t>CA_n</w:t>
              </w:r>
              <w:r>
                <w:rPr>
                  <w:lang w:eastAsia="zh-CN"/>
                </w:rPr>
                <w:t>79</w:t>
              </w:r>
              <w:r>
                <w:t>A-n</w:t>
              </w:r>
              <w:r>
                <w:rPr>
                  <w:lang w:eastAsia="zh-CN"/>
                </w:rPr>
                <w:t>257K</w:t>
              </w:r>
            </w:ins>
          </w:p>
        </w:tc>
        <w:tc>
          <w:tcPr>
            <w:tcW w:w="1678" w:type="dxa"/>
            <w:tcBorders>
              <w:top w:val="single" w:sz="4" w:space="0" w:color="auto"/>
              <w:left w:val="single" w:sz="4" w:space="0" w:color="auto"/>
              <w:bottom w:val="nil"/>
              <w:right w:val="single" w:sz="4" w:space="0" w:color="auto"/>
            </w:tcBorders>
          </w:tcPr>
          <w:p w14:paraId="65767368" w14:textId="2121C2E0" w:rsidR="002A1ED3" w:rsidRDefault="009C7308" w:rsidP="002A1ED3">
            <w:pPr>
              <w:pStyle w:val="TAC"/>
              <w:rPr>
                <w:ins w:id="51" w:author="Huawei" w:date="2022-04-14T11:10:00Z"/>
              </w:rPr>
            </w:pPr>
            <w:ins w:id="52" w:author="Huawei" w:date="2022-04-14T11:15:00Z">
              <w:r w:rsidRPr="009C7308">
                <w:rPr>
                  <w:lang w:eastAsia="zh-CN"/>
                </w:rPr>
                <w:t>CA_n79A-n257A</w:t>
              </w:r>
            </w:ins>
          </w:p>
        </w:tc>
        <w:tc>
          <w:tcPr>
            <w:tcW w:w="827" w:type="dxa"/>
            <w:tcBorders>
              <w:top w:val="single" w:sz="4" w:space="0" w:color="auto"/>
              <w:left w:val="single" w:sz="4" w:space="0" w:color="auto"/>
              <w:bottom w:val="single" w:sz="4" w:space="0" w:color="auto"/>
              <w:right w:val="single" w:sz="4" w:space="0" w:color="auto"/>
            </w:tcBorders>
          </w:tcPr>
          <w:p w14:paraId="0C3637D3" w14:textId="298F8FA4" w:rsidR="002A1ED3" w:rsidRDefault="002A1ED3" w:rsidP="002A1ED3">
            <w:pPr>
              <w:pStyle w:val="TAC"/>
              <w:rPr>
                <w:ins w:id="53" w:author="Huawei" w:date="2022-04-14T11:10:00Z"/>
                <w:lang w:eastAsia="zh-CN"/>
              </w:rPr>
            </w:pPr>
            <w:ins w:id="54" w:author="Huawei" w:date="2022-04-14T11:11:00Z">
              <w:r w:rsidRPr="00A6637D">
                <w:t>n79</w:t>
              </w:r>
            </w:ins>
          </w:p>
        </w:tc>
        <w:tc>
          <w:tcPr>
            <w:tcW w:w="3815" w:type="dxa"/>
            <w:tcBorders>
              <w:top w:val="single" w:sz="4" w:space="0" w:color="auto"/>
              <w:left w:val="single" w:sz="4" w:space="0" w:color="auto"/>
              <w:bottom w:val="single" w:sz="4" w:space="0" w:color="auto"/>
              <w:right w:val="single" w:sz="4" w:space="0" w:color="auto"/>
            </w:tcBorders>
            <w:vAlign w:val="center"/>
          </w:tcPr>
          <w:p w14:paraId="1708415E" w14:textId="03864C1E" w:rsidR="002A1ED3" w:rsidRDefault="002A1ED3" w:rsidP="002A1ED3">
            <w:pPr>
              <w:pStyle w:val="TAC"/>
              <w:rPr>
                <w:ins w:id="55" w:author="Huawei" w:date="2022-04-14T11:10:00Z"/>
                <w:lang w:val="en-US" w:eastAsia="zh-CN" w:bidi="ar"/>
              </w:rPr>
            </w:pPr>
            <w:ins w:id="56" w:author="Huawei" w:date="2022-04-14T11:11:00Z">
              <w:r w:rsidRPr="00A6637D">
                <w:t>40, 50, 60, 80, 100</w:t>
              </w:r>
            </w:ins>
          </w:p>
        </w:tc>
        <w:tc>
          <w:tcPr>
            <w:tcW w:w="1563" w:type="dxa"/>
            <w:tcBorders>
              <w:top w:val="single" w:sz="4" w:space="0" w:color="auto"/>
              <w:left w:val="single" w:sz="4" w:space="0" w:color="auto"/>
              <w:bottom w:val="nil"/>
              <w:right w:val="single" w:sz="4" w:space="0" w:color="auto"/>
            </w:tcBorders>
          </w:tcPr>
          <w:p w14:paraId="32C070F7" w14:textId="5222BD97" w:rsidR="002A1ED3" w:rsidRDefault="002A1ED3" w:rsidP="002A1ED3">
            <w:pPr>
              <w:pStyle w:val="TAC"/>
              <w:overflowPunct w:val="0"/>
              <w:autoSpaceDE w:val="0"/>
              <w:autoSpaceDN w:val="0"/>
              <w:adjustRightInd w:val="0"/>
              <w:rPr>
                <w:ins w:id="57" w:author="Huawei" w:date="2022-04-14T11:10:00Z"/>
                <w:szCs w:val="18"/>
                <w:lang w:eastAsia="zh-CN"/>
              </w:rPr>
            </w:pPr>
            <w:ins w:id="58" w:author="Huawei" w:date="2022-04-14T11:11:00Z">
              <w:r w:rsidRPr="00A6637D">
                <w:t>0</w:t>
              </w:r>
            </w:ins>
          </w:p>
        </w:tc>
      </w:tr>
      <w:tr w:rsidR="002A1ED3" w14:paraId="4B906C11" w14:textId="77777777" w:rsidTr="009C7308">
        <w:trPr>
          <w:trHeight w:val="187"/>
          <w:jc w:val="center"/>
          <w:ins w:id="59" w:author="Huawei" w:date="2022-04-14T11:10:00Z"/>
        </w:trPr>
        <w:tc>
          <w:tcPr>
            <w:tcW w:w="1729" w:type="dxa"/>
            <w:tcBorders>
              <w:top w:val="nil"/>
              <w:left w:val="single" w:sz="4" w:space="0" w:color="auto"/>
              <w:bottom w:val="single" w:sz="4" w:space="0" w:color="auto"/>
              <w:right w:val="single" w:sz="4" w:space="0" w:color="auto"/>
            </w:tcBorders>
          </w:tcPr>
          <w:p w14:paraId="5DFE5569" w14:textId="77777777" w:rsidR="002A1ED3" w:rsidRDefault="002A1ED3" w:rsidP="002A1ED3">
            <w:pPr>
              <w:pStyle w:val="TAC"/>
              <w:rPr>
                <w:ins w:id="60" w:author="Huawei" w:date="2022-04-14T11:10:00Z"/>
              </w:rPr>
            </w:pPr>
          </w:p>
        </w:tc>
        <w:tc>
          <w:tcPr>
            <w:tcW w:w="1678" w:type="dxa"/>
            <w:tcBorders>
              <w:top w:val="nil"/>
              <w:left w:val="single" w:sz="4" w:space="0" w:color="auto"/>
              <w:bottom w:val="single" w:sz="4" w:space="0" w:color="auto"/>
              <w:right w:val="single" w:sz="4" w:space="0" w:color="auto"/>
            </w:tcBorders>
          </w:tcPr>
          <w:p w14:paraId="011F78B6" w14:textId="77777777" w:rsidR="002A1ED3" w:rsidRDefault="002A1ED3" w:rsidP="002A1ED3">
            <w:pPr>
              <w:pStyle w:val="TAC"/>
              <w:rPr>
                <w:ins w:id="61" w:author="Huawei" w:date="2022-04-14T11:10:00Z"/>
              </w:rPr>
            </w:pPr>
          </w:p>
        </w:tc>
        <w:tc>
          <w:tcPr>
            <w:tcW w:w="827" w:type="dxa"/>
            <w:tcBorders>
              <w:top w:val="single" w:sz="4" w:space="0" w:color="auto"/>
              <w:left w:val="single" w:sz="4" w:space="0" w:color="auto"/>
              <w:bottom w:val="single" w:sz="4" w:space="0" w:color="auto"/>
              <w:right w:val="single" w:sz="4" w:space="0" w:color="auto"/>
            </w:tcBorders>
          </w:tcPr>
          <w:p w14:paraId="2F66903F" w14:textId="69A593DD" w:rsidR="002A1ED3" w:rsidRDefault="002A1ED3" w:rsidP="002A1ED3">
            <w:pPr>
              <w:pStyle w:val="TAC"/>
              <w:rPr>
                <w:ins w:id="62" w:author="Huawei" w:date="2022-04-14T11:10:00Z"/>
                <w:lang w:eastAsia="zh-CN"/>
              </w:rPr>
            </w:pPr>
            <w:ins w:id="63" w:author="Huawei" w:date="2022-04-14T11:12:00Z">
              <w:r w:rsidRPr="007A6965">
                <w:t>n257</w:t>
              </w:r>
            </w:ins>
          </w:p>
        </w:tc>
        <w:tc>
          <w:tcPr>
            <w:tcW w:w="3815" w:type="dxa"/>
            <w:tcBorders>
              <w:top w:val="single" w:sz="4" w:space="0" w:color="auto"/>
              <w:left w:val="single" w:sz="4" w:space="0" w:color="auto"/>
              <w:bottom w:val="single" w:sz="4" w:space="0" w:color="auto"/>
              <w:right w:val="single" w:sz="4" w:space="0" w:color="auto"/>
            </w:tcBorders>
            <w:vAlign w:val="center"/>
          </w:tcPr>
          <w:p w14:paraId="0CB88839" w14:textId="69F1B4D6" w:rsidR="002A1ED3" w:rsidRDefault="002A1ED3" w:rsidP="002A1ED3">
            <w:pPr>
              <w:pStyle w:val="TAC"/>
              <w:rPr>
                <w:ins w:id="64" w:author="Huawei" w:date="2022-04-14T11:10:00Z"/>
                <w:lang w:val="en-US" w:eastAsia="zh-CN" w:bidi="ar"/>
              </w:rPr>
            </w:pPr>
            <w:ins w:id="65" w:author="Huawei" w:date="2022-04-14T11:12:00Z">
              <w:r w:rsidRPr="007A6965">
                <w:t>CA_n257</w:t>
              </w:r>
              <w:r>
                <w:t>K</w:t>
              </w:r>
            </w:ins>
          </w:p>
        </w:tc>
        <w:tc>
          <w:tcPr>
            <w:tcW w:w="1563" w:type="dxa"/>
            <w:tcBorders>
              <w:top w:val="nil"/>
              <w:left w:val="single" w:sz="4" w:space="0" w:color="auto"/>
              <w:bottom w:val="single" w:sz="4" w:space="0" w:color="auto"/>
              <w:right w:val="single" w:sz="4" w:space="0" w:color="auto"/>
            </w:tcBorders>
          </w:tcPr>
          <w:p w14:paraId="1E4EAEB1" w14:textId="77777777" w:rsidR="002A1ED3" w:rsidRDefault="002A1ED3" w:rsidP="002A1ED3">
            <w:pPr>
              <w:pStyle w:val="TAC"/>
              <w:overflowPunct w:val="0"/>
              <w:autoSpaceDE w:val="0"/>
              <w:autoSpaceDN w:val="0"/>
              <w:adjustRightInd w:val="0"/>
              <w:rPr>
                <w:ins w:id="66" w:author="Huawei" w:date="2022-04-14T11:10:00Z"/>
                <w:szCs w:val="18"/>
                <w:lang w:eastAsia="zh-CN"/>
              </w:rPr>
            </w:pPr>
          </w:p>
        </w:tc>
      </w:tr>
      <w:tr w:rsidR="002A1ED3" w14:paraId="0DA5DF99" w14:textId="77777777" w:rsidTr="009C7308">
        <w:trPr>
          <w:trHeight w:val="187"/>
          <w:jc w:val="center"/>
          <w:ins w:id="67" w:author="Huawei" w:date="2022-04-14T11:10:00Z"/>
        </w:trPr>
        <w:tc>
          <w:tcPr>
            <w:tcW w:w="1729" w:type="dxa"/>
            <w:tcBorders>
              <w:top w:val="single" w:sz="4" w:space="0" w:color="auto"/>
              <w:left w:val="single" w:sz="4" w:space="0" w:color="auto"/>
              <w:bottom w:val="nil"/>
              <w:right w:val="single" w:sz="4" w:space="0" w:color="auto"/>
            </w:tcBorders>
          </w:tcPr>
          <w:p w14:paraId="12100CA4" w14:textId="6FAC9191" w:rsidR="002A1ED3" w:rsidRDefault="002A1ED3" w:rsidP="002A1ED3">
            <w:pPr>
              <w:pStyle w:val="TAC"/>
              <w:rPr>
                <w:ins w:id="68" w:author="Huawei" w:date="2022-04-14T11:10:00Z"/>
              </w:rPr>
            </w:pPr>
            <w:ins w:id="69" w:author="Huawei" w:date="2022-04-14T11:11:00Z">
              <w:r>
                <w:t>CA_n</w:t>
              </w:r>
              <w:r>
                <w:rPr>
                  <w:lang w:eastAsia="zh-CN"/>
                </w:rPr>
                <w:t>79</w:t>
              </w:r>
              <w:r>
                <w:t>A-n</w:t>
              </w:r>
              <w:r>
                <w:rPr>
                  <w:lang w:eastAsia="zh-CN"/>
                </w:rPr>
                <w:t>257L</w:t>
              </w:r>
            </w:ins>
          </w:p>
        </w:tc>
        <w:tc>
          <w:tcPr>
            <w:tcW w:w="1678" w:type="dxa"/>
            <w:tcBorders>
              <w:top w:val="single" w:sz="4" w:space="0" w:color="auto"/>
              <w:left w:val="single" w:sz="4" w:space="0" w:color="auto"/>
              <w:bottom w:val="nil"/>
              <w:right w:val="single" w:sz="4" w:space="0" w:color="auto"/>
            </w:tcBorders>
          </w:tcPr>
          <w:p w14:paraId="0CC1B587" w14:textId="08A40DCA" w:rsidR="002A1ED3" w:rsidRDefault="009C7308" w:rsidP="002A1ED3">
            <w:pPr>
              <w:pStyle w:val="TAC"/>
              <w:rPr>
                <w:ins w:id="70" w:author="Huawei" w:date="2022-04-14T11:10:00Z"/>
              </w:rPr>
            </w:pPr>
            <w:ins w:id="71" w:author="Huawei" w:date="2022-04-14T11:15:00Z">
              <w:r w:rsidRPr="009C7308">
                <w:rPr>
                  <w:lang w:eastAsia="zh-CN"/>
                </w:rPr>
                <w:t>CA_n79A-n257A</w:t>
              </w:r>
            </w:ins>
          </w:p>
        </w:tc>
        <w:tc>
          <w:tcPr>
            <w:tcW w:w="827" w:type="dxa"/>
            <w:tcBorders>
              <w:top w:val="single" w:sz="4" w:space="0" w:color="auto"/>
              <w:left w:val="single" w:sz="4" w:space="0" w:color="auto"/>
              <w:bottom w:val="single" w:sz="4" w:space="0" w:color="auto"/>
              <w:right w:val="single" w:sz="4" w:space="0" w:color="auto"/>
            </w:tcBorders>
          </w:tcPr>
          <w:p w14:paraId="7E5DB1E0" w14:textId="36C36C82" w:rsidR="002A1ED3" w:rsidRDefault="002A1ED3" w:rsidP="002A1ED3">
            <w:pPr>
              <w:pStyle w:val="TAC"/>
              <w:rPr>
                <w:ins w:id="72" w:author="Huawei" w:date="2022-04-14T11:10:00Z"/>
                <w:lang w:eastAsia="zh-CN"/>
              </w:rPr>
            </w:pPr>
            <w:ins w:id="73" w:author="Huawei" w:date="2022-04-14T11:11:00Z">
              <w:r w:rsidRPr="00A6637D">
                <w:t>n79</w:t>
              </w:r>
            </w:ins>
          </w:p>
        </w:tc>
        <w:tc>
          <w:tcPr>
            <w:tcW w:w="3815" w:type="dxa"/>
            <w:tcBorders>
              <w:top w:val="single" w:sz="4" w:space="0" w:color="auto"/>
              <w:left w:val="single" w:sz="4" w:space="0" w:color="auto"/>
              <w:bottom w:val="single" w:sz="4" w:space="0" w:color="auto"/>
              <w:right w:val="single" w:sz="4" w:space="0" w:color="auto"/>
            </w:tcBorders>
            <w:vAlign w:val="center"/>
          </w:tcPr>
          <w:p w14:paraId="6B7DDEEA" w14:textId="02267C17" w:rsidR="002A1ED3" w:rsidRDefault="002A1ED3" w:rsidP="002A1ED3">
            <w:pPr>
              <w:pStyle w:val="TAC"/>
              <w:rPr>
                <w:ins w:id="74" w:author="Huawei" w:date="2022-04-14T11:10:00Z"/>
                <w:lang w:val="en-US" w:eastAsia="zh-CN" w:bidi="ar"/>
              </w:rPr>
            </w:pPr>
            <w:ins w:id="75" w:author="Huawei" w:date="2022-04-14T11:11:00Z">
              <w:r w:rsidRPr="00A6637D">
                <w:t>40, 50, 60, 80, 100</w:t>
              </w:r>
            </w:ins>
          </w:p>
        </w:tc>
        <w:tc>
          <w:tcPr>
            <w:tcW w:w="1563" w:type="dxa"/>
            <w:tcBorders>
              <w:top w:val="single" w:sz="4" w:space="0" w:color="auto"/>
              <w:left w:val="single" w:sz="4" w:space="0" w:color="auto"/>
              <w:bottom w:val="nil"/>
              <w:right w:val="single" w:sz="4" w:space="0" w:color="auto"/>
            </w:tcBorders>
          </w:tcPr>
          <w:p w14:paraId="56DD94E4" w14:textId="19732F10" w:rsidR="002A1ED3" w:rsidRDefault="002A1ED3" w:rsidP="002A1ED3">
            <w:pPr>
              <w:pStyle w:val="TAC"/>
              <w:overflowPunct w:val="0"/>
              <w:autoSpaceDE w:val="0"/>
              <w:autoSpaceDN w:val="0"/>
              <w:adjustRightInd w:val="0"/>
              <w:rPr>
                <w:ins w:id="76" w:author="Huawei" w:date="2022-04-14T11:10:00Z"/>
                <w:szCs w:val="18"/>
                <w:lang w:eastAsia="zh-CN"/>
              </w:rPr>
            </w:pPr>
            <w:ins w:id="77" w:author="Huawei" w:date="2022-04-14T11:11:00Z">
              <w:r w:rsidRPr="00A6637D">
                <w:t>0</w:t>
              </w:r>
            </w:ins>
          </w:p>
        </w:tc>
      </w:tr>
      <w:tr w:rsidR="002A1ED3" w14:paraId="57B62014" w14:textId="77777777" w:rsidTr="009C7308">
        <w:trPr>
          <w:trHeight w:val="187"/>
          <w:jc w:val="center"/>
          <w:ins w:id="78" w:author="Huawei" w:date="2022-04-14T11:10:00Z"/>
        </w:trPr>
        <w:tc>
          <w:tcPr>
            <w:tcW w:w="1729" w:type="dxa"/>
            <w:tcBorders>
              <w:top w:val="nil"/>
              <w:left w:val="single" w:sz="4" w:space="0" w:color="auto"/>
              <w:bottom w:val="single" w:sz="4" w:space="0" w:color="auto"/>
              <w:right w:val="single" w:sz="4" w:space="0" w:color="auto"/>
            </w:tcBorders>
          </w:tcPr>
          <w:p w14:paraId="2F7FB238" w14:textId="77777777" w:rsidR="002A1ED3" w:rsidRDefault="002A1ED3" w:rsidP="002A1ED3">
            <w:pPr>
              <w:pStyle w:val="TAC"/>
              <w:rPr>
                <w:ins w:id="79" w:author="Huawei" w:date="2022-04-14T11:10:00Z"/>
              </w:rPr>
            </w:pPr>
          </w:p>
        </w:tc>
        <w:tc>
          <w:tcPr>
            <w:tcW w:w="1678" w:type="dxa"/>
            <w:tcBorders>
              <w:top w:val="nil"/>
              <w:left w:val="single" w:sz="4" w:space="0" w:color="auto"/>
              <w:bottom w:val="single" w:sz="4" w:space="0" w:color="auto"/>
              <w:right w:val="single" w:sz="4" w:space="0" w:color="auto"/>
            </w:tcBorders>
          </w:tcPr>
          <w:p w14:paraId="50E4ECAE" w14:textId="77777777" w:rsidR="002A1ED3" w:rsidRDefault="002A1ED3" w:rsidP="002A1ED3">
            <w:pPr>
              <w:pStyle w:val="TAC"/>
              <w:rPr>
                <w:ins w:id="80" w:author="Huawei" w:date="2022-04-14T11:10:00Z"/>
              </w:rPr>
            </w:pPr>
          </w:p>
        </w:tc>
        <w:tc>
          <w:tcPr>
            <w:tcW w:w="827" w:type="dxa"/>
            <w:tcBorders>
              <w:top w:val="single" w:sz="4" w:space="0" w:color="auto"/>
              <w:left w:val="single" w:sz="4" w:space="0" w:color="auto"/>
              <w:bottom w:val="single" w:sz="4" w:space="0" w:color="auto"/>
              <w:right w:val="single" w:sz="4" w:space="0" w:color="auto"/>
            </w:tcBorders>
          </w:tcPr>
          <w:p w14:paraId="79589CFC" w14:textId="490D9F5C" w:rsidR="002A1ED3" w:rsidRDefault="002A1ED3" w:rsidP="002A1ED3">
            <w:pPr>
              <w:pStyle w:val="TAC"/>
              <w:rPr>
                <w:ins w:id="81" w:author="Huawei" w:date="2022-04-14T11:10:00Z"/>
                <w:lang w:eastAsia="zh-CN"/>
              </w:rPr>
            </w:pPr>
            <w:ins w:id="82" w:author="Huawei" w:date="2022-04-14T11:12:00Z">
              <w:r w:rsidRPr="00702F81">
                <w:t>n257</w:t>
              </w:r>
            </w:ins>
          </w:p>
        </w:tc>
        <w:tc>
          <w:tcPr>
            <w:tcW w:w="3815" w:type="dxa"/>
            <w:tcBorders>
              <w:top w:val="single" w:sz="4" w:space="0" w:color="auto"/>
              <w:left w:val="single" w:sz="4" w:space="0" w:color="auto"/>
              <w:bottom w:val="single" w:sz="4" w:space="0" w:color="auto"/>
              <w:right w:val="single" w:sz="4" w:space="0" w:color="auto"/>
            </w:tcBorders>
            <w:vAlign w:val="center"/>
          </w:tcPr>
          <w:p w14:paraId="578B5E37" w14:textId="5974F854" w:rsidR="002A1ED3" w:rsidRDefault="002A1ED3" w:rsidP="002A1ED3">
            <w:pPr>
              <w:pStyle w:val="TAC"/>
              <w:rPr>
                <w:ins w:id="83" w:author="Huawei" w:date="2022-04-14T11:10:00Z"/>
                <w:lang w:val="en-US" w:eastAsia="zh-CN" w:bidi="ar"/>
              </w:rPr>
            </w:pPr>
            <w:ins w:id="84" w:author="Huawei" w:date="2022-04-14T11:12:00Z">
              <w:r w:rsidRPr="00702F81">
                <w:t>CA_n257</w:t>
              </w:r>
              <w:r>
                <w:t>L</w:t>
              </w:r>
            </w:ins>
          </w:p>
        </w:tc>
        <w:tc>
          <w:tcPr>
            <w:tcW w:w="1563" w:type="dxa"/>
            <w:tcBorders>
              <w:top w:val="nil"/>
              <w:left w:val="single" w:sz="4" w:space="0" w:color="auto"/>
              <w:bottom w:val="single" w:sz="4" w:space="0" w:color="auto"/>
              <w:right w:val="single" w:sz="4" w:space="0" w:color="auto"/>
            </w:tcBorders>
          </w:tcPr>
          <w:p w14:paraId="18AA48C3" w14:textId="77777777" w:rsidR="002A1ED3" w:rsidRDefault="002A1ED3" w:rsidP="002A1ED3">
            <w:pPr>
              <w:pStyle w:val="TAC"/>
              <w:overflowPunct w:val="0"/>
              <w:autoSpaceDE w:val="0"/>
              <w:autoSpaceDN w:val="0"/>
              <w:adjustRightInd w:val="0"/>
              <w:rPr>
                <w:ins w:id="85" w:author="Huawei" w:date="2022-04-14T11:10:00Z"/>
                <w:szCs w:val="18"/>
                <w:lang w:eastAsia="zh-CN"/>
              </w:rPr>
            </w:pPr>
          </w:p>
        </w:tc>
      </w:tr>
      <w:tr w:rsidR="002A1ED3" w14:paraId="1C597877" w14:textId="77777777" w:rsidTr="009C7308">
        <w:trPr>
          <w:trHeight w:val="187"/>
          <w:jc w:val="center"/>
          <w:ins w:id="86" w:author="Huawei" w:date="2022-04-14T11:10:00Z"/>
        </w:trPr>
        <w:tc>
          <w:tcPr>
            <w:tcW w:w="1729" w:type="dxa"/>
            <w:tcBorders>
              <w:top w:val="single" w:sz="4" w:space="0" w:color="auto"/>
              <w:left w:val="single" w:sz="4" w:space="0" w:color="auto"/>
              <w:bottom w:val="nil"/>
              <w:right w:val="single" w:sz="4" w:space="0" w:color="auto"/>
            </w:tcBorders>
          </w:tcPr>
          <w:p w14:paraId="65931E17" w14:textId="26C78E93" w:rsidR="002A1ED3" w:rsidRDefault="002A1ED3" w:rsidP="002A1ED3">
            <w:pPr>
              <w:pStyle w:val="TAC"/>
              <w:rPr>
                <w:ins w:id="87" w:author="Huawei" w:date="2022-04-14T11:10:00Z"/>
              </w:rPr>
            </w:pPr>
            <w:ins w:id="88" w:author="Huawei" w:date="2022-04-14T11:11:00Z">
              <w:r>
                <w:t>CA_n</w:t>
              </w:r>
              <w:r>
                <w:rPr>
                  <w:lang w:eastAsia="zh-CN"/>
                </w:rPr>
                <w:t>79</w:t>
              </w:r>
              <w:r>
                <w:t>A-n</w:t>
              </w:r>
              <w:r>
                <w:rPr>
                  <w:lang w:eastAsia="zh-CN"/>
                </w:rPr>
                <w:t>257M</w:t>
              </w:r>
            </w:ins>
          </w:p>
        </w:tc>
        <w:tc>
          <w:tcPr>
            <w:tcW w:w="1678" w:type="dxa"/>
            <w:tcBorders>
              <w:top w:val="single" w:sz="4" w:space="0" w:color="auto"/>
              <w:left w:val="single" w:sz="4" w:space="0" w:color="auto"/>
              <w:bottom w:val="nil"/>
              <w:right w:val="single" w:sz="4" w:space="0" w:color="auto"/>
            </w:tcBorders>
          </w:tcPr>
          <w:p w14:paraId="57F63F61" w14:textId="76C156E8" w:rsidR="002A1ED3" w:rsidRDefault="009C7308" w:rsidP="002A1ED3">
            <w:pPr>
              <w:pStyle w:val="TAC"/>
              <w:rPr>
                <w:ins w:id="89" w:author="Huawei" w:date="2022-04-14T11:10:00Z"/>
              </w:rPr>
            </w:pPr>
            <w:ins w:id="90" w:author="Huawei" w:date="2022-04-14T11:15:00Z">
              <w:r w:rsidRPr="009C7308">
                <w:rPr>
                  <w:lang w:eastAsia="zh-CN"/>
                </w:rPr>
                <w:t>CA_n79A-n257A</w:t>
              </w:r>
            </w:ins>
          </w:p>
        </w:tc>
        <w:tc>
          <w:tcPr>
            <w:tcW w:w="827" w:type="dxa"/>
            <w:tcBorders>
              <w:top w:val="single" w:sz="4" w:space="0" w:color="auto"/>
              <w:left w:val="single" w:sz="4" w:space="0" w:color="auto"/>
              <w:bottom w:val="single" w:sz="4" w:space="0" w:color="auto"/>
              <w:right w:val="single" w:sz="4" w:space="0" w:color="auto"/>
            </w:tcBorders>
          </w:tcPr>
          <w:p w14:paraId="1CEA6314" w14:textId="60CFE826" w:rsidR="002A1ED3" w:rsidRDefault="002A1ED3" w:rsidP="002A1ED3">
            <w:pPr>
              <w:pStyle w:val="TAC"/>
              <w:rPr>
                <w:ins w:id="91" w:author="Huawei" w:date="2022-04-14T11:10:00Z"/>
                <w:lang w:eastAsia="zh-CN"/>
              </w:rPr>
            </w:pPr>
            <w:ins w:id="92" w:author="Huawei" w:date="2022-04-14T11:11:00Z">
              <w:r w:rsidRPr="00A6637D">
                <w:t>n79</w:t>
              </w:r>
            </w:ins>
          </w:p>
        </w:tc>
        <w:tc>
          <w:tcPr>
            <w:tcW w:w="3815" w:type="dxa"/>
            <w:tcBorders>
              <w:top w:val="single" w:sz="4" w:space="0" w:color="auto"/>
              <w:left w:val="single" w:sz="4" w:space="0" w:color="auto"/>
              <w:bottom w:val="single" w:sz="4" w:space="0" w:color="auto"/>
              <w:right w:val="single" w:sz="4" w:space="0" w:color="auto"/>
            </w:tcBorders>
            <w:vAlign w:val="center"/>
          </w:tcPr>
          <w:p w14:paraId="66E7ACE3" w14:textId="2309EF98" w:rsidR="002A1ED3" w:rsidRDefault="002A1ED3" w:rsidP="002A1ED3">
            <w:pPr>
              <w:pStyle w:val="TAC"/>
              <w:rPr>
                <w:ins w:id="93" w:author="Huawei" w:date="2022-04-14T11:10:00Z"/>
                <w:lang w:val="en-US" w:eastAsia="zh-CN" w:bidi="ar"/>
              </w:rPr>
            </w:pPr>
            <w:ins w:id="94" w:author="Huawei" w:date="2022-04-14T11:11:00Z">
              <w:r w:rsidRPr="00A6637D">
                <w:t>40, 50, 60, 80, 100</w:t>
              </w:r>
            </w:ins>
          </w:p>
        </w:tc>
        <w:tc>
          <w:tcPr>
            <w:tcW w:w="1563" w:type="dxa"/>
            <w:tcBorders>
              <w:top w:val="single" w:sz="4" w:space="0" w:color="auto"/>
              <w:left w:val="single" w:sz="4" w:space="0" w:color="auto"/>
              <w:bottom w:val="nil"/>
              <w:right w:val="single" w:sz="4" w:space="0" w:color="auto"/>
            </w:tcBorders>
          </w:tcPr>
          <w:p w14:paraId="60E06A43" w14:textId="4F396260" w:rsidR="002A1ED3" w:rsidRDefault="002A1ED3" w:rsidP="002A1ED3">
            <w:pPr>
              <w:pStyle w:val="TAC"/>
              <w:overflowPunct w:val="0"/>
              <w:autoSpaceDE w:val="0"/>
              <w:autoSpaceDN w:val="0"/>
              <w:adjustRightInd w:val="0"/>
              <w:rPr>
                <w:ins w:id="95" w:author="Huawei" w:date="2022-04-14T11:10:00Z"/>
                <w:szCs w:val="18"/>
                <w:lang w:eastAsia="zh-CN"/>
              </w:rPr>
            </w:pPr>
            <w:ins w:id="96" w:author="Huawei" w:date="2022-04-14T11:11:00Z">
              <w:r w:rsidRPr="00A6637D">
                <w:t>0</w:t>
              </w:r>
            </w:ins>
          </w:p>
        </w:tc>
      </w:tr>
      <w:tr w:rsidR="002A1ED3" w14:paraId="2140886D" w14:textId="77777777" w:rsidTr="009C7308">
        <w:trPr>
          <w:trHeight w:val="187"/>
          <w:jc w:val="center"/>
          <w:ins w:id="97" w:author="Huawei" w:date="2022-04-14T11:10:00Z"/>
        </w:trPr>
        <w:tc>
          <w:tcPr>
            <w:tcW w:w="1729" w:type="dxa"/>
            <w:tcBorders>
              <w:top w:val="nil"/>
              <w:left w:val="single" w:sz="4" w:space="0" w:color="auto"/>
              <w:bottom w:val="single" w:sz="4" w:space="0" w:color="auto"/>
              <w:right w:val="single" w:sz="4" w:space="0" w:color="auto"/>
            </w:tcBorders>
          </w:tcPr>
          <w:p w14:paraId="2F6F24D4" w14:textId="77777777" w:rsidR="002A1ED3" w:rsidRDefault="002A1ED3" w:rsidP="002A1ED3">
            <w:pPr>
              <w:pStyle w:val="TAC"/>
              <w:rPr>
                <w:ins w:id="98" w:author="Huawei" w:date="2022-04-14T11:10:00Z"/>
              </w:rPr>
            </w:pPr>
          </w:p>
        </w:tc>
        <w:tc>
          <w:tcPr>
            <w:tcW w:w="1678" w:type="dxa"/>
            <w:tcBorders>
              <w:top w:val="nil"/>
              <w:left w:val="single" w:sz="4" w:space="0" w:color="auto"/>
              <w:bottom w:val="single" w:sz="4" w:space="0" w:color="auto"/>
              <w:right w:val="single" w:sz="4" w:space="0" w:color="auto"/>
            </w:tcBorders>
          </w:tcPr>
          <w:p w14:paraId="55E4AA50" w14:textId="77777777" w:rsidR="002A1ED3" w:rsidRDefault="002A1ED3" w:rsidP="002A1ED3">
            <w:pPr>
              <w:pStyle w:val="TAC"/>
              <w:rPr>
                <w:ins w:id="99" w:author="Huawei" w:date="2022-04-14T11:10:00Z"/>
              </w:rPr>
            </w:pPr>
          </w:p>
        </w:tc>
        <w:tc>
          <w:tcPr>
            <w:tcW w:w="827" w:type="dxa"/>
            <w:tcBorders>
              <w:top w:val="single" w:sz="4" w:space="0" w:color="auto"/>
              <w:left w:val="single" w:sz="4" w:space="0" w:color="auto"/>
              <w:bottom w:val="single" w:sz="4" w:space="0" w:color="auto"/>
              <w:right w:val="single" w:sz="4" w:space="0" w:color="auto"/>
            </w:tcBorders>
          </w:tcPr>
          <w:p w14:paraId="40669BF9" w14:textId="08AA0A4E" w:rsidR="002A1ED3" w:rsidRDefault="002A1ED3" w:rsidP="002A1ED3">
            <w:pPr>
              <w:pStyle w:val="TAC"/>
              <w:rPr>
                <w:ins w:id="100" w:author="Huawei" w:date="2022-04-14T11:10:00Z"/>
                <w:lang w:eastAsia="zh-CN"/>
              </w:rPr>
            </w:pPr>
            <w:ins w:id="101" w:author="Huawei" w:date="2022-04-14T11:12:00Z">
              <w:r w:rsidRPr="00407C41">
                <w:t>n257</w:t>
              </w:r>
            </w:ins>
          </w:p>
        </w:tc>
        <w:tc>
          <w:tcPr>
            <w:tcW w:w="3815" w:type="dxa"/>
            <w:tcBorders>
              <w:top w:val="single" w:sz="4" w:space="0" w:color="auto"/>
              <w:left w:val="single" w:sz="4" w:space="0" w:color="auto"/>
              <w:bottom w:val="single" w:sz="4" w:space="0" w:color="auto"/>
              <w:right w:val="single" w:sz="4" w:space="0" w:color="auto"/>
            </w:tcBorders>
            <w:vAlign w:val="center"/>
          </w:tcPr>
          <w:p w14:paraId="3B7A824A" w14:textId="3A26DD00" w:rsidR="002A1ED3" w:rsidRDefault="002A1ED3" w:rsidP="002A1ED3">
            <w:pPr>
              <w:pStyle w:val="TAC"/>
              <w:rPr>
                <w:ins w:id="102" w:author="Huawei" w:date="2022-04-14T11:10:00Z"/>
                <w:lang w:val="en-US" w:eastAsia="zh-CN" w:bidi="ar"/>
              </w:rPr>
            </w:pPr>
            <w:ins w:id="103" w:author="Huawei" w:date="2022-04-14T11:12:00Z">
              <w:r w:rsidRPr="00407C41">
                <w:t>CA_n257</w:t>
              </w:r>
              <w:r>
                <w:t>M</w:t>
              </w:r>
            </w:ins>
          </w:p>
        </w:tc>
        <w:tc>
          <w:tcPr>
            <w:tcW w:w="1563" w:type="dxa"/>
            <w:tcBorders>
              <w:top w:val="nil"/>
              <w:left w:val="single" w:sz="4" w:space="0" w:color="auto"/>
              <w:bottom w:val="single" w:sz="4" w:space="0" w:color="auto"/>
              <w:right w:val="single" w:sz="4" w:space="0" w:color="auto"/>
            </w:tcBorders>
          </w:tcPr>
          <w:p w14:paraId="65E51AC3" w14:textId="77777777" w:rsidR="002A1ED3" w:rsidRDefault="002A1ED3" w:rsidP="002A1ED3">
            <w:pPr>
              <w:pStyle w:val="TAC"/>
              <w:overflowPunct w:val="0"/>
              <w:autoSpaceDE w:val="0"/>
              <w:autoSpaceDN w:val="0"/>
              <w:adjustRightInd w:val="0"/>
              <w:rPr>
                <w:ins w:id="104" w:author="Huawei" w:date="2022-04-14T11:10:00Z"/>
                <w:szCs w:val="18"/>
                <w:lang w:eastAsia="zh-CN"/>
              </w:rPr>
            </w:pPr>
          </w:p>
        </w:tc>
      </w:tr>
      <w:tr w:rsidR="002A1ED3" w14:paraId="03365D25" w14:textId="77777777" w:rsidTr="009C7308">
        <w:trPr>
          <w:trHeight w:val="187"/>
          <w:jc w:val="center"/>
        </w:trPr>
        <w:tc>
          <w:tcPr>
            <w:tcW w:w="1729" w:type="dxa"/>
            <w:tcBorders>
              <w:top w:val="single" w:sz="4" w:space="0" w:color="auto"/>
              <w:left w:val="single" w:sz="4" w:space="0" w:color="auto"/>
              <w:bottom w:val="nil"/>
              <w:right w:val="single" w:sz="4" w:space="0" w:color="auto"/>
            </w:tcBorders>
          </w:tcPr>
          <w:p w14:paraId="17FD3C17" w14:textId="77777777" w:rsidR="002A1ED3" w:rsidRDefault="002A1ED3" w:rsidP="002A1ED3">
            <w:pPr>
              <w:pStyle w:val="TAC"/>
              <w:rPr>
                <w:lang w:eastAsia="zh-CN"/>
              </w:rPr>
            </w:pPr>
            <w:r>
              <w:t>CA_n</w:t>
            </w:r>
            <w:r>
              <w:rPr>
                <w:lang w:eastAsia="zh-CN"/>
              </w:rPr>
              <w:t>79C</w:t>
            </w:r>
            <w:r>
              <w:t>-n</w:t>
            </w:r>
            <w:r>
              <w:rPr>
                <w:lang w:eastAsia="zh-CN"/>
              </w:rPr>
              <w:t>257</w:t>
            </w:r>
            <w:r>
              <w:t>A</w:t>
            </w:r>
          </w:p>
        </w:tc>
        <w:tc>
          <w:tcPr>
            <w:tcW w:w="1678" w:type="dxa"/>
            <w:tcBorders>
              <w:top w:val="single" w:sz="4" w:space="0" w:color="auto"/>
              <w:left w:val="single" w:sz="4" w:space="0" w:color="auto"/>
              <w:bottom w:val="nil"/>
              <w:right w:val="single" w:sz="4" w:space="0" w:color="auto"/>
            </w:tcBorders>
          </w:tcPr>
          <w:p w14:paraId="68F70263" w14:textId="77777777" w:rsidR="002A1ED3" w:rsidRDefault="002A1ED3" w:rsidP="002A1ED3">
            <w:pPr>
              <w:pStyle w:val="TAC"/>
            </w:pPr>
            <w:r>
              <w:t>CA_n</w:t>
            </w:r>
            <w:r>
              <w:rPr>
                <w:lang w:eastAsia="zh-CN"/>
              </w:rPr>
              <w:t>79</w:t>
            </w:r>
            <w:r>
              <w:t>A-n</w:t>
            </w:r>
            <w:r>
              <w:rPr>
                <w:lang w:eastAsia="zh-CN"/>
              </w:rPr>
              <w:t>257</w:t>
            </w:r>
            <w:r>
              <w:t>A</w:t>
            </w:r>
          </w:p>
        </w:tc>
        <w:tc>
          <w:tcPr>
            <w:tcW w:w="827" w:type="dxa"/>
            <w:tcBorders>
              <w:top w:val="single" w:sz="4" w:space="0" w:color="auto"/>
              <w:left w:val="single" w:sz="4" w:space="0" w:color="auto"/>
              <w:bottom w:val="single" w:sz="4" w:space="0" w:color="auto"/>
              <w:right w:val="single" w:sz="4" w:space="0" w:color="auto"/>
            </w:tcBorders>
          </w:tcPr>
          <w:p w14:paraId="67238D78" w14:textId="77777777" w:rsidR="002A1ED3" w:rsidRDefault="002A1ED3" w:rsidP="002A1ED3">
            <w:pPr>
              <w:pStyle w:val="TAC"/>
            </w:pPr>
            <w:r>
              <w:rPr>
                <w:lang w:eastAsia="zh-CN"/>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59F717F3" w14:textId="77777777" w:rsidR="002A1ED3" w:rsidRDefault="002A1ED3" w:rsidP="002A1ED3">
            <w:pPr>
              <w:pStyle w:val="TAC"/>
              <w:rPr>
                <w:lang w:eastAsia="zh-CN"/>
              </w:rPr>
            </w:pPr>
            <w:r>
              <w:rPr>
                <w:lang w:val="en-US" w:eastAsia="zh-CN" w:bidi="ar"/>
              </w:rPr>
              <w:t>CA_n79C</w:t>
            </w:r>
          </w:p>
        </w:tc>
        <w:tc>
          <w:tcPr>
            <w:tcW w:w="1563" w:type="dxa"/>
            <w:tcBorders>
              <w:top w:val="single" w:sz="4" w:space="0" w:color="auto"/>
              <w:left w:val="single" w:sz="4" w:space="0" w:color="auto"/>
              <w:bottom w:val="nil"/>
              <w:right w:val="single" w:sz="4" w:space="0" w:color="auto"/>
            </w:tcBorders>
          </w:tcPr>
          <w:p w14:paraId="775E9992" w14:textId="77777777" w:rsidR="002A1ED3" w:rsidRDefault="002A1ED3" w:rsidP="002A1ED3">
            <w:pPr>
              <w:pStyle w:val="TAC"/>
              <w:overflowPunct w:val="0"/>
              <w:autoSpaceDE w:val="0"/>
              <w:autoSpaceDN w:val="0"/>
              <w:adjustRightInd w:val="0"/>
              <w:rPr>
                <w:szCs w:val="18"/>
                <w:lang w:eastAsia="zh-CN"/>
              </w:rPr>
            </w:pPr>
            <w:r>
              <w:rPr>
                <w:szCs w:val="18"/>
                <w:lang w:eastAsia="zh-CN"/>
              </w:rPr>
              <w:t>0</w:t>
            </w:r>
          </w:p>
        </w:tc>
      </w:tr>
      <w:tr w:rsidR="002A1ED3" w14:paraId="76CC8EAD"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57A00585" w14:textId="77777777" w:rsidR="002A1ED3" w:rsidRDefault="002A1ED3" w:rsidP="002A1ED3">
            <w:pPr>
              <w:pStyle w:val="TAC"/>
              <w:rPr>
                <w:lang w:eastAsia="zh-CN"/>
              </w:rPr>
            </w:pPr>
          </w:p>
        </w:tc>
        <w:tc>
          <w:tcPr>
            <w:tcW w:w="1678" w:type="dxa"/>
            <w:tcBorders>
              <w:top w:val="nil"/>
              <w:left w:val="single" w:sz="4" w:space="0" w:color="auto"/>
              <w:bottom w:val="single" w:sz="4" w:space="0" w:color="auto"/>
              <w:right w:val="single" w:sz="4" w:space="0" w:color="auto"/>
            </w:tcBorders>
          </w:tcPr>
          <w:p w14:paraId="3100982F"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tcPr>
          <w:p w14:paraId="7EDB1DE2" w14:textId="77777777" w:rsidR="002A1ED3" w:rsidRDefault="002A1ED3" w:rsidP="002A1ED3">
            <w:pPr>
              <w:pStyle w:val="TAC"/>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37166D00" w14:textId="77777777" w:rsidR="002A1ED3" w:rsidRDefault="002A1ED3" w:rsidP="002A1ED3">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72606340" w14:textId="77777777" w:rsidR="002A1ED3" w:rsidRDefault="002A1ED3" w:rsidP="002A1ED3">
            <w:pPr>
              <w:pStyle w:val="TAC"/>
              <w:overflowPunct w:val="0"/>
              <w:autoSpaceDE w:val="0"/>
              <w:autoSpaceDN w:val="0"/>
              <w:adjustRightInd w:val="0"/>
              <w:rPr>
                <w:rFonts w:eastAsia="Yu Mincho"/>
                <w:szCs w:val="18"/>
              </w:rPr>
            </w:pPr>
          </w:p>
        </w:tc>
      </w:tr>
      <w:tr w:rsidR="002A1ED3" w14:paraId="5107A300"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208A6994" w14:textId="77777777" w:rsidR="002A1ED3" w:rsidRDefault="002A1ED3" w:rsidP="002A1ED3">
            <w:pPr>
              <w:pStyle w:val="TAC"/>
            </w:pPr>
            <w:r>
              <w:t>CA_n</w:t>
            </w:r>
            <w:r>
              <w:rPr>
                <w:lang w:eastAsia="zh-CN"/>
              </w:rPr>
              <w:t>79C</w:t>
            </w:r>
            <w:r>
              <w:t>-n</w:t>
            </w:r>
            <w:r>
              <w:rPr>
                <w:lang w:eastAsia="zh-CN"/>
              </w:rPr>
              <w:t>257D</w:t>
            </w:r>
          </w:p>
        </w:tc>
        <w:tc>
          <w:tcPr>
            <w:tcW w:w="1678" w:type="dxa"/>
            <w:tcBorders>
              <w:top w:val="single" w:sz="4" w:space="0" w:color="auto"/>
              <w:left w:val="single" w:sz="4" w:space="0" w:color="auto"/>
              <w:bottom w:val="nil"/>
              <w:right w:val="single" w:sz="4" w:space="0" w:color="auto"/>
            </w:tcBorders>
          </w:tcPr>
          <w:p w14:paraId="79010770" w14:textId="77777777" w:rsidR="002A1ED3" w:rsidRDefault="002A1ED3" w:rsidP="002A1ED3">
            <w:pPr>
              <w:pStyle w:val="TAC"/>
            </w:pPr>
            <w:r>
              <w:t>CA_n</w:t>
            </w:r>
            <w:r>
              <w:rPr>
                <w:lang w:eastAsia="zh-CN"/>
              </w:rPr>
              <w:t>79</w:t>
            </w:r>
            <w:r>
              <w:t>A-n</w:t>
            </w:r>
            <w:r>
              <w:rPr>
                <w:lang w:eastAsia="zh-CN"/>
              </w:rPr>
              <w:t>257</w:t>
            </w:r>
            <w:r>
              <w:t>A</w:t>
            </w:r>
          </w:p>
        </w:tc>
        <w:tc>
          <w:tcPr>
            <w:tcW w:w="827" w:type="dxa"/>
            <w:tcBorders>
              <w:top w:val="single" w:sz="4" w:space="0" w:color="auto"/>
              <w:left w:val="single" w:sz="4" w:space="0" w:color="auto"/>
              <w:bottom w:val="single" w:sz="4" w:space="0" w:color="auto"/>
              <w:right w:val="single" w:sz="4" w:space="0" w:color="auto"/>
            </w:tcBorders>
          </w:tcPr>
          <w:p w14:paraId="37874820" w14:textId="77777777" w:rsidR="002A1ED3" w:rsidRDefault="002A1ED3" w:rsidP="002A1ED3">
            <w:pPr>
              <w:pStyle w:val="TAC"/>
              <w:rPr>
                <w:lang w:eastAsia="zh-CN"/>
              </w:rPr>
            </w:pPr>
            <w:r>
              <w:rPr>
                <w:rFonts w:eastAsia="Yu Mincho"/>
              </w:rPr>
              <w:t>n7</w:t>
            </w:r>
            <w:r>
              <w:rPr>
                <w:lang w:eastAsia="zh-CN"/>
              </w:rPr>
              <w:t>9</w:t>
            </w:r>
          </w:p>
        </w:tc>
        <w:tc>
          <w:tcPr>
            <w:tcW w:w="3815" w:type="dxa"/>
            <w:tcBorders>
              <w:top w:val="single" w:sz="4" w:space="0" w:color="auto"/>
              <w:left w:val="single" w:sz="4" w:space="0" w:color="auto"/>
              <w:bottom w:val="single" w:sz="4" w:space="0" w:color="auto"/>
              <w:right w:val="single" w:sz="4" w:space="0" w:color="auto"/>
            </w:tcBorders>
            <w:vAlign w:val="center"/>
          </w:tcPr>
          <w:p w14:paraId="5BE6D7F4" w14:textId="77777777" w:rsidR="002A1ED3" w:rsidRDefault="002A1ED3" w:rsidP="002A1ED3">
            <w:pPr>
              <w:pStyle w:val="TAC"/>
              <w:rPr>
                <w:rFonts w:eastAsia="Yu Mincho"/>
              </w:rPr>
            </w:pPr>
            <w:r>
              <w:rPr>
                <w:lang w:val="en-US" w:eastAsia="zh-CN" w:bidi="ar"/>
              </w:rPr>
              <w:t>CA_n79C</w:t>
            </w:r>
          </w:p>
        </w:tc>
        <w:tc>
          <w:tcPr>
            <w:tcW w:w="1563" w:type="dxa"/>
            <w:tcBorders>
              <w:top w:val="single" w:sz="4" w:space="0" w:color="auto"/>
              <w:left w:val="single" w:sz="4" w:space="0" w:color="auto"/>
              <w:bottom w:val="nil"/>
              <w:right w:val="single" w:sz="4" w:space="0" w:color="auto"/>
            </w:tcBorders>
          </w:tcPr>
          <w:p w14:paraId="41F78DCC" w14:textId="77777777" w:rsidR="002A1ED3" w:rsidRDefault="002A1ED3" w:rsidP="002A1ED3">
            <w:pPr>
              <w:pStyle w:val="TAC"/>
              <w:overflowPunct w:val="0"/>
              <w:autoSpaceDE w:val="0"/>
              <w:autoSpaceDN w:val="0"/>
              <w:adjustRightInd w:val="0"/>
              <w:rPr>
                <w:szCs w:val="18"/>
                <w:lang w:eastAsia="zh-CN"/>
              </w:rPr>
            </w:pPr>
            <w:r>
              <w:rPr>
                <w:szCs w:val="18"/>
                <w:lang w:eastAsia="zh-CN"/>
              </w:rPr>
              <w:t>0</w:t>
            </w:r>
          </w:p>
        </w:tc>
      </w:tr>
      <w:tr w:rsidR="002A1ED3" w14:paraId="21BB0FF6"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2D051350" w14:textId="77777777" w:rsidR="002A1ED3" w:rsidRDefault="002A1ED3" w:rsidP="002A1ED3">
            <w:pPr>
              <w:pStyle w:val="TAC"/>
              <w:rPr>
                <w:lang w:eastAsia="zh-CN"/>
              </w:rPr>
            </w:pPr>
          </w:p>
        </w:tc>
        <w:tc>
          <w:tcPr>
            <w:tcW w:w="1678" w:type="dxa"/>
            <w:tcBorders>
              <w:top w:val="nil"/>
              <w:left w:val="single" w:sz="4" w:space="0" w:color="auto"/>
              <w:bottom w:val="single" w:sz="4" w:space="0" w:color="auto"/>
              <w:right w:val="single" w:sz="4" w:space="0" w:color="auto"/>
            </w:tcBorders>
          </w:tcPr>
          <w:p w14:paraId="36C2B583"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tcPr>
          <w:p w14:paraId="66BA2713" w14:textId="77777777" w:rsidR="002A1ED3" w:rsidRDefault="002A1ED3" w:rsidP="002A1ED3">
            <w:pPr>
              <w:pStyle w:val="TAC"/>
              <w:rPr>
                <w:lang w:eastAsia="zh-CN"/>
              </w:rPr>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0E79DE7E" w14:textId="77777777" w:rsidR="002A1ED3" w:rsidRDefault="002A1ED3" w:rsidP="002A1ED3">
            <w:pPr>
              <w:pStyle w:val="TAC"/>
              <w:rPr>
                <w:lang w:eastAsia="zh-CN"/>
              </w:rPr>
            </w:pPr>
            <w:r>
              <w:rPr>
                <w:lang w:val="en-US" w:eastAsia="zh-CN" w:bidi="ar"/>
              </w:rPr>
              <w:t>CA_n257D</w:t>
            </w:r>
          </w:p>
        </w:tc>
        <w:tc>
          <w:tcPr>
            <w:tcW w:w="1563" w:type="dxa"/>
            <w:tcBorders>
              <w:top w:val="nil"/>
              <w:left w:val="single" w:sz="4" w:space="0" w:color="auto"/>
              <w:bottom w:val="single" w:sz="4" w:space="0" w:color="auto"/>
              <w:right w:val="single" w:sz="4" w:space="0" w:color="auto"/>
            </w:tcBorders>
          </w:tcPr>
          <w:p w14:paraId="74595266" w14:textId="77777777" w:rsidR="002A1ED3" w:rsidRDefault="002A1ED3" w:rsidP="002A1ED3">
            <w:pPr>
              <w:pStyle w:val="TAC"/>
              <w:overflowPunct w:val="0"/>
              <w:autoSpaceDE w:val="0"/>
              <w:autoSpaceDN w:val="0"/>
              <w:adjustRightInd w:val="0"/>
              <w:rPr>
                <w:rFonts w:eastAsia="Yu Mincho"/>
                <w:szCs w:val="18"/>
              </w:rPr>
            </w:pPr>
          </w:p>
        </w:tc>
      </w:tr>
      <w:tr w:rsidR="002A1ED3" w14:paraId="30DCC5CD"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2060226A" w14:textId="77777777" w:rsidR="002A1ED3" w:rsidRDefault="002A1ED3" w:rsidP="002A1ED3">
            <w:pPr>
              <w:pStyle w:val="TAC"/>
            </w:pPr>
            <w:r>
              <w:t>CA_n</w:t>
            </w:r>
            <w:r>
              <w:rPr>
                <w:lang w:eastAsia="zh-CN"/>
              </w:rPr>
              <w:t>79C</w:t>
            </w:r>
            <w:r>
              <w:t>-n</w:t>
            </w:r>
            <w:r>
              <w:rPr>
                <w:lang w:eastAsia="zh-CN"/>
              </w:rPr>
              <w:t>257E</w:t>
            </w:r>
          </w:p>
        </w:tc>
        <w:tc>
          <w:tcPr>
            <w:tcW w:w="1678" w:type="dxa"/>
            <w:tcBorders>
              <w:top w:val="single" w:sz="4" w:space="0" w:color="auto"/>
              <w:left w:val="single" w:sz="4" w:space="0" w:color="auto"/>
              <w:bottom w:val="nil"/>
              <w:right w:val="single" w:sz="4" w:space="0" w:color="auto"/>
            </w:tcBorders>
          </w:tcPr>
          <w:p w14:paraId="23151261" w14:textId="77777777" w:rsidR="002A1ED3" w:rsidRDefault="002A1ED3" w:rsidP="002A1ED3">
            <w:pPr>
              <w:pStyle w:val="TAC"/>
            </w:pPr>
            <w:r>
              <w:t>CA_n</w:t>
            </w:r>
            <w:r>
              <w:rPr>
                <w:lang w:eastAsia="zh-CN"/>
              </w:rPr>
              <w:t>79</w:t>
            </w:r>
            <w:r>
              <w:t>A-n</w:t>
            </w:r>
            <w:r>
              <w:rPr>
                <w:lang w:eastAsia="zh-CN"/>
              </w:rPr>
              <w:t>257</w:t>
            </w:r>
            <w:r>
              <w:t>A</w:t>
            </w:r>
          </w:p>
        </w:tc>
        <w:tc>
          <w:tcPr>
            <w:tcW w:w="827" w:type="dxa"/>
            <w:tcBorders>
              <w:top w:val="single" w:sz="4" w:space="0" w:color="auto"/>
              <w:left w:val="single" w:sz="4" w:space="0" w:color="auto"/>
              <w:bottom w:val="single" w:sz="4" w:space="0" w:color="auto"/>
              <w:right w:val="single" w:sz="4" w:space="0" w:color="auto"/>
            </w:tcBorders>
          </w:tcPr>
          <w:p w14:paraId="7A6ECCDB" w14:textId="77777777" w:rsidR="002A1ED3" w:rsidRDefault="002A1ED3" w:rsidP="002A1ED3">
            <w:pPr>
              <w:pStyle w:val="TAC"/>
              <w:rPr>
                <w:lang w:eastAsia="zh-CN"/>
              </w:rPr>
            </w:pPr>
            <w:r>
              <w:rPr>
                <w:rFonts w:eastAsia="Yu Mincho"/>
              </w:rPr>
              <w:t>n7</w:t>
            </w:r>
            <w:r>
              <w:rPr>
                <w:lang w:eastAsia="zh-CN"/>
              </w:rPr>
              <w:t>9</w:t>
            </w:r>
          </w:p>
        </w:tc>
        <w:tc>
          <w:tcPr>
            <w:tcW w:w="3815" w:type="dxa"/>
            <w:tcBorders>
              <w:top w:val="single" w:sz="4" w:space="0" w:color="auto"/>
              <w:left w:val="single" w:sz="4" w:space="0" w:color="auto"/>
              <w:bottom w:val="single" w:sz="4" w:space="0" w:color="auto"/>
              <w:right w:val="single" w:sz="4" w:space="0" w:color="auto"/>
            </w:tcBorders>
            <w:vAlign w:val="center"/>
          </w:tcPr>
          <w:p w14:paraId="07B5E18D" w14:textId="77777777" w:rsidR="002A1ED3" w:rsidRDefault="002A1ED3" w:rsidP="002A1ED3">
            <w:pPr>
              <w:pStyle w:val="TAC"/>
              <w:rPr>
                <w:rFonts w:eastAsia="Yu Mincho"/>
              </w:rPr>
            </w:pPr>
            <w:r>
              <w:rPr>
                <w:lang w:val="en-US" w:eastAsia="zh-CN" w:bidi="ar"/>
              </w:rPr>
              <w:t>CA_n79C</w:t>
            </w:r>
          </w:p>
        </w:tc>
        <w:tc>
          <w:tcPr>
            <w:tcW w:w="1563" w:type="dxa"/>
            <w:tcBorders>
              <w:top w:val="single" w:sz="4" w:space="0" w:color="auto"/>
              <w:left w:val="single" w:sz="4" w:space="0" w:color="auto"/>
              <w:bottom w:val="nil"/>
              <w:right w:val="single" w:sz="4" w:space="0" w:color="auto"/>
            </w:tcBorders>
          </w:tcPr>
          <w:p w14:paraId="679A9897" w14:textId="77777777" w:rsidR="002A1ED3" w:rsidRDefault="002A1ED3" w:rsidP="002A1ED3">
            <w:pPr>
              <w:pStyle w:val="TAC"/>
              <w:overflowPunct w:val="0"/>
              <w:autoSpaceDE w:val="0"/>
              <w:autoSpaceDN w:val="0"/>
              <w:adjustRightInd w:val="0"/>
              <w:rPr>
                <w:szCs w:val="18"/>
                <w:lang w:eastAsia="zh-CN"/>
              </w:rPr>
            </w:pPr>
            <w:r>
              <w:rPr>
                <w:szCs w:val="18"/>
                <w:lang w:eastAsia="zh-CN"/>
              </w:rPr>
              <w:t>0</w:t>
            </w:r>
          </w:p>
        </w:tc>
      </w:tr>
      <w:tr w:rsidR="002A1ED3" w14:paraId="0AB68305"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209D275C" w14:textId="77777777" w:rsidR="002A1ED3" w:rsidRDefault="002A1ED3" w:rsidP="002A1ED3">
            <w:pPr>
              <w:pStyle w:val="TAC"/>
              <w:rPr>
                <w:lang w:eastAsia="zh-CN"/>
              </w:rPr>
            </w:pPr>
          </w:p>
        </w:tc>
        <w:tc>
          <w:tcPr>
            <w:tcW w:w="1678" w:type="dxa"/>
            <w:tcBorders>
              <w:top w:val="nil"/>
              <w:left w:val="single" w:sz="4" w:space="0" w:color="auto"/>
              <w:bottom w:val="single" w:sz="4" w:space="0" w:color="auto"/>
              <w:right w:val="single" w:sz="4" w:space="0" w:color="auto"/>
            </w:tcBorders>
          </w:tcPr>
          <w:p w14:paraId="47FBBEC0"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tcPr>
          <w:p w14:paraId="1FD1ACC9" w14:textId="77777777" w:rsidR="002A1ED3" w:rsidRDefault="002A1ED3" w:rsidP="002A1ED3">
            <w:pPr>
              <w:pStyle w:val="TAC"/>
              <w:rPr>
                <w:lang w:eastAsia="zh-CN"/>
              </w:rPr>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49DE571D" w14:textId="77777777" w:rsidR="002A1ED3" w:rsidRDefault="002A1ED3" w:rsidP="002A1ED3">
            <w:pPr>
              <w:pStyle w:val="TAC"/>
              <w:rPr>
                <w:lang w:eastAsia="zh-CN"/>
              </w:rPr>
            </w:pPr>
            <w:r>
              <w:rPr>
                <w:lang w:val="en-US" w:eastAsia="zh-CN" w:bidi="ar"/>
              </w:rPr>
              <w:t>CA_n257E</w:t>
            </w:r>
          </w:p>
        </w:tc>
        <w:tc>
          <w:tcPr>
            <w:tcW w:w="1563" w:type="dxa"/>
            <w:tcBorders>
              <w:top w:val="nil"/>
              <w:left w:val="single" w:sz="4" w:space="0" w:color="auto"/>
              <w:bottom w:val="single" w:sz="4" w:space="0" w:color="auto"/>
              <w:right w:val="single" w:sz="4" w:space="0" w:color="auto"/>
            </w:tcBorders>
          </w:tcPr>
          <w:p w14:paraId="71C0C0EF" w14:textId="77777777" w:rsidR="002A1ED3" w:rsidRDefault="002A1ED3" w:rsidP="002A1ED3">
            <w:pPr>
              <w:pStyle w:val="TAC"/>
              <w:overflowPunct w:val="0"/>
              <w:autoSpaceDE w:val="0"/>
              <w:autoSpaceDN w:val="0"/>
              <w:adjustRightInd w:val="0"/>
              <w:rPr>
                <w:rFonts w:eastAsia="Yu Mincho"/>
                <w:szCs w:val="18"/>
              </w:rPr>
            </w:pPr>
          </w:p>
        </w:tc>
      </w:tr>
      <w:tr w:rsidR="002A1ED3" w14:paraId="11F7850C"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16CD0367" w14:textId="77777777" w:rsidR="002A1ED3" w:rsidRDefault="002A1ED3" w:rsidP="002A1ED3">
            <w:pPr>
              <w:pStyle w:val="TAC"/>
            </w:pPr>
            <w:r>
              <w:t>CA_n</w:t>
            </w:r>
            <w:r>
              <w:rPr>
                <w:lang w:eastAsia="zh-CN"/>
              </w:rPr>
              <w:t>79C</w:t>
            </w:r>
            <w:r>
              <w:t>-n</w:t>
            </w:r>
            <w:r>
              <w:rPr>
                <w:lang w:eastAsia="zh-CN"/>
              </w:rPr>
              <w:t>257F</w:t>
            </w:r>
          </w:p>
        </w:tc>
        <w:tc>
          <w:tcPr>
            <w:tcW w:w="1678" w:type="dxa"/>
            <w:tcBorders>
              <w:top w:val="single" w:sz="4" w:space="0" w:color="auto"/>
              <w:left w:val="single" w:sz="4" w:space="0" w:color="auto"/>
              <w:bottom w:val="nil"/>
              <w:right w:val="single" w:sz="4" w:space="0" w:color="auto"/>
            </w:tcBorders>
          </w:tcPr>
          <w:p w14:paraId="52083CD1" w14:textId="77777777" w:rsidR="002A1ED3" w:rsidRDefault="002A1ED3" w:rsidP="002A1ED3">
            <w:pPr>
              <w:pStyle w:val="TAC"/>
            </w:pPr>
            <w:r>
              <w:t>CA_n</w:t>
            </w:r>
            <w:r>
              <w:rPr>
                <w:lang w:eastAsia="zh-CN"/>
              </w:rPr>
              <w:t>79</w:t>
            </w:r>
            <w:r>
              <w:t>A-n</w:t>
            </w:r>
            <w:r>
              <w:rPr>
                <w:lang w:eastAsia="zh-CN"/>
              </w:rPr>
              <w:t>257</w:t>
            </w:r>
            <w:r>
              <w:t>A</w:t>
            </w:r>
          </w:p>
        </w:tc>
        <w:tc>
          <w:tcPr>
            <w:tcW w:w="827" w:type="dxa"/>
            <w:tcBorders>
              <w:top w:val="single" w:sz="4" w:space="0" w:color="auto"/>
              <w:left w:val="single" w:sz="4" w:space="0" w:color="auto"/>
              <w:bottom w:val="single" w:sz="4" w:space="0" w:color="auto"/>
              <w:right w:val="single" w:sz="4" w:space="0" w:color="auto"/>
            </w:tcBorders>
          </w:tcPr>
          <w:p w14:paraId="2111F2D2" w14:textId="77777777" w:rsidR="002A1ED3" w:rsidRDefault="002A1ED3" w:rsidP="002A1ED3">
            <w:pPr>
              <w:pStyle w:val="TAC"/>
              <w:rPr>
                <w:lang w:eastAsia="zh-CN"/>
              </w:rPr>
            </w:pPr>
            <w:r>
              <w:rPr>
                <w:rFonts w:eastAsia="Yu Mincho"/>
              </w:rPr>
              <w:t>n7</w:t>
            </w:r>
            <w:r>
              <w:rPr>
                <w:lang w:eastAsia="zh-CN"/>
              </w:rPr>
              <w:t>9</w:t>
            </w:r>
          </w:p>
        </w:tc>
        <w:tc>
          <w:tcPr>
            <w:tcW w:w="3815" w:type="dxa"/>
            <w:tcBorders>
              <w:top w:val="single" w:sz="4" w:space="0" w:color="auto"/>
              <w:left w:val="single" w:sz="4" w:space="0" w:color="auto"/>
              <w:bottom w:val="single" w:sz="4" w:space="0" w:color="auto"/>
              <w:right w:val="single" w:sz="4" w:space="0" w:color="auto"/>
            </w:tcBorders>
            <w:vAlign w:val="center"/>
          </w:tcPr>
          <w:p w14:paraId="489D3469" w14:textId="77777777" w:rsidR="002A1ED3" w:rsidRDefault="002A1ED3" w:rsidP="002A1ED3">
            <w:pPr>
              <w:pStyle w:val="TAC"/>
              <w:rPr>
                <w:rFonts w:eastAsia="Yu Mincho"/>
              </w:rPr>
            </w:pPr>
            <w:r>
              <w:rPr>
                <w:lang w:val="en-US" w:eastAsia="zh-CN" w:bidi="ar"/>
              </w:rPr>
              <w:t>CA_n79C</w:t>
            </w:r>
          </w:p>
        </w:tc>
        <w:tc>
          <w:tcPr>
            <w:tcW w:w="1563" w:type="dxa"/>
            <w:tcBorders>
              <w:top w:val="single" w:sz="4" w:space="0" w:color="auto"/>
              <w:left w:val="single" w:sz="4" w:space="0" w:color="auto"/>
              <w:bottom w:val="nil"/>
              <w:right w:val="single" w:sz="4" w:space="0" w:color="auto"/>
            </w:tcBorders>
          </w:tcPr>
          <w:p w14:paraId="51F07CFB" w14:textId="77777777" w:rsidR="002A1ED3" w:rsidRDefault="002A1ED3" w:rsidP="002A1ED3">
            <w:pPr>
              <w:pStyle w:val="TAC"/>
              <w:overflowPunct w:val="0"/>
              <w:autoSpaceDE w:val="0"/>
              <w:autoSpaceDN w:val="0"/>
              <w:adjustRightInd w:val="0"/>
              <w:rPr>
                <w:szCs w:val="18"/>
                <w:lang w:eastAsia="zh-CN"/>
              </w:rPr>
            </w:pPr>
            <w:r>
              <w:rPr>
                <w:szCs w:val="18"/>
                <w:lang w:eastAsia="zh-CN"/>
              </w:rPr>
              <w:t>0</w:t>
            </w:r>
          </w:p>
        </w:tc>
      </w:tr>
      <w:tr w:rsidR="002A1ED3" w14:paraId="5CC1F800"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5FB7EB5C" w14:textId="77777777" w:rsidR="002A1ED3" w:rsidRDefault="002A1ED3" w:rsidP="002A1ED3">
            <w:pPr>
              <w:pStyle w:val="TAC"/>
              <w:rPr>
                <w:lang w:eastAsia="zh-CN"/>
              </w:rPr>
            </w:pPr>
          </w:p>
        </w:tc>
        <w:tc>
          <w:tcPr>
            <w:tcW w:w="1678" w:type="dxa"/>
            <w:tcBorders>
              <w:top w:val="nil"/>
              <w:left w:val="single" w:sz="4" w:space="0" w:color="auto"/>
              <w:bottom w:val="single" w:sz="4" w:space="0" w:color="auto"/>
              <w:right w:val="single" w:sz="4" w:space="0" w:color="auto"/>
            </w:tcBorders>
          </w:tcPr>
          <w:p w14:paraId="2DCD05A2"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tcPr>
          <w:p w14:paraId="2D5DF032" w14:textId="77777777" w:rsidR="002A1ED3" w:rsidRDefault="002A1ED3" w:rsidP="002A1ED3">
            <w:pPr>
              <w:pStyle w:val="TAC"/>
              <w:rPr>
                <w:lang w:eastAsia="zh-CN"/>
              </w:rPr>
            </w:pPr>
            <w:r>
              <w:rPr>
                <w:lang w:eastAsia="zh-CN"/>
              </w:rPr>
              <w:t>n257</w:t>
            </w:r>
          </w:p>
        </w:tc>
        <w:tc>
          <w:tcPr>
            <w:tcW w:w="3815" w:type="dxa"/>
            <w:tcBorders>
              <w:top w:val="single" w:sz="4" w:space="0" w:color="auto"/>
              <w:left w:val="single" w:sz="4" w:space="0" w:color="auto"/>
              <w:bottom w:val="single" w:sz="4" w:space="0" w:color="auto"/>
              <w:right w:val="single" w:sz="4" w:space="0" w:color="auto"/>
            </w:tcBorders>
            <w:vAlign w:val="center"/>
          </w:tcPr>
          <w:p w14:paraId="07D46790" w14:textId="77777777" w:rsidR="002A1ED3" w:rsidRDefault="002A1ED3" w:rsidP="002A1ED3">
            <w:pPr>
              <w:pStyle w:val="TAC"/>
              <w:rPr>
                <w:lang w:eastAsia="zh-CN"/>
              </w:rPr>
            </w:pPr>
            <w:r>
              <w:rPr>
                <w:lang w:val="en-US" w:eastAsia="zh-CN" w:bidi="ar"/>
              </w:rPr>
              <w:t>CA_n257F</w:t>
            </w:r>
          </w:p>
        </w:tc>
        <w:tc>
          <w:tcPr>
            <w:tcW w:w="1563" w:type="dxa"/>
            <w:tcBorders>
              <w:top w:val="nil"/>
              <w:left w:val="single" w:sz="4" w:space="0" w:color="auto"/>
              <w:bottom w:val="single" w:sz="4" w:space="0" w:color="auto"/>
              <w:right w:val="single" w:sz="4" w:space="0" w:color="auto"/>
            </w:tcBorders>
          </w:tcPr>
          <w:p w14:paraId="7A95B808" w14:textId="77777777" w:rsidR="002A1ED3" w:rsidRDefault="002A1ED3" w:rsidP="002A1ED3">
            <w:pPr>
              <w:pStyle w:val="TAC"/>
              <w:overflowPunct w:val="0"/>
              <w:autoSpaceDE w:val="0"/>
              <w:autoSpaceDN w:val="0"/>
              <w:adjustRightInd w:val="0"/>
              <w:rPr>
                <w:rFonts w:eastAsia="Yu Mincho"/>
                <w:szCs w:val="18"/>
              </w:rPr>
            </w:pPr>
          </w:p>
        </w:tc>
      </w:tr>
      <w:tr w:rsidR="002A1ED3" w14:paraId="5FAD7697" w14:textId="77777777" w:rsidTr="002A1ED3">
        <w:trPr>
          <w:trHeight w:val="187"/>
          <w:jc w:val="center"/>
        </w:trPr>
        <w:tc>
          <w:tcPr>
            <w:tcW w:w="1729" w:type="dxa"/>
            <w:tcBorders>
              <w:top w:val="single" w:sz="4" w:space="0" w:color="auto"/>
              <w:left w:val="single" w:sz="4" w:space="0" w:color="auto"/>
              <w:bottom w:val="nil"/>
              <w:right w:val="single" w:sz="4" w:space="0" w:color="auto"/>
            </w:tcBorders>
          </w:tcPr>
          <w:p w14:paraId="185403D3" w14:textId="77777777" w:rsidR="002A1ED3" w:rsidRDefault="002A1ED3" w:rsidP="002A1ED3">
            <w:pPr>
              <w:pStyle w:val="TAC"/>
            </w:pPr>
            <w:r>
              <w:t>CA_n</w:t>
            </w:r>
            <w:r>
              <w:rPr>
                <w:lang w:eastAsia="zh-CN"/>
              </w:rPr>
              <w:t>79A</w:t>
            </w:r>
            <w:r>
              <w:t>-n</w:t>
            </w:r>
            <w:r>
              <w:rPr>
                <w:lang w:eastAsia="zh-CN"/>
              </w:rPr>
              <w:t>258A</w:t>
            </w:r>
          </w:p>
        </w:tc>
        <w:tc>
          <w:tcPr>
            <w:tcW w:w="1678" w:type="dxa"/>
            <w:tcBorders>
              <w:top w:val="single" w:sz="4" w:space="0" w:color="auto"/>
              <w:left w:val="single" w:sz="4" w:space="0" w:color="auto"/>
              <w:bottom w:val="nil"/>
              <w:right w:val="single" w:sz="4" w:space="0" w:color="auto"/>
            </w:tcBorders>
          </w:tcPr>
          <w:p w14:paraId="6A2377BD"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tcPr>
          <w:p w14:paraId="6DB56F70" w14:textId="77777777" w:rsidR="002A1ED3" w:rsidRDefault="002A1ED3" w:rsidP="002A1ED3">
            <w:pPr>
              <w:pStyle w:val="TAC"/>
            </w:pPr>
            <w:r>
              <w:rPr>
                <w:lang w:eastAsia="zh-CN"/>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64811D76" w14:textId="77777777" w:rsidR="002A1ED3" w:rsidRDefault="002A1ED3" w:rsidP="002A1ED3">
            <w:pPr>
              <w:pStyle w:val="TAC"/>
              <w:rPr>
                <w:lang w:eastAsia="zh-CN"/>
              </w:rPr>
            </w:pPr>
            <w:r>
              <w:rPr>
                <w:lang w:val="en-US" w:eastAsia="zh-CN" w:bidi="ar"/>
              </w:rPr>
              <w:t>40, 50, 60, 80, 100</w:t>
            </w:r>
          </w:p>
        </w:tc>
        <w:tc>
          <w:tcPr>
            <w:tcW w:w="1563" w:type="dxa"/>
            <w:tcBorders>
              <w:top w:val="single" w:sz="4" w:space="0" w:color="auto"/>
              <w:left w:val="single" w:sz="4" w:space="0" w:color="auto"/>
              <w:bottom w:val="nil"/>
              <w:right w:val="single" w:sz="4" w:space="0" w:color="auto"/>
            </w:tcBorders>
          </w:tcPr>
          <w:p w14:paraId="485428C9" w14:textId="77777777" w:rsidR="002A1ED3" w:rsidRDefault="002A1ED3" w:rsidP="002A1ED3">
            <w:pPr>
              <w:pStyle w:val="TAC"/>
              <w:overflowPunct w:val="0"/>
              <w:autoSpaceDE w:val="0"/>
              <w:autoSpaceDN w:val="0"/>
              <w:adjustRightInd w:val="0"/>
              <w:rPr>
                <w:szCs w:val="18"/>
                <w:lang w:eastAsia="zh-CN"/>
              </w:rPr>
            </w:pPr>
            <w:r>
              <w:rPr>
                <w:szCs w:val="18"/>
                <w:lang w:eastAsia="zh-CN"/>
              </w:rPr>
              <w:t>0</w:t>
            </w:r>
          </w:p>
        </w:tc>
      </w:tr>
      <w:tr w:rsidR="002A1ED3" w14:paraId="4EEF0976" w14:textId="77777777" w:rsidTr="002A1ED3">
        <w:trPr>
          <w:trHeight w:val="187"/>
          <w:jc w:val="center"/>
        </w:trPr>
        <w:tc>
          <w:tcPr>
            <w:tcW w:w="1729" w:type="dxa"/>
            <w:tcBorders>
              <w:top w:val="nil"/>
              <w:left w:val="single" w:sz="4" w:space="0" w:color="auto"/>
              <w:bottom w:val="single" w:sz="4" w:space="0" w:color="auto"/>
              <w:right w:val="single" w:sz="4" w:space="0" w:color="auto"/>
            </w:tcBorders>
          </w:tcPr>
          <w:p w14:paraId="1CAB7B50" w14:textId="77777777" w:rsidR="002A1ED3" w:rsidRDefault="002A1ED3" w:rsidP="002A1ED3">
            <w:pPr>
              <w:pStyle w:val="TAC"/>
            </w:pPr>
          </w:p>
        </w:tc>
        <w:tc>
          <w:tcPr>
            <w:tcW w:w="1678" w:type="dxa"/>
            <w:tcBorders>
              <w:top w:val="nil"/>
              <w:left w:val="single" w:sz="4" w:space="0" w:color="auto"/>
              <w:bottom w:val="single" w:sz="4" w:space="0" w:color="auto"/>
              <w:right w:val="single" w:sz="4" w:space="0" w:color="auto"/>
            </w:tcBorders>
          </w:tcPr>
          <w:p w14:paraId="79A67A96"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tcPr>
          <w:p w14:paraId="02B9B41F" w14:textId="77777777" w:rsidR="002A1ED3" w:rsidRDefault="002A1ED3" w:rsidP="002A1ED3">
            <w:pPr>
              <w:pStyle w:val="TAC"/>
            </w:pPr>
            <w:r>
              <w:rPr>
                <w:lang w:eastAsia="zh-CN"/>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293FC4D5" w14:textId="77777777" w:rsidR="002A1ED3" w:rsidRDefault="002A1ED3" w:rsidP="002A1ED3">
            <w:pPr>
              <w:pStyle w:val="TAC"/>
              <w:rPr>
                <w:lang w:eastAsia="zh-CN"/>
              </w:rPr>
            </w:pPr>
            <w:r>
              <w:rPr>
                <w:lang w:val="en-US" w:eastAsia="zh-CN" w:bidi="ar"/>
              </w:rPr>
              <w:t>50, 100, 200, 400</w:t>
            </w:r>
          </w:p>
        </w:tc>
        <w:tc>
          <w:tcPr>
            <w:tcW w:w="1563" w:type="dxa"/>
            <w:tcBorders>
              <w:top w:val="nil"/>
              <w:left w:val="single" w:sz="4" w:space="0" w:color="auto"/>
              <w:bottom w:val="single" w:sz="4" w:space="0" w:color="auto"/>
              <w:right w:val="single" w:sz="4" w:space="0" w:color="auto"/>
            </w:tcBorders>
          </w:tcPr>
          <w:p w14:paraId="0E6EE25F" w14:textId="77777777" w:rsidR="002A1ED3" w:rsidRDefault="002A1ED3" w:rsidP="002A1ED3">
            <w:pPr>
              <w:pStyle w:val="TAC"/>
              <w:overflowPunct w:val="0"/>
              <w:autoSpaceDE w:val="0"/>
              <w:autoSpaceDN w:val="0"/>
              <w:adjustRightInd w:val="0"/>
              <w:rPr>
                <w:rFonts w:eastAsia="Yu Mincho"/>
                <w:szCs w:val="18"/>
              </w:rPr>
            </w:pPr>
          </w:p>
        </w:tc>
      </w:tr>
      <w:tr w:rsidR="002A1ED3" w14:paraId="082850E0"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434AE17D" w14:textId="77777777" w:rsidR="002A1ED3" w:rsidRDefault="002A1ED3" w:rsidP="002A1ED3">
            <w:pPr>
              <w:pStyle w:val="TAC"/>
              <w:rPr>
                <w:rFonts w:eastAsia="MS Mincho"/>
              </w:rPr>
            </w:pPr>
            <w:r>
              <w:rPr>
                <w:rFonts w:cs="Arial"/>
                <w:color w:val="000000"/>
                <w:lang w:val="en-US" w:eastAsia="zh-CN" w:bidi="ar"/>
              </w:rPr>
              <w:t>CA_n79A-n258B</w:t>
            </w:r>
          </w:p>
        </w:tc>
        <w:tc>
          <w:tcPr>
            <w:tcW w:w="1678" w:type="dxa"/>
            <w:tcBorders>
              <w:top w:val="single" w:sz="4" w:space="0" w:color="auto"/>
              <w:left w:val="single" w:sz="4" w:space="0" w:color="auto"/>
              <w:bottom w:val="nil"/>
              <w:right w:val="single" w:sz="4" w:space="0" w:color="auto"/>
            </w:tcBorders>
            <w:vAlign w:val="center"/>
          </w:tcPr>
          <w:p w14:paraId="2AB94849"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2116E420"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063A5DAB"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08282BE3"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04114904"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0DB357B4"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34383BF4"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6C60D5E1"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59FA1B90" w14:textId="77777777" w:rsidR="002A1ED3" w:rsidRDefault="002A1ED3" w:rsidP="002A1ED3">
            <w:pPr>
              <w:pStyle w:val="TAC"/>
              <w:rPr>
                <w:lang w:val="en-US" w:eastAsia="zh-CN" w:bidi="ar"/>
              </w:rPr>
            </w:pPr>
            <w:r>
              <w:rPr>
                <w:lang w:val="en-US" w:eastAsia="zh-CN" w:bidi="ar"/>
              </w:rPr>
              <w:t>CA_n258B</w:t>
            </w:r>
          </w:p>
        </w:tc>
        <w:tc>
          <w:tcPr>
            <w:tcW w:w="1563" w:type="dxa"/>
            <w:tcBorders>
              <w:top w:val="nil"/>
              <w:left w:val="single" w:sz="4" w:space="0" w:color="auto"/>
              <w:bottom w:val="single" w:sz="4" w:space="0" w:color="auto"/>
              <w:right w:val="single" w:sz="4" w:space="0" w:color="auto"/>
            </w:tcBorders>
            <w:vAlign w:val="center"/>
          </w:tcPr>
          <w:p w14:paraId="6B0042D8"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5FC81692"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262ACB56" w14:textId="77777777" w:rsidR="002A1ED3" w:rsidRDefault="002A1ED3" w:rsidP="002A1ED3">
            <w:pPr>
              <w:pStyle w:val="TAC"/>
              <w:rPr>
                <w:rFonts w:eastAsia="MS Mincho"/>
              </w:rPr>
            </w:pPr>
            <w:r>
              <w:rPr>
                <w:rFonts w:cs="Arial"/>
                <w:color w:val="000000"/>
                <w:lang w:val="en-US" w:eastAsia="zh-CN" w:bidi="ar"/>
              </w:rPr>
              <w:t>CA_n79A-n258C</w:t>
            </w:r>
          </w:p>
        </w:tc>
        <w:tc>
          <w:tcPr>
            <w:tcW w:w="1678" w:type="dxa"/>
            <w:tcBorders>
              <w:top w:val="single" w:sz="4" w:space="0" w:color="auto"/>
              <w:left w:val="single" w:sz="4" w:space="0" w:color="auto"/>
              <w:bottom w:val="nil"/>
              <w:right w:val="single" w:sz="4" w:space="0" w:color="auto"/>
            </w:tcBorders>
            <w:vAlign w:val="center"/>
          </w:tcPr>
          <w:p w14:paraId="52C77483"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48CDB05D"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15F3B368"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41366B88"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51BC4A97"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1A16DAE6"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79D866B1"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7DE89CE4"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5FD7DC20" w14:textId="77777777" w:rsidR="002A1ED3" w:rsidRDefault="002A1ED3" w:rsidP="002A1ED3">
            <w:pPr>
              <w:pStyle w:val="TAC"/>
              <w:rPr>
                <w:lang w:val="en-US" w:eastAsia="zh-CN" w:bidi="ar"/>
              </w:rPr>
            </w:pPr>
            <w:r>
              <w:rPr>
                <w:lang w:val="en-US" w:eastAsia="zh-CN" w:bidi="ar"/>
              </w:rPr>
              <w:t>CA_n258C</w:t>
            </w:r>
          </w:p>
        </w:tc>
        <w:tc>
          <w:tcPr>
            <w:tcW w:w="1563" w:type="dxa"/>
            <w:tcBorders>
              <w:top w:val="nil"/>
              <w:left w:val="single" w:sz="4" w:space="0" w:color="auto"/>
              <w:bottom w:val="single" w:sz="4" w:space="0" w:color="auto"/>
              <w:right w:val="single" w:sz="4" w:space="0" w:color="auto"/>
            </w:tcBorders>
            <w:vAlign w:val="center"/>
          </w:tcPr>
          <w:p w14:paraId="772496DB"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6088FD84"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3F866696" w14:textId="77777777" w:rsidR="002A1ED3" w:rsidRDefault="002A1ED3" w:rsidP="002A1ED3">
            <w:pPr>
              <w:pStyle w:val="TAC"/>
              <w:rPr>
                <w:rFonts w:eastAsia="MS Mincho"/>
              </w:rPr>
            </w:pPr>
            <w:r>
              <w:rPr>
                <w:rFonts w:cs="Arial"/>
                <w:color w:val="000000"/>
                <w:lang w:val="en-US" w:eastAsia="zh-CN" w:bidi="ar"/>
              </w:rPr>
              <w:t>CA_n79A-n258D</w:t>
            </w:r>
          </w:p>
        </w:tc>
        <w:tc>
          <w:tcPr>
            <w:tcW w:w="1678" w:type="dxa"/>
            <w:tcBorders>
              <w:top w:val="single" w:sz="4" w:space="0" w:color="auto"/>
              <w:left w:val="single" w:sz="4" w:space="0" w:color="auto"/>
              <w:bottom w:val="nil"/>
              <w:right w:val="single" w:sz="4" w:space="0" w:color="auto"/>
            </w:tcBorders>
            <w:vAlign w:val="center"/>
          </w:tcPr>
          <w:p w14:paraId="221A5944"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67DF5832"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7E4775D7"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1680A6BA"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2EBC884B"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0272A9E4"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03EC49C0"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1AD60DE4"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20DFA4B5" w14:textId="77777777" w:rsidR="002A1ED3" w:rsidRDefault="002A1ED3" w:rsidP="002A1ED3">
            <w:pPr>
              <w:pStyle w:val="TAC"/>
              <w:rPr>
                <w:lang w:val="en-US" w:eastAsia="zh-CN" w:bidi="ar"/>
              </w:rPr>
            </w:pPr>
            <w:r>
              <w:rPr>
                <w:lang w:val="en-US" w:eastAsia="zh-CN" w:bidi="ar"/>
              </w:rPr>
              <w:t>CA_n258D</w:t>
            </w:r>
          </w:p>
        </w:tc>
        <w:tc>
          <w:tcPr>
            <w:tcW w:w="1563" w:type="dxa"/>
            <w:tcBorders>
              <w:top w:val="nil"/>
              <w:left w:val="single" w:sz="4" w:space="0" w:color="auto"/>
              <w:bottom w:val="single" w:sz="4" w:space="0" w:color="auto"/>
              <w:right w:val="single" w:sz="4" w:space="0" w:color="auto"/>
            </w:tcBorders>
            <w:vAlign w:val="center"/>
          </w:tcPr>
          <w:p w14:paraId="3EBE89E2"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51EEE4A2"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11C577AC" w14:textId="77777777" w:rsidR="002A1ED3" w:rsidRDefault="002A1ED3" w:rsidP="002A1ED3">
            <w:pPr>
              <w:pStyle w:val="TAC"/>
              <w:rPr>
                <w:rFonts w:eastAsia="MS Mincho"/>
              </w:rPr>
            </w:pPr>
            <w:r>
              <w:rPr>
                <w:rFonts w:cs="Arial"/>
                <w:color w:val="000000"/>
                <w:lang w:val="en-US" w:eastAsia="zh-CN" w:bidi="ar"/>
              </w:rPr>
              <w:t>CA_n79A-n258E</w:t>
            </w:r>
          </w:p>
        </w:tc>
        <w:tc>
          <w:tcPr>
            <w:tcW w:w="1678" w:type="dxa"/>
            <w:tcBorders>
              <w:top w:val="single" w:sz="4" w:space="0" w:color="auto"/>
              <w:left w:val="single" w:sz="4" w:space="0" w:color="auto"/>
              <w:bottom w:val="nil"/>
              <w:right w:val="single" w:sz="4" w:space="0" w:color="auto"/>
            </w:tcBorders>
            <w:vAlign w:val="center"/>
          </w:tcPr>
          <w:p w14:paraId="5F8CAD77"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32E79FF9"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7AF0E2F4"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063FA022"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19204146"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54C6021A"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4B4B84D3"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2B336347"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6D745F5A" w14:textId="77777777" w:rsidR="002A1ED3" w:rsidRDefault="002A1ED3" w:rsidP="002A1ED3">
            <w:pPr>
              <w:pStyle w:val="TAC"/>
              <w:rPr>
                <w:lang w:val="en-US" w:eastAsia="zh-CN" w:bidi="ar"/>
              </w:rPr>
            </w:pPr>
            <w:r>
              <w:rPr>
                <w:lang w:val="en-US" w:eastAsia="zh-CN" w:bidi="ar"/>
              </w:rPr>
              <w:t>CA_n258E</w:t>
            </w:r>
          </w:p>
        </w:tc>
        <w:tc>
          <w:tcPr>
            <w:tcW w:w="1563" w:type="dxa"/>
            <w:tcBorders>
              <w:top w:val="nil"/>
              <w:left w:val="single" w:sz="4" w:space="0" w:color="auto"/>
              <w:bottom w:val="single" w:sz="4" w:space="0" w:color="auto"/>
              <w:right w:val="single" w:sz="4" w:space="0" w:color="auto"/>
            </w:tcBorders>
            <w:vAlign w:val="center"/>
          </w:tcPr>
          <w:p w14:paraId="247AE141"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201D6009"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0574D8EC" w14:textId="77777777" w:rsidR="002A1ED3" w:rsidRDefault="002A1ED3" w:rsidP="002A1ED3">
            <w:pPr>
              <w:pStyle w:val="TAC"/>
              <w:rPr>
                <w:rFonts w:eastAsia="MS Mincho"/>
              </w:rPr>
            </w:pPr>
            <w:r>
              <w:rPr>
                <w:rFonts w:cs="Arial"/>
                <w:color w:val="000000"/>
                <w:lang w:val="en-US" w:eastAsia="zh-CN" w:bidi="ar"/>
              </w:rPr>
              <w:t>CA_n79A-n258F</w:t>
            </w:r>
          </w:p>
        </w:tc>
        <w:tc>
          <w:tcPr>
            <w:tcW w:w="1678" w:type="dxa"/>
            <w:tcBorders>
              <w:top w:val="single" w:sz="4" w:space="0" w:color="auto"/>
              <w:left w:val="single" w:sz="4" w:space="0" w:color="auto"/>
              <w:bottom w:val="nil"/>
              <w:right w:val="single" w:sz="4" w:space="0" w:color="auto"/>
            </w:tcBorders>
            <w:vAlign w:val="center"/>
          </w:tcPr>
          <w:p w14:paraId="6EB29BF1"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55154DF5"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2D5C8EF1"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52E46C58"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1650BF86"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21F9FA9C"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0E0FF523"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153BF79D"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389708D8" w14:textId="77777777" w:rsidR="002A1ED3" w:rsidRDefault="002A1ED3" w:rsidP="002A1ED3">
            <w:pPr>
              <w:pStyle w:val="TAC"/>
              <w:rPr>
                <w:lang w:val="en-US" w:eastAsia="zh-CN" w:bidi="ar"/>
              </w:rPr>
            </w:pPr>
            <w:r>
              <w:rPr>
                <w:lang w:val="en-US" w:eastAsia="zh-CN" w:bidi="ar"/>
              </w:rPr>
              <w:t>CA_n258F</w:t>
            </w:r>
          </w:p>
        </w:tc>
        <w:tc>
          <w:tcPr>
            <w:tcW w:w="1563" w:type="dxa"/>
            <w:tcBorders>
              <w:top w:val="nil"/>
              <w:left w:val="single" w:sz="4" w:space="0" w:color="auto"/>
              <w:bottom w:val="single" w:sz="4" w:space="0" w:color="auto"/>
              <w:right w:val="single" w:sz="4" w:space="0" w:color="auto"/>
            </w:tcBorders>
            <w:vAlign w:val="center"/>
          </w:tcPr>
          <w:p w14:paraId="153B12E6"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294C4BA7"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32D03379" w14:textId="77777777" w:rsidR="002A1ED3" w:rsidRDefault="002A1ED3" w:rsidP="002A1ED3">
            <w:pPr>
              <w:pStyle w:val="TAC"/>
              <w:rPr>
                <w:rFonts w:eastAsia="MS Mincho"/>
              </w:rPr>
            </w:pPr>
            <w:r>
              <w:rPr>
                <w:rFonts w:cs="Arial"/>
                <w:color w:val="000000"/>
                <w:lang w:val="en-US" w:eastAsia="zh-CN" w:bidi="ar"/>
              </w:rPr>
              <w:t>CA_n79A-n258G</w:t>
            </w:r>
          </w:p>
        </w:tc>
        <w:tc>
          <w:tcPr>
            <w:tcW w:w="1678" w:type="dxa"/>
            <w:tcBorders>
              <w:top w:val="single" w:sz="4" w:space="0" w:color="auto"/>
              <w:left w:val="single" w:sz="4" w:space="0" w:color="auto"/>
              <w:bottom w:val="nil"/>
              <w:right w:val="single" w:sz="4" w:space="0" w:color="auto"/>
            </w:tcBorders>
            <w:vAlign w:val="center"/>
          </w:tcPr>
          <w:p w14:paraId="785380D8"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3682E125"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560419E3"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7662044F"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465ACD41"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6EFF105E"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4A23EA06"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5ED5B607"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47B5202E" w14:textId="77777777" w:rsidR="002A1ED3" w:rsidRDefault="002A1ED3" w:rsidP="002A1ED3">
            <w:pPr>
              <w:pStyle w:val="TAC"/>
              <w:rPr>
                <w:lang w:val="en-US" w:eastAsia="zh-CN" w:bidi="ar"/>
              </w:rPr>
            </w:pPr>
            <w:r>
              <w:rPr>
                <w:lang w:val="en-US" w:eastAsia="zh-CN" w:bidi="ar"/>
              </w:rPr>
              <w:t>CA_n258G</w:t>
            </w:r>
          </w:p>
        </w:tc>
        <w:tc>
          <w:tcPr>
            <w:tcW w:w="1563" w:type="dxa"/>
            <w:tcBorders>
              <w:top w:val="nil"/>
              <w:left w:val="single" w:sz="4" w:space="0" w:color="auto"/>
              <w:bottom w:val="single" w:sz="4" w:space="0" w:color="auto"/>
              <w:right w:val="single" w:sz="4" w:space="0" w:color="auto"/>
            </w:tcBorders>
            <w:vAlign w:val="center"/>
          </w:tcPr>
          <w:p w14:paraId="0AA0654C"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75483D20"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24811CBE" w14:textId="77777777" w:rsidR="002A1ED3" w:rsidRDefault="002A1ED3" w:rsidP="002A1ED3">
            <w:pPr>
              <w:pStyle w:val="TAC"/>
              <w:rPr>
                <w:rFonts w:eastAsia="MS Mincho"/>
              </w:rPr>
            </w:pPr>
            <w:r>
              <w:rPr>
                <w:rFonts w:cs="Arial"/>
                <w:color w:val="000000"/>
                <w:lang w:val="en-US" w:eastAsia="zh-CN" w:bidi="ar"/>
              </w:rPr>
              <w:t>CA_n79A-n258H</w:t>
            </w:r>
          </w:p>
        </w:tc>
        <w:tc>
          <w:tcPr>
            <w:tcW w:w="1678" w:type="dxa"/>
            <w:tcBorders>
              <w:top w:val="single" w:sz="4" w:space="0" w:color="auto"/>
              <w:left w:val="single" w:sz="4" w:space="0" w:color="auto"/>
              <w:bottom w:val="nil"/>
              <w:right w:val="single" w:sz="4" w:space="0" w:color="auto"/>
            </w:tcBorders>
            <w:vAlign w:val="center"/>
          </w:tcPr>
          <w:p w14:paraId="08386E9B"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77F7F205"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7E0C8F1E"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42DB61EB"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69D5D122"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6F5DDCC6"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7EEB8459"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2C41443E"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5EE3C661" w14:textId="77777777" w:rsidR="002A1ED3" w:rsidRDefault="002A1ED3" w:rsidP="002A1ED3">
            <w:pPr>
              <w:pStyle w:val="TAC"/>
              <w:rPr>
                <w:lang w:val="en-US" w:eastAsia="zh-CN" w:bidi="ar"/>
              </w:rPr>
            </w:pPr>
            <w:r>
              <w:rPr>
                <w:lang w:val="en-US" w:eastAsia="zh-CN" w:bidi="ar"/>
              </w:rPr>
              <w:t>CA_n258H</w:t>
            </w:r>
          </w:p>
        </w:tc>
        <w:tc>
          <w:tcPr>
            <w:tcW w:w="1563" w:type="dxa"/>
            <w:tcBorders>
              <w:top w:val="nil"/>
              <w:left w:val="single" w:sz="4" w:space="0" w:color="auto"/>
              <w:bottom w:val="single" w:sz="4" w:space="0" w:color="auto"/>
              <w:right w:val="single" w:sz="4" w:space="0" w:color="auto"/>
            </w:tcBorders>
            <w:vAlign w:val="center"/>
          </w:tcPr>
          <w:p w14:paraId="633E587E"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5AAEB337"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4AC4ECC1" w14:textId="77777777" w:rsidR="002A1ED3" w:rsidRDefault="002A1ED3" w:rsidP="002A1ED3">
            <w:pPr>
              <w:pStyle w:val="TAC"/>
              <w:rPr>
                <w:rFonts w:eastAsia="MS Mincho"/>
              </w:rPr>
            </w:pPr>
            <w:r>
              <w:rPr>
                <w:rFonts w:cs="Arial"/>
                <w:color w:val="000000"/>
                <w:lang w:val="en-US" w:eastAsia="zh-CN" w:bidi="ar"/>
              </w:rPr>
              <w:t>CA_n79A-n258I</w:t>
            </w:r>
          </w:p>
        </w:tc>
        <w:tc>
          <w:tcPr>
            <w:tcW w:w="1678" w:type="dxa"/>
            <w:tcBorders>
              <w:top w:val="single" w:sz="4" w:space="0" w:color="auto"/>
              <w:left w:val="single" w:sz="4" w:space="0" w:color="auto"/>
              <w:bottom w:val="nil"/>
              <w:right w:val="single" w:sz="4" w:space="0" w:color="auto"/>
            </w:tcBorders>
            <w:vAlign w:val="center"/>
          </w:tcPr>
          <w:p w14:paraId="7FBB7510"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5586D58E"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30BB9469"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2739423C"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2F4C82A8"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7B1E2064"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4DCD8D3F"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61B07989"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4A3359D5" w14:textId="77777777" w:rsidR="002A1ED3" w:rsidRDefault="002A1ED3" w:rsidP="002A1ED3">
            <w:pPr>
              <w:pStyle w:val="TAC"/>
              <w:rPr>
                <w:lang w:val="en-US" w:eastAsia="zh-CN" w:bidi="ar"/>
              </w:rPr>
            </w:pPr>
            <w:r>
              <w:rPr>
                <w:lang w:val="en-US" w:eastAsia="zh-CN" w:bidi="ar"/>
              </w:rPr>
              <w:t>CA_n258I</w:t>
            </w:r>
          </w:p>
        </w:tc>
        <w:tc>
          <w:tcPr>
            <w:tcW w:w="1563" w:type="dxa"/>
            <w:tcBorders>
              <w:top w:val="nil"/>
              <w:left w:val="single" w:sz="4" w:space="0" w:color="auto"/>
              <w:bottom w:val="single" w:sz="4" w:space="0" w:color="auto"/>
              <w:right w:val="single" w:sz="4" w:space="0" w:color="auto"/>
            </w:tcBorders>
            <w:vAlign w:val="center"/>
          </w:tcPr>
          <w:p w14:paraId="2F0A0AC9"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013E75D8"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253D455E" w14:textId="77777777" w:rsidR="002A1ED3" w:rsidRDefault="002A1ED3" w:rsidP="002A1ED3">
            <w:pPr>
              <w:pStyle w:val="TAC"/>
              <w:rPr>
                <w:rFonts w:eastAsia="MS Mincho"/>
              </w:rPr>
            </w:pPr>
            <w:r>
              <w:rPr>
                <w:rFonts w:cs="Arial"/>
                <w:color w:val="000000"/>
                <w:lang w:val="en-US" w:eastAsia="zh-CN" w:bidi="ar"/>
              </w:rPr>
              <w:t>CA_n79A-n258J</w:t>
            </w:r>
          </w:p>
        </w:tc>
        <w:tc>
          <w:tcPr>
            <w:tcW w:w="1678" w:type="dxa"/>
            <w:tcBorders>
              <w:top w:val="single" w:sz="4" w:space="0" w:color="auto"/>
              <w:left w:val="single" w:sz="4" w:space="0" w:color="auto"/>
              <w:bottom w:val="nil"/>
              <w:right w:val="single" w:sz="4" w:space="0" w:color="auto"/>
            </w:tcBorders>
            <w:vAlign w:val="center"/>
          </w:tcPr>
          <w:p w14:paraId="3A9AF4ED"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65B2F067"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1CBD8420"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2D8277E6"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4AAFCEA4"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543B974A"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0D27D817"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4C99A001"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3C9C224D" w14:textId="77777777" w:rsidR="002A1ED3" w:rsidRDefault="002A1ED3" w:rsidP="002A1ED3">
            <w:pPr>
              <w:pStyle w:val="TAC"/>
              <w:rPr>
                <w:lang w:val="en-US" w:eastAsia="zh-CN" w:bidi="ar"/>
              </w:rPr>
            </w:pPr>
            <w:r>
              <w:rPr>
                <w:lang w:val="en-US" w:eastAsia="zh-CN" w:bidi="ar"/>
              </w:rPr>
              <w:t>CA_n258J</w:t>
            </w:r>
          </w:p>
        </w:tc>
        <w:tc>
          <w:tcPr>
            <w:tcW w:w="1563" w:type="dxa"/>
            <w:tcBorders>
              <w:top w:val="nil"/>
              <w:left w:val="single" w:sz="4" w:space="0" w:color="auto"/>
              <w:bottom w:val="single" w:sz="4" w:space="0" w:color="auto"/>
              <w:right w:val="single" w:sz="4" w:space="0" w:color="auto"/>
            </w:tcBorders>
            <w:vAlign w:val="center"/>
          </w:tcPr>
          <w:p w14:paraId="4CDCB8F1"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6FA40777"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5597424B" w14:textId="77777777" w:rsidR="002A1ED3" w:rsidRDefault="002A1ED3" w:rsidP="002A1ED3">
            <w:pPr>
              <w:pStyle w:val="TAC"/>
              <w:rPr>
                <w:rFonts w:eastAsia="MS Mincho"/>
              </w:rPr>
            </w:pPr>
            <w:r>
              <w:rPr>
                <w:rFonts w:cs="Arial"/>
                <w:color w:val="000000"/>
                <w:lang w:val="en-US" w:eastAsia="zh-CN" w:bidi="ar"/>
              </w:rPr>
              <w:t>CA_n79A-n258K</w:t>
            </w:r>
          </w:p>
        </w:tc>
        <w:tc>
          <w:tcPr>
            <w:tcW w:w="1678" w:type="dxa"/>
            <w:tcBorders>
              <w:top w:val="single" w:sz="4" w:space="0" w:color="auto"/>
              <w:left w:val="single" w:sz="4" w:space="0" w:color="auto"/>
              <w:bottom w:val="nil"/>
              <w:right w:val="single" w:sz="4" w:space="0" w:color="auto"/>
            </w:tcBorders>
            <w:vAlign w:val="center"/>
          </w:tcPr>
          <w:p w14:paraId="26D7137C"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24134687"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128571A7"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2465C785"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6F85641E"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02BF4B62"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7FBB987C"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5AD5BB7E"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5486B7A6" w14:textId="77777777" w:rsidR="002A1ED3" w:rsidRDefault="002A1ED3" w:rsidP="002A1ED3">
            <w:pPr>
              <w:pStyle w:val="TAC"/>
              <w:rPr>
                <w:lang w:val="en-US" w:eastAsia="zh-CN" w:bidi="ar"/>
              </w:rPr>
            </w:pPr>
            <w:r>
              <w:rPr>
                <w:lang w:val="en-US" w:eastAsia="zh-CN" w:bidi="ar"/>
              </w:rPr>
              <w:t>CA_n258K</w:t>
            </w:r>
          </w:p>
        </w:tc>
        <w:tc>
          <w:tcPr>
            <w:tcW w:w="1563" w:type="dxa"/>
            <w:tcBorders>
              <w:top w:val="nil"/>
              <w:left w:val="single" w:sz="4" w:space="0" w:color="auto"/>
              <w:bottom w:val="single" w:sz="4" w:space="0" w:color="auto"/>
              <w:right w:val="single" w:sz="4" w:space="0" w:color="auto"/>
            </w:tcBorders>
            <w:vAlign w:val="center"/>
          </w:tcPr>
          <w:p w14:paraId="4F404434" w14:textId="77777777" w:rsidR="002A1ED3" w:rsidRDefault="002A1ED3" w:rsidP="002A1ED3">
            <w:pPr>
              <w:keepNext/>
              <w:keepLines/>
              <w:overflowPunct w:val="0"/>
              <w:autoSpaceDE w:val="0"/>
              <w:autoSpaceDN w:val="0"/>
              <w:adjustRightInd w:val="0"/>
              <w:spacing w:after="0"/>
              <w:jc w:val="center"/>
              <w:rPr>
                <w:rFonts w:eastAsia="Yu Mincho"/>
                <w:szCs w:val="18"/>
              </w:rPr>
            </w:pPr>
          </w:p>
        </w:tc>
      </w:tr>
      <w:tr w:rsidR="002A1ED3" w14:paraId="29F7B8ED" w14:textId="77777777" w:rsidTr="002A1ED3">
        <w:trPr>
          <w:trHeight w:val="187"/>
          <w:jc w:val="center"/>
        </w:trPr>
        <w:tc>
          <w:tcPr>
            <w:tcW w:w="1729" w:type="dxa"/>
            <w:tcBorders>
              <w:top w:val="single" w:sz="4" w:space="0" w:color="auto"/>
              <w:left w:val="single" w:sz="4" w:space="0" w:color="auto"/>
              <w:bottom w:val="nil"/>
              <w:right w:val="single" w:sz="4" w:space="0" w:color="auto"/>
            </w:tcBorders>
            <w:vAlign w:val="center"/>
          </w:tcPr>
          <w:p w14:paraId="6B5EBBF2" w14:textId="77777777" w:rsidR="002A1ED3" w:rsidRDefault="002A1ED3" w:rsidP="002A1ED3">
            <w:pPr>
              <w:pStyle w:val="TAC"/>
              <w:rPr>
                <w:rFonts w:eastAsia="MS Mincho"/>
              </w:rPr>
            </w:pPr>
            <w:r>
              <w:rPr>
                <w:rFonts w:cs="Arial"/>
                <w:color w:val="000000"/>
                <w:lang w:val="en-US" w:eastAsia="zh-CN" w:bidi="ar"/>
              </w:rPr>
              <w:t>CA_n79A-n258L</w:t>
            </w:r>
          </w:p>
        </w:tc>
        <w:tc>
          <w:tcPr>
            <w:tcW w:w="1678" w:type="dxa"/>
            <w:tcBorders>
              <w:top w:val="single" w:sz="4" w:space="0" w:color="auto"/>
              <w:left w:val="single" w:sz="4" w:space="0" w:color="auto"/>
              <w:bottom w:val="nil"/>
              <w:right w:val="single" w:sz="4" w:space="0" w:color="auto"/>
            </w:tcBorders>
            <w:vAlign w:val="center"/>
          </w:tcPr>
          <w:p w14:paraId="2C5D263B" w14:textId="77777777" w:rsidR="002A1ED3" w:rsidRDefault="002A1ED3" w:rsidP="002A1ED3">
            <w:pPr>
              <w:pStyle w:val="TAC"/>
            </w:pPr>
            <w:r>
              <w:rPr>
                <w:rFonts w:cs="Arial"/>
                <w:color w:val="000000"/>
                <w:lang w:val="en-US" w:eastAsia="zh-CN" w:bidi="ar"/>
              </w:rPr>
              <w:t>CA_n79A-n258A</w:t>
            </w:r>
          </w:p>
        </w:tc>
        <w:tc>
          <w:tcPr>
            <w:tcW w:w="827" w:type="dxa"/>
            <w:tcBorders>
              <w:top w:val="single" w:sz="4" w:space="0" w:color="auto"/>
              <w:left w:val="single" w:sz="4" w:space="0" w:color="auto"/>
              <w:bottom w:val="single" w:sz="4" w:space="0" w:color="auto"/>
              <w:right w:val="single" w:sz="4" w:space="0" w:color="auto"/>
            </w:tcBorders>
            <w:vAlign w:val="center"/>
          </w:tcPr>
          <w:p w14:paraId="0C906DE5" w14:textId="77777777" w:rsidR="002A1ED3" w:rsidRDefault="002A1ED3" w:rsidP="002A1ED3">
            <w:pPr>
              <w:pStyle w:val="TAC"/>
              <w:rPr>
                <w:lang w:eastAsia="zh-CN"/>
              </w:rPr>
            </w:pPr>
            <w:r>
              <w:rPr>
                <w:rFonts w:cs="Arial"/>
                <w:color w:val="000000"/>
                <w:lang w:val="en-US" w:eastAsia="zh-CN" w:bidi="ar"/>
              </w:rPr>
              <w:t>n79</w:t>
            </w:r>
          </w:p>
        </w:tc>
        <w:tc>
          <w:tcPr>
            <w:tcW w:w="3815" w:type="dxa"/>
            <w:tcBorders>
              <w:top w:val="single" w:sz="4" w:space="0" w:color="auto"/>
              <w:left w:val="single" w:sz="4" w:space="0" w:color="auto"/>
              <w:bottom w:val="single" w:sz="4" w:space="0" w:color="auto"/>
              <w:right w:val="single" w:sz="4" w:space="0" w:color="auto"/>
            </w:tcBorders>
            <w:vAlign w:val="center"/>
          </w:tcPr>
          <w:p w14:paraId="1BD4901C" w14:textId="77777777" w:rsidR="002A1ED3" w:rsidRDefault="002A1ED3" w:rsidP="002A1ED3">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1563" w:type="dxa"/>
            <w:tcBorders>
              <w:top w:val="single" w:sz="4" w:space="0" w:color="auto"/>
              <w:left w:val="single" w:sz="4" w:space="0" w:color="auto"/>
              <w:bottom w:val="nil"/>
              <w:right w:val="single" w:sz="4" w:space="0" w:color="auto"/>
            </w:tcBorders>
            <w:vAlign w:val="center"/>
          </w:tcPr>
          <w:p w14:paraId="44A93233" w14:textId="77777777" w:rsidR="002A1ED3" w:rsidRDefault="002A1ED3" w:rsidP="002A1ED3">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2A1ED3" w14:paraId="1F8EBB90" w14:textId="77777777" w:rsidTr="002A1ED3">
        <w:trPr>
          <w:trHeight w:val="187"/>
          <w:jc w:val="center"/>
        </w:trPr>
        <w:tc>
          <w:tcPr>
            <w:tcW w:w="1729" w:type="dxa"/>
            <w:tcBorders>
              <w:top w:val="nil"/>
              <w:left w:val="single" w:sz="4" w:space="0" w:color="auto"/>
              <w:bottom w:val="single" w:sz="4" w:space="0" w:color="auto"/>
              <w:right w:val="single" w:sz="4" w:space="0" w:color="auto"/>
            </w:tcBorders>
            <w:vAlign w:val="center"/>
          </w:tcPr>
          <w:p w14:paraId="1F7E333E" w14:textId="77777777" w:rsidR="002A1ED3" w:rsidRDefault="002A1ED3" w:rsidP="002A1ED3">
            <w:pPr>
              <w:pStyle w:val="TAC"/>
              <w:rPr>
                <w:rFonts w:eastAsia="MS Mincho"/>
              </w:rPr>
            </w:pPr>
          </w:p>
        </w:tc>
        <w:tc>
          <w:tcPr>
            <w:tcW w:w="1678" w:type="dxa"/>
            <w:tcBorders>
              <w:top w:val="nil"/>
              <w:left w:val="single" w:sz="4" w:space="0" w:color="auto"/>
              <w:bottom w:val="single" w:sz="4" w:space="0" w:color="auto"/>
              <w:right w:val="single" w:sz="4" w:space="0" w:color="auto"/>
            </w:tcBorders>
            <w:vAlign w:val="center"/>
          </w:tcPr>
          <w:p w14:paraId="47808E84" w14:textId="77777777" w:rsidR="002A1ED3" w:rsidRDefault="002A1ED3" w:rsidP="002A1ED3">
            <w:pPr>
              <w:pStyle w:val="TAC"/>
            </w:pPr>
          </w:p>
        </w:tc>
        <w:tc>
          <w:tcPr>
            <w:tcW w:w="827" w:type="dxa"/>
            <w:tcBorders>
              <w:top w:val="single" w:sz="4" w:space="0" w:color="auto"/>
              <w:left w:val="single" w:sz="4" w:space="0" w:color="auto"/>
              <w:bottom w:val="single" w:sz="4" w:space="0" w:color="auto"/>
              <w:right w:val="single" w:sz="4" w:space="0" w:color="auto"/>
            </w:tcBorders>
            <w:vAlign w:val="center"/>
          </w:tcPr>
          <w:p w14:paraId="29E83240" w14:textId="77777777" w:rsidR="002A1ED3" w:rsidRDefault="002A1ED3" w:rsidP="002A1ED3">
            <w:pPr>
              <w:pStyle w:val="TAC"/>
              <w:rPr>
                <w:lang w:eastAsia="zh-CN"/>
              </w:rPr>
            </w:pPr>
            <w:r>
              <w:rPr>
                <w:rFonts w:cs="Arial"/>
                <w:color w:val="000000"/>
                <w:lang w:val="en-US" w:eastAsia="zh-CN" w:bidi="ar"/>
              </w:rPr>
              <w:t>n258</w:t>
            </w:r>
          </w:p>
        </w:tc>
        <w:tc>
          <w:tcPr>
            <w:tcW w:w="3815" w:type="dxa"/>
            <w:tcBorders>
              <w:top w:val="single" w:sz="4" w:space="0" w:color="auto"/>
              <w:left w:val="single" w:sz="4" w:space="0" w:color="auto"/>
              <w:bottom w:val="single" w:sz="4" w:space="0" w:color="auto"/>
              <w:right w:val="single" w:sz="4" w:space="0" w:color="auto"/>
            </w:tcBorders>
            <w:vAlign w:val="center"/>
          </w:tcPr>
          <w:p w14:paraId="4BDC81FD" w14:textId="77777777" w:rsidR="002A1ED3" w:rsidRDefault="002A1ED3" w:rsidP="002A1ED3">
            <w:pPr>
              <w:pStyle w:val="TAC"/>
              <w:rPr>
                <w:lang w:val="en-US" w:eastAsia="zh-CN" w:bidi="ar"/>
              </w:rPr>
            </w:pPr>
            <w:r>
              <w:rPr>
                <w:lang w:val="en-US" w:eastAsia="zh-CN" w:bidi="ar"/>
              </w:rPr>
              <w:t>CA_n258L</w:t>
            </w:r>
          </w:p>
        </w:tc>
        <w:tc>
          <w:tcPr>
            <w:tcW w:w="1563" w:type="dxa"/>
            <w:tcBorders>
              <w:top w:val="nil"/>
              <w:left w:val="single" w:sz="4" w:space="0" w:color="auto"/>
              <w:bottom w:val="single" w:sz="4" w:space="0" w:color="auto"/>
              <w:right w:val="single" w:sz="4" w:space="0" w:color="auto"/>
            </w:tcBorders>
            <w:vAlign w:val="center"/>
          </w:tcPr>
          <w:p w14:paraId="65739E59" w14:textId="77777777" w:rsidR="002A1ED3" w:rsidRDefault="002A1ED3" w:rsidP="002A1ED3">
            <w:pPr>
              <w:keepNext/>
              <w:keepLines/>
              <w:overflowPunct w:val="0"/>
              <w:autoSpaceDE w:val="0"/>
              <w:autoSpaceDN w:val="0"/>
              <w:adjustRightInd w:val="0"/>
              <w:spacing w:after="0"/>
              <w:jc w:val="center"/>
              <w:rPr>
                <w:rFonts w:eastAsia="Yu Mincho"/>
                <w:szCs w:val="18"/>
              </w:rPr>
            </w:pPr>
          </w:p>
        </w:tc>
      </w:tr>
    </w:tbl>
    <w:p w14:paraId="79F947B9" w14:textId="77777777" w:rsidR="00EB5764" w:rsidRDefault="00EB5764">
      <w:pPr>
        <w:rPr>
          <w:noProof/>
        </w:rPr>
      </w:pPr>
    </w:p>
    <w:p w14:paraId="1C18FA5C" w14:textId="77777777" w:rsidR="00D10AF7" w:rsidRDefault="00D10AF7" w:rsidP="00D10AF7">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w:t>
      </w:r>
      <w:r>
        <w:rPr>
          <w:rStyle w:val="af3"/>
          <w:rFonts w:hint="eastAsia"/>
          <w:color w:val="C00000"/>
          <w:lang w:eastAsia="zh-CN"/>
        </w:rPr>
        <w:t>Omitted</w:t>
      </w:r>
      <w:r w:rsidRPr="00584949">
        <w:rPr>
          <w:rStyle w:val="af3"/>
          <w:color w:val="C00000"/>
          <w:lang w:eastAsia="zh-CN"/>
        </w:rPr>
        <w:t>&gt;&gt;</w:t>
      </w:r>
    </w:p>
    <w:p w14:paraId="6B418B9A" w14:textId="77777777" w:rsidR="00EB5764" w:rsidRDefault="00EB5764">
      <w:pPr>
        <w:rPr>
          <w:noProof/>
        </w:rPr>
      </w:pPr>
    </w:p>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1D499" w14:textId="77777777" w:rsidR="008B030C" w:rsidRDefault="008B030C">
      <w:r>
        <w:separator/>
      </w:r>
    </w:p>
  </w:endnote>
  <w:endnote w:type="continuationSeparator" w:id="0">
    <w:p w14:paraId="0BE1FE19" w14:textId="77777777" w:rsidR="008B030C" w:rsidRDefault="008B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82792" w14:textId="77777777" w:rsidR="008B030C" w:rsidRDefault="008B030C">
      <w:r>
        <w:separator/>
      </w:r>
    </w:p>
  </w:footnote>
  <w:footnote w:type="continuationSeparator" w:id="0">
    <w:p w14:paraId="6327D57E" w14:textId="77777777" w:rsidR="008B030C" w:rsidRDefault="008B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22F5" w:rsidRDefault="00F722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22F5" w:rsidRDefault="00F722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22F5" w:rsidRDefault="00F722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22F5" w:rsidRDefault="00F722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D4C"/>
    <w:rsid w:val="000A6394"/>
    <w:rsid w:val="000B7FED"/>
    <w:rsid w:val="000C038A"/>
    <w:rsid w:val="000C6598"/>
    <w:rsid w:val="000D44B3"/>
    <w:rsid w:val="000F532A"/>
    <w:rsid w:val="00145D43"/>
    <w:rsid w:val="00192C46"/>
    <w:rsid w:val="00193809"/>
    <w:rsid w:val="001A04B4"/>
    <w:rsid w:val="001A08B3"/>
    <w:rsid w:val="001A7B60"/>
    <w:rsid w:val="001B52F0"/>
    <w:rsid w:val="001B7A65"/>
    <w:rsid w:val="001E41F3"/>
    <w:rsid w:val="0026004D"/>
    <w:rsid w:val="002640DD"/>
    <w:rsid w:val="00275D12"/>
    <w:rsid w:val="00284FEB"/>
    <w:rsid w:val="002860C4"/>
    <w:rsid w:val="002A1ED3"/>
    <w:rsid w:val="002B5741"/>
    <w:rsid w:val="002E472E"/>
    <w:rsid w:val="00305409"/>
    <w:rsid w:val="003609EF"/>
    <w:rsid w:val="0036231A"/>
    <w:rsid w:val="00374DD4"/>
    <w:rsid w:val="003E1A36"/>
    <w:rsid w:val="00410371"/>
    <w:rsid w:val="004242F1"/>
    <w:rsid w:val="004B75B7"/>
    <w:rsid w:val="005141D9"/>
    <w:rsid w:val="0051550B"/>
    <w:rsid w:val="0051580D"/>
    <w:rsid w:val="00547111"/>
    <w:rsid w:val="00592D74"/>
    <w:rsid w:val="005E2C44"/>
    <w:rsid w:val="00621188"/>
    <w:rsid w:val="006257ED"/>
    <w:rsid w:val="006359FC"/>
    <w:rsid w:val="00653DE4"/>
    <w:rsid w:val="00664E25"/>
    <w:rsid w:val="00665C47"/>
    <w:rsid w:val="00695808"/>
    <w:rsid w:val="006B46FB"/>
    <w:rsid w:val="006E21FB"/>
    <w:rsid w:val="00747BFF"/>
    <w:rsid w:val="00792342"/>
    <w:rsid w:val="007977A8"/>
    <w:rsid w:val="007B512A"/>
    <w:rsid w:val="007C2097"/>
    <w:rsid w:val="007D6A07"/>
    <w:rsid w:val="007E67EB"/>
    <w:rsid w:val="007F7259"/>
    <w:rsid w:val="008040A8"/>
    <w:rsid w:val="008279FA"/>
    <w:rsid w:val="00843997"/>
    <w:rsid w:val="008626E7"/>
    <w:rsid w:val="00870EE7"/>
    <w:rsid w:val="008863B9"/>
    <w:rsid w:val="008A45A6"/>
    <w:rsid w:val="008B030C"/>
    <w:rsid w:val="008D3CCC"/>
    <w:rsid w:val="008F3789"/>
    <w:rsid w:val="008F686C"/>
    <w:rsid w:val="009148DE"/>
    <w:rsid w:val="00941E30"/>
    <w:rsid w:val="009777D9"/>
    <w:rsid w:val="00991B88"/>
    <w:rsid w:val="009A5753"/>
    <w:rsid w:val="009A579D"/>
    <w:rsid w:val="009C730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240"/>
    <w:rsid w:val="00BD279D"/>
    <w:rsid w:val="00BD6BB8"/>
    <w:rsid w:val="00C366EE"/>
    <w:rsid w:val="00C66BA2"/>
    <w:rsid w:val="00C80863"/>
    <w:rsid w:val="00C870F6"/>
    <w:rsid w:val="00C95985"/>
    <w:rsid w:val="00CA6986"/>
    <w:rsid w:val="00CC5026"/>
    <w:rsid w:val="00CC68D0"/>
    <w:rsid w:val="00D03F9A"/>
    <w:rsid w:val="00D06D51"/>
    <w:rsid w:val="00D10AF7"/>
    <w:rsid w:val="00D24991"/>
    <w:rsid w:val="00D50255"/>
    <w:rsid w:val="00D66520"/>
    <w:rsid w:val="00D84AE9"/>
    <w:rsid w:val="00DD2B2B"/>
    <w:rsid w:val="00DE34CF"/>
    <w:rsid w:val="00E13F3D"/>
    <w:rsid w:val="00E318CD"/>
    <w:rsid w:val="00E34898"/>
    <w:rsid w:val="00E46BED"/>
    <w:rsid w:val="00EB09B7"/>
    <w:rsid w:val="00EB5764"/>
    <w:rsid w:val="00ED4EA6"/>
    <w:rsid w:val="00EE7D7C"/>
    <w:rsid w:val="00F24953"/>
    <w:rsid w:val="00F25D98"/>
    <w:rsid w:val="00F300FB"/>
    <w:rsid w:val="00F4481E"/>
    <w:rsid w:val="00F573EC"/>
    <w:rsid w:val="00F722F5"/>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382E6-6836-4003-BB7E-83467562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5</Pages>
  <Words>817</Words>
  <Characters>4659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2022-04-25T13:50:00Z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(2)gbAm5tFnitDHWSYlej1R4pAdRpD5SHe4Q/9ow96EuIlC2M6KB4CI99viSznaOz8uPe6OLSP7
9d3xyGFoN1lPHeSqfleJC6x9j0uEmysfTGSbc4wZZsjX1jJNTfkBoEhomWvD6zJ6GfQnW2+H
cQh3MxwUCySFXAZXAzp3lBVASPM308BpC8tgM2LOF62SPfP2sAcPFaswyZGnY5cbe0iQmPJu
SoNq6KJBLg9RSYrjBL</vt:lpwstr>
  </property>
  <property fmtid="{D5CDD505-2E9C-101B-9397-08002B2CF9AE}" pid="22" name="_2015_ms_pID_7253431">
    <vt:lpwstr>4KsTXCgNGu6f6FM4qnN/b7pE0zubXc56YTf0xNBwEujI1T9MgFuoow
oCfHW6dkHcmtfChy2ODrz/1GzKDXuNhYy8XY5HNLTJH2SueMuyGN72pWGcGhXNH1KLINSUJn
8eQs0oCRt7XFgSktg3gToADCQXI7Xt0503j0UxhQBiIqpKt7epgtm5lWNcTUqUcO9hMahar6
wDX9lO5iKqjzJtsu</vt:lpwstr>
  </property>
</Properties>
</file>